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1F320" w14:textId="3CD74899" w:rsidR="00AB4716" w:rsidRDefault="00AB4716" w:rsidP="00AB4716">
      <w:pPr>
        <w:pStyle w:val="CRCoverPage"/>
        <w:tabs>
          <w:tab w:val="right" w:pos="9639"/>
        </w:tabs>
        <w:spacing w:after="0"/>
        <w:rPr>
          <w:b/>
          <w:noProof/>
          <w:sz w:val="28"/>
        </w:rPr>
      </w:pPr>
      <w:r>
        <w:rPr>
          <w:b/>
          <w:noProof/>
          <w:sz w:val="24"/>
        </w:rPr>
        <w:t>3GPP TSG-CT WG1 Meeting #</w:t>
      </w:r>
      <w:r w:rsidR="00074C43">
        <w:rPr>
          <w:b/>
          <w:noProof/>
          <w:sz w:val="24"/>
        </w:rPr>
        <w:t>126</w:t>
      </w:r>
      <w:r>
        <w:rPr>
          <w:b/>
          <w:noProof/>
          <w:sz w:val="24"/>
        </w:rPr>
        <w:t>-e</w:t>
      </w:r>
      <w:r>
        <w:rPr>
          <w:b/>
          <w:i/>
          <w:noProof/>
          <w:sz w:val="28"/>
        </w:rPr>
        <w:tab/>
      </w:r>
      <w:r w:rsidR="00156B72">
        <w:rPr>
          <w:b/>
          <w:noProof/>
          <w:sz w:val="28"/>
        </w:rPr>
        <w:t>C1-</w:t>
      </w:r>
      <w:r w:rsidR="00FA51A8">
        <w:rPr>
          <w:b/>
          <w:noProof/>
          <w:sz w:val="28"/>
        </w:rPr>
        <w:t>206054</w:t>
      </w:r>
    </w:p>
    <w:p w14:paraId="2268DA1C" w14:textId="1C8BF720" w:rsidR="00417682" w:rsidRDefault="00AB4716" w:rsidP="00AB4716">
      <w:pPr>
        <w:pStyle w:val="CRCoverPage"/>
        <w:outlineLvl w:val="0"/>
        <w:rPr>
          <w:b/>
          <w:noProof/>
          <w:sz w:val="24"/>
        </w:rPr>
      </w:pPr>
      <w:r>
        <w:rPr>
          <w:b/>
          <w:noProof/>
          <w:sz w:val="24"/>
        </w:rPr>
        <w:t xml:space="preserve">Electronic meeting, </w:t>
      </w:r>
      <w:r w:rsidR="00C8737C">
        <w:rPr>
          <w:b/>
          <w:noProof/>
          <w:sz w:val="24"/>
        </w:rPr>
        <w:t>15-23</w:t>
      </w:r>
      <w:r>
        <w:rPr>
          <w:b/>
          <w:noProof/>
          <w:sz w:val="24"/>
        </w:rPr>
        <w:t xml:space="preserve"> </w:t>
      </w:r>
      <w:r w:rsidR="00C8737C">
        <w:rPr>
          <w:b/>
          <w:noProof/>
          <w:sz w:val="24"/>
        </w:rPr>
        <w:t xml:space="preserve">October </w:t>
      </w:r>
      <w:r>
        <w:rPr>
          <w:b/>
          <w:noProof/>
          <w:sz w:val="24"/>
        </w:rPr>
        <w:t>2020</w:t>
      </w:r>
    </w:p>
    <w:p w14:paraId="2B842297" w14:textId="77777777" w:rsidR="00C16BAF" w:rsidRPr="00F9716A" w:rsidRDefault="00C16BAF" w:rsidP="00C16BAF">
      <w:pPr>
        <w:rPr>
          <w:rFonts w:ascii="Arial" w:hAnsi="Arial" w:cs="Arial"/>
          <w:b/>
          <w:bCs/>
          <w:noProof/>
          <w:sz w:val="24"/>
        </w:rPr>
      </w:pPr>
    </w:p>
    <w:p w14:paraId="072FBA19"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57644">
        <w:rPr>
          <w:rFonts w:ascii="Arial" w:hAnsi="Arial" w:cs="Arial"/>
          <w:b/>
          <w:bCs/>
        </w:rPr>
        <w:t>ZTE</w:t>
      </w:r>
    </w:p>
    <w:p w14:paraId="4D03103F" w14:textId="1C27B57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27045">
        <w:rPr>
          <w:rFonts w:ascii="Arial" w:hAnsi="Arial" w:cs="Arial"/>
          <w:b/>
          <w:bCs/>
        </w:rPr>
        <w:t>Discussion on user case</w:t>
      </w:r>
      <w:r w:rsidR="003C60F3">
        <w:rPr>
          <w:rFonts w:ascii="Arial" w:hAnsi="Arial" w:cs="Arial"/>
          <w:b/>
          <w:bCs/>
        </w:rPr>
        <w:t>s</w:t>
      </w:r>
      <w:r w:rsidR="00E27045">
        <w:rPr>
          <w:rFonts w:ascii="Arial" w:hAnsi="Arial" w:cs="Arial"/>
          <w:b/>
          <w:bCs/>
        </w:rPr>
        <w:t xml:space="preserve"> </w:t>
      </w:r>
      <w:r w:rsidR="006F6942" w:rsidRPr="006F6942">
        <w:rPr>
          <w:rFonts w:ascii="Arial" w:hAnsi="Arial" w:cs="Arial"/>
          <w:b/>
          <w:bCs/>
        </w:rPr>
        <w:t xml:space="preserve">that the UE </w:t>
      </w:r>
      <w:r w:rsidR="003C60F3">
        <w:rPr>
          <w:rFonts w:ascii="Arial" w:hAnsi="Arial" w:cs="Arial"/>
          <w:b/>
          <w:bCs/>
        </w:rPr>
        <w:t>sends a new requested NSSAI during the NSSAA procedure</w:t>
      </w:r>
    </w:p>
    <w:p w14:paraId="09931F73" w14:textId="77777777"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4F0225">
        <w:rPr>
          <w:rFonts w:ascii="Arial" w:hAnsi="Arial" w:cs="Arial"/>
          <w:b/>
          <w:bCs/>
          <w:lang w:eastAsia="zh-CN"/>
        </w:rPr>
        <w:t>16.2.6</w:t>
      </w:r>
    </w:p>
    <w:p w14:paraId="6C2A3B18"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F0225">
        <w:rPr>
          <w:rFonts w:ascii="Arial" w:hAnsi="Arial" w:cs="Arial"/>
          <w:b/>
          <w:bCs/>
        </w:rPr>
        <w:t>Approval</w:t>
      </w:r>
    </w:p>
    <w:p w14:paraId="2B29EA07" w14:textId="77777777" w:rsidR="00236D1F" w:rsidRDefault="00236D1F">
      <w:pPr>
        <w:pBdr>
          <w:bottom w:val="single" w:sz="4" w:space="1" w:color="auto"/>
        </w:pBdr>
        <w:rPr>
          <w:rFonts w:ascii="Arial" w:hAnsi="Arial" w:cs="Arial"/>
          <w:b/>
          <w:bCs/>
        </w:rPr>
      </w:pPr>
    </w:p>
    <w:p w14:paraId="0203CE03" w14:textId="77777777" w:rsidR="00243087" w:rsidRDefault="00243087" w:rsidP="004F0225">
      <w:pPr>
        <w:pStyle w:val="1"/>
        <w:numPr>
          <w:ilvl w:val="0"/>
          <w:numId w:val="8"/>
        </w:numPr>
      </w:pPr>
      <w:r>
        <w:t>Introduction</w:t>
      </w:r>
    </w:p>
    <w:p w14:paraId="1EC437F1" w14:textId="77777777" w:rsidR="00C8737C" w:rsidRPr="004F0225" w:rsidRDefault="00C8737C" w:rsidP="00C8737C">
      <w:r>
        <w:t>The issue of excl</w:t>
      </w:r>
      <w:r w:rsidRPr="004F0225">
        <w:t>uding the S-NSSAI(s) in the pending NSSAI during the registration procedure was approved in</w:t>
      </w:r>
      <w:r>
        <w:t xml:space="preserve"> </w:t>
      </w:r>
      <w:r w:rsidRPr="004F0225">
        <w:t xml:space="preserve">S2-2003475. In subclause </w:t>
      </w:r>
      <w:r w:rsidRPr="009E0DE1">
        <w:t>5.15.5.2.1</w:t>
      </w:r>
      <w:r w:rsidRPr="004F0225">
        <w:t>of TS 23.501, it states:</w:t>
      </w:r>
    </w:p>
    <w:p w14:paraId="68A2EB1F" w14:textId="77777777" w:rsidR="00C8737C" w:rsidRPr="004F0225" w:rsidRDefault="00C8737C" w:rsidP="00C8737C">
      <w:r w:rsidRPr="004F0225">
        <w:t>“The UE shall not include in the Requested NSSAI any of the S-NSSAIs from the Pending NSSAI the UE stores, regardless of the Access Type.”</w:t>
      </w:r>
    </w:p>
    <w:p w14:paraId="05A52526" w14:textId="2DA408DD" w:rsidR="004F0225" w:rsidRDefault="006C7B16" w:rsidP="00E1053E">
      <w:pPr>
        <w:rPr>
          <w:lang w:eastAsia="zh-CN"/>
        </w:rPr>
      </w:pPr>
      <w:r>
        <w:rPr>
          <w:rFonts w:hint="eastAsia"/>
          <w:lang w:eastAsia="zh-CN"/>
        </w:rPr>
        <w:t>During CT1 #124e</w:t>
      </w:r>
      <w:r>
        <w:rPr>
          <w:lang w:eastAsia="zh-CN"/>
        </w:rPr>
        <w:t xml:space="preserve"> and 125e</w:t>
      </w:r>
      <w:r>
        <w:rPr>
          <w:rFonts w:hint="eastAsia"/>
          <w:lang w:eastAsia="zh-CN"/>
        </w:rPr>
        <w:t>,</w:t>
      </w:r>
      <w:r>
        <w:rPr>
          <w:lang w:eastAsia="zh-CN"/>
        </w:rPr>
        <w:t xml:space="preserve"> the conclusion has been discussed and there were some different views on how to fix it in stage 3 specification. </w:t>
      </w:r>
      <w:r w:rsidR="007C59A0">
        <w:rPr>
          <w:lang w:eastAsia="zh-CN"/>
        </w:rPr>
        <w:t xml:space="preserve">Based on the SA2 conclusion, when the UE </w:t>
      </w:r>
      <w:r w:rsidR="00883E13">
        <w:rPr>
          <w:lang w:eastAsia="zh-CN"/>
        </w:rPr>
        <w:t>sends a registration request to the network and the NSSAA procedure will be performed or is ongoing</w:t>
      </w:r>
      <w:r w:rsidR="00F90A93">
        <w:rPr>
          <w:lang w:eastAsia="zh-CN"/>
        </w:rPr>
        <w:t>, there may be some</w:t>
      </w:r>
      <w:r w:rsidR="00F90A93" w:rsidRPr="00F90A93">
        <w:rPr>
          <w:lang w:eastAsia="zh-CN"/>
        </w:rPr>
        <w:t xml:space="preserve"> </w:t>
      </w:r>
      <w:r w:rsidR="00F90A93">
        <w:rPr>
          <w:lang w:eastAsia="zh-CN"/>
        </w:rPr>
        <w:t xml:space="preserve">different assumptions on the network behaviours upon reception </w:t>
      </w:r>
      <w:r w:rsidR="009F1728">
        <w:rPr>
          <w:lang w:eastAsia="zh-CN"/>
        </w:rPr>
        <w:t>the registration request from the UE</w:t>
      </w:r>
      <w:r>
        <w:rPr>
          <w:lang w:eastAsia="zh-CN"/>
        </w:rPr>
        <w:t>. Thus this paper will discuss</w:t>
      </w:r>
      <w:r w:rsidR="00E1053E">
        <w:rPr>
          <w:lang w:eastAsia="zh-CN"/>
        </w:rPr>
        <w:t xml:space="preserve"> user cases and compare impacts on specification based on different assumptions.</w:t>
      </w:r>
      <w:r w:rsidR="0020143C">
        <w:rPr>
          <w:lang w:val="en-US"/>
        </w:rPr>
        <w:t xml:space="preserve"> </w:t>
      </w:r>
    </w:p>
    <w:p w14:paraId="2B8ECB31" w14:textId="77777777" w:rsidR="00243087" w:rsidRPr="00556512" w:rsidRDefault="00243087" w:rsidP="00243087"/>
    <w:p w14:paraId="2015ECF8" w14:textId="77777777" w:rsidR="00243087" w:rsidRDefault="00757644" w:rsidP="00243087">
      <w:pPr>
        <w:pStyle w:val="1"/>
      </w:pPr>
      <w:r>
        <w:t xml:space="preserve">2 </w:t>
      </w:r>
      <w:r w:rsidR="00D57A75">
        <w:t>Discussion</w:t>
      </w:r>
    </w:p>
    <w:p w14:paraId="1B95B5A9" w14:textId="36FC2F02" w:rsidR="00FF7FB1" w:rsidRDefault="00757644" w:rsidP="00571DFA">
      <w:pPr>
        <w:pStyle w:val="2"/>
        <w:ind w:left="424" w:hangingChars="176" w:hanging="424"/>
      </w:pPr>
      <w:r>
        <w:t xml:space="preserve">2.1 </w:t>
      </w:r>
      <w:r w:rsidR="006C7B16">
        <w:t>New requested NSSSAI received during NSSAA procedure in the same access type</w:t>
      </w:r>
    </w:p>
    <w:p w14:paraId="01E22EEF" w14:textId="657E5B7F" w:rsidR="00FB77A2" w:rsidRDefault="00893277" w:rsidP="006C7B16">
      <w:pPr>
        <w:rPr>
          <w:lang w:eastAsia="zh-CN"/>
        </w:rPr>
      </w:pPr>
      <w:r>
        <w:rPr>
          <w:rFonts w:hint="eastAsia"/>
          <w:lang w:eastAsia="zh-CN"/>
        </w:rPr>
        <w:t>In CT</w:t>
      </w:r>
      <w:r>
        <w:rPr>
          <w:lang w:eastAsia="zh-CN"/>
        </w:rPr>
        <w:t xml:space="preserve">1 #124e and CT1 #125e, SA2 conclusion has been discussed </w:t>
      </w:r>
      <w:r w:rsidR="00FB77A2">
        <w:rPr>
          <w:lang w:eastAsia="zh-CN"/>
        </w:rPr>
        <w:t xml:space="preserve">as a baseline. However, we have different views on the network behaviour in such case. </w:t>
      </w:r>
    </w:p>
    <w:p w14:paraId="406BDE0A" w14:textId="08E3DA63" w:rsidR="006C7B16" w:rsidRDefault="00FB77A2" w:rsidP="006C7B16">
      <w:pPr>
        <w:rPr>
          <w:lang w:eastAsia="zh-CN"/>
        </w:rPr>
      </w:pPr>
      <w:r>
        <w:rPr>
          <w:lang w:eastAsia="zh-CN"/>
        </w:rPr>
        <w:t>W</w:t>
      </w:r>
      <w:r w:rsidR="006C7B16">
        <w:rPr>
          <w:rFonts w:hint="eastAsia"/>
          <w:lang w:eastAsia="zh-CN"/>
        </w:rPr>
        <w:t xml:space="preserve">hen the UE initiates a </w:t>
      </w:r>
      <w:r w:rsidR="006C7B16">
        <w:rPr>
          <w:lang w:eastAsia="zh-CN"/>
        </w:rPr>
        <w:t>registration</w:t>
      </w:r>
      <w:r w:rsidR="006C7B16">
        <w:rPr>
          <w:rFonts w:hint="eastAsia"/>
          <w:lang w:eastAsia="zh-CN"/>
        </w:rPr>
        <w:t xml:space="preserve"> procedure, </w:t>
      </w:r>
      <w:r w:rsidR="006C7B16">
        <w:rPr>
          <w:lang w:eastAsia="zh-CN"/>
        </w:rPr>
        <w:t>the network may decide to perform NSSAA procedure for some S-NSSAIs based on the sub</w:t>
      </w:r>
      <w:r w:rsidR="00E1053E">
        <w:rPr>
          <w:lang w:eastAsia="zh-CN"/>
        </w:rPr>
        <w:t>scription data and then return the</w:t>
      </w:r>
      <w:r w:rsidR="006C7B16">
        <w:rPr>
          <w:lang w:eastAsia="zh-CN"/>
        </w:rPr>
        <w:t xml:space="preserve"> pending NSSAI to the UE. Before the completion of NSSAA procedure. The UE may initiate a new registration in the same access type in cases defined</w:t>
      </w:r>
      <w:r w:rsidR="00E47311">
        <w:rPr>
          <w:lang w:eastAsia="zh-CN"/>
        </w:rPr>
        <w:t xml:space="preserve"> in subclause 5.5.1.3.2 of TS 24</w:t>
      </w:r>
      <w:r w:rsidR="006C7B16">
        <w:rPr>
          <w:lang w:eastAsia="zh-CN"/>
        </w:rPr>
        <w:t>.501 and include a new requested NSSAI.</w:t>
      </w:r>
      <w:r w:rsidR="00D77284">
        <w:rPr>
          <w:lang w:eastAsia="zh-CN"/>
        </w:rPr>
        <w:t xml:space="preserve"> W</w:t>
      </w:r>
      <w:r w:rsidR="006C7B16">
        <w:rPr>
          <w:lang w:eastAsia="zh-CN"/>
        </w:rPr>
        <w:t>e have two difference assumptions</w:t>
      </w:r>
      <w:r w:rsidR="00D77284">
        <w:rPr>
          <w:lang w:eastAsia="zh-CN"/>
        </w:rPr>
        <w:t xml:space="preserve"> on how to fill the requested NSSAI and how to understanding the requested NSSAI </w:t>
      </w:r>
      <w:r w:rsidR="006C7B16">
        <w:rPr>
          <w:lang w:eastAsia="zh-CN"/>
        </w:rPr>
        <w:t>as:</w:t>
      </w:r>
    </w:p>
    <w:p w14:paraId="2686629E" w14:textId="4AECF859" w:rsidR="006C7B16" w:rsidRPr="006C7B16" w:rsidRDefault="006C7B16" w:rsidP="006C7B16">
      <w:pPr>
        <w:rPr>
          <w:b/>
          <w:lang w:eastAsia="zh-CN"/>
        </w:rPr>
      </w:pPr>
      <w:r w:rsidRPr="006C7B16">
        <w:rPr>
          <w:b/>
          <w:lang w:eastAsia="zh-CN"/>
        </w:rPr>
        <w:t>1. The network assumes the new requested NSSAI will withdraw to request the previous S-NSSAIs subject to NSSAA in case that the NSSAA procedures have not been finished.</w:t>
      </w:r>
    </w:p>
    <w:p w14:paraId="2E074336" w14:textId="365047B6" w:rsidR="006C7B16" w:rsidRPr="006C7B16" w:rsidRDefault="006C7B16" w:rsidP="006C7B16">
      <w:pPr>
        <w:rPr>
          <w:b/>
          <w:lang w:eastAsia="zh-CN"/>
        </w:rPr>
      </w:pPr>
      <w:r w:rsidRPr="006C7B16">
        <w:rPr>
          <w:b/>
          <w:lang w:eastAsia="zh-CN"/>
        </w:rPr>
        <w:t>2. The network assumes the new requested NSSAI doesn’t impact the previous pending NSSAI.</w:t>
      </w:r>
    </w:p>
    <w:p w14:paraId="78940EF8" w14:textId="705AB998" w:rsidR="00AE28F1" w:rsidRDefault="008E45AF" w:rsidP="006C7B16">
      <w:pPr>
        <w:rPr>
          <w:lang w:eastAsia="zh-CN"/>
        </w:rPr>
      </w:pPr>
      <w:r>
        <w:rPr>
          <w:rFonts w:hint="eastAsia"/>
          <w:lang w:eastAsia="zh-CN"/>
        </w:rPr>
        <w:t>The table 2.1</w:t>
      </w:r>
      <w:r w:rsidR="00501FFD">
        <w:rPr>
          <w:lang w:eastAsia="zh-CN"/>
        </w:rPr>
        <w:t>-1 and table 2.1-2 provide</w:t>
      </w:r>
      <w:r w:rsidR="00D55B08">
        <w:rPr>
          <w:lang w:eastAsia="zh-CN"/>
        </w:rPr>
        <w:t xml:space="preserve"> two cases and </w:t>
      </w:r>
      <w:r w:rsidR="00C5315C">
        <w:rPr>
          <w:lang w:eastAsia="zh-CN"/>
        </w:rPr>
        <w:t>compare the UE and network behaviours based on the two different assumptions.</w:t>
      </w:r>
    </w:p>
    <w:p w14:paraId="7FA5071F" w14:textId="43EE5888" w:rsidR="00AE28F1" w:rsidRPr="00F40A1D" w:rsidRDefault="00AE28F1" w:rsidP="00AE28F1">
      <w:pPr>
        <w:pStyle w:val="TH"/>
        <w:rPr>
          <w:lang w:eastAsia="zh-CN"/>
        </w:rPr>
      </w:pPr>
      <w:r w:rsidRPr="00F40A1D">
        <w:t>Table</w:t>
      </w:r>
      <w:r w:rsidRPr="003168A2">
        <w:t> </w:t>
      </w:r>
      <w:r>
        <w:t>2.1</w:t>
      </w:r>
      <w:r w:rsidR="00D77284">
        <w:t>-1</w:t>
      </w:r>
      <w:r w:rsidRPr="00F40A1D">
        <w:t xml:space="preserve">: </w:t>
      </w:r>
      <w:r w:rsidR="00D77284">
        <w:t>User case 1: UE withdraws to request the service of slice with a pending S-NSSAI</w:t>
      </w:r>
    </w:p>
    <w:tbl>
      <w:tblPr>
        <w:tblStyle w:val="ad"/>
        <w:tblW w:w="0" w:type="auto"/>
        <w:tblLook w:val="04A0" w:firstRow="1" w:lastRow="0" w:firstColumn="1" w:lastColumn="0" w:noHBand="0" w:noVBand="1"/>
      </w:tblPr>
      <w:tblGrid>
        <w:gridCol w:w="3285"/>
        <w:gridCol w:w="3285"/>
        <w:gridCol w:w="3285"/>
      </w:tblGrid>
      <w:tr w:rsidR="006C7B16" w14:paraId="2D0C34F2" w14:textId="77777777" w:rsidTr="006C7B16">
        <w:tc>
          <w:tcPr>
            <w:tcW w:w="3285" w:type="dxa"/>
          </w:tcPr>
          <w:p w14:paraId="02B8CCE8" w14:textId="00373B40" w:rsidR="00E82296" w:rsidRDefault="00E82296" w:rsidP="0060690E">
            <w:pPr>
              <w:rPr>
                <w:lang w:eastAsia="zh-CN"/>
              </w:rPr>
            </w:pPr>
          </w:p>
        </w:tc>
        <w:tc>
          <w:tcPr>
            <w:tcW w:w="3285" w:type="dxa"/>
          </w:tcPr>
          <w:p w14:paraId="777F0A95" w14:textId="4F6F3C77" w:rsidR="006C7B16" w:rsidRPr="00345ED5" w:rsidRDefault="0060690E" w:rsidP="006C7B16">
            <w:pPr>
              <w:rPr>
                <w:b/>
                <w:lang w:eastAsia="zh-CN"/>
              </w:rPr>
            </w:pPr>
            <w:r w:rsidRPr="00345ED5">
              <w:rPr>
                <w:rFonts w:hint="eastAsia"/>
                <w:b/>
                <w:lang w:eastAsia="zh-CN"/>
              </w:rPr>
              <w:t>Assumption</w:t>
            </w:r>
            <w:r w:rsidRPr="00345ED5">
              <w:rPr>
                <w:b/>
                <w:lang w:eastAsia="zh-CN"/>
              </w:rPr>
              <w:t xml:space="preserve"> 1</w:t>
            </w:r>
          </w:p>
          <w:p w14:paraId="06999C27" w14:textId="3F2FD946" w:rsidR="00D77284" w:rsidRDefault="00D77284" w:rsidP="006C7B16">
            <w:pPr>
              <w:rPr>
                <w:lang w:eastAsia="zh-CN"/>
              </w:rPr>
            </w:pPr>
            <w:r w:rsidRPr="006C7B16">
              <w:rPr>
                <w:b/>
                <w:lang w:eastAsia="zh-CN"/>
              </w:rPr>
              <w:t>The network assumes the new requested NSSAI will withdraw to request the previous S-NSSAIs subject to NSSAA in case that the NSSAA procedures have not been finished.</w:t>
            </w:r>
          </w:p>
        </w:tc>
        <w:tc>
          <w:tcPr>
            <w:tcW w:w="3285" w:type="dxa"/>
          </w:tcPr>
          <w:p w14:paraId="31E58608" w14:textId="796F8FAC" w:rsidR="006C7B16" w:rsidRPr="00345ED5" w:rsidRDefault="0060690E" w:rsidP="006C7B16">
            <w:pPr>
              <w:rPr>
                <w:b/>
                <w:lang w:eastAsia="zh-CN"/>
              </w:rPr>
            </w:pPr>
            <w:r w:rsidRPr="00345ED5">
              <w:rPr>
                <w:rFonts w:hint="eastAsia"/>
                <w:b/>
                <w:lang w:eastAsia="zh-CN"/>
              </w:rPr>
              <w:t>Assumption</w:t>
            </w:r>
            <w:r w:rsidRPr="00345ED5">
              <w:rPr>
                <w:b/>
                <w:lang w:eastAsia="zh-CN"/>
              </w:rPr>
              <w:t xml:space="preserve"> 2</w:t>
            </w:r>
          </w:p>
          <w:p w14:paraId="4E083CAA" w14:textId="427D0373" w:rsidR="00D77284" w:rsidRDefault="00D77284" w:rsidP="006C7B16">
            <w:pPr>
              <w:rPr>
                <w:lang w:eastAsia="zh-CN"/>
              </w:rPr>
            </w:pPr>
            <w:r w:rsidRPr="006C7B16">
              <w:rPr>
                <w:b/>
                <w:lang w:eastAsia="zh-CN"/>
              </w:rPr>
              <w:t>The network assumes the new requested NSSAI doesn’t impact the previous pending NSSAI.</w:t>
            </w:r>
          </w:p>
        </w:tc>
      </w:tr>
      <w:tr w:rsidR="0082439A" w14:paraId="6E8FB4D9" w14:textId="77777777" w:rsidTr="000126BE">
        <w:tc>
          <w:tcPr>
            <w:tcW w:w="3285" w:type="dxa"/>
          </w:tcPr>
          <w:p w14:paraId="4857E162" w14:textId="4D53B892" w:rsidR="0082439A" w:rsidRDefault="0082439A" w:rsidP="0082439A">
            <w:pPr>
              <w:rPr>
                <w:lang w:eastAsia="zh-CN"/>
              </w:rPr>
            </w:pPr>
            <w:r>
              <w:rPr>
                <w:lang w:eastAsia="zh-CN"/>
              </w:rPr>
              <w:t>Pro-condition</w:t>
            </w:r>
          </w:p>
        </w:tc>
        <w:tc>
          <w:tcPr>
            <w:tcW w:w="6570" w:type="dxa"/>
            <w:gridSpan w:val="2"/>
          </w:tcPr>
          <w:p w14:paraId="7F6C628D" w14:textId="55CA5ACA" w:rsidR="0082439A" w:rsidRDefault="0082439A" w:rsidP="0082439A">
            <w:pPr>
              <w:pStyle w:val="ab"/>
              <w:numPr>
                <w:ilvl w:val="0"/>
                <w:numId w:val="10"/>
              </w:numPr>
              <w:ind w:firstLineChars="0"/>
              <w:rPr>
                <w:lang w:eastAsia="zh-CN"/>
              </w:rPr>
            </w:pPr>
            <w:r>
              <w:rPr>
                <w:rFonts w:hint="eastAsia"/>
                <w:lang w:eastAsia="zh-CN"/>
              </w:rPr>
              <w:t xml:space="preserve">The UE </w:t>
            </w:r>
            <w:r>
              <w:rPr>
                <w:noProof/>
                <w:lang w:eastAsia="zh-CN"/>
              </w:rPr>
              <w:t>has successfully registered to the PLMN over 3GPP access</w:t>
            </w:r>
            <w:r w:rsidR="001F3824">
              <w:rPr>
                <w:noProof/>
                <w:lang w:eastAsia="zh-CN"/>
              </w:rPr>
              <w:t xml:space="preserve"> and</w:t>
            </w:r>
            <w:r>
              <w:rPr>
                <w:noProof/>
                <w:lang w:eastAsia="zh-CN"/>
              </w:rPr>
              <w:t xml:space="preserve"> stored an allowed NSSAI for 3GPP access =</w:t>
            </w:r>
            <w:r w:rsidRPr="00B41C1E">
              <w:rPr>
                <w:i/>
                <w:noProof/>
                <w:lang w:eastAsia="zh-CN"/>
              </w:rPr>
              <w:t xml:space="preserve"> </w:t>
            </w:r>
            <w:r w:rsidRPr="00A77C1A">
              <w:rPr>
                <w:i/>
                <w:noProof/>
                <w:u w:val="single"/>
                <w:lang w:eastAsia="zh-CN"/>
              </w:rPr>
              <w:t>{A, B}</w:t>
            </w:r>
            <w:r>
              <w:rPr>
                <w:noProof/>
                <w:lang w:eastAsia="zh-CN"/>
              </w:rPr>
              <w:t>, and a pending NSSAI for</w:t>
            </w:r>
            <w:r w:rsidR="001F3824">
              <w:rPr>
                <w:noProof/>
                <w:lang w:eastAsia="zh-CN"/>
              </w:rPr>
              <w:t xml:space="preserve"> both</w:t>
            </w:r>
            <w:r>
              <w:rPr>
                <w:noProof/>
                <w:lang w:eastAsia="zh-CN"/>
              </w:rPr>
              <w:t xml:space="preserve"> 3GPP access</w:t>
            </w:r>
            <w:r w:rsidR="001F3824">
              <w:rPr>
                <w:noProof/>
                <w:lang w:eastAsia="zh-CN"/>
              </w:rPr>
              <w:t xml:space="preserve"> and non3GPP access</w:t>
            </w:r>
            <w:r>
              <w:rPr>
                <w:noProof/>
                <w:lang w:eastAsia="zh-CN"/>
              </w:rPr>
              <w:t xml:space="preserve"> </w:t>
            </w:r>
            <w:r w:rsidRPr="00B41C1E">
              <w:rPr>
                <w:i/>
                <w:noProof/>
                <w:lang w:eastAsia="zh-CN"/>
              </w:rPr>
              <w:t>=</w:t>
            </w:r>
            <w:r w:rsidRPr="00A77C1A">
              <w:rPr>
                <w:i/>
                <w:noProof/>
                <w:u w:val="single"/>
                <w:lang w:eastAsia="zh-CN"/>
              </w:rPr>
              <w:t xml:space="preserve"> {C, D}</w:t>
            </w:r>
            <w:r>
              <w:rPr>
                <w:noProof/>
                <w:lang w:eastAsia="zh-CN"/>
              </w:rPr>
              <w:t>.</w:t>
            </w:r>
            <w:r w:rsidRPr="008B4E21">
              <w:rPr>
                <w:noProof/>
                <w:lang w:eastAsia="zh-CN"/>
              </w:rPr>
              <w:t xml:space="preserve"> </w:t>
            </w:r>
            <w:r>
              <w:rPr>
                <w:noProof/>
                <w:lang w:eastAsia="zh-CN"/>
              </w:rPr>
              <w:t xml:space="preserve">The NSSAA procedures for </w:t>
            </w:r>
            <w:r w:rsidRPr="00A77C1A">
              <w:rPr>
                <w:i/>
                <w:noProof/>
                <w:u w:val="single"/>
                <w:lang w:eastAsia="zh-CN"/>
              </w:rPr>
              <w:t>{C, D}</w:t>
            </w:r>
            <w:r>
              <w:rPr>
                <w:noProof/>
                <w:lang w:eastAsia="zh-CN"/>
              </w:rPr>
              <w:t xml:space="preserve"> are ongoing.</w:t>
            </w:r>
          </w:p>
          <w:p w14:paraId="1965B9A5" w14:textId="4F09DB30" w:rsidR="0082439A" w:rsidRDefault="00AE28F1" w:rsidP="00AE28F1">
            <w:pPr>
              <w:pStyle w:val="ab"/>
              <w:numPr>
                <w:ilvl w:val="0"/>
                <w:numId w:val="10"/>
              </w:numPr>
              <w:ind w:firstLineChars="0"/>
              <w:rPr>
                <w:lang w:eastAsia="zh-CN"/>
              </w:rPr>
            </w:pPr>
            <w:r>
              <w:rPr>
                <w:noProof/>
                <w:lang w:eastAsia="zh-CN"/>
              </w:rPr>
              <w:t>T</w:t>
            </w:r>
            <w:r w:rsidRPr="008B4E21">
              <w:rPr>
                <w:noProof/>
                <w:lang w:eastAsia="zh-CN"/>
              </w:rPr>
              <w:t xml:space="preserve">he UE wants to register and obtain services for slices </w:t>
            </w:r>
            <w:r w:rsidRPr="00181C8F">
              <w:rPr>
                <w:i/>
                <w:noProof/>
                <w:u w:val="single"/>
                <w:lang w:eastAsia="zh-CN"/>
              </w:rPr>
              <w:t>{</w:t>
            </w:r>
            <w:r>
              <w:rPr>
                <w:i/>
                <w:noProof/>
                <w:u w:val="single"/>
                <w:lang w:eastAsia="zh-CN"/>
              </w:rPr>
              <w:t>A, B, C</w:t>
            </w:r>
            <w:r w:rsidRPr="00181C8F">
              <w:rPr>
                <w:i/>
                <w:noProof/>
                <w:u w:val="single"/>
                <w:lang w:eastAsia="zh-CN"/>
              </w:rPr>
              <w:t>}</w:t>
            </w:r>
            <w:r w:rsidRPr="008B4E21">
              <w:rPr>
                <w:noProof/>
                <w:lang w:eastAsia="zh-CN"/>
              </w:rPr>
              <w:t xml:space="preserve"> </w:t>
            </w:r>
            <w:r w:rsidR="001F3824">
              <w:rPr>
                <w:noProof/>
                <w:lang w:eastAsia="zh-CN"/>
              </w:rPr>
              <w:t>over 3GPP access.</w:t>
            </w:r>
          </w:p>
        </w:tc>
      </w:tr>
      <w:tr w:rsidR="006C7B16" w14:paraId="175FE9FB" w14:textId="77777777" w:rsidTr="006C7B16">
        <w:tc>
          <w:tcPr>
            <w:tcW w:w="3285" w:type="dxa"/>
          </w:tcPr>
          <w:p w14:paraId="1A19D4BB" w14:textId="3624C40E" w:rsidR="00AE28F1" w:rsidRDefault="00AE28F1" w:rsidP="00AE3DBE">
            <w:pPr>
              <w:rPr>
                <w:lang w:eastAsia="zh-CN"/>
              </w:rPr>
            </w:pPr>
            <w:r>
              <w:rPr>
                <w:rFonts w:hint="eastAsia"/>
                <w:lang w:eastAsia="zh-CN"/>
              </w:rPr>
              <w:t>UE</w:t>
            </w:r>
            <w:r>
              <w:rPr>
                <w:lang w:eastAsia="zh-CN"/>
              </w:rPr>
              <w:t xml:space="preserve"> behaviour in case</w:t>
            </w:r>
            <w:r w:rsidR="00AE3DBE">
              <w:rPr>
                <w:lang w:eastAsia="zh-CN"/>
              </w:rPr>
              <w:t xml:space="preserve"> that all cases defined in 5.5.1.3.2 are not matched.</w:t>
            </w:r>
          </w:p>
        </w:tc>
        <w:tc>
          <w:tcPr>
            <w:tcW w:w="3285" w:type="dxa"/>
          </w:tcPr>
          <w:p w14:paraId="79775FB2" w14:textId="37D3D475" w:rsidR="00E67B8A" w:rsidRDefault="00317BF5" w:rsidP="00785494">
            <w:pPr>
              <w:rPr>
                <w:lang w:eastAsia="zh-CN"/>
              </w:rPr>
            </w:pPr>
            <w:r>
              <w:rPr>
                <w:rFonts w:hint="eastAsia"/>
                <w:lang w:eastAsia="zh-CN"/>
              </w:rPr>
              <w:t>The UE</w:t>
            </w:r>
            <w:r w:rsidR="00785494">
              <w:rPr>
                <w:lang w:eastAsia="zh-CN"/>
              </w:rPr>
              <w:t xml:space="preserve"> </w:t>
            </w:r>
            <w:r w:rsidR="00502F12">
              <w:rPr>
                <w:lang w:eastAsia="zh-CN"/>
              </w:rPr>
              <w:t xml:space="preserve">sends </w:t>
            </w:r>
            <w:r w:rsidR="00785494">
              <w:rPr>
                <w:lang w:eastAsia="zh-CN"/>
              </w:rPr>
              <w:t xml:space="preserve">a new registration </w:t>
            </w:r>
            <w:r w:rsidR="00502F12">
              <w:rPr>
                <w:lang w:eastAsia="zh-CN"/>
              </w:rPr>
              <w:t xml:space="preserve">request </w:t>
            </w:r>
            <w:r w:rsidR="00785494">
              <w:rPr>
                <w:lang w:eastAsia="zh-CN"/>
              </w:rPr>
              <w:t xml:space="preserve">and </w:t>
            </w:r>
            <w:r w:rsidR="00785494">
              <w:rPr>
                <w:noProof/>
                <w:lang w:eastAsia="zh-CN"/>
              </w:rPr>
              <w:t xml:space="preserve">provides a requeted NSSAI = </w:t>
            </w:r>
            <w:r w:rsidR="00785494" w:rsidRPr="008B4E21">
              <w:rPr>
                <w:i/>
                <w:noProof/>
                <w:u w:val="single"/>
                <w:lang w:eastAsia="zh-CN"/>
              </w:rPr>
              <w:t>{</w:t>
            </w:r>
            <w:r w:rsidR="00785494">
              <w:rPr>
                <w:i/>
                <w:noProof/>
                <w:u w:val="single"/>
                <w:lang w:eastAsia="zh-CN"/>
              </w:rPr>
              <w:t>A, B</w:t>
            </w:r>
            <w:r w:rsidR="00785494" w:rsidRPr="008B4E21">
              <w:rPr>
                <w:i/>
                <w:noProof/>
                <w:u w:val="single"/>
                <w:lang w:eastAsia="zh-CN"/>
              </w:rPr>
              <w:t>}</w:t>
            </w:r>
            <w:r w:rsidR="00785494">
              <w:rPr>
                <w:i/>
                <w:noProof/>
                <w:u w:val="single"/>
                <w:lang w:eastAsia="zh-CN"/>
              </w:rPr>
              <w:t>.</w:t>
            </w:r>
            <w:r w:rsidR="00E67B8A">
              <w:rPr>
                <w:i/>
                <w:noProof/>
                <w:u w:val="single"/>
                <w:lang w:eastAsia="zh-CN"/>
              </w:rPr>
              <w:t xml:space="preserve"> </w:t>
            </w:r>
            <w:r w:rsidR="001340FF">
              <w:rPr>
                <w:lang w:eastAsia="zh-CN"/>
              </w:rPr>
              <w:t xml:space="preserve">The UE receives an allowed NSSAI = </w:t>
            </w:r>
            <w:r w:rsidR="001340FF" w:rsidRPr="008B4E21">
              <w:rPr>
                <w:i/>
                <w:noProof/>
                <w:u w:val="single"/>
                <w:lang w:eastAsia="zh-CN"/>
              </w:rPr>
              <w:t>{</w:t>
            </w:r>
            <w:r w:rsidR="001340FF">
              <w:rPr>
                <w:i/>
                <w:noProof/>
                <w:u w:val="single"/>
                <w:lang w:eastAsia="zh-CN"/>
              </w:rPr>
              <w:t>A, B</w:t>
            </w:r>
            <w:r w:rsidR="001340FF" w:rsidRPr="008B4E21">
              <w:rPr>
                <w:i/>
                <w:noProof/>
                <w:u w:val="single"/>
                <w:lang w:eastAsia="zh-CN"/>
              </w:rPr>
              <w:t>}</w:t>
            </w:r>
            <w:r w:rsidR="00E67B8A">
              <w:rPr>
                <w:lang w:eastAsia="zh-CN"/>
              </w:rPr>
              <w:t xml:space="preserve"> and </w:t>
            </w:r>
            <w:r w:rsidR="001F3824">
              <w:rPr>
                <w:lang w:eastAsia="zh-CN"/>
              </w:rPr>
              <w:t>no pending NSSAI.</w:t>
            </w:r>
          </w:p>
          <w:p w14:paraId="44BDA298" w14:textId="77777777" w:rsidR="00E06F3D" w:rsidRPr="000126BE" w:rsidRDefault="00E06F3D" w:rsidP="00AF4306">
            <w:pPr>
              <w:rPr>
                <w:b/>
                <w:lang w:eastAsia="zh-CN"/>
              </w:rPr>
            </w:pPr>
          </w:p>
          <w:p w14:paraId="7101071A" w14:textId="40090273" w:rsidR="001340FF" w:rsidRPr="001F3824" w:rsidRDefault="00785494" w:rsidP="00AF4306">
            <w:pPr>
              <w:rPr>
                <w:b/>
                <w:lang w:eastAsia="zh-CN"/>
              </w:rPr>
            </w:pPr>
            <w:r w:rsidRPr="001F3824">
              <w:rPr>
                <w:b/>
                <w:lang w:eastAsia="zh-CN"/>
              </w:rPr>
              <w:lastRenderedPageBreak/>
              <w:t>N</w:t>
            </w:r>
            <w:r w:rsidRPr="001F3824">
              <w:rPr>
                <w:rFonts w:hint="eastAsia"/>
                <w:b/>
                <w:lang w:eastAsia="zh-CN"/>
              </w:rPr>
              <w:t>ote:</w:t>
            </w:r>
            <w:r w:rsidRPr="001F3824">
              <w:rPr>
                <w:b/>
                <w:lang w:eastAsia="zh-CN"/>
              </w:rPr>
              <w:t xml:space="preserve"> based on SA2 conclusion, the UE can’t include S-NSSAI C in the requested NSSAI. </w:t>
            </w:r>
            <w:r w:rsidR="00AF4306" w:rsidRPr="001F3824">
              <w:rPr>
                <w:b/>
                <w:lang w:eastAsia="zh-CN"/>
              </w:rPr>
              <w:t>Thus if the UE want to withdraw request for slice subject to NSSAI via the updated requested NSSAI, it shall withdraw all the pending S-NSSAIs.</w:t>
            </w:r>
          </w:p>
          <w:p w14:paraId="6C02D2FC" w14:textId="0ADF77DE" w:rsidR="001340FF" w:rsidRPr="00E26988" w:rsidRDefault="001340FF" w:rsidP="00AF4306">
            <w:pPr>
              <w:rPr>
                <w:lang w:eastAsia="zh-CN"/>
              </w:rPr>
            </w:pPr>
          </w:p>
        </w:tc>
        <w:tc>
          <w:tcPr>
            <w:tcW w:w="3285" w:type="dxa"/>
          </w:tcPr>
          <w:p w14:paraId="20467163" w14:textId="77777777" w:rsidR="00AF4306" w:rsidRDefault="00317BF5" w:rsidP="00317BF5">
            <w:pPr>
              <w:rPr>
                <w:lang w:eastAsia="zh-CN"/>
              </w:rPr>
            </w:pPr>
            <w:r>
              <w:rPr>
                <w:lang w:eastAsia="zh-CN"/>
              </w:rPr>
              <w:lastRenderedPageBreak/>
              <w:t xml:space="preserve">The UE shall not initiate a new registration request. </w:t>
            </w:r>
          </w:p>
          <w:p w14:paraId="43651192" w14:textId="16705B20" w:rsidR="006C7B16" w:rsidRDefault="006C7B16" w:rsidP="00E67B8A">
            <w:pPr>
              <w:rPr>
                <w:lang w:eastAsia="zh-CN"/>
              </w:rPr>
            </w:pPr>
          </w:p>
        </w:tc>
      </w:tr>
      <w:tr w:rsidR="00AE3DBE" w14:paraId="21FA2F8E" w14:textId="77777777" w:rsidTr="006C7B16">
        <w:tc>
          <w:tcPr>
            <w:tcW w:w="3285" w:type="dxa"/>
          </w:tcPr>
          <w:p w14:paraId="7168F30F" w14:textId="00EF0C86" w:rsidR="00AE3DBE" w:rsidRDefault="00AE3DBE" w:rsidP="00AE3DBE">
            <w:pPr>
              <w:rPr>
                <w:lang w:eastAsia="zh-CN"/>
              </w:rPr>
            </w:pPr>
            <w:r>
              <w:rPr>
                <w:rFonts w:hint="eastAsia"/>
                <w:lang w:eastAsia="zh-CN"/>
              </w:rPr>
              <w:lastRenderedPageBreak/>
              <w:t>UE</w:t>
            </w:r>
            <w:r>
              <w:rPr>
                <w:lang w:eastAsia="zh-CN"/>
              </w:rPr>
              <w:t xml:space="preserve"> behaviour in case that at least one case defined 5.5.1.3.2 is matched.</w:t>
            </w:r>
          </w:p>
          <w:p w14:paraId="0AADAF3B" w14:textId="77777777" w:rsidR="00AE3DBE" w:rsidRDefault="00AE3DBE" w:rsidP="006C7B16">
            <w:pPr>
              <w:rPr>
                <w:lang w:eastAsia="zh-CN"/>
              </w:rPr>
            </w:pPr>
          </w:p>
        </w:tc>
        <w:tc>
          <w:tcPr>
            <w:tcW w:w="3285" w:type="dxa"/>
          </w:tcPr>
          <w:p w14:paraId="4C40FAE9" w14:textId="77777777" w:rsidR="00E67B8A" w:rsidRDefault="00E67B8A" w:rsidP="00E67B8A">
            <w:pPr>
              <w:rPr>
                <w:lang w:eastAsia="zh-CN"/>
              </w:rPr>
            </w:pPr>
            <w:r>
              <w:rPr>
                <w:rFonts w:hint="eastAsia"/>
                <w:lang w:eastAsia="zh-CN"/>
              </w:rPr>
              <w:t>The UE</w:t>
            </w:r>
            <w:r>
              <w:rPr>
                <w:lang w:eastAsia="zh-CN"/>
              </w:rPr>
              <w:t xml:space="preserve"> sends a new registration request and </w:t>
            </w:r>
            <w:r>
              <w:rPr>
                <w:noProof/>
                <w:lang w:eastAsia="zh-CN"/>
              </w:rPr>
              <w:t xml:space="preserve">provides a requeted NSSAI = </w:t>
            </w:r>
            <w:r w:rsidRPr="008B4E21">
              <w:rPr>
                <w:i/>
                <w:noProof/>
                <w:u w:val="single"/>
                <w:lang w:eastAsia="zh-CN"/>
              </w:rPr>
              <w:t>{</w:t>
            </w:r>
            <w:r>
              <w:rPr>
                <w:i/>
                <w:noProof/>
                <w:u w:val="single"/>
                <w:lang w:eastAsia="zh-CN"/>
              </w:rPr>
              <w:t>A, B</w:t>
            </w:r>
            <w:r w:rsidRPr="008B4E21">
              <w:rPr>
                <w:i/>
                <w:noProof/>
                <w:u w:val="single"/>
                <w:lang w:eastAsia="zh-CN"/>
              </w:rPr>
              <w:t>}</w:t>
            </w:r>
            <w:r>
              <w:rPr>
                <w:i/>
                <w:noProof/>
                <w:u w:val="single"/>
                <w:lang w:eastAsia="zh-CN"/>
              </w:rPr>
              <w:t xml:space="preserve">. </w:t>
            </w:r>
            <w:r>
              <w:rPr>
                <w:lang w:eastAsia="zh-CN"/>
              </w:rPr>
              <w:t xml:space="preserve">The UE receives an allowed NSSAI = </w:t>
            </w:r>
            <w:r w:rsidRPr="008B4E21">
              <w:rPr>
                <w:i/>
                <w:noProof/>
                <w:u w:val="single"/>
                <w:lang w:eastAsia="zh-CN"/>
              </w:rPr>
              <w:t>{</w:t>
            </w:r>
            <w:r>
              <w:rPr>
                <w:i/>
                <w:noProof/>
                <w:u w:val="single"/>
                <w:lang w:eastAsia="zh-CN"/>
              </w:rPr>
              <w:t>A, B</w:t>
            </w:r>
            <w:r w:rsidRPr="008B4E21">
              <w:rPr>
                <w:i/>
                <w:noProof/>
                <w:u w:val="single"/>
                <w:lang w:eastAsia="zh-CN"/>
              </w:rPr>
              <w:t>}</w:t>
            </w:r>
            <w:r>
              <w:rPr>
                <w:lang w:eastAsia="zh-CN"/>
              </w:rPr>
              <w:t xml:space="preserve"> and no pending NSSAI. </w:t>
            </w:r>
          </w:p>
          <w:p w14:paraId="6E3F3AB4" w14:textId="77777777" w:rsidR="00E67B8A" w:rsidRPr="00E67B8A" w:rsidRDefault="00E67B8A" w:rsidP="00E67B8A">
            <w:pPr>
              <w:rPr>
                <w:lang w:eastAsia="zh-CN"/>
              </w:rPr>
            </w:pPr>
          </w:p>
          <w:p w14:paraId="0ABBEED3" w14:textId="77777777" w:rsidR="00E67B8A" w:rsidRPr="001F3824" w:rsidRDefault="00E67B8A" w:rsidP="00E67B8A">
            <w:pPr>
              <w:rPr>
                <w:b/>
                <w:lang w:eastAsia="zh-CN"/>
              </w:rPr>
            </w:pPr>
            <w:r w:rsidRPr="001F3824">
              <w:rPr>
                <w:b/>
                <w:lang w:eastAsia="zh-CN"/>
              </w:rPr>
              <w:t>N</w:t>
            </w:r>
            <w:r w:rsidRPr="001F3824">
              <w:rPr>
                <w:rFonts w:hint="eastAsia"/>
                <w:b/>
                <w:lang w:eastAsia="zh-CN"/>
              </w:rPr>
              <w:t>ote:</w:t>
            </w:r>
            <w:r w:rsidRPr="001F3824">
              <w:rPr>
                <w:b/>
                <w:lang w:eastAsia="zh-CN"/>
              </w:rPr>
              <w:t xml:space="preserve"> based on SA2 conclusion, the UE can’t include S-NSSAI C in the requested NSSAI. Thus if the UE want to withdraw request for slice subject to NSSAI via the updated requested NSSAI, it shall withdraw all the pending S-NSSAIs.</w:t>
            </w:r>
          </w:p>
          <w:p w14:paraId="442820D5" w14:textId="7C066334" w:rsidR="00AF4306" w:rsidRPr="00E67B8A" w:rsidRDefault="00AF4306" w:rsidP="00AF4306">
            <w:pPr>
              <w:rPr>
                <w:lang w:eastAsia="zh-CN"/>
              </w:rPr>
            </w:pPr>
          </w:p>
        </w:tc>
        <w:tc>
          <w:tcPr>
            <w:tcW w:w="3285" w:type="dxa"/>
          </w:tcPr>
          <w:p w14:paraId="5D685408" w14:textId="3F44ED27" w:rsidR="00AE3DBE" w:rsidRDefault="00502F12" w:rsidP="00AE28F1">
            <w:pPr>
              <w:rPr>
                <w:i/>
                <w:noProof/>
                <w:u w:val="single"/>
                <w:lang w:eastAsia="zh-CN"/>
              </w:rPr>
            </w:pPr>
            <w:r>
              <w:rPr>
                <w:rFonts w:hint="eastAsia"/>
                <w:lang w:eastAsia="zh-CN"/>
              </w:rPr>
              <w:t>The UE</w:t>
            </w:r>
            <w:r>
              <w:rPr>
                <w:lang w:eastAsia="zh-CN"/>
              </w:rPr>
              <w:t xml:space="preserve"> sends a new registration request and </w:t>
            </w:r>
            <w:r>
              <w:rPr>
                <w:noProof/>
                <w:lang w:eastAsia="zh-CN"/>
              </w:rPr>
              <w:t xml:space="preserve">provides a requeted NSSAI = </w:t>
            </w:r>
            <w:r w:rsidRPr="008B4E21">
              <w:rPr>
                <w:i/>
                <w:noProof/>
                <w:u w:val="single"/>
                <w:lang w:eastAsia="zh-CN"/>
              </w:rPr>
              <w:t>{</w:t>
            </w:r>
            <w:r>
              <w:rPr>
                <w:i/>
                <w:noProof/>
                <w:u w:val="single"/>
                <w:lang w:eastAsia="zh-CN"/>
              </w:rPr>
              <w:t>A, B</w:t>
            </w:r>
            <w:r w:rsidRPr="008B4E21">
              <w:rPr>
                <w:i/>
                <w:noProof/>
                <w:u w:val="single"/>
                <w:lang w:eastAsia="zh-CN"/>
              </w:rPr>
              <w:t>}</w:t>
            </w:r>
            <w:r w:rsidR="00E67B8A">
              <w:rPr>
                <w:i/>
                <w:noProof/>
                <w:u w:val="single"/>
                <w:lang w:eastAsia="zh-CN"/>
              </w:rPr>
              <w:t>.</w:t>
            </w:r>
            <w:r w:rsidR="003967CF">
              <w:rPr>
                <w:i/>
                <w:noProof/>
                <w:u w:val="single"/>
                <w:lang w:eastAsia="zh-CN"/>
              </w:rPr>
              <w:t xml:space="preserve"> </w:t>
            </w:r>
            <w:r w:rsidR="003967CF">
              <w:rPr>
                <w:lang w:eastAsia="zh-CN"/>
              </w:rPr>
              <w:t xml:space="preserve">The UE receives an allowed NSSAI = </w:t>
            </w:r>
            <w:r w:rsidR="003967CF" w:rsidRPr="008B4E21">
              <w:rPr>
                <w:i/>
                <w:noProof/>
                <w:u w:val="single"/>
                <w:lang w:eastAsia="zh-CN"/>
              </w:rPr>
              <w:t>{</w:t>
            </w:r>
            <w:r w:rsidR="003967CF">
              <w:rPr>
                <w:i/>
                <w:noProof/>
                <w:u w:val="single"/>
                <w:lang w:eastAsia="zh-CN"/>
              </w:rPr>
              <w:t>A, B</w:t>
            </w:r>
            <w:r w:rsidR="003967CF" w:rsidRPr="008B4E21">
              <w:rPr>
                <w:i/>
                <w:noProof/>
                <w:u w:val="single"/>
                <w:lang w:eastAsia="zh-CN"/>
              </w:rPr>
              <w:t>}</w:t>
            </w:r>
            <w:r w:rsidR="003967CF">
              <w:rPr>
                <w:i/>
                <w:noProof/>
                <w:u w:val="single"/>
                <w:lang w:eastAsia="zh-CN"/>
              </w:rPr>
              <w:t xml:space="preserve"> </w:t>
            </w:r>
            <w:r w:rsidR="003967CF" w:rsidRPr="003967CF">
              <w:rPr>
                <w:noProof/>
                <w:lang w:eastAsia="zh-CN"/>
              </w:rPr>
              <w:t xml:space="preserve">and a pending NSSAI = </w:t>
            </w:r>
            <w:r w:rsidR="003967CF">
              <w:rPr>
                <w:i/>
                <w:noProof/>
                <w:u w:val="single"/>
                <w:lang w:eastAsia="zh-CN"/>
              </w:rPr>
              <w:t>{C, D}.</w:t>
            </w:r>
          </w:p>
          <w:p w14:paraId="52806046" w14:textId="00F3FE61" w:rsidR="0048372F" w:rsidRDefault="0048372F" w:rsidP="00AE28F1">
            <w:pPr>
              <w:rPr>
                <w:lang w:eastAsia="zh-CN"/>
              </w:rPr>
            </w:pPr>
          </w:p>
        </w:tc>
      </w:tr>
      <w:tr w:rsidR="0082439A" w14:paraId="154F93CF" w14:textId="77777777" w:rsidTr="006C7B16">
        <w:tc>
          <w:tcPr>
            <w:tcW w:w="3285" w:type="dxa"/>
          </w:tcPr>
          <w:p w14:paraId="76FB63E6" w14:textId="001DA18D" w:rsidR="0082439A" w:rsidRDefault="00AE28F1" w:rsidP="00E74D7D">
            <w:pPr>
              <w:rPr>
                <w:lang w:eastAsia="zh-CN"/>
              </w:rPr>
            </w:pPr>
            <w:r>
              <w:rPr>
                <w:rFonts w:hint="eastAsia"/>
                <w:lang w:eastAsia="zh-CN"/>
              </w:rPr>
              <w:t>Network</w:t>
            </w:r>
            <w:r>
              <w:rPr>
                <w:lang w:eastAsia="zh-CN"/>
              </w:rPr>
              <w:t xml:space="preserve"> behaviour</w:t>
            </w:r>
            <w:r w:rsidR="00AF4306">
              <w:rPr>
                <w:lang w:eastAsia="zh-CN"/>
              </w:rPr>
              <w:t xml:space="preserve"> upon reception of a new registration request</w:t>
            </w:r>
          </w:p>
        </w:tc>
        <w:tc>
          <w:tcPr>
            <w:tcW w:w="3285" w:type="dxa"/>
          </w:tcPr>
          <w:p w14:paraId="49740955" w14:textId="47FD0C60" w:rsidR="0082439A" w:rsidRDefault="0048372F" w:rsidP="006C7B16">
            <w:pPr>
              <w:rPr>
                <w:lang w:eastAsia="zh-CN"/>
              </w:rPr>
            </w:pPr>
            <w:r>
              <w:rPr>
                <w:lang w:eastAsia="zh-CN"/>
              </w:rPr>
              <w:t>T</w:t>
            </w:r>
            <w:r>
              <w:rPr>
                <w:rFonts w:hint="eastAsia"/>
                <w:lang w:eastAsia="zh-CN"/>
              </w:rPr>
              <w:t xml:space="preserve">he </w:t>
            </w:r>
            <w:r>
              <w:rPr>
                <w:lang w:eastAsia="zh-CN"/>
              </w:rPr>
              <w:t>network aborts the current NSSAA procedure when a new registration with an updated requested NSSAI</w:t>
            </w:r>
            <w:r w:rsidR="001F3824">
              <w:rPr>
                <w:lang w:eastAsia="zh-CN"/>
              </w:rPr>
              <w:t xml:space="preserve"> because the network assumes the request for slice </w:t>
            </w:r>
            <w:r w:rsidR="001F3824" w:rsidRPr="008B4E21">
              <w:rPr>
                <w:i/>
                <w:noProof/>
                <w:u w:val="single"/>
                <w:lang w:eastAsia="zh-CN"/>
              </w:rPr>
              <w:t>{</w:t>
            </w:r>
            <w:r w:rsidR="001F3824">
              <w:rPr>
                <w:i/>
                <w:noProof/>
                <w:u w:val="single"/>
                <w:lang w:eastAsia="zh-CN"/>
              </w:rPr>
              <w:t>C, D</w:t>
            </w:r>
            <w:r w:rsidR="001F3824" w:rsidRPr="008B4E21">
              <w:rPr>
                <w:i/>
                <w:noProof/>
                <w:u w:val="single"/>
                <w:lang w:eastAsia="zh-CN"/>
              </w:rPr>
              <w:t>}</w:t>
            </w:r>
            <w:r w:rsidR="001F3824">
              <w:rPr>
                <w:lang w:eastAsia="zh-CN"/>
              </w:rPr>
              <w:t xml:space="preserve"> are withdrawn</w:t>
            </w:r>
            <w:r>
              <w:rPr>
                <w:lang w:eastAsia="zh-CN"/>
              </w:rPr>
              <w:t>. The network returns an updated allowed NSSAI =</w:t>
            </w:r>
            <w:r>
              <w:rPr>
                <w:noProof/>
                <w:lang w:eastAsia="zh-CN"/>
              </w:rPr>
              <w:t xml:space="preserve"> </w:t>
            </w:r>
            <w:r w:rsidRPr="008B4E21">
              <w:rPr>
                <w:i/>
                <w:noProof/>
                <w:u w:val="single"/>
                <w:lang w:eastAsia="zh-CN"/>
              </w:rPr>
              <w:t>{</w:t>
            </w:r>
            <w:r>
              <w:rPr>
                <w:i/>
                <w:noProof/>
                <w:u w:val="single"/>
                <w:lang w:eastAsia="zh-CN"/>
              </w:rPr>
              <w:t>A, B</w:t>
            </w:r>
            <w:r w:rsidRPr="008B4E21">
              <w:rPr>
                <w:i/>
                <w:noProof/>
                <w:u w:val="single"/>
                <w:lang w:eastAsia="zh-CN"/>
              </w:rPr>
              <w:t>}</w:t>
            </w:r>
            <w:r w:rsidRPr="0048372F">
              <w:rPr>
                <w:noProof/>
                <w:lang w:eastAsia="zh-CN"/>
              </w:rPr>
              <w:t xml:space="preserve"> and</w:t>
            </w:r>
            <w:r>
              <w:rPr>
                <w:lang w:eastAsia="zh-CN"/>
              </w:rPr>
              <w:t xml:space="preserve"> no pending NSSAI.</w:t>
            </w:r>
          </w:p>
          <w:p w14:paraId="25345F2D" w14:textId="77777777" w:rsidR="00AE28F1" w:rsidRDefault="00AE28F1" w:rsidP="00E06F3D">
            <w:pPr>
              <w:rPr>
                <w:lang w:eastAsia="zh-CN"/>
              </w:rPr>
            </w:pPr>
          </w:p>
        </w:tc>
        <w:tc>
          <w:tcPr>
            <w:tcW w:w="3285" w:type="dxa"/>
          </w:tcPr>
          <w:p w14:paraId="22A317B6" w14:textId="77777777" w:rsidR="0082439A" w:rsidRDefault="0048372F" w:rsidP="006C7B16">
            <w:pPr>
              <w:rPr>
                <w:lang w:eastAsia="zh-CN"/>
              </w:rPr>
            </w:pPr>
            <w:r>
              <w:rPr>
                <w:lang w:eastAsia="zh-CN"/>
              </w:rPr>
              <w:t xml:space="preserve">The network handles the NSSAA procedure and registration procedure separately. </w:t>
            </w:r>
          </w:p>
          <w:p w14:paraId="6533F51F" w14:textId="50FA3801" w:rsidR="0048372F" w:rsidRPr="0048372F" w:rsidRDefault="0048372F" w:rsidP="00D77284">
            <w:pPr>
              <w:rPr>
                <w:lang w:eastAsia="zh-CN"/>
              </w:rPr>
            </w:pPr>
            <w:r>
              <w:rPr>
                <w:lang w:eastAsia="zh-CN"/>
              </w:rPr>
              <w:t>If the NSSAA procedure</w:t>
            </w:r>
            <w:r>
              <w:rPr>
                <w:rFonts w:hint="eastAsia"/>
                <w:lang w:eastAsia="zh-CN"/>
              </w:rPr>
              <w:t xml:space="preserve">s for slice </w:t>
            </w:r>
            <w:r w:rsidRPr="008B4E21">
              <w:rPr>
                <w:i/>
                <w:noProof/>
                <w:u w:val="single"/>
                <w:lang w:eastAsia="zh-CN"/>
              </w:rPr>
              <w:t>{</w:t>
            </w:r>
            <w:r>
              <w:rPr>
                <w:i/>
                <w:noProof/>
                <w:u w:val="single"/>
                <w:lang w:eastAsia="zh-CN"/>
              </w:rPr>
              <w:t>C, D</w:t>
            </w:r>
            <w:r w:rsidRPr="008B4E21">
              <w:rPr>
                <w:i/>
                <w:noProof/>
                <w:u w:val="single"/>
                <w:lang w:eastAsia="zh-CN"/>
              </w:rPr>
              <w:t>}</w:t>
            </w:r>
            <w:r>
              <w:rPr>
                <w:lang w:eastAsia="zh-CN"/>
              </w:rPr>
              <w:t xml:space="preserve"> is not completed, the network returns an allowed</w:t>
            </w:r>
            <w:r>
              <w:rPr>
                <w:rFonts w:hint="eastAsia"/>
                <w:lang w:eastAsia="zh-CN"/>
              </w:rPr>
              <w:t xml:space="preserve"> NSSAI =</w:t>
            </w:r>
            <w:r>
              <w:rPr>
                <w:lang w:eastAsia="zh-CN"/>
              </w:rPr>
              <w:t xml:space="preserve"> </w:t>
            </w:r>
            <w:r w:rsidRPr="008B4E21">
              <w:rPr>
                <w:i/>
                <w:noProof/>
                <w:u w:val="single"/>
                <w:lang w:eastAsia="zh-CN"/>
              </w:rPr>
              <w:t>{</w:t>
            </w:r>
            <w:r>
              <w:rPr>
                <w:i/>
                <w:noProof/>
                <w:u w:val="single"/>
                <w:lang w:eastAsia="zh-CN"/>
              </w:rPr>
              <w:t>A, B</w:t>
            </w:r>
            <w:r w:rsidRPr="008B4E21">
              <w:rPr>
                <w:i/>
                <w:noProof/>
                <w:u w:val="single"/>
                <w:lang w:eastAsia="zh-CN"/>
              </w:rPr>
              <w:t>}</w:t>
            </w:r>
            <w:r w:rsidRPr="0048372F">
              <w:rPr>
                <w:noProof/>
                <w:lang w:eastAsia="zh-CN"/>
              </w:rPr>
              <w:t xml:space="preserve"> and</w:t>
            </w:r>
            <w:r>
              <w:rPr>
                <w:noProof/>
                <w:lang w:eastAsia="zh-CN"/>
              </w:rPr>
              <w:t xml:space="preserve"> a pending NSSAI = </w:t>
            </w:r>
            <w:r w:rsidRPr="008B4E21">
              <w:rPr>
                <w:i/>
                <w:noProof/>
                <w:u w:val="single"/>
                <w:lang w:eastAsia="zh-CN"/>
              </w:rPr>
              <w:t>{</w:t>
            </w:r>
            <w:r>
              <w:rPr>
                <w:i/>
                <w:noProof/>
                <w:u w:val="single"/>
                <w:lang w:eastAsia="zh-CN"/>
              </w:rPr>
              <w:t>C, D</w:t>
            </w:r>
            <w:r w:rsidRPr="008B4E21">
              <w:rPr>
                <w:i/>
                <w:noProof/>
                <w:u w:val="single"/>
                <w:lang w:eastAsia="zh-CN"/>
              </w:rPr>
              <w:t>}</w:t>
            </w:r>
            <w:r>
              <w:rPr>
                <w:i/>
                <w:noProof/>
                <w:u w:val="single"/>
                <w:lang w:eastAsia="zh-CN"/>
              </w:rPr>
              <w:t>.</w:t>
            </w:r>
          </w:p>
        </w:tc>
      </w:tr>
      <w:tr w:rsidR="0082439A" w14:paraId="27C0DCCF" w14:textId="77777777" w:rsidTr="006C7B16">
        <w:tc>
          <w:tcPr>
            <w:tcW w:w="3285" w:type="dxa"/>
          </w:tcPr>
          <w:p w14:paraId="18A5B3D1" w14:textId="0BCB3E4C" w:rsidR="0082439A" w:rsidRDefault="00FB2DAF" w:rsidP="00E74D7D">
            <w:pPr>
              <w:rPr>
                <w:lang w:eastAsia="zh-CN"/>
              </w:rPr>
            </w:pPr>
            <w:r>
              <w:rPr>
                <w:lang w:eastAsia="zh-CN"/>
              </w:rPr>
              <w:t>UE behaviour</w:t>
            </w:r>
            <w:r w:rsidR="00E74D7D">
              <w:rPr>
                <w:lang w:eastAsia="zh-CN"/>
              </w:rPr>
              <w:t xml:space="preserve"> upon completion of the new registration procedure or NSSAA procedure</w:t>
            </w:r>
          </w:p>
        </w:tc>
        <w:tc>
          <w:tcPr>
            <w:tcW w:w="3285" w:type="dxa"/>
          </w:tcPr>
          <w:p w14:paraId="1A6A28D8" w14:textId="1A3E1EB2" w:rsidR="00E06F3D" w:rsidRPr="00E67B8A" w:rsidRDefault="00E06F3D" w:rsidP="00E06F3D">
            <w:pPr>
              <w:rPr>
                <w:noProof/>
                <w:lang w:eastAsia="zh-CN"/>
              </w:rPr>
            </w:pPr>
            <w:r>
              <w:rPr>
                <w:lang w:eastAsia="zh-CN"/>
              </w:rPr>
              <w:t xml:space="preserve">Upon reception of the registration accept, the UE initiates a new registration and </w:t>
            </w:r>
            <w:r>
              <w:rPr>
                <w:noProof/>
                <w:lang w:eastAsia="zh-CN"/>
              </w:rPr>
              <w:t xml:space="preserve">provides a requeted NSSAI = </w:t>
            </w:r>
            <w:r w:rsidRPr="008B4E21">
              <w:rPr>
                <w:i/>
                <w:noProof/>
                <w:u w:val="single"/>
                <w:lang w:eastAsia="zh-CN"/>
              </w:rPr>
              <w:t>{</w:t>
            </w:r>
            <w:r>
              <w:rPr>
                <w:i/>
                <w:noProof/>
                <w:u w:val="single"/>
                <w:lang w:eastAsia="zh-CN"/>
              </w:rPr>
              <w:t>A, B, C</w:t>
            </w:r>
            <w:r w:rsidRPr="008B4E21">
              <w:rPr>
                <w:i/>
                <w:noProof/>
                <w:u w:val="single"/>
                <w:lang w:eastAsia="zh-CN"/>
              </w:rPr>
              <w:t>}</w:t>
            </w:r>
            <w:r>
              <w:rPr>
                <w:i/>
                <w:noProof/>
                <w:u w:val="single"/>
                <w:lang w:eastAsia="zh-CN"/>
              </w:rPr>
              <w:t>.</w:t>
            </w:r>
            <w:r w:rsidRPr="00E67B8A">
              <w:rPr>
                <w:noProof/>
                <w:lang w:eastAsia="zh-CN"/>
              </w:rPr>
              <w:t xml:space="preserve"> </w:t>
            </w:r>
            <w:r w:rsidR="003967CF" w:rsidRPr="001F3824">
              <w:rPr>
                <w:b/>
                <w:noProof/>
                <w:lang w:eastAsia="zh-CN"/>
              </w:rPr>
              <w:t>Then the NSSAA for slice C will be re-initiated.</w:t>
            </w:r>
            <w:r w:rsidR="003967CF">
              <w:rPr>
                <w:noProof/>
                <w:lang w:eastAsia="zh-CN"/>
              </w:rPr>
              <w:t xml:space="preserve"> </w:t>
            </w:r>
            <w:r w:rsidRPr="00E67B8A">
              <w:rPr>
                <w:noProof/>
                <w:lang w:eastAsia="zh-CN"/>
              </w:rPr>
              <w:t>The</w:t>
            </w:r>
            <w:r>
              <w:rPr>
                <w:noProof/>
                <w:lang w:eastAsia="zh-CN"/>
              </w:rPr>
              <w:t xml:space="preserve"> UE receives </w:t>
            </w:r>
            <w:r>
              <w:rPr>
                <w:rFonts w:hint="eastAsia"/>
                <w:noProof/>
                <w:lang w:eastAsia="zh-CN"/>
              </w:rPr>
              <w:t>a</w:t>
            </w:r>
            <w:r>
              <w:rPr>
                <w:noProof/>
                <w:lang w:eastAsia="zh-CN"/>
              </w:rPr>
              <w:t xml:space="preserve">n allowed NSSAI = </w:t>
            </w:r>
            <w:r w:rsidRPr="008B4E21">
              <w:rPr>
                <w:i/>
                <w:noProof/>
                <w:u w:val="single"/>
                <w:lang w:eastAsia="zh-CN"/>
              </w:rPr>
              <w:t>{</w:t>
            </w:r>
            <w:r>
              <w:rPr>
                <w:i/>
                <w:noProof/>
                <w:u w:val="single"/>
                <w:lang w:eastAsia="zh-CN"/>
              </w:rPr>
              <w:t>A, B</w:t>
            </w:r>
            <w:r w:rsidRPr="008B4E21">
              <w:rPr>
                <w:i/>
                <w:noProof/>
                <w:u w:val="single"/>
                <w:lang w:eastAsia="zh-CN"/>
              </w:rPr>
              <w:t>}</w:t>
            </w:r>
            <w:r>
              <w:rPr>
                <w:noProof/>
                <w:lang w:eastAsia="zh-CN"/>
              </w:rPr>
              <w:t xml:space="preserve"> and</w:t>
            </w:r>
            <w:r>
              <w:rPr>
                <w:rFonts w:hint="eastAsia"/>
                <w:noProof/>
                <w:lang w:eastAsia="zh-CN"/>
              </w:rPr>
              <w:t xml:space="preserve"> a pending NSSAI = </w:t>
            </w:r>
            <w:r w:rsidRPr="008B4E21">
              <w:rPr>
                <w:i/>
                <w:noProof/>
                <w:u w:val="single"/>
                <w:lang w:eastAsia="zh-CN"/>
              </w:rPr>
              <w:t>{</w:t>
            </w:r>
            <w:r>
              <w:rPr>
                <w:i/>
                <w:noProof/>
                <w:u w:val="single"/>
                <w:lang w:eastAsia="zh-CN"/>
              </w:rPr>
              <w:t>C</w:t>
            </w:r>
            <w:r w:rsidRPr="008B4E21">
              <w:rPr>
                <w:i/>
                <w:noProof/>
                <w:u w:val="single"/>
                <w:lang w:eastAsia="zh-CN"/>
              </w:rPr>
              <w:t>}</w:t>
            </w:r>
            <w:r>
              <w:rPr>
                <w:i/>
                <w:noProof/>
                <w:u w:val="single"/>
                <w:lang w:eastAsia="zh-CN"/>
              </w:rPr>
              <w:t>.</w:t>
            </w:r>
          </w:p>
          <w:p w14:paraId="27F02667" w14:textId="77777777" w:rsidR="0082439A" w:rsidRPr="00E06F3D" w:rsidRDefault="0082439A" w:rsidP="006C7B16">
            <w:pPr>
              <w:rPr>
                <w:lang w:eastAsia="zh-CN"/>
              </w:rPr>
            </w:pPr>
          </w:p>
        </w:tc>
        <w:tc>
          <w:tcPr>
            <w:tcW w:w="3285" w:type="dxa"/>
          </w:tcPr>
          <w:p w14:paraId="42FE1037" w14:textId="336400BA" w:rsidR="0082439A" w:rsidRDefault="00E06F3D" w:rsidP="003967CF">
            <w:pPr>
              <w:rPr>
                <w:lang w:eastAsia="zh-CN"/>
              </w:rPr>
            </w:pPr>
            <w:r>
              <w:rPr>
                <w:lang w:eastAsia="zh-CN"/>
              </w:rPr>
              <w:t>When the NSSAA procedures for all pending S-NSSAIs are completed</w:t>
            </w:r>
            <w:r>
              <w:rPr>
                <w:rFonts w:hint="eastAsia"/>
                <w:lang w:eastAsia="zh-CN"/>
              </w:rPr>
              <w:t>,</w:t>
            </w:r>
            <w:r>
              <w:rPr>
                <w:lang w:eastAsia="zh-CN"/>
              </w:rPr>
              <w:t xml:space="preserve"> if the service of slice D is allowed for the UE, </w:t>
            </w:r>
            <w:r w:rsidRPr="001F3824">
              <w:rPr>
                <w:b/>
                <w:lang w:eastAsia="zh-CN"/>
              </w:rPr>
              <w:t xml:space="preserve">the UE initiates a new registration and </w:t>
            </w:r>
            <w:r w:rsidRPr="001F3824">
              <w:rPr>
                <w:b/>
                <w:noProof/>
                <w:lang w:eastAsia="zh-CN"/>
              </w:rPr>
              <w:t xml:space="preserve">provides a requeted NSSAI = </w:t>
            </w:r>
            <w:r w:rsidRPr="001F3824">
              <w:rPr>
                <w:b/>
                <w:i/>
                <w:noProof/>
                <w:u w:val="single"/>
                <w:lang w:eastAsia="zh-CN"/>
              </w:rPr>
              <w:t>{A, B, C}.</w:t>
            </w:r>
            <w:r w:rsidR="003967CF" w:rsidRPr="001F3824">
              <w:rPr>
                <w:b/>
                <w:i/>
                <w:noProof/>
                <w:u w:val="single"/>
                <w:lang w:eastAsia="zh-CN"/>
              </w:rPr>
              <w:t xml:space="preserve"> </w:t>
            </w:r>
            <w:r w:rsidR="003967CF" w:rsidRPr="001F3824">
              <w:rPr>
                <w:b/>
                <w:noProof/>
                <w:lang w:eastAsia="zh-CN"/>
              </w:rPr>
              <w:t>The NSSAA for slice C has been completed and will not be re-iniated.</w:t>
            </w:r>
            <w:r w:rsidR="003967CF" w:rsidRPr="003967CF">
              <w:rPr>
                <w:noProof/>
                <w:lang w:eastAsia="zh-CN"/>
              </w:rPr>
              <w:t xml:space="preserve"> </w:t>
            </w:r>
            <w:r w:rsidR="003967CF">
              <w:rPr>
                <w:noProof/>
                <w:lang w:eastAsia="zh-CN"/>
              </w:rPr>
              <w:t xml:space="preserve">The UE receives </w:t>
            </w:r>
            <w:r w:rsidR="003967CF">
              <w:rPr>
                <w:rFonts w:hint="eastAsia"/>
                <w:noProof/>
                <w:lang w:eastAsia="zh-CN"/>
              </w:rPr>
              <w:t>a</w:t>
            </w:r>
            <w:r w:rsidR="003967CF">
              <w:rPr>
                <w:noProof/>
                <w:lang w:eastAsia="zh-CN"/>
              </w:rPr>
              <w:t xml:space="preserve">n allowed NSSAI = </w:t>
            </w:r>
            <w:r w:rsidR="003967CF" w:rsidRPr="008B4E21">
              <w:rPr>
                <w:i/>
                <w:noProof/>
                <w:u w:val="single"/>
                <w:lang w:eastAsia="zh-CN"/>
              </w:rPr>
              <w:t>{</w:t>
            </w:r>
            <w:r w:rsidR="003967CF">
              <w:rPr>
                <w:i/>
                <w:noProof/>
                <w:u w:val="single"/>
                <w:lang w:eastAsia="zh-CN"/>
              </w:rPr>
              <w:t>A, B, C</w:t>
            </w:r>
            <w:r w:rsidR="003967CF" w:rsidRPr="008B4E21">
              <w:rPr>
                <w:i/>
                <w:noProof/>
                <w:u w:val="single"/>
                <w:lang w:eastAsia="zh-CN"/>
              </w:rPr>
              <w:t>}</w:t>
            </w:r>
          </w:p>
        </w:tc>
      </w:tr>
    </w:tbl>
    <w:p w14:paraId="072C210D" w14:textId="77777777" w:rsidR="003967CF" w:rsidRDefault="003967CF" w:rsidP="006C7B16">
      <w:pPr>
        <w:rPr>
          <w:lang w:eastAsia="zh-CN"/>
        </w:rPr>
      </w:pPr>
    </w:p>
    <w:p w14:paraId="59EAE876" w14:textId="23A5ED3F" w:rsidR="00D77284" w:rsidRPr="00F40A1D" w:rsidRDefault="00D77284" w:rsidP="00D77284">
      <w:pPr>
        <w:pStyle w:val="TH"/>
        <w:rPr>
          <w:lang w:eastAsia="zh-CN"/>
        </w:rPr>
      </w:pPr>
      <w:r w:rsidRPr="00F40A1D">
        <w:t>Table</w:t>
      </w:r>
      <w:r w:rsidRPr="003168A2">
        <w:t> </w:t>
      </w:r>
      <w:r>
        <w:t>2.1-2</w:t>
      </w:r>
      <w:r w:rsidRPr="00F40A1D">
        <w:t xml:space="preserve">: </w:t>
      </w:r>
      <w:r>
        <w:t>User case 2: UE request the service of slice with an additional S-NSSAI</w:t>
      </w:r>
    </w:p>
    <w:tbl>
      <w:tblPr>
        <w:tblStyle w:val="ad"/>
        <w:tblW w:w="0" w:type="auto"/>
        <w:tblLook w:val="04A0" w:firstRow="1" w:lastRow="0" w:firstColumn="1" w:lastColumn="0" w:noHBand="0" w:noVBand="1"/>
      </w:tblPr>
      <w:tblGrid>
        <w:gridCol w:w="3285"/>
        <w:gridCol w:w="3285"/>
        <w:gridCol w:w="3285"/>
      </w:tblGrid>
      <w:tr w:rsidR="00571DFA" w14:paraId="4877A87A" w14:textId="77777777" w:rsidTr="000126BE">
        <w:tc>
          <w:tcPr>
            <w:tcW w:w="3285" w:type="dxa"/>
          </w:tcPr>
          <w:p w14:paraId="1E57E835" w14:textId="77777777" w:rsidR="00571DFA" w:rsidRDefault="00571DFA" w:rsidP="000126BE">
            <w:pPr>
              <w:rPr>
                <w:lang w:eastAsia="zh-CN"/>
              </w:rPr>
            </w:pPr>
          </w:p>
        </w:tc>
        <w:tc>
          <w:tcPr>
            <w:tcW w:w="3285" w:type="dxa"/>
          </w:tcPr>
          <w:p w14:paraId="2D73FAF8" w14:textId="33EB5E7F" w:rsidR="00571DFA" w:rsidRPr="00D83641" w:rsidRDefault="00571DFA" w:rsidP="000126BE">
            <w:pPr>
              <w:rPr>
                <w:b/>
                <w:lang w:eastAsia="zh-CN"/>
              </w:rPr>
            </w:pPr>
            <w:r w:rsidRPr="00D83641">
              <w:rPr>
                <w:rFonts w:hint="eastAsia"/>
                <w:b/>
                <w:lang w:eastAsia="zh-CN"/>
              </w:rPr>
              <w:t>Assumption</w:t>
            </w:r>
            <w:r w:rsidR="00D83641">
              <w:rPr>
                <w:b/>
                <w:lang w:eastAsia="zh-CN"/>
              </w:rPr>
              <w:t xml:space="preserve"> 1</w:t>
            </w:r>
          </w:p>
          <w:p w14:paraId="556FBB08" w14:textId="77777777" w:rsidR="00571DFA" w:rsidRDefault="00571DFA" w:rsidP="000126BE">
            <w:pPr>
              <w:rPr>
                <w:lang w:eastAsia="zh-CN"/>
              </w:rPr>
            </w:pPr>
            <w:r w:rsidRPr="006C7B16">
              <w:rPr>
                <w:b/>
                <w:lang w:eastAsia="zh-CN"/>
              </w:rPr>
              <w:t>The network assumes the new requested NSSAI will withdraw to request the previous S-NSSAIs subject to NSSAA in case that the NSSAA procedures have not been finished.</w:t>
            </w:r>
          </w:p>
        </w:tc>
        <w:tc>
          <w:tcPr>
            <w:tcW w:w="3285" w:type="dxa"/>
          </w:tcPr>
          <w:p w14:paraId="3A6711ED" w14:textId="6794F611" w:rsidR="00571DFA" w:rsidRPr="00345ED5" w:rsidRDefault="00571DFA" w:rsidP="000126BE">
            <w:pPr>
              <w:rPr>
                <w:b/>
                <w:lang w:eastAsia="zh-CN"/>
              </w:rPr>
            </w:pPr>
            <w:r w:rsidRPr="00345ED5">
              <w:rPr>
                <w:rFonts w:hint="eastAsia"/>
                <w:b/>
                <w:lang w:eastAsia="zh-CN"/>
              </w:rPr>
              <w:t>Assumption</w:t>
            </w:r>
            <w:r w:rsidRPr="00345ED5">
              <w:rPr>
                <w:b/>
                <w:lang w:eastAsia="zh-CN"/>
              </w:rPr>
              <w:t xml:space="preserve"> 2</w:t>
            </w:r>
          </w:p>
          <w:p w14:paraId="1F2779C8" w14:textId="77777777" w:rsidR="00571DFA" w:rsidRDefault="00571DFA" w:rsidP="000126BE">
            <w:pPr>
              <w:rPr>
                <w:lang w:eastAsia="zh-CN"/>
              </w:rPr>
            </w:pPr>
            <w:r w:rsidRPr="006C7B16">
              <w:rPr>
                <w:b/>
                <w:lang w:eastAsia="zh-CN"/>
              </w:rPr>
              <w:t>The network assumes the new requested NSSAI doesn’t impact the previous pending NSSAI.</w:t>
            </w:r>
          </w:p>
        </w:tc>
      </w:tr>
      <w:tr w:rsidR="00571DFA" w14:paraId="5AA5FB9E" w14:textId="77777777" w:rsidTr="000126BE">
        <w:tc>
          <w:tcPr>
            <w:tcW w:w="3285" w:type="dxa"/>
          </w:tcPr>
          <w:p w14:paraId="31871A5A" w14:textId="77777777" w:rsidR="00571DFA" w:rsidRDefault="00571DFA" w:rsidP="000126BE">
            <w:pPr>
              <w:rPr>
                <w:lang w:eastAsia="zh-CN"/>
              </w:rPr>
            </w:pPr>
            <w:r>
              <w:rPr>
                <w:lang w:eastAsia="zh-CN"/>
              </w:rPr>
              <w:t>Pro-condition</w:t>
            </w:r>
          </w:p>
        </w:tc>
        <w:tc>
          <w:tcPr>
            <w:tcW w:w="6570" w:type="dxa"/>
            <w:gridSpan w:val="2"/>
          </w:tcPr>
          <w:p w14:paraId="270AB3DB" w14:textId="3C796AB3" w:rsidR="00571DFA" w:rsidRDefault="00571DFA" w:rsidP="00571DFA">
            <w:pPr>
              <w:pStyle w:val="ab"/>
              <w:numPr>
                <w:ilvl w:val="0"/>
                <w:numId w:val="19"/>
              </w:numPr>
              <w:ind w:firstLineChars="0"/>
              <w:rPr>
                <w:lang w:eastAsia="zh-CN"/>
              </w:rPr>
            </w:pPr>
            <w:r>
              <w:rPr>
                <w:rFonts w:hint="eastAsia"/>
                <w:lang w:eastAsia="zh-CN"/>
              </w:rPr>
              <w:t xml:space="preserve">The UE </w:t>
            </w:r>
            <w:r>
              <w:rPr>
                <w:noProof/>
                <w:lang w:eastAsia="zh-CN"/>
              </w:rPr>
              <w:t>has successfully registered to the PLMN over 3GPP access, stored an allowed NSSAI for 3GPP access =</w:t>
            </w:r>
            <w:r w:rsidRPr="00B41C1E">
              <w:rPr>
                <w:i/>
                <w:noProof/>
                <w:lang w:eastAsia="zh-CN"/>
              </w:rPr>
              <w:t xml:space="preserve"> </w:t>
            </w:r>
            <w:r w:rsidRPr="00A77C1A">
              <w:rPr>
                <w:i/>
                <w:noProof/>
                <w:u w:val="single"/>
                <w:lang w:eastAsia="zh-CN"/>
              </w:rPr>
              <w:t>{A, B}</w:t>
            </w:r>
            <w:r>
              <w:rPr>
                <w:noProof/>
                <w:lang w:eastAsia="zh-CN"/>
              </w:rPr>
              <w:t xml:space="preserve">, and stored a pending NSSAI for </w:t>
            </w:r>
            <w:r w:rsidR="001F3824">
              <w:rPr>
                <w:noProof/>
                <w:lang w:eastAsia="zh-CN"/>
              </w:rPr>
              <w:t xml:space="preserve">both </w:t>
            </w:r>
            <w:r>
              <w:rPr>
                <w:noProof/>
                <w:lang w:eastAsia="zh-CN"/>
              </w:rPr>
              <w:t xml:space="preserve">3GPP access </w:t>
            </w:r>
            <w:r w:rsidR="001F3824">
              <w:rPr>
                <w:noProof/>
                <w:lang w:eastAsia="zh-CN"/>
              </w:rPr>
              <w:t xml:space="preserve">and non3GPP access </w:t>
            </w:r>
            <w:r w:rsidRPr="00B41C1E">
              <w:rPr>
                <w:i/>
                <w:noProof/>
                <w:lang w:eastAsia="zh-CN"/>
              </w:rPr>
              <w:t>=</w:t>
            </w:r>
            <w:r w:rsidRPr="00A77C1A">
              <w:rPr>
                <w:i/>
                <w:noProof/>
                <w:u w:val="single"/>
                <w:lang w:eastAsia="zh-CN"/>
              </w:rPr>
              <w:t xml:space="preserve"> {C, D}</w:t>
            </w:r>
            <w:r>
              <w:rPr>
                <w:noProof/>
                <w:lang w:eastAsia="zh-CN"/>
              </w:rPr>
              <w:t>.</w:t>
            </w:r>
            <w:r w:rsidRPr="008B4E21">
              <w:rPr>
                <w:noProof/>
                <w:lang w:eastAsia="zh-CN"/>
              </w:rPr>
              <w:t xml:space="preserve"> </w:t>
            </w:r>
            <w:r>
              <w:rPr>
                <w:noProof/>
                <w:lang w:eastAsia="zh-CN"/>
              </w:rPr>
              <w:t xml:space="preserve">The NSSAA procedures for </w:t>
            </w:r>
            <w:r w:rsidRPr="00A77C1A">
              <w:rPr>
                <w:i/>
                <w:noProof/>
                <w:u w:val="single"/>
                <w:lang w:eastAsia="zh-CN"/>
              </w:rPr>
              <w:t>{C, D}</w:t>
            </w:r>
            <w:r>
              <w:rPr>
                <w:noProof/>
                <w:lang w:eastAsia="zh-CN"/>
              </w:rPr>
              <w:t xml:space="preserve"> are ongoing.</w:t>
            </w:r>
          </w:p>
          <w:p w14:paraId="60A2A522" w14:textId="60B08183" w:rsidR="00571DFA" w:rsidRDefault="00571DFA" w:rsidP="00571DFA">
            <w:pPr>
              <w:pStyle w:val="ab"/>
              <w:numPr>
                <w:ilvl w:val="0"/>
                <w:numId w:val="19"/>
              </w:numPr>
              <w:ind w:firstLineChars="0"/>
              <w:rPr>
                <w:lang w:eastAsia="zh-CN"/>
              </w:rPr>
            </w:pPr>
            <w:r>
              <w:rPr>
                <w:noProof/>
                <w:lang w:eastAsia="zh-CN"/>
              </w:rPr>
              <w:t>T</w:t>
            </w:r>
            <w:r w:rsidRPr="008B4E21">
              <w:rPr>
                <w:noProof/>
                <w:lang w:eastAsia="zh-CN"/>
              </w:rPr>
              <w:t xml:space="preserve">he UE wants to register and obtain services for slices </w:t>
            </w:r>
            <w:r w:rsidRPr="00181C8F">
              <w:rPr>
                <w:i/>
                <w:noProof/>
                <w:u w:val="single"/>
                <w:lang w:eastAsia="zh-CN"/>
              </w:rPr>
              <w:t>{</w:t>
            </w:r>
            <w:r>
              <w:rPr>
                <w:i/>
                <w:noProof/>
                <w:u w:val="single"/>
                <w:lang w:eastAsia="zh-CN"/>
              </w:rPr>
              <w:t>A, B, C</w:t>
            </w:r>
            <w:r>
              <w:rPr>
                <w:rFonts w:hint="eastAsia"/>
                <w:i/>
                <w:noProof/>
                <w:u w:val="single"/>
                <w:lang w:eastAsia="zh-CN"/>
              </w:rPr>
              <w:t>, D, E</w:t>
            </w:r>
            <w:r w:rsidRPr="00181C8F">
              <w:rPr>
                <w:i/>
                <w:noProof/>
                <w:u w:val="single"/>
                <w:lang w:eastAsia="zh-CN"/>
              </w:rPr>
              <w:t>}</w:t>
            </w:r>
            <w:r w:rsidRPr="008B4E21">
              <w:rPr>
                <w:noProof/>
                <w:lang w:eastAsia="zh-CN"/>
              </w:rPr>
              <w:t xml:space="preserve"> </w:t>
            </w:r>
          </w:p>
        </w:tc>
      </w:tr>
      <w:tr w:rsidR="00571DFA" w14:paraId="5CB1F089" w14:textId="77777777" w:rsidTr="000126BE">
        <w:tc>
          <w:tcPr>
            <w:tcW w:w="3285" w:type="dxa"/>
          </w:tcPr>
          <w:p w14:paraId="2CB2B650" w14:textId="03F0A130" w:rsidR="00571DFA" w:rsidRDefault="00571DFA" w:rsidP="00E07383">
            <w:pPr>
              <w:rPr>
                <w:lang w:eastAsia="zh-CN"/>
              </w:rPr>
            </w:pPr>
            <w:r>
              <w:rPr>
                <w:rFonts w:hint="eastAsia"/>
                <w:lang w:eastAsia="zh-CN"/>
              </w:rPr>
              <w:t>UE</w:t>
            </w:r>
            <w:r>
              <w:rPr>
                <w:lang w:eastAsia="zh-CN"/>
              </w:rPr>
              <w:t xml:space="preserve"> behaviour</w:t>
            </w:r>
          </w:p>
        </w:tc>
        <w:tc>
          <w:tcPr>
            <w:tcW w:w="3285" w:type="dxa"/>
          </w:tcPr>
          <w:p w14:paraId="5F08F3B3" w14:textId="019AC1A0" w:rsidR="00571DFA" w:rsidRDefault="00571DFA" w:rsidP="000126BE">
            <w:pPr>
              <w:rPr>
                <w:lang w:eastAsia="zh-CN"/>
              </w:rPr>
            </w:pPr>
            <w:r>
              <w:rPr>
                <w:rFonts w:hint="eastAsia"/>
                <w:lang w:eastAsia="zh-CN"/>
              </w:rPr>
              <w:t>The UE</w:t>
            </w:r>
            <w:r>
              <w:rPr>
                <w:lang w:eastAsia="zh-CN"/>
              </w:rPr>
              <w:t xml:space="preserve"> sends a new registration request and </w:t>
            </w:r>
            <w:r>
              <w:rPr>
                <w:noProof/>
                <w:lang w:eastAsia="zh-CN"/>
              </w:rPr>
              <w:t xml:space="preserve">provides a requeted NSSAI = </w:t>
            </w:r>
            <w:r w:rsidRPr="008B4E21">
              <w:rPr>
                <w:i/>
                <w:noProof/>
                <w:u w:val="single"/>
                <w:lang w:eastAsia="zh-CN"/>
              </w:rPr>
              <w:t>{</w:t>
            </w:r>
            <w:r>
              <w:rPr>
                <w:i/>
                <w:noProof/>
                <w:u w:val="single"/>
                <w:lang w:eastAsia="zh-CN"/>
              </w:rPr>
              <w:t>A, B, E</w:t>
            </w:r>
            <w:r w:rsidRPr="008B4E21">
              <w:rPr>
                <w:i/>
                <w:noProof/>
                <w:u w:val="single"/>
                <w:lang w:eastAsia="zh-CN"/>
              </w:rPr>
              <w:t>}</w:t>
            </w:r>
            <w:r>
              <w:rPr>
                <w:i/>
                <w:noProof/>
                <w:u w:val="single"/>
                <w:lang w:eastAsia="zh-CN"/>
              </w:rPr>
              <w:t xml:space="preserve">. </w:t>
            </w:r>
            <w:r>
              <w:rPr>
                <w:lang w:eastAsia="zh-CN"/>
              </w:rPr>
              <w:t xml:space="preserve">The UE receives an allowed NSSAI = </w:t>
            </w:r>
            <w:r w:rsidRPr="008B4E21">
              <w:rPr>
                <w:i/>
                <w:noProof/>
                <w:u w:val="single"/>
                <w:lang w:eastAsia="zh-CN"/>
              </w:rPr>
              <w:t>{</w:t>
            </w:r>
            <w:r>
              <w:rPr>
                <w:i/>
                <w:noProof/>
                <w:u w:val="single"/>
                <w:lang w:eastAsia="zh-CN"/>
              </w:rPr>
              <w:t>A, B, E</w:t>
            </w:r>
            <w:r w:rsidRPr="008B4E21">
              <w:rPr>
                <w:i/>
                <w:noProof/>
                <w:u w:val="single"/>
                <w:lang w:eastAsia="zh-CN"/>
              </w:rPr>
              <w:t>}</w:t>
            </w:r>
            <w:r>
              <w:rPr>
                <w:lang w:eastAsia="zh-CN"/>
              </w:rPr>
              <w:t xml:space="preserve"> and no pending NSSAI. </w:t>
            </w:r>
          </w:p>
          <w:p w14:paraId="757A15A8" w14:textId="77777777" w:rsidR="00571DFA" w:rsidRDefault="00571DFA" w:rsidP="000126BE">
            <w:pPr>
              <w:rPr>
                <w:b/>
                <w:lang w:eastAsia="zh-CN"/>
              </w:rPr>
            </w:pPr>
          </w:p>
          <w:p w14:paraId="2A4E78F2" w14:textId="3F437AE7" w:rsidR="00571DFA" w:rsidRPr="001F3824" w:rsidRDefault="00571DFA" w:rsidP="00590C3A">
            <w:pPr>
              <w:rPr>
                <w:b/>
                <w:lang w:eastAsia="zh-CN"/>
              </w:rPr>
            </w:pPr>
            <w:r w:rsidRPr="001F3824">
              <w:rPr>
                <w:b/>
                <w:lang w:eastAsia="zh-CN"/>
              </w:rPr>
              <w:lastRenderedPageBreak/>
              <w:t>N</w:t>
            </w:r>
            <w:r w:rsidRPr="001F3824">
              <w:rPr>
                <w:rFonts w:hint="eastAsia"/>
                <w:b/>
                <w:lang w:eastAsia="zh-CN"/>
              </w:rPr>
              <w:t>ote:</w:t>
            </w:r>
            <w:r w:rsidRPr="001F3824">
              <w:rPr>
                <w:b/>
                <w:lang w:eastAsia="zh-CN"/>
              </w:rPr>
              <w:t xml:space="preserve"> If the UE always sends the updated requested NSSAI immediately as we require in user case 1, the</w:t>
            </w:r>
            <w:r w:rsidR="003967CF" w:rsidRPr="001F3824">
              <w:rPr>
                <w:b/>
                <w:lang w:eastAsia="zh-CN"/>
              </w:rPr>
              <w:t xml:space="preserve"> </w:t>
            </w:r>
            <w:r w:rsidR="00E07383" w:rsidRPr="001F3824">
              <w:rPr>
                <w:b/>
                <w:lang w:eastAsia="zh-CN"/>
              </w:rPr>
              <w:t xml:space="preserve">previous </w:t>
            </w:r>
            <w:r w:rsidR="003967CF" w:rsidRPr="001F3824">
              <w:rPr>
                <w:b/>
                <w:lang w:eastAsia="zh-CN"/>
              </w:rPr>
              <w:t>request for slice {C, D} will be withdrawn.</w:t>
            </w:r>
          </w:p>
        </w:tc>
        <w:tc>
          <w:tcPr>
            <w:tcW w:w="3285" w:type="dxa"/>
          </w:tcPr>
          <w:p w14:paraId="70648E3F" w14:textId="0F15B3CA" w:rsidR="00571DFA" w:rsidRDefault="003967CF" w:rsidP="000126BE">
            <w:pPr>
              <w:rPr>
                <w:lang w:eastAsia="zh-CN"/>
              </w:rPr>
            </w:pPr>
            <w:r>
              <w:rPr>
                <w:rFonts w:hint="eastAsia"/>
                <w:lang w:eastAsia="zh-CN"/>
              </w:rPr>
              <w:lastRenderedPageBreak/>
              <w:t>The UE</w:t>
            </w:r>
            <w:r>
              <w:rPr>
                <w:lang w:eastAsia="zh-CN"/>
              </w:rPr>
              <w:t xml:space="preserve"> sends a new registration request and </w:t>
            </w:r>
            <w:r>
              <w:rPr>
                <w:noProof/>
                <w:lang w:eastAsia="zh-CN"/>
              </w:rPr>
              <w:t xml:space="preserve">provides a requeted NSSAI = </w:t>
            </w:r>
            <w:r w:rsidRPr="008B4E21">
              <w:rPr>
                <w:i/>
                <w:noProof/>
                <w:u w:val="single"/>
                <w:lang w:eastAsia="zh-CN"/>
              </w:rPr>
              <w:t>{</w:t>
            </w:r>
            <w:r>
              <w:rPr>
                <w:i/>
                <w:noProof/>
                <w:u w:val="single"/>
                <w:lang w:eastAsia="zh-CN"/>
              </w:rPr>
              <w:t>A, B, E</w:t>
            </w:r>
            <w:r w:rsidRPr="008B4E21">
              <w:rPr>
                <w:i/>
                <w:noProof/>
                <w:u w:val="single"/>
                <w:lang w:eastAsia="zh-CN"/>
              </w:rPr>
              <w:t>}</w:t>
            </w:r>
            <w:r>
              <w:rPr>
                <w:i/>
                <w:noProof/>
                <w:u w:val="single"/>
                <w:lang w:eastAsia="zh-CN"/>
              </w:rPr>
              <w:t xml:space="preserve">. </w:t>
            </w:r>
          </w:p>
        </w:tc>
      </w:tr>
      <w:tr w:rsidR="00571DFA" w14:paraId="123032F4" w14:textId="77777777" w:rsidTr="000126BE">
        <w:tc>
          <w:tcPr>
            <w:tcW w:w="3285" w:type="dxa"/>
          </w:tcPr>
          <w:p w14:paraId="1D7843A5" w14:textId="77777777" w:rsidR="00571DFA" w:rsidRDefault="00571DFA" w:rsidP="000126BE">
            <w:pPr>
              <w:rPr>
                <w:lang w:eastAsia="zh-CN"/>
              </w:rPr>
            </w:pPr>
            <w:r>
              <w:rPr>
                <w:rFonts w:hint="eastAsia"/>
                <w:lang w:eastAsia="zh-CN"/>
              </w:rPr>
              <w:lastRenderedPageBreak/>
              <w:t>Network</w:t>
            </w:r>
            <w:r>
              <w:rPr>
                <w:lang w:eastAsia="zh-CN"/>
              </w:rPr>
              <w:t xml:space="preserve"> behaviour upon reception of a new registration request</w:t>
            </w:r>
          </w:p>
        </w:tc>
        <w:tc>
          <w:tcPr>
            <w:tcW w:w="3285" w:type="dxa"/>
          </w:tcPr>
          <w:p w14:paraId="29C7E34A" w14:textId="5E276AA4" w:rsidR="00571DFA" w:rsidRDefault="00571DFA" w:rsidP="000126BE">
            <w:pPr>
              <w:rPr>
                <w:lang w:eastAsia="zh-CN"/>
              </w:rPr>
            </w:pPr>
            <w:r>
              <w:rPr>
                <w:lang w:eastAsia="zh-CN"/>
              </w:rPr>
              <w:t>T</w:t>
            </w:r>
            <w:r>
              <w:rPr>
                <w:rFonts w:hint="eastAsia"/>
                <w:lang w:eastAsia="zh-CN"/>
              </w:rPr>
              <w:t xml:space="preserve">he </w:t>
            </w:r>
            <w:r>
              <w:rPr>
                <w:lang w:eastAsia="zh-CN"/>
              </w:rPr>
              <w:t>network aborts the current NSSAA procedure when a new registration with an updated requested NSSAI</w:t>
            </w:r>
            <w:r w:rsidR="00A9020D">
              <w:rPr>
                <w:lang w:eastAsia="zh-CN"/>
              </w:rPr>
              <w:t xml:space="preserve"> because the network assumes the request for slice </w:t>
            </w:r>
            <w:r w:rsidR="00A9020D" w:rsidRPr="008B4E21">
              <w:rPr>
                <w:i/>
                <w:noProof/>
                <w:u w:val="single"/>
                <w:lang w:eastAsia="zh-CN"/>
              </w:rPr>
              <w:t>{</w:t>
            </w:r>
            <w:r w:rsidR="00A9020D">
              <w:rPr>
                <w:i/>
                <w:noProof/>
                <w:u w:val="single"/>
                <w:lang w:eastAsia="zh-CN"/>
              </w:rPr>
              <w:t>C, D</w:t>
            </w:r>
            <w:r w:rsidR="00A9020D" w:rsidRPr="008B4E21">
              <w:rPr>
                <w:i/>
                <w:noProof/>
                <w:u w:val="single"/>
                <w:lang w:eastAsia="zh-CN"/>
              </w:rPr>
              <w:t>}</w:t>
            </w:r>
            <w:r w:rsidR="00A9020D">
              <w:rPr>
                <w:lang w:eastAsia="zh-CN"/>
              </w:rPr>
              <w:t xml:space="preserve"> are withdrawn</w:t>
            </w:r>
            <w:r>
              <w:rPr>
                <w:lang w:eastAsia="zh-CN"/>
              </w:rPr>
              <w:t>. The network returns an updated allowed NSSAI =</w:t>
            </w:r>
            <w:r>
              <w:rPr>
                <w:noProof/>
                <w:lang w:eastAsia="zh-CN"/>
              </w:rPr>
              <w:t xml:space="preserve"> </w:t>
            </w:r>
            <w:r w:rsidRPr="008B4E21">
              <w:rPr>
                <w:i/>
                <w:noProof/>
                <w:u w:val="single"/>
                <w:lang w:eastAsia="zh-CN"/>
              </w:rPr>
              <w:t>{</w:t>
            </w:r>
            <w:r>
              <w:rPr>
                <w:i/>
                <w:noProof/>
                <w:u w:val="single"/>
                <w:lang w:eastAsia="zh-CN"/>
              </w:rPr>
              <w:t>A, B</w:t>
            </w:r>
            <w:r w:rsidR="00E07383">
              <w:rPr>
                <w:i/>
                <w:noProof/>
                <w:u w:val="single"/>
                <w:lang w:eastAsia="zh-CN"/>
              </w:rPr>
              <w:t>, E</w:t>
            </w:r>
            <w:r w:rsidRPr="008B4E21">
              <w:rPr>
                <w:i/>
                <w:noProof/>
                <w:u w:val="single"/>
                <w:lang w:eastAsia="zh-CN"/>
              </w:rPr>
              <w:t>}</w:t>
            </w:r>
            <w:r w:rsidRPr="0048372F">
              <w:rPr>
                <w:noProof/>
                <w:lang w:eastAsia="zh-CN"/>
              </w:rPr>
              <w:t xml:space="preserve"> and</w:t>
            </w:r>
            <w:r>
              <w:rPr>
                <w:lang w:eastAsia="zh-CN"/>
              </w:rPr>
              <w:t xml:space="preserve"> no pending NSSAI.</w:t>
            </w:r>
          </w:p>
          <w:p w14:paraId="74675942" w14:textId="77777777" w:rsidR="00571DFA" w:rsidRDefault="00571DFA" w:rsidP="000126BE">
            <w:pPr>
              <w:rPr>
                <w:lang w:eastAsia="zh-CN"/>
              </w:rPr>
            </w:pPr>
          </w:p>
        </w:tc>
        <w:tc>
          <w:tcPr>
            <w:tcW w:w="3285" w:type="dxa"/>
          </w:tcPr>
          <w:p w14:paraId="3BD82ED7" w14:textId="77777777" w:rsidR="00571DFA" w:rsidRDefault="00571DFA" w:rsidP="000126BE">
            <w:pPr>
              <w:rPr>
                <w:lang w:eastAsia="zh-CN"/>
              </w:rPr>
            </w:pPr>
            <w:r>
              <w:rPr>
                <w:lang w:eastAsia="zh-CN"/>
              </w:rPr>
              <w:t xml:space="preserve">The network handles the NSSAA procedure and registration procedure separately. </w:t>
            </w:r>
          </w:p>
          <w:p w14:paraId="6F89BD4D" w14:textId="1C8CD3A7" w:rsidR="00571DFA" w:rsidRPr="0048372F" w:rsidRDefault="00571DFA" w:rsidP="000126BE">
            <w:pPr>
              <w:rPr>
                <w:lang w:eastAsia="zh-CN"/>
              </w:rPr>
            </w:pPr>
            <w:r>
              <w:rPr>
                <w:lang w:eastAsia="zh-CN"/>
              </w:rPr>
              <w:t>If the NSSAA procedure</w:t>
            </w:r>
            <w:r>
              <w:rPr>
                <w:rFonts w:hint="eastAsia"/>
                <w:lang w:eastAsia="zh-CN"/>
              </w:rPr>
              <w:t xml:space="preserve">s for slice </w:t>
            </w:r>
            <w:r w:rsidRPr="008B4E21">
              <w:rPr>
                <w:i/>
                <w:noProof/>
                <w:u w:val="single"/>
                <w:lang w:eastAsia="zh-CN"/>
              </w:rPr>
              <w:t>{</w:t>
            </w:r>
            <w:r>
              <w:rPr>
                <w:i/>
                <w:noProof/>
                <w:u w:val="single"/>
                <w:lang w:eastAsia="zh-CN"/>
              </w:rPr>
              <w:t>C, D</w:t>
            </w:r>
            <w:r w:rsidRPr="008B4E21">
              <w:rPr>
                <w:i/>
                <w:noProof/>
                <w:u w:val="single"/>
                <w:lang w:eastAsia="zh-CN"/>
              </w:rPr>
              <w:t>}</w:t>
            </w:r>
            <w:r>
              <w:rPr>
                <w:lang w:eastAsia="zh-CN"/>
              </w:rPr>
              <w:t xml:space="preserve"> is not completed, the network returns an allowed</w:t>
            </w:r>
            <w:r>
              <w:rPr>
                <w:rFonts w:hint="eastAsia"/>
                <w:lang w:eastAsia="zh-CN"/>
              </w:rPr>
              <w:t xml:space="preserve"> NSSAI =</w:t>
            </w:r>
            <w:r>
              <w:rPr>
                <w:lang w:eastAsia="zh-CN"/>
              </w:rPr>
              <w:t xml:space="preserve"> </w:t>
            </w:r>
            <w:r w:rsidRPr="008B4E21">
              <w:rPr>
                <w:i/>
                <w:noProof/>
                <w:u w:val="single"/>
                <w:lang w:eastAsia="zh-CN"/>
              </w:rPr>
              <w:t>{</w:t>
            </w:r>
            <w:r>
              <w:rPr>
                <w:i/>
                <w:noProof/>
                <w:u w:val="single"/>
                <w:lang w:eastAsia="zh-CN"/>
              </w:rPr>
              <w:t>A, B</w:t>
            </w:r>
            <w:r w:rsidR="00E07383">
              <w:rPr>
                <w:i/>
                <w:noProof/>
                <w:u w:val="single"/>
                <w:lang w:eastAsia="zh-CN"/>
              </w:rPr>
              <w:t>, E</w:t>
            </w:r>
            <w:r w:rsidRPr="008B4E21">
              <w:rPr>
                <w:i/>
                <w:noProof/>
                <w:u w:val="single"/>
                <w:lang w:eastAsia="zh-CN"/>
              </w:rPr>
              <w:t>}</w:t>
            </w:r>
            <w:r w:rsidRPr="0048372F">
              <w:rPr>
                <w:noProof/>
                <w:lang w:eastAsia="zh-CN"/>
              </w:rPr>
              <w:t xml:space="preserve"> and</w:t>
            </w:r>
            <w:r>
              <w:rPr>
                <w:noProof/>
                <w:lang w:eastAsia="zh-CN"/>
              </w:rPr>
              <w:t xml:space="preserve"> a pending NSSAI = </w:t>
            </w:r>
            <w:r w:rsidRPr="008B4E21">
              <w:rPr>
                <w:i/>
                <w:noProof/>
                <w:u w:val="single"/>
                <w:lang w:eastAsia="zh-CN"/>
              </w:rPr>
              <w:t>{</w:t>
            </w:r>
            <w:r>
              <w:rPr>
                <w:i/>
                <w:noProof/>
                <w:u w:val="single"/>
                <w:lang w:eastAsia="zh-CN"/>
              </w:rPr>
              <w:t>C, D</w:t>
            </w:r>
            <w:r w:rsidRPr="008B4E21">
              <w:rPr>
                <w:i/>
                <w:noProof/>
                <w:u w:val="single"/>
                <w:lang w:eastAsia="zh-CN"/>
              </w:rPr>
              <w:t>}</w:t>
            </w:r>
            <w:r>
              <w:rPr>
                <w:i/>
                <w:noProof/>
                <w:u w:val="single"/>
                <w:lang w:eastAsia="zh-CN"/>
              </w:rPr>
              <w:t>.</w:t>
            </w:r>
          </w:p>
        </w:tc>
      </w:tr>
      <w:tr w:rsidR="00571DFA" w14:paraId="75F678D0" w14:textId="77777777" w:rsidTr="000126BE">
        <w:tc>
          <w:tcPr>
            <w:tcW w:w="3285" w:type="dxa"/>
          </w:tcPr>
          <w:p w14:paraId="5E1F7768" w14:textId="77777777" w:rsidR="00571DFA" w:rsidRDefault="00571DFA" w:rsidP="000126BE">
            <w:pPr>
              <w:rPr>
                <w:lang w:eastAsia="zh-CN"/>
              </w:rPr>
            </w:pPr>
            <w:r>
              <w:rPr>
                <w:lang w:eastAsia="zh-CN"/>
              </w:rPr>
              <w:t>UE behaviour upon completion of the new registration procedure or NSSAA procedure</w:t>
            </w:r>
          </w:p>
        </w:tc>
        <w:tc>
          <w:tcPr>
            <w:tcW w:w="3285" w:type="dxa"/>
          </w:tcPr>
          <w:p w14:paraId="7834B688" w14:textId="03DC832F" w:rsidR="00571DFA" w:rsidRPr="00E67B8A" w:rsidRDefault="00571DFA" w:rsidP="000126BE">
            <w:pPr>
              <w:rPr>
                <w:noProof/>
                <w:lang w:eastAsia="zh-CN"/>
              </w:rPr>
            </w:pPr>
            <w:r>
              <w:rPr>
                <w:lang w:eastAsia="zh-CN"/>
              </w:rPr>
              <w:t xml:space="preserve">Upon reception of the registration accept, the UE initiates a new registration and </w:t>
            </w:r>
            <w:r>
              <w:rPr>
                <w:noProof/>
                <w:lang w:eastAsia="zh-CN"/>
              </w:rPr>
              <w:t xml:space="preserve">provides a requeted NSSAI = </w:t>
            </w:r>
            <w:r w:rsidRPr="008B4E21">
              <w:rPr>
                <w:i/>
                <w:noProof/>
                <w:u w:val="single"/>
                <w:lang w:eastAsia="zh-CN"/>
              </w:rPr>
              <w:t>{</w:t>
            </w:r>
            <w:r>
              <w:rPr>
                <w:i/>
                <w:noProof/>
                <w:u w:val="single"/>
                <w:lang w:eastAsia="zh-CN"/>
              </w:rPr>
              <w:t>A, B, C</w:t>
            </w:r>
            <w:r w:rsidR="00590C3A">
              <w:rPr>
                <w:i/>
                <w:noProof/>
                <w:u w:val="single"/>
                <w:lang w:eastAsia="zh-CN"/>
              </w:rPr>
              <w:t>, D, E</w:t>
            </w:r>
            <w:r w:rsidRPr="008B4E21">
              <w:rPr>
                <w:i/>
                <w:noProof/>
                <w:u w:val="single"/>
                <w:lang w:eastAsia="zh-CN"/>
              </w:rPr>
              <w:t>}</w:t>
            </w:r>
            <w:r>
              <w:rPr>
                <w:i/>
                <w:noProof/>
                <w:u w:val="single"/>
                <w:lang w:eastAsia="zh-CN"/>
              </w:rPr>
              <w:t>.</w:t>
            </w:r>
            <w:r w:rsidRPr="00E67B8A">
              <w:rPr>
                <w:noProof/>
                <w:lang w:eastAsia="zh-CN"/>
              </w:rPr>
              <w:t xml:space="preserve"> </w:t>
            </w:r>
            <w:r w:rsidR="006762FF" w:rsidRPr="001F3824">
              <w:rPr>
                <w:b/>
                <w:noProof/>
                <w:lang w:eastAsia="zh-CN"/>
              </w:rPr>
              <w:t xml:space="preserve">Then the NSSAA for slice C and D will be re-initiated. </w:t>
            </w:r>
            <w:r w:rsidRPr="00E67B8A">
              <w:rPr>
                <w:noProof/>
                <w:lang w:eastAsia="zh-CN"/>
              </w:rPr>
              <w:t>The</w:t>
            </w:r>
            <w:r>
              <w:rPr>
                <w:noProof/>
                <w:lang w:eastAsia="zh-CN"/>
              </w:rPr>
              <w:t xml:space="preserve"> UE receives </w:t>
            </w:r>
            <w:r>
              <w:rPr>
                <w:rFonts w:hint="eastAsia"/>
                <w:noProof/>
                <w:lang w:eastAsia="zh-CN"/>
              </w:rPr>
              <w:t>a</w:t>
            </w:r>
            <w:r>
              <w:rPr>
                <w:noProof/>
                <w:lang w:eastAsia="zh-CN"/>
              </w:rPr>
              <w:t xml:space="preserve">n allowed NSSAI = </w:t>
            </w:r>
            <w:r w:rsidRPr="008B4E21">
              <w:rPr>
                <w:i/>
                <w:noProof/>
                <w:u w:val="single"/>
                <w:lang w:eastAsia="zh-CN"/>
              </w:rPr>
              <w:t>{</w:t>
            </w:r>
            <w:r>
              <w:rPr>
                <w:i/>
                <w:noProof/>
                <w:u w:val="single"/>
                <w:lang w:eastAsia="zh-CN"/>
              </w:rPr>
              <w:t>A, B</w:t>
            </w:r>
            <w:r w:rsidR="006762FF">
              <w:rPr>
                <w:i/>
                <w:noProof/>
                <w:u w:val="single"/>
                <w:lang w:eastAsia="zh-CN"/>
              </w:rPr>
              <w:t>, E</w:t>
            </w:r>
            <w:r w:rsidRPr="008B4E21">
              <w:rPr>
                <w:i/>
                <w:noProof/>
                <w:u w:val="single"/>
                <w:lang w:eastAsia="zh-CN"/>
              </w:rPr>
              <w:t>}</w:t>
            </w:r>
            <w:r>
              <w:rPr>
                <w:noProof/>
                <w:lang w:eastAsia="zh-CN"/>
              </w:rPr>
              <w:t xml:space="preserve"> and</w:t>
            </w:r>
            <w:r>
              <w:rPr>
                <w:rFonts w:hint="eastAsia"/>
                <w:noProof/>
                <w:lang w:eastAsia="zh-CN"/>
              </w:rPr>
              <w:t xml:space="preserve"> a pending NSSAI = </w:t>
            </w:r>
            <w:r w:rsidRPr="008B4E21">
              <w:rPr>
                <w:i/>
                <w:noProof/>
                <w:u w:val="single"/>
                <w:lang w:eastAsia="zh-CN"/>
              </w:rPr>
              <w:t>{</w:t>
            </w:r>
            <w:r>
              <w:rPr>
                <w:i/>
                <w:noProof/>
                <w:u w:val="single"/>
                <w:lang w:eastAsia="zh-CN"/>
              </w:rPr>
              <w:t>C</w:t>
            </w:r>
            <w:r w:rsidR="006762FF">
              <w:rPr>
                <w:i/>
                <w:noProof/>
                <w:u w:val="single"/>
                <w:lang w:eastAsia="zh-CN"/>
              </w:rPr>
              <w:t>, D</w:t>
            </w:r>
            <w:r w:rsidRPr="008B4E21">
              <w:rPr>
                <w:i/>
                <w:noProof/>
                <w:u w:val="single"/>
                <w:lang w:eastAsia="zh-CN"/>
              </w:rPr>
              <w:t>}</w:t>
            </w:r>
            <w:r>
              <w:rPr>
                <w:i/>
                <w:noProof/>
                <w:u w:val="single"/>
                <w:lang w:eastAsia="zh-CN"/>
              </w:rPr>
              <w:t>.</w:t>
            </w:r>
          </w:p>
          <w:p w14:paraId="194B72E0" w14:textId="77777777" w:rsidR="00571DFA" w:rsidRPr="00E06F3D" w:rsidRDefault="00571DFA" w:rsidP="000126BE">
            <w:pPr>
              <w:rPr>
                <w:lang w:eastAsia="zh-CN"/>
              </w:rPr>
            </w:pPr>
          </w:p>
        </w:tc>
        <w:tc>
          <w:tcPr>
            <w:tcW w:w="3285" w:type="dxa"/>
          </w:tcPr>
          <w:p w14:paraId="7E82AB67" w14:textId="18583FC3" w:rsidR="00571DFA" w:rsidRDefault="00E07383" w:rsidP="00E07383">
            <w:pPr>
              <w:rPr>
                <w:lang w:eastAsia="zh-CN"/>
              </w:rPr>
            </w:pPr>
            <w:r>
              <w:rPr>
                <w:lang w:eastAsia="zh-CN"/>
              </w:rPr>
              <w:t>The UE will not initiate any additional procedure.</w:t>
            </w:r>
          </w:p>
        </w:tc>
      </w:tr>
    </w:tbl>
    <w:p w14:paraId="7D484E25" w14:textId="77777777" w:rsidR="00D77284" w:rsidRDefault="00D77284" w:rsidP="006C7B16">
      <w:pPr>
        <w:rPr>
          <w:lang w:eastAsia="zh-CN"/>
        </w:rPr>
      </w:pPr>
    </w:p>
    <w:p w14:paraId="02B1CB11" w14:textId="2ACE38A1" w:rsidR="00D77284" w:rsidRPr="003967CF" w:rsidRDefault="00D77284" w:rsidP="006C7B16">
      <w:pPr>
        <w:rPr>
          <w:b/>
          <w:lang w:eastAsia="zh-CN"/>
        </w:rPr>
      </w:pPr>
      <w:r w:rsidRPr="003967CF">
        <w:rPr>
          <w:b/>
          <w:lang w:eastAsia="zh-CN"/>
        </w:rPr>
        <w:t>Observation</w:t>
      </w:r>
      <w:r w:rsidR="003967CF" w:rsidRPr="003967CF">
        <w:rPr>
          <w:b/>
          <w:lang w:eastAsia="zh-CN"/>
        </w:rPr>
        <w:t>1</w:t>
      </w:r>
      <w:r w:rsidRPr="003967CF">
        <w:rPr>
          <w:rFonts w:hint="eastAsia"/>
          <w:b/>
          <w:lang w:eastAsia="zh-CN"/>
        </w:rPr>
        <w:t>：</w:t>
      </w:r>
      <w:r w:rsidR="00BD0F7E" w:rsidRPr="00BD0F7E">
        <w:rPr>
          <w:b/>
          <w:lang w:eastAsia="zh-CN"/>
        </w:rPr>
        <w:t>Comparing the exchange of the signalling and complexity, the assumption 2 is preferred.</w:t>
      </w:r>
    </w:p>
    <w:p w14:paraId="08EE869C" w14:textId="77777777" w:rsidR="001D42CA" w:rsidRDefault="001D42CA" w:rsidP="006C7B16">
      <w:pPr>
        <w:rPr>
          <w:lang w:eastAsia="zh-CN"/>
        </w:rPr>
      </w:pPr>
    </w:p>
    <w:p w14:paraId="79C809BD" w14:textId="1C3BF754" w:rsidR="00D77284" w:rsidRDefault="00BE515D" w:rsidP="006C7B16">
      <w:pPr>
        <w:rPr>
          <w:lang w:eastAsia="zh-CN"/>
        </w:rPr>
      </w:pPr>
      <w:r>
        <w:rPr>
          <w:lang w:eastAsia="zh-CN"/>
        </w:rPr>
        <w:t>T</w:t>
      </w:r>
      <w:r>
        <w:rPr>
          <w:rFonts w:hint="eastAsia"/>
          <w:lang w:eastAsia="zh-CN"/>
        </w:rPr>
        <w:t xml:space="preserve">able </w:t>
      </w:r>
      <w:r>
        <w:rPr>
          <w:lang w:eastAsia="zh-CN"/>
        </w:rPr>
        <w:t>2.1-3 lists the possible change for TS 24.501.</w:t>
      </w:r>
    </w:p>
    <w:p w14:paraId="3FC8D58D" w14:textId="77777777" w:rsidR="00BE515D" w:rsidRDefault="00BE515D" w:rsidP="006C7B16">
      <w:pPr>
        <w:rPr>
          <w:lang w:eastAsia="zh-CN"/>
        </w:rPr>
      </w:pPr>
    </w:p>
    <w:p w14:paraId="3CD4CA44" w14:textId="715CEB44" w:rsidR="00BE515D" w:rsidRPr="00F40A1D" w:rsidRDefault="00BE515D" w:rsidP="00BE515D">
      <w:pPr>
        <w:pStyle w:val="TH"/>
        <w:rPr>
          <w:lang w:eastAsia="zh-CN"/>
        </w:rPr>
      </w:pPr>
      <w:r w:rsidRPr="00F40A1D">
        <w:t>Table</w:t>
      </w:r>
      <w:r w:rsidRPr="003168A2">
        <w:t> </w:t>
      </w:r>
      <w:r>
        <w:t>2.1-3</w:t>
      </w:r>
      <w:r w:rsidRPr="00F40A1D">
        <w:t xml:space="preserve">: </w:t>
      </w:r>
      <w:r>
        <w:t>Possible changes based on assumption 2</w:t>
      </w:r>
    </w:p>
    <w:tbl>
      <w:tblPr>
        <w:tblStyle w:val="ad"/>
        <w:tblW w:w="0" w:type="auto"/>
        <w:tblLook w:val="04A0" w:firstRow="1" w:lastRow="0" w:firstColumn="1" w:lastColumn="0" w:noHBand="0" w:noVBand="1"/>
      </w:tblPr>
      <w:tblGrid>
        <w:gridCol w:w="2163"/>
        <w:gridCol w:w="2037"/>
        <w:gridCol w:w="5655"/>
      </w:tblGrid>
      <w:tr w:rsidR="00715CD3" w14:paraId="7A2E321A" w14:textId="77777777" w:rsidTr="00CE71D6">
        <w:tc>
          <w:tcPr>
            <w:tcW w:w="2163" w:type="dxa"/>
          </w:tcPr>
          <w:p w14:paraId="4BF44C5B" w14:textId="0678D12B" w:rsidR="00715CD3" w:rsidRDefault="00715CD3" w:rsidP="006C7B16">
            <w:pPr>
              <w:rPr>
                <w:lang w:val="x-none" w:eastAsia="zh-CN"/>
              </w:rPr>
            </w:pPr>
          </w:p>
        </w:tc>
        <w:tc>
          <w:tcPr>
            <w:tcW w:w="2037" w:type="dxa"/>
          </w:tcPr>
          <w:p w14:paraId="762211B4" w14:textId="0EADC73C" w:rsidR="00715CD3" w:rsidRDefault="00715CD3" w:rsidP="006C7B16">
            <w:pPr>
              <w:rPr>
                <w:lang w:val="x-none" w:eastAsia="zh-CN"/>
              </w:rPr>
            </w:pPr>
            <w:r>
              <w:rPr>
                <w:lang w:val="x-none" w:eastAsia="zh-CN"/>
              </w:rPr>
              <w:t xml:space="preserve">Clauses </w:t>
            </w:r>
          </w:p>
        </w:tc>
        <w:tc>
          <w:tcPr>
            <w:tcW w:w="5655" w:type="dxa"/>
          </w:tcPr>
          <w:p w14:paraId="140E0DA5" w14:textId="4E2F126C" w:rsidR="00715CD3" w:rsidRDefault="00715CD3" w:rsidP="006C7B16">
            <w:pPr>
              <w:rPr>
                <w:lang w:val="x-none" w:eastAsia="zh-CN"/>
              </w:rPr>
            </w:pPr>
            <w:r>
              <w:rPr>
                <w:lang w:val="x-none" w:eastAsia="zh-CN"/>
              </w:rPr>
              <w:t>C</w:t>
            </w:r>
            <w:r>
              <w:rPr>
                <w:rFonts w:hint="eastAsia"/>
                <w:lang w:val="x-none" w:eastAsia="zh-CN"/>
              </w:rPr>
              <w:t xml:space="preserve">hange </w:t>
            </w:r>
            <w:r>
              <w:rPr>
                <w:lang w:val="x-none" w:eastAsia="zh-CN"/>
              </w:rPr>
              <w:t>part</w:t>
            </w:r>
          </w:p>
        </w:tc>
      </w:tr>
      <w:tr w:rsidR="009C5880" w14:paraId="62E6CA65" w14:textId="77777777" w:rsidTr="00CE71D6">
        <w:tc>
          <w:tcPr>
            <w:tcW w:w="2163" w:type="dxa"/>
            <w:vMerge w:val="restart"/>
          </w:tcPr>
          <w:p w14:paraId="5945145E" w14:textId="63FD1372" w:rsidR="009C5880" w:rsidRDefault="009C5880" w:rsidP="006C7B16">
            <w:pPr>
              <w:rPr>
                <w:lang w:val="x-none" w:eastAsia="zh-CN"/>
              </w:rPr>
            </w:pPr>
            <w:r>
              <w:rPr>
                <w:lang w:val="x-none" w:eastAsia="zh-CN"/>
              </w:rPr>
              <w:t>P</w:t>
            </w:r>
            <w:r>
              <w:rPr>
                <w:rFonts w:hint="eastAsia"/>
                <w:lang w:val="x-none" w:eastAsia="zh-CN"/>
              </w:rPr>
              <w:t xml:space="preserve">ossible </w:t>
            </w:r>
            <w:r>
              <w:rPr>
                <w:lang w:val="x-none" w:eastAsia="zh-CN"/>
              </w:rPr>
              <w:t>change on UE side</w:t>
            </w:r>
          </w:p>
        </w:tc>
        <w:tc>
          <w:tcPr>
            <w:tcW w:w="2037" w:type="dxa"/>
          </w:tcPr>
          <w:p w14:paraId="4A2B3CFB" w14:textId="4CCB51BF" w:rsidR="009C5880" w:rsidRDefault="009C5880" w:rsidP="006C7B16">
            <w:pPr>
              <w:rPr>
                <w:lang w:val="x-none" w:eastAsia="zh-CN"/>
              </w:rPr>
            </w:pPr>
            <w:r w:rsidRPr="00715CD3">
              <w:rPr>
                <w:lang w:val="x-none" w:eastAsia="zh-CN"/>
              </w:rPr>
              <w:t>4.6.2.1</w:t>
            </w:r>
          </w:p>
        </w:tc>
        <w:tc>
          <w:tcPr>
            <w:tcW w:w="5655" w:type="dxa"/>
          </w:tcPr>
          <w:p w14:paraId="78B1180A" w14:textId="77777777" w:rsidR="009C5880" w:rsidRDefault="009C5880" w:rsidP="006C7B16">
            <w:pPr>
              <w:rPr>
                <w:lang w:val="x-none" w:eastAsia="zh-CN"/>
              </w:rPr>
            </w:pPr>
            <w:r>
              <w:rPr>
                <w:rFonts w:hint="eastAsia"/>
                <w:lang w:val="x-none" w:eastAsia="zh-CN"/>
              </w:rPr>
              <w:t>A similar state</w:t>
            </w:r>
            <w:r>
              <w:rPr>
                <w:lang w:val="x-none" w:eastAsia="zh-CN"/>
              </w:rPr>
              <w:t>ment as SA2 should be added.</w:t>
            </w:r>
          </w:p>
          <w:p w14:paraId="77CF330F" w14:textId="7DEA0465" w:rsidR="009C5880" w:rsidRPr="00715CD3" w:rsidRDefault="009C5880" w:rsidP="00FB5810">
            <w:pPr>
              <w:rPr>
                <w:lang w:eastAsia="zh-CN"/>
              </w:rPr>
            </w:pPr>
            <w:r>
              <w:t>“</w:t>
            </w:r>
            <w:r w:rsidRPr="00715CD3">
              <w:rPr>
                <w:i/>
              </w:rPr>
              <w:t xml:space="preserve">Other than S-NSSAIs contained in the NSSAIs described above, the requested NSSAI can be formed based on the S-NSSAI(s) available in the UE (see subclause 5.5.1.3.2 for further details). </w:t>
            </w:r>
            <w:ins w:id="0" w:author="梁爽00060169" w:date="2020-09-27T00:53:00Z">
              <w:r w:rsidRPr="00715CD3">
                <w:rPr>
                  <w:i/>
                </w:rPr>
                <w:t>The UE shall not include in the Requested NSSAI any of the S-NSSAIs from the Pending NSSAI the UE stores, regardless of the Access Type.</w:t>
              </w:r>
            </w:ins>
            <w:ins w:id="1" w:author="梁爽00060169" w:date="2020-09-27T00:52:00Z">
              <w:r>
                <w:rPr>
                  <w:i/>
                </w:rPr>
                <w:t xml:space="preserve"> </w:t>
              </w:r>
            </w:ins>
            <w:r w:rsidRPr="00715CD3">
              <w:rPr>
                <w:i/>
              </w:rPr>
              <w:t xml:space="preserve">In roaming scenarios, the UE shall also provide the mapped S-NSSAI(s) for </w:t>
            </w:r>
            <w:r w:rsidRPr="00715CD3">
              <w:rPr>
                <w:i/>
                <w:lang w:eastAsia="zh-CN"/>
              </w:rPr>
              <w:t>the requested NSSAI, if available.</w:t>
            </w:r>
            <w:r w:rsidRPr="00715CD3">
              <w:rPr>
                <w:i/>
              </w:rPr>
              <w:t xml:space="preserv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w:t>
            </w:r>
            <w:r w:rsidRPr="00715CD3">
              <w:rPr>
                <w:i/>
                <w:lang w:eastAsia="zh-CN"/>
              </w:rPr>
              <w:t xml:space="preserve"> </w:t>
            </w:r>
            <w:r w:rsidRPr="00715CD3">
              <w:rPr>
                <w:i/>
              </w:rPr>
              <w:t>if available. The AMF shall ensure that there are not two or more S-NSSAIs of the allowed NSSAI which are mapped to the same S-NSSAI of the HPLMN. In case all the S-NSSAIs included in the requested NSSAI are either rejected for the current PLMN or rejected for the current registration area, or the requested NSSAI was not included by the UE and there is no subscribed S-NSSAI(s) marked as default, the AMF may reject the registration request.</w:t>
            </w:r>
            <w:r>
              <w:t>”</w:t>
            </w:r>
          </w:p>
        </w:tc>
      </w:tr>
      <w:tr w:rsidR="009C5880" w14:paraId="57C00EB0" w14:textId="77777777" w:rsidTr="00CE71D6">
        <w:tc>
          <w:tcPr>
            <w:tcW w:w="2163" w:type="dxa"/>
            <w:vMerge/>
          </w:tcPr>
          <w:p w14:paraId="4AEF7FF3" w14:textId="3CF42388" w:rsidR="009C5880" w:rsidRDefault="009C5880" w:rsidP="006C7B16">
            <w:pPr>
              <w:rPr>
                <w:lang w:val="x-none" w:eastAsia="zh-CN"/>
              </w:rPr>
            </w:pPr>
          </w:p>
        </w:tc>
        <w:tc>
          <w:tcPr>
            <w:tcW w:w="2037" w:type="dxa"/>
          </w:tcPr>
          <w:p w14:paraId="610C5F66" w14:textId="70132675" w:rsidR="009C5880" w:rsidRDefault="009C5880" w:rsidP="006C7B16">
            <w:pPr>
              <w:rPr>
                <w:lang w:val="x-none" w:eastAsia="zh-CN"/>
              </w:rPr>
            </w:pPr>
            <w:r>
              <w:rPr>
                <w:rFonts w:hint="eastAsia"/>
                <w:lang w:val="x-none" w:eastAsia="zh-CN"/>
              </w:rPr>
              <w:t>5.5.1.2.2</w:t>
            </w:r>
          </w:p>
        </w:tc>
        <w:tc>
          <w:tcPr>
            <w:tcW w:w="5655" w:type="dxa"/>
          </w:tcPr>
          <w:p w14:paraId="29B7451A" w14:textId="030EC4BD" w:rsidR="009C5880" w:rsidRDefault="009C5880" w:rsidP="006C7B16">
            <w:pPr>
              <w:rPr>
                <w:lang w:val="x-none" w:eastAsia="zh-CN"/>
              </w:rPr>
            </w:pPr>
            <w:r>
              <w:rPr>
                <w:lang w:val="x-none" w:eastAsia="zh-CN"/>
              </w:rPr>
              <w:t>Add a new restriction</w:t>
            </w:r>
            <w:r w:rsidR="00B2280D">
              <w:rPr>
                <w:lang w:val="x-none" w:eastAsia="zh-CN"/>
              </w:rPr>
              <w:t xml:space="preserve"> on how to generate the requested NSSAI.</w:t>
            </w:r>
          </w:p>
          <w:p w14:paraId="06B3D401" w14:textId="4D80B756" w:rsidR="009C5880" w:rsidRPr="004F011F" w:rsidRDefault="009C5880" w:rsidP="004F011F">
            <w:pPr>
              <w:rPr>
                <w:i/>
              </w:rPr>
            </w:pPr>
            <w:r>
              <w:rPr>
                <w:lang w:val="x-none" w:eastAsia="zh-CN"/>
              </w:rPr>
              <w:t>“</w:t>
            </w:r>
            <w:r w:rsidRPr="004F011F">
              <w:rPr>
                <w:i/>
              </w:rPr>
              <w:t>T</w:t>
            </w:r>
            <w:r w:rsidRPr="004F011F">
              <w:rPr>
                <w:rFonts w:hint="eastAsia"/>
                <w:i/>
              </w:rPr>
              <w:t xml:space="preserve">he UE shall include the </w:t>
            </w:r>
            <w:r w:rsidRPr="004F011F">
              <w:rPr>
                <w:i/>
              </w:rPr>
              <w:t>requested NSSAI containing the S-NSSAI(s) corresponding to the slice(s) to which the UE intends to register with and shall include the mapped S-NSSAI(s) for the requested NSSAI, if available, in the</w:t>
            </w:r>
            <w:r w:rsidRPr="004F011F">
              <w:rPr>
                <w:rFonts w:hint="eastAsia"/>
                <w:i/>
              </w:rPr>
              <w:t xml:space="preserve"> REGISTRATION REQUEST</w:t>
            </w:r>
            <w:r w:rsidRPr="004F011F">
              <w:rPr>
                <w:i/>
              </w:rPr>
              <w:t xml:space="preserve"> message</w:t>
            </w:r>
            <w:r w:rsidRPr="004F011F">
              <w:rPr>
                <w:rFonts w:hint="eastAsia"/>
                <w:i/>
              </w:rPr>
              <w:t xml:space="preserve">. </w:t>
            </w:r>
            <w:r w:rsidRPr="004F011F">
              <w:rPr>
                <w:rFonts w:eastAsia="Malgun Gothic"/>
                <w:i/>
              </w:rPr>
              <w:t xml:space="preserve">If the UE has allowed NSSAI or configured NSSAI for the current PLMN, </w:t>
            </w:r>
            <w:r w:rsidRPr="004F011F">
              <w:rPr>
                <w:i/>
              </w:rPr>
              <w:t>the r</w:t>
            </w:r>
            <w:r w:rsidRPr="004F011F">
              <w:rPr>
                <w:rFonts w:hint="eastAsia"/>
                <w:i/>
              </w:rPr>
              <w:t xml:space="preserve">equested NSSAI shall be </w:t>
            </w:r>
            <w:r w:rsidRPr="004F011F">
              <w:rPr>
                <w:i/>
              </w:rPr>
              <w:t>either:</w:t>
            </w:r>
          </w:p>
          <w:p w14:paraId="3BD8DDB1" w14:textId="77777777" w:rsidR="009C5880" w:rsidRPr="004F011F" w:rsidRDefault="009C5880" w:rsidP="004F011F">
            <w:pPr>
              <w:pStyle w:val="B1"/>
              <w:rPr>
                <w:rFonts w:ascii="Times New Roman" w:hAnsi="Times New Roman"/>
                <w:i/>
              </w:rPr>
            </w:pPr>
            <w:r w:rsidRPr="004F011F">
              <w:rPr>
                <w:rFonts w:ascii="Times New Roman" w:hAnsi="Times New Roman"/>
                <w:i/>
              </w:rPr>
              <w:t>a)</w:t>
            </w:r>
            <w:r w:rsidRPr="004F011F">
              <w:rPr>
                <w:rFonts w:ascii="Times New Roman" w:hAnsi="Times New Roman"/>
                <w:i/>
              </w:rPr>
              <w:tab/>
              <w:t>the configured</w:t>
            </w:r>
            <w:r w:rsidRPr="004F011F">
              <w:rPr>
                <w:rFonts w:ascii="Times New Roman" w:hAnsi="Times New Roman" w:hint="eastAsia"/>
                <w:i/>
              </w:rPr>
              <w:t xml:space="preserve"> </w:t>
            </w:r>
            <w:r w:rsidRPr="004F011F">
              <w:rPr>
                <w:rFonts w:ascii="Times New Roman" w:hAnsi="Times New Roman"/>
                <w:i/>
              </w:rPr>
              <w:t>NSSAI</w:t>
            </w:r>
            <w:r w:rsidRPr="004F011F">
              <w:rPr>
                <w:rFonts w:ascii="Times New Roman" w:hAnsi="Times New Roman" w:hint="eastAsia"/>
                <w:i/>
              </w:rPr>
              <w:t xml:space="preserve"> for the current PLMN</w:t>
            </w:r>
            <w:r w:rsidRPr="004F011F">
              <w:rPr>
                <w:rFonts w:ascii="Times New Roman" w:hAnsi="Times New Roman"/>
                <w:i/>
              </w:rPr>
              <w:t>, or a subset thereof as described below, if the UE has no allowed NSSAI for the current PLMN;</w:t>
            </w:r>
          </w:p>
          <w:p w14:paraId="09BD930A" w14:textId="77777777" w:rsidR="009C5880" w:rsidRPr="004F011F" w:rsidRDefault="009C5880" w:rsidP="004F011F">
            <w:pPr>
              <w:pStyle w:val="B1"/>
              <w:rPr>
                <w:rFonts w:ascii="Times New Roman" w:hAnsi="Times New Roman"/>
                <w:i/>
              </w:rPr>
            </w:pPr>
            <w:r w:rsidRPr="004F011F">
              <w:rPr>
                <w:rFonts w:ascii="Times New Roman" w:hAnsi="Times New Roman"/>
                <w:i/>
              </w:rPr>
              <w:lastRenderedPageBreak/>
              <w:t>b)</w:t>
            </w:r>
            <w:r w:rsidRPr="004F011F">
              <w:rPr>
                <w:rFonts w:ascii="Times New Roman" w:hAnsi="Times New Roman"/>
                <w:i/>
              </w:rPr>
              <w:tab/>
              <w:t>the allowed</w:t>
            </w:r>
            <w:r w:rsidRPr="004F011F">
              <w:rPr>
                <w:rFonts w:ascii="Times New Roman" w:hAnsi="Times New Roman" w:hint="eastAsia"/>
                <w:i/>
              </w:rPr>
              <w:t xml:space="preserve"> </w:t>
            </w:r>
            <w:r w:rsidRPr="004F011F">
              <w:rPr>
                <w:rFonts w:ascii="Times New Roman" w:hAnsi="Times New Roman"/>
                <w:i/>
              </w:rPr>
              <w:t>NSSAI</w:t>
            </w:r>
            <w:r w:rsidRPr="004F011F">
              <w:rPr>
                <w:rFonts w:ascii="Times New Roman" w:hAnsi="Times New Roman" w:hint="eastAsia"/>
                <w:i/>
              </w:rPr>
              <w:t xml:space="preserve"> for the current PLMN</w:t>
            </w:r>
            <w:r w:rsidRPr="004F011F">
              <w:rPr>
                <w:rFonts w:ascii="Times New Roman" w:hAnsi="Times New Roman"/>
                <w:i/>
              </w:rPr>
              <w:t>, or a subset thereof as described below, if the UE has an allowed NSSAI for the current PLMN; or</w:t>
            </w:r>
          </w:p>
          <w:p w14:paraId="32B4A8E4" w14:textId="08538221" w:rsidR="009C5880" w:rsidRDefault="009C5880" w:rsidP="00FB5810">
            <w:pPr>
              <w:pStyle w:val="B1"/>
              <w:rPr>
                <w:lang w:val="x-none" w:eastAsia="zh-CN"/>
              </w:rPr>
            </w:pPr>
            <w:r w:rsidRPr="004F011F">
              <w:rPr>
                <w:rFonts w:ascii="Times New Roman" w:hAnsi="Times New Roman"/>
                <w:i/>
              </w:rPr>
              <w:t>c)</w:t>
            </w:r>
            <w:r w:rsidRPr="004F011F">
              <w:rPr>
                <w:rFonts w:ascii="Times New Roman" w:hAnsi="Times New Roman"/>
                <w:i/>
              </w:rPr>
              <w:tab/>
              <w:t>the allowed</w:t>
            </w:r>
            <w:r w:rsidRPr="004F011F">
              <w:rPr>
                <w:rFonts w:ascii="Times New Roman" w:hAnsi="Times New Roman" w:hint="eastAsia"/>
                <w:i/>
              </w:rPr>
              <w:t xml:space="preserve"> </w:t>
            </w:r>
            <w:r w:rsidRPr="004F011F">
              <w:rPr>
                <w:rFonts w:ascii="Times New Roman" w:hAnsi="Times New Roman"/>
                <w:i/>
              </w:rPr>
              <w:t>NSSAI</w:t>
            </w:r>
            <w:r w:rsidRPr="004F011F">
              <w:rPr>
                <w:rFonts w:ascii="Times New Roman" w:hAnsi="Times New Roman" w:hint="eastAsia"/>
                <w:i/>
              </w:rPr>
              <w:t xml:space="preserve"> for the current PLMN</w:t>
            </w:r>
            <w:r w:rsidRPr="004F011F">
              <w:rPr>
                <w:rFonts w:ascii="Times New Roman" w:hAnsi="Times New Roman"/>
                <w:i/>
              </w:rPr>
              <w:t>, or a subset thereof as described below, plus one or more S-NSSAIs from the configured</w:t>
            </w:r>
            <w:r w:rsidRPr="004F011F">
              <w:rPr>
                <w:rFonts w:ascii="Times New Roman" w:hAnsi="Times New Roman" w:hint="eastAsia"/>
                <w:i/>
              </w:rPr>
              <w:t xml:space="preserve"> </w:t>
            </w:r>
            <w:r w:rsidRPr="004F011F">
              <w:rPr>
                <w:rFonts w:ascii="Times New Roman" w:hAnsi="Times New Roman"/>
                <w:i/>
              </w:rPr>
              <w:t xml:space="preserve">NSSAI for which no corresponding S-NSSAI is present in the allowed NSSAI and those are neither in the rejected NSSAI for the current PLMN nor in the rejected NSSAI for the current </w:t>
            </w:r>
            <w:r w:rsidRPr="004F011F">
              <w:rPr>
                <w:rFonts w:ascii="Times New Roman" w:hAnsi="Times New Roman" w:hint="eastAsia"/>
                <w:i/>
              </w:rPr>
              <w:t>registration</w:t>
            </w:r>
            <w:r w:rsidRPr="004F011F">
              <w:rPr>
                <w:rFonts w:ascii="Times New Roman" w:hAnsi="Times New Roman"/>
                <w:i/>
              </w:rPr>
              <w:t xml:space="preserve"> area nor in the rejected NSSAI for the failed or revoked NSSAA</w:t>
            </w:r>
            <w:ins w:id="2" w:author="梁爽00060169" w:date="2020-09-27T00:57:00Z">
              <w:r w:rsidRPr="004F011F">
                <w:rPr>
                  <w:rFonts w:ascii="Times New Roman" w:hAnsi="Times New Roman"/>
                  <w:i/>
                </w:rPr>
                <w:t xml:space="preserve"> nor in the pending NSSAI</w:t>
              </w:r>
            </w:ins>
            <w:r w:rsidRPr="004F011F">
              <w:rPr>
                <w:rFonts w:ascii="Times New Roman" w:hAnsi="Times New Roman"/>
                <w:i/>
              </w:rPr>
              <w:t>.</w:t>
            </w:r>
            <w:r w:rsidRPr="004F011F">
              <w:rPr>
                <w:rFonts w:ascii="Times New Roman" w:hAnsi="Times New Roman"/>
              </w:rPr>
              <w:t>”</w:t>
            </w:r>
          </w:p>
        </w:tc>
      </w:tr>
      <w:tr w:rsidR="009C5880" w14:paraId="2F0E2A58" w14:textId="77777777" w:rsidTr="00CE71D6">
        <w:tc>
          <w:tcPr>
            <w:tcW w:w="2163" w:type="dxa"/>
            <w:vMerge/>
          </w:tcPr>
          <w:p w14:paraId="7E006A4C" w14:textId="77777777" w:rsidR="009C5880" w:rsidRDefault="009C5880" w:rsidP="006C7B16">
            <w:pPr>
              <w:rPr>
                <w:lang w:val="x-none" w:eastAsia="zh-CN"/>
              </w:rPr>
            </w:pPr>
          </w:p>
        </w:tc>
        <w:tc>
          <w:tcPr>
            <w:tcW w:w="2037" w:type="dxa"/>
          </w:tcPr>
          <w:p w14:paraId="70FAE92E" w14:textId="042CF4D9" w:rsidR="009C5880" w:rsidRDefault="009C5880" w:rsidP="00FB5810">
            <w:pPr>
              <w:rPr>
                <w:lang w:val="x-none" w:eastAsia="zh-CN"/>
              </w:rPr>
            </w:pPr>
            <w:r>
              <w:rPr>
                <w:rFonts w:hint="eastAsia"/>
                <w:lang w:val="x-none" w:eastAsia="zh-CN"/>
              </w:rPr>
              <w:t>5.5.1.</w:t>
            </w:r>
            <w:r>
              <w:rPr>
                <w:lang w:val="x-none" w:eastAsia="zh-CN"/>
              </w:rPr>
              <w:t>3</w:t>
            </w:r>
            <w:r>
              <w:rPr>
                <w:rFonts w:hint="eastAsia"/>
                <w:lang w:val="x-none" w:eastAsia="zh-CN"/>
              </w:rPr>
              <w:t>.2</w:t>
            </w:r>
          </w:p>
        </w:tc>
        <w:tc>
          <w:tcPr>
            <w:tcW w:w="5655" w:type="dxa"/>
          </w:tcPr>
          <w:p w14:paraId="64D0886A" w14:textId="5E064DE2" w:rsidR="009C5880" w:rsidRPr="00FB5810" w:rsidRDefault="009C5880" w:rsidP="004F011F">
            <w:pPr>
              <w:rPr>
                <w:lang w:val="x-none" w:eastAsia="zh-CN"/>
              </w:rPr>
            </w:pPr>
            <w:r>
              <w:rPr>
                <w:lang w:val="x-none" w:eastAsia="zh-CN"/>
              </w:rPr>
              <w:t xml:space="preserve">Add a new restriction(similar with change in </w:t>
            </w:r>
            <w:r>
              <w:rPr>
                <w:rFonts w:hint="eastAsia"/>
                <w:lang w:val="x-none" w:eastAsia="zh-CN"/>
              </w:rPr>
              <w:t>5.5.1.2.2</w:t>
            </w:r>
            <w:r>
              <w:rPr>
                <w:lang w:val="x-none" w:eastAsia="zh-CN"/>
              </w:rPr>
              <w:t>)</w:t>
            </w:r>
          </w:p>
        </w:tc>
      </w:tr>
      <w:tr w:rsidR="00C23581" w14:paraId="1CCF576A" w14:textId="77777777" w:rsidTr="00CE71D6">
        <w:tc>
          <w:tcPr>
            <w:tcW w:w="2163" w:type="dxa"/>
            <w:vMerge w:val="restart"/>
          </w:tcPr>
          <w:p w14:paraId="4091360A" w14:textId="40835BB5" w:rsidR="00C23581" w:rsidRDefault="00C23581" w:rsidP="009C5880">
            <w:pPr>
              <w:rPr>
                <w:lang w:val="x-none" w:eastAsia="zh-CN"/>
              </w:rPr>
            </w:pPr>
            <w:r>
              <w:rPr>
                <w:lang w:val="x-none" w:eastAsia="zh-CN"/>
              </w:rPr>
              <w:t>P</w:t>
            </w:r>
            <w:r>
              <w:rPr>
                <w:rFonts w:hint="eastAsia"/>
                <w:lang w:val="x-none" w:eastAsia="zh-CN"/>
              </w:rPr>
              <w:t xml:space="preserve">ossible </w:t>
            </w:r>
            <w:r>
              <w:rPr>
                <w:lang w:val="x-none" w:eastAsia="zh-CN"/>
              </w:rPr>
              <w:t>change on network side</w:t>
            </w:r>
          </w:p>
        </w:tc>
        <w:tc>
          <w:tcPr>
            <w:tcW w:w="2037" w:type="dxa"/>
          </w:tcPr>
          <w:p w14:paraId="1DD30004" w14:textId="5E538F87" w:rsidR="00C23581" w:rsidRDefault="00C23581" w:rsidP="009C5880">
            <w:pPr>
              <w:rPr>
                <w:lang w:val="x-none" w:eastAsia="zh-CN"/>
              </w:rPr>
            </w:pPr>
            <w:r>
              <w:t>5.5.1.3.4</w:t>
            </w:r>
          </w:p>
        </w:tc>
        <w:tc>
          <w:tcPr>
            <w:tcW w:w="5655" w:type="dxa"/>
          </w:tcPr>
          <w:p w14:paraId="459BB6E4" w14:textId="3EC13A42" w:rsidR="00C23581" w:rsidRDefault="00C23581" w:rsidP="009C5880">
            <w:pPr>
              <w:rPr>
                <w:lang w:val="x-none" w:eastAsia="zh-CN"/>
              </w:rPr>
            </w:pPr>
            <w:r>
              <w:rPr>
                <w:rFonts w:hint="eastAsia"/>
                <w:lang w:val="x-none" w:eastAsia="zh-CN"/>
              </w:rPr>
              <w:t>Add a</w:t>
            </w:r>
            <w:r>
              <w:rPr>
                <w:lang w:val="x-none" w:eastAsia="zh-CN"/>
              </w:rPr>
              <w:t xml:space="preserve"> restriction on adding</w:t>
            </w:r>
            <w:r>
              <w:t xml:space="preserve"> </w:t>
            </w:r>
            <w:r w:rsidRPr="00210FFD">
              <w:rPr>
                <w:lang w:val="x-none" w:eastAsia="zh-CN"/>
              </w:rPr>
              <w:t>subscribed S-NSSAIs marked as default</w:t>
            </w:r>
            <w:r>
              <w:rPr>
                <w:lang w:val="x-none" w:eastAsia="zh-CN"/>
              </w:rPr>
              <w:t xml:space="preserve"> into the </w:t>
            </w:r>
            <w:r w:rsidRPr="00C23581">
              <w:rPr>
                <w:b/>
                <w:lang w:val="x-none" w:eastAsia="zh-CN"/>
              </w:rPr>
              <w:t>pending</w:t>
            </w:r>
            <w:r>
              <w:rPr>
                <w:lang w:val="x-none" w:eastAsia="zh-CN"/>
              </w:rPr>
              <w:t xml:space="preserve"> NSSAI. </w:t>
            </w:r>
            <w:r>
              <w:rPr>
                <w:rFonts w:hint="eastAsia"/>
                <w:lang w:val="x-none" w:eastAsia="zh-CN"/>
              </w:rPr>
              <w:t>(</w:t>
            </w:r>
            <w:r>
              <w:rPr>
                <w:lang w:val="x-none" w:eastAsia="zh-CN"/>
              </w:rPr>
              <w:t>This main idea is included in C1-205566 from Apple.</w:t>
            </w:r>
            <w:r>
              <w:rPr>
                <w:rFonts w:hint="eastAsia"/>
                <w:lang w:val="x-none" w:eastAsia="zh-CN"/>
              </w:rPr>
              <w:t>)</w:t>
            </w:r>
          </w:p>
          <w:p w14:paraId="3D01BC60" w14:textId="39664B2B" w:rsidR="00C23581" w:rsidRPr="00B2280D" w:rsidRDefault="00C23581" w:rsidP="00B2280D">
            <w:pPr>
              <w:rPr>
                <w:rFonts w:eastAsia="Malgun Gothic"/>
                <w:i/>
              </w:rPr>
            </w:pPr>
            <w:r>
              <w:rPr>
                <w:lang w:val="x-none" w:eastAsia="zh-CN"/>
              </w:rPr>
              <w:t>“</w:t>
            </w:r>
            <w:r w:rsidRPr="00B2280D">
              <w:rPr>
                <w:i/>
              </w:rPr>
              <w:t xml:space="preserve"> If the UE indicated the support for network slice-specific authentication and authorization, an</w:t>
            </w:r>
            <w:r w:rsidRPr="00B2280D">
              <w:rPr>
                <w:rFonts w:hint="eastAsia"/>
                <w:i/>
                <w:lang w:eastAsia="zh-CN"/>
              </w:rPr>
              <w:t>d</w:t>
            </w:r>
            <w:r w:rsidRPr="00B2280D">
              <w:rPr>
                <w:i/>
                <w:lang w:eastAsia="zh-CN"/>
              </w:rPr>
              <w:t xml:space="preserve"> if</w:t>
            </w:r>
            <w:r w:rsidRPr="00B2280D">
              <w:rPr>
                <w:rFonts w:eastAsia="Malgun Gothic"/>
                <w:i/>
              </w:rPr>
              <w:t>:</w:t>
            </w:r>
          </w:p>
          <w:p w14:paraId="06A48559" w14:textId="77777777" w:rsidR="00C23581" w:rsidRPr="00B2280D" w:rsidRDefault="00C23581" w:rsidP="00B2280D">
            <w:pPr>
              <w:pStyle w:val="B1"/>
              <w:rPr>
                <w:rFonts w:ascii="Times New Roman" w:hAnsi="Times New Roman"/>
                <w:i/>
              </w:rPr>
            </w:pPr>
            <w:r w:rsidRPr="00B2280D">
              <w:rPr>
                <w:rFonts w:ascii="Times New Roman" w:hAnsi="Times New Roman"/>
                <w:i/>
              </w:rPr>
              <w:t>a)</w:t>
            </w:r>
            <w:r w:rsidRPr="00B2280D">
              <w:rPr>
                <w:rFonts w:ascii="Times New Roman" w:hAnsi="Times New Roman"/>
                <w:i/>
              </w:rPr>
              <w:tab/>
              <w:t>the UE did not include the requested NSSAI in the REGISTRATION REQUEST message or</w:t>
            </w:r>
            <w:r w:rsidRPr="00B2280D">
              <w:rPr>
                <w:rFonts w:ascii="Times New Roman" w:hAnsi="Times New Roman" w:hint="eastAsia"/>
                <w:i/>
              </w:rPr>
              <w:t xml:space="preserve"> none of the </w:t>
            </w:r>
            <w:r w:rsidRPr="00B2280D">
              <w:rPr>
                <w:rFonts w:ascii="Times New Roman" w:hAnsi="Times New Roman"/>
                <w:i/>
              </w:rPr>
              <w:t xml:space="preserve">S-NSSAIs in the </w:t>
            </w:r>
            <w:r w:rsidRPr="00B2280D">
              <w:rPr>
                <w:rFonts w:ascii="Times New Roman" w:hAnsi="Times New Roman" w:hint="eastAsia"/>
                <w:i/>
              </w:rPr>
              <w:t xml:space="preserve">requested NSSAI </w:t>
            </w:r>
            <w:r w:rsidRPr="00B2280D">
              <w:rPr>
                <w:rFonts w:ascii="Times New Roman" w:hAnsi="Times New Roman"/>
                <w:i/>
              </w:rPr>
              <w:t>in the REGISTRATION REQUEST message</w:t>
            </w:r>
            <w:r w:rsidRPr="00B2280D">
              <w:rPr>
                <w:rFonts w:ascii="Times New Roman" w:hAnsi="Times New Roman" w:hint="eastAsia"/>
                <w:i/>
              </w:rPr>
              <w:t xml:space="preserve"> are </w:t>
            </w:r>
            <w:r w:rsidRPr="00B2280D">
              <w:rPr>
                <w:rFonts w:ascii="Times New Roman" w:hAnsi="Times New Roman"/>
                <w:i/>
              </w:rPr>
              <w:t xml:space="preserve">allowed; and </w:t>
            </w:r>
          </w:p>
          <w:p w14:paraId="371B627A" w14:textId="1C5AE3D2" w:rsidR="00C23581" w:rsidRPr="00B2280D" w:rsidRDefault="00C23581" w:rsidP="00B2280D">
            <w:pPr>
              <w:pStyle w:val="B1"/>
              <w:rPr>
                <w:rFonts w:ascii="Times New Roman" w:hAnsi="Times New Roman"/>
                <w:i/>
              </w:rPr>
            </w:pPr>
            <w:r w:rsidRPr="00B2280D">
              <w:rPr>
                <w:rFonts w:ascii="Times New Roman" w:hAnsi="Times New Roman"/>
                <w:i/>
              </w:rPr>
              <w:t>b)</w:t>
            </w:r>
            <w:r w:rsidRPr="00B2280D">
              <w:rPr>
                <w:rFonts w:ascii="Times New Roman" w:hAnsi="Times New Roman"/>
                <w:i/>
              </w:rPr>
              <w:tab/>
              <w:t xml:space="preserve">all </w:t>
            </w:r>
            <w:r w:rsidRPr="00B2280D">
              <w:rPr>
                <w:rFonts w:ascii="Times New Roman" w:hAnsi="Times New Roman" w:hint="eastAsia"/>
                <w:i/>
              </w:rPr>
              <w:t>subscribed S-NSSAIs</w:t>
            </w:r>
            <w:r w:rsidRPr="00B2280D">
              <w:rPr>
                <w:rFonts w:ascii="Times New Roman" w:hAnsi="Times New Roman"/>
                <w:i/>
              </w:rPr>
              <w:t xml:space="preserve"> marked as default are subject to network slice-specific authentication and authorization;</w:t>
            </w:r>
          </w:p>
          <w:p w14:paraId="309DC60D" w14:textId="77777777" w:rsidR="00C23581" w:rsidRPr="00B2280D" w:rsidRDefault="00C23581" w:rsidP="00B2280D">
            <w:pPr>
              <w:rPr>
                <w:i/>
              </w:rPr>
            </w:pPr>
            <w:r w:rsidRPr="00B2280D">
              <w:rPr>
                <w:i/>
              </w:rPr>
              <w:t xml:space="preserve">the AMF shall in the REGISTRATION ACCEPT message include: </w:t>
            </w:r>
          </w:p>
          <w:p w14:paraId="2FC3B17F" w14:textId="77777777" w:rsidR="00C23581" w:rsidRPr="00B2280D" w:rsidRDefault="00C23581" w:rsidP="00B2280D">
            <w:pPr>
              <w:pStyle w:val="B1"/>
              <w:rPr>
                <w:rFonts w:ascii="Times New Roman" w:hAnsi="Times New Roman"/>
                <w:i/>
              </w:rPr>
            </w:pPr>
            <w:r w:rsidRPr="00B2280D">
              <w:rPr>
                <w:rFonts w:ascii="Times New Roman" w:hAnsi="Times New Roman"/>
                <w:i/>
              </w:rPr>
              <w:t>a)</w:t>
            </w:r>
            <w:r w:rsidRPr="00B2280D">
              <w:rPr>
                <w:rFonts w:ascii="Times New Roman" w:hAnsi="Times New Roman"/>
                <w:i/>
              </w:rPr>
              <w:tab/>
              <w:t>the "NSSAA to be performed" indicator in the 5GS registration result IE to indicate whether network slice-specific authentication and authorization procedure will be performed by the network; and</w:t>
            </w:r>
          </w:p>
          <w:p w14:paraId="42B45FE3" w14:textId="414861CD" w:rsidR="00C23581" w:rsidRPr="00FB5810" w:rsidRDefault="00C23581" w:rsidP="00C23581">
            <w:pPr>
              <w:pStyle w:val="B1"/>
              <w:rPr>
                <w:lang w:val="x-none" w:eastAsia="zh-CN"/>
              </w:rPr>
            </w:pPr>
            <w:r w:rsidRPr="00B2280D">
              <w:rPr>
                <w:rFonts w:ascii="Times New Roman" w:hAnsi="Times New Roman"/>
                <w:i/>
              </w:rPr>
              <w:t>b)</w:t>
            </w:r>
            <w:r w:rsidRPr="00B2280D">
              <w:rPr>
                <w:rFonts w:ascii="Times New Roman" w:hAnsi="Times New Roman"/>
                <w:i/>
              </w:rPr>
              <w:tab/>
              <w:t>pending NSSAI containing one or more subscribed S-NSSAIs marked as default for which network slice-specific authentication and authorization will be performed or is ongoing</w:t>
            </w:r>
            <w:ins w:id="3" w:author="梁爽00060169" w:date="2020-09-28T15:18:00Z">
              <w:r w:rsidR="00CE71D6">
                <w:rPr>
                  <w:rFonts w:ascii="Times New Roman" w:hAnsi="Times New Roman"/>
                  <w:i/>
                </w:rPr>
                <w:t xml:space="preserve"> </w:t>
              </w:r>
              <w:r w:rsidR="00CE71D6" w:rsidRPr="00CE71D6">
                <w:rPr>
                  <w:rFonts w:ascii="Times New Roman" w:hAnsi="Times New Roman"/>
                  <w:i/>
                </w:rPr>
                <w:t>and one or more S-NSSAIs from the requested NSSAI of the previous REGISTRATION REQUEST message for which network slice-specific authentication and authorization will be performed or is ongoing</w:t>
              </w:r>
            </w:ins>
            <w:r w:rsidRPr="00B2280D">
              <w:rPr>
                <w:rFonts w:ascii="Times New Roman" w:hAnsi="Times New Roman"/>
                <w:i/>
              </w:rPr>
              <w:t>.</w:t>
            </w:r>
            <w:r>
              <w:rPr>
                <w:lang w:val="x-none" w:eastAsia="zh-CN"/>
              </w:rPr>
              <w:t>”</w:t>
            </w:r>
          </w:p>
        </w:tc>
      </w:tr>
      <w:tr w:rsidR="00C23581" w14:paraId="7C69C02B" w14:textId="77777777" w:rsidTr="00CE71D6">
        <w:tc>
          <w:tcPr>
            <w:tcW w:w="2163" w:type="dxa"/>
            <w:vMerge/>
          </w:tcPr>
          <w:p w14:paraId="5B1389AD" w14:textId="395AFE9B" w:rsidR="00C23581" w:rsidRDefault="00C23581" w:rsidP="009C5880">
            <w:pPr>
              <w:rPr>
                <w:lang w:val="x-none" w:eastAsia="zh-CN"/>
              </w:rPr>
            </w:pPr>
          </w:p>
        </w:tc>
        <w:tc>
          <w:tcPr>
            <w:tcW w:w="2037" w:type="dxa"/>
          </w:tcPr>
          <w:p w14:paraId="17958B9D" w14:textId="27D2E233" w:rsidR="00C23581" w:rsidRDefault="00C23581" w:rsidP="009C5880">
            <w:pPr>
              <w:rPr>
                <w:lang w:val="x-none" w:eastAsia="zh-CN"/>
              </w:rPr>
            </w:pPr>
            <w:r>
              <w:t>5.5.1.3.4</w:t>
            </w:r>
          </w:p>
        </w:tc>
        <w:tc>
          <w:tcPr>
            <w:tcW w:w="5655" w:type="dxa"/>
          </w:tcPr>
          <w:p w14:paraId="3EBD1307" w14:textId="6E47E67F" w:rsidR="00C23581" w:rsidRDefault="00C23581" w:rsidP="009C5880">
            <w:pPr>
              <w:rPr>
                <w:lang w:val="x-none" w:eastAsia="zh-CN"/>
              </w:rPr>
            </w:pPr>
            <w:r>
              <w:rPr>
                <w:rFonts w:hint="eastAsia"/>
                <w:lang w:val="x-none" w:eastAsia="zh-CN"/>
              </w:rPr>
              <w:t>Add a</w:t>
            </w:r>
            <w:r>
              <w:rPr>
                <w:lang w:val="x-none" w:eastAsia="zh-CN"/>
              </w:rPr>
              <w:t xml:space="preserve"> restriction on adding</w:t>
            </w:r>
            <w:r>
              <w:t xml:space="preserve"> </w:t>
            </w:r>
            <w:r w:rsidRPr="00210FFD">
              <w:rPr>
                <w:lang w:val="x-none" w:eastAsia="zh-CN"/>
              </w:rPr>
              <w:t>subscribed S-NSSAIs marked as default</w:t>
            </w:r>
            <w:r>
              <w:rPr>
                <w:lang w:val="x-none" w:eastAsia="zh-CN"/>
              </w:rPr>
              <w:t xml:space="preserve"> into the </w:t>
            </w:r>
            <w:r w:rsidRPr="00C23581">
              <w:rPr>
                <w:b/>
                <w:lang w:val="x-none" w:eastAsia="zh-CN"/>
              </w:rPr>
              <w:t>allowed</w:t>
            </w:r>
            <w:r>
              <w:rPr>
                <w:lang w:val="x-none" w:eastAsia="zh-CN"/>
              </w:rPr>
              <w:t xml:space="preserve"> NSSAI. </w:t>
            </w:r>
            <w:r>
              <w:rPr>
                <w:rFonts w:hint="eastAsia"/>
                <w:lang w:val="x-none" w:eastAsia="zh-CN"/>
              </w:rPr>
              <w:t>(</w:t>
            </w:r>
            <w:r>
              <w:rPr>
                <w:lang w:val="x-none" w:eastAsia="zh-CN"/>
              </w:rPr>
              <w:t>This main idea is included in C1-205566 from Apple.</w:t>
            </w:r>
            <w:r>
              <w:rPr>
                <w:rFonts w:hint="eastAsia"/>
                <w:lang w:val="x-none" w:eastAsia="zh-CN"/>
              </w:rPr>
              <w:t>)</w:t>
            </w:r>
          </w:p>
          <w:p w14:paraId="6329165D" w14:textId="757C3C8E" w:rsidR="00C23581" w:rsidRPr="00C23581" w:rsidRDefault="00C23581" w:rsidP="00C23581">
            <w:pPr>
              <w:rPr>
                <w:rFonts w:eastAsia="Malgun Gothic"/>
                <w:i/>
              </w:rPr>
            </w:pPr>
            <w:r>
              <w:rPr>
                <w:i/>
              </w:rPr>
              <w:t>“</w:t>
            </w:r>
            <w:r w:rsidRPr="00C23581">
              <w:rPr>
                <w:i/>
              </w:rPr>
              <w:t>If the UE indicated the support for network slice-specific authentication and authorization, an</w:t>
            </w:r>
            <w:r w:rsidRPr="00C23581">
              <w:rPr>
                <w:rFonts w:hint="eastAsia"/>
                <w:i/>
                <w:lang w:eastAsia="zh-CN"/>
              </w:rPr>
              <w:t>d</w:t>
            </w:r>
            <w:r w:rsidRPr="00C23581">
              <w:rPr>
                <w:i/>
                <w:lang w:eastAsia="zh-CN"/>
              </w:rPr>
              <w:t xml:space="preserve"> if</w:t>
            </w:r>
            <w:r w:rsidRPr="00C23581">
              <w:rPr>
                <w:rFonts w:eastAsia="Malgun Gothic"/>
                <w:i/>
              </w:rPr>
              <w:t>:</w:t>
            </w:r>
          </w:p>
          <w:p w14:paraId="3A4BE466" w14:textId="77777777" w:rsidR="00C23581" w:rsidRPr="00C23581" w:rsidRDefault="00C23581" w:rsidP="00C23581">
            <w:pPr>
              <w:rPr>
                <w:i/>
              </w:rPr>
            </w:pPr>
            <w:r w:rsidRPr="00C23581">
              <w:rPr>
                <w:i/>
              </w:rPr>
              <w:t>a)</w:t>
            </w:r>
            <w:r w:rsidRPr="00C23581">
              <w:rPr>
                <w:i/>
              </w:rPr>
              <w:tab/>
              <w:t>the UE did not include the requested NSSAI in the REGISTRATION REQUEST message or</w:t>
            </w:r>
            <w:r w:rsidRPr="00C23581">
              <w:rPr>
                <w:rFonts w:hint="eastAsia"/>
                <w:i/>
              </w:rPr>
              <w:t xml:space="preserve"> none of the </w:t>
            </w:r>
            <w:r w:rsidRPr="00C23581">
              <w:rPr>
                <w:i/>
              </w:rPr>
              <w:t xml:space="preserve">S-NSSAIs in the </w:t>
            </w:r>
            <w:r w:rsidRPr="00C23581">
              <w:rPr>
                <w:rFonts w:hint="eastAsia"/>
                <w:i/>
              </w:rPr>
              <w:t xml:space="preserve">requested NSSAI </w:t>
            </w:r>
            <w:r w:rsidRPr="00C23581">
              <w:rPr>
                <w:i/>
              </w:rPr>
              <w:t>in the REGISTRATION REQUEST message</w:t>
            </w:r>
            <w:r w:rsidRPr="00C23581">
              <w:rPr>
                <w:rFonts w:hint="eastAsia"/>
                <w:i/>
              </w:rPr>
              <w:t xml:space="preserve"> are </w:t>
            </w:r>
            <w:r w:rsidRPr="00C23581">
              <w:rPr>
                <w:i/>
              </w:rPr>
              <w:t xml:space="preserve">allowed; and </w:t>
            </w:r>
          </w:p>
          <w:p w14:paraId="07B43F84" w14:textId="5E81BFB3" w:rsidR="00C23581" w:rsidRPr="00C23581" w:rsidRDefault="00C23581" w:rsidP="00C23581">
            <w:pPr>
              <w:rPr>
                <w:i/>
              </w:rPr>
            </w:pPr>
            <w:r w:rsidRPr="00C23581">
              <w:rPr>
                <w:i/>
              </w:rPr>
              <w:t>b)</w:t>
            </w:r>
            <w:r w:rsidRPr="00C23581">
              <w:rPr>
                <w:i/>
              </w:rPr>
              <w:tab/>
              <w:t xml:space="preserve">one or more </w:t>
            </w:r>
            <w:r w:rsidRPr="00C23581">
              <w:rPr>
                <w:rFonts w:hint="eastAsia"/>
                <w:i/>
              </w:rPr>
              <w:t>subscribed S-NSSAIs</w:t>
            </w:r>
            <w:r w:rsidRPr="00C23581">
              <w:rPr>
                <w:i/>
              </w:rPr>
              <w:t xml:space="preserve"> marked as default are not subject to network slice-specific authentication and authorization;</w:t>
            </w:r>
          </w:p>
          <w:p w14:paraId="28F56F97" w14:textId="77777777" w:rsidR="00C23581" w:rsidRPr="00C23581" w:rsidRDefault="00C23581" w:rsidP="00C23581">
            <w:pPr>
              <w:rPr>
                <w:i/>
              </w:rPr>
            </w:pPr>
            <w:r w:rsidRPr="00C23581">
              <w:rPr>
                <w:i/>
              </w:rPr>
              <w:t>the AMF shall in the REGISTRATION ACCEPT message include:</w:t>
            </w:r>
          </w:p>
          <w:p w14:paraId="6AC6B604" w14:textId="2E09E134" w:rsidR="00C23581" w:rsidRPr="00C23581" w:rsidRDefault="00C23581" w:rsidP="00C23581">
            <w:pPr>
              <w:rPr>
                <w:i/>
              </w:rPr>
            </w:pPr>
            <w:r w:rsidRPr="00C23581">
              <w:rPr>
                <w:i/>
              </w:rPr>
              <w:t>a)</w:t>
            </w:r>
            <w:r w:rsidRPr="00C23581">
              <w:rPr>
                <w:i/>
              </w:rPr>
              <w:tab/>
              <w:t>pending NSSAI containing one or more subscribed S-NSSAIs marked as default for which network slice-specific authentication and authorization will be performed or is ongoing</w:t>
            </w:r>
            <w:ins w:id="4" w:author="梁爽00060169" w:date="2020-09-28T15:18:00Z">
              <w:r w:rsidR="00CE71D6">
                <w:rPr>
                  <w:i/>
                </w:rPr>
                <w:t xml:space="preserve"> </w:t>
              </w:r>
              <w:r w:rsidR="00CE71D6" w:rsidRPr="00CE71D6">
                <w:rPr>
                  <w:i/>
                </w:rPr>
                <w:t>and one or more S-NSSAIs from the requested NSSAI of the previous REGISTRATION REQUEST message for which network slice-specific authentication and authorization will be performed or is ongoing</w:t>
              </w:r>
            </w:ins>
            <w:r w:rsidRPr="00C23581">
              <w:rPr>
                <w:i/>
              </w:rPr>
              <w:t>, if any; and</w:t>
            </w:r>
          </w:p>
          <w:p w14:paraId="5F19D0BD" w14:textId="7496453D" w:rsidR="00C23581" w:rsidRDefault="00C23581" w:rsidP="00C23581">
            <w:pPr>
              <w:rPr>
                <w:lang w:val="x-none" w:eastAsia="zh-CN"/>
              </w:rPr>
            </w:pPr>
            <w:r w:rsidRPr="00C23581">
              <w:rPr>
                <w:i/>
              </w:rPr>
              <w:t>b)</w:t>
            </w:r>
            <w:r w:rsidRPr="00C23581">
              <w:rPr>
                <w:i/>
              </w:rPr>
              <w:tab/>
              <w:t>allowed NSSAI containing one or more subscribed S-NSSAIs marked as default which are not subject to network slice-specific authentication and authorization or for which the network slice-specific authentication and authorization has been successfully performed.</w:t>
            </w:r>
            <w:r>
              <w:rPr>
                <w:i/>
              </w:rPr>
              <w:t>”</w:t>
            </w:r>
          </w:p>
        </w:tc>
      </w:tr>
      <w:tr w:rsidR="00C23581" w14:paraId="678E9507" w14:textId="77777777" w:rsidTr="00CE71D6">
        <w:tc>
          <w:tcPr>
            <w:tcW w:w="2163" w:type="dxa"/>
            <w:vMerge/>
          </w:tcPr>
          <w:p w14:paraId="6F3FCBAD" w14:textId="77777777" w:rsidR="00C23581" w:rsidRDefault="00C23581" w:rsidP="009C5880">
            <w:pPr>
              <w:rPr>
                <w:lang w:val="x-none" w:eastAsia="zh-CN"/>
              </w:rPr>
            </w:pPr>
          </w:p>
        </w:tc>
        <w:tc>
          <w:tcPr>
            <w:tcW w:w="2037" w:type="dxa"/>
          </w:tcPr>
          <w:p w14:paraId="7D75B0D8" w14:textId="0B3DB3AB" w:rsidR="00C23581" w:rsidRDefault="00C23581" w:rsidP="009C5880">
            <w:pPr>
              <w:rPr>
                <w:lang w:val="x-none" w:eastAsia="zh-CN"/>
              </w:rPr>
            </w:pPr>
            <w:r>
              <w:t>5.5.1.3.4</w:t>
            </w:r>
          </w:p>
        </w:tc>
        <w:tc>
          <w:tcPr>
            <w:tcW w:w="5655" w:type="dxa"/>
          </w:tcPr>
          <w:p w14:paraId="696FEE7F" w14:textId="35B586B7" w:rsidR="00C23581" w:rsidRDefault="00667AB3" w:rsidP="009C5880">
            <w:pPr>
              <w:rPr>
                <w:lang w:val="x-none" w:eastAsia="zh-CN"/>
              </w:rPr>
            </w:pPr>
            <w:r>
              <w:rPr>
                <w:lang w:val="x-none" w:eastAsia="zh-CN"/>
              </w:rPr>
              <w:t>One option is add a new case. The other option is revised the current case.</w:t>
            </w:r>
          </w:p>
          <w:p w14:paraId="2106302C" w14:textId="77777777" w:rsidR="00667AB3" w:rsidRDefault="00667AB3" w:rsidP="009C5880">
            <w:pPr>
              <w:rPr>
                <w:lang w:val="x-none" w:eastAsia="zh-CN"/>
              </w:rPr>
            </w:pPr>
            <w:r>
              <w:rPr>
                <w:rFonts w:hint="eastAsia"/>
                <w:lang w:val="x-none" w:eastAsia="zh-CN"/>
              </w:rPr>
              <w:lastRenderedPageBreak/>
              <w:t>Option1:</w:t>
            </w:r>
          </w:p>
          <w:p w14:paraId="1F025CE3" w14:textId="56721313" w:rsidR="00667AB3" w:rsidRPr="00667AB3" w:rsidRDefault="00667AB3" w:rsidP="00667AB3">
            <w:pPr>
              <w:rPr>
                <w:ins w:id="5" w:author="梁爽00060169" w:date="2020-09-27T18:01:00Z"/>
                <w:i/>
              </w:rPr>
            </w:pPr>
            <w:r>
              <w:rPr>
                <w:lang w:val="x-none" w:eastAsia="zh-CN"/>
              </w:rPr>
              <w:t>“</w:t>
            </w:r>
            <w:r>
              <w:t xml:space="preserve"> </w:t>
            </w:r>
            <w:ins w:id="6" w:author="梁爽00060169" w:date="2020-09-27T18:01:00Z">
              <w:r w:rsidRPr="00667AB3">
                <w:rPr>
                  <w:i/>
                </w:rPr>
                <w:t>If the UE indicated the support for network slice-specific authentication and authorization, and if:</w:t>
              </w:r>
            </w:ins>
          </w:p>
          <w:p w14:paraId="38B24403" w14:textId="77777777" w:rsidR="00667AB3" w:rsidRPr="00667AB3" w:rsidRDefault="00667AB3" w:rsidP="00667AB3">
            <w:pPr>
              <w:pStyle w:val="B1"/>
              <w:rPr>
                <w:ins w:id="7" w:author="梁爽00060169" w:date="2020-09-27T18:01:00Z"/>
                <w:rFonts w:ascii="Times New Roman" w:hAnsi="Times New Roman"/>
                <w:i/>
              </w:rPr>
            </w:pPr>
            <w:ins w:id="8" w:author="梁爽00060169" w:date="2020-09-27T18:01:00Z">
              <w:r w:rsidRPr="00667AB3">
                <w:rPr>
                  <w:rFonts w:ascii="Times New Roman" w:hAnsi="Times New Roman"/>
                  <w:i/>
                </w:rPr>
                <w:t>a)</w:t>
              </w:r>
              <w:r w:rsidRPr="00667AB3">
                <w:rPr>
                  <w:rFonts w:ascii="Times New Roman" w:hAnsi="Times New Roman"/>
                  <w:i/>
                </w:rPr>
                <w:tab/>
                <w:t>the UE did not include the requested NSSAI in the REGISTRATION REQUEST message or none of the S-NSSAIs in the requested NSSAI in the REGISTRATION REQUEST message are allowed; and</w:t>
              </w:r>
            </w:ins>
          </w:p>
          <w:p w14:paraId="29E7EEDF" w14:textId="77777777" w:rsidR="00667AB3" w:rsidRPr="00667AB3" w:rsidRDefault="00667AB3" w:rsidP="00667AB3">
            <w:pPr>
              <w:pStyle w:val="B1"/>
              <w:rPr>
                <w:ins w:id="9" w:author="梁爽00060169" w:date="2020-09-27T18:01:00Z"/>
                <w:rFonts w:ascii="Times New Roman" w:hAnsi="Times New Roman"/>
                <w:i/>
              </w:rPr>
            </w:pPr>
            <w:ins w:id="10" w:author="梁爽00060169" w:date="2020-09-27T18:01:00Z">
              <w:r w:rsidRPr="00667AB3">
                <w:rPr>
                  <w:rFonts w:ascii="Times New Roman" w:hAnsi="Times New Roman"/>
                  <w:i/>
                </w:rPr>
                <w:t>b)</w:t>
              </w:r>
              <w:r w:rsidRPr="00667AB3">
                <w:rPr>
                  <w:rFonts w:ascii="Times New Roman" w:hAnsi="Times New Roman"/>
                  <w:i/>
                </w:rPr>
                <w:tab/>
                <w:t>there is at least one S-NSSAI for which network slice-specific authentication and authorization will be performed or is ongoing;</w:t>
              </w:r>
            </w:ins>
          </w:p>
          <w:p w14:paraId="41C3BB4D" w14:textId="77777777" w:rsidR="00667AB3" w:rsidRPr="00667AB3" w:rsidRDefault="00667AB3" w:rsidP="00667AB3">
            <w:pPr>
              <w:rPr>
                <w:ins w:id="11" w:author="梁爽00060169" w:date="2020-09-27T18:01:00Z"/>
                <w:i/>
              </w:rPr>
            </w:pPr>
            <w:ins w:id="12" w:author="梁爽00060169" w:date="2020-09-27T18:01:00Z">
              <w:r w:rsidRPr="00667AB3">
                <w:rPr>
                  <w:i/>
                </w:rPr>
                <w:t>the AMF shall in the REGISTRATION ACCEPT message include:</w:t>
              </w:r>
            </w:ins>
          </w:p>
          <w:p w14:paraId="0CF54E18" w14:textId="77777777" w:rsidR="00667AB3" w:rsidRPr="00667AB3" w:rsidRDefault="00667AB3" w:rsidP="00667AB3">
            <w:pPr>
              <w:pStyle w:val="B1"/>
              <w:rPr>
                <w:ins w:id="13" w:author="梁爽00060169" w:date="2020-09-27T18:01:00Z"/>
                <w:rFonts w:ascii="Times New Roman" w:hAnsi="Times New Roman"/>
                <w:i/>
              </w:rPr>
            </w:pPr>
            <w:ins w:id="14" w:author="梁爽00060169" w:date="2020-09-27T18:01:00Z">
              <w:r w:rsidRPr="00667AB3">
                <w:rPr>
                  <w:rFonts w:ascii="Times New Roman" w:hAnsi="Times New Roman"/>
                  <w:i/>
                </w:rPr>
                <w:t>a)</w:t>
              </w:r>
              <w:r w:rsidRPr="00667AB3">
                <w:rPr>
                  <w:rFonts w:ascii="Times New Roman" w:hAnsi="Times New Roman"/>
                  <w:i/>
                </w:rPr>
                <w:tab/>
                <w:t>the "NSSAA to be performed" indicator in the 5GS registration result IE to indicate network slice-specific authentication and authorization procedure will be performed or is on going; and</w:t>
              </w:r>
            </w:ins>
          </w:p>
          <w:p w14:paraId="0572BAA4" w14:textId="01921F1B" w:rsidR="00667AB3" w:rsidRDefault="00667AB3" w:rsidP="00667AB3">
            <w:pPr>
              <w:rPr>
                <w:lang w:val="x-none" w:eastAsia="zh-CN"/>
              </w:rPr>
            </w:pPr>
            <w:ins w:id="15" w:author="梁爽00060169" w:date="2020-09-27T18:01:00Z">
              <w:r w:rsidRPr="00667AB3">
                <w:rPr>
                  <w:i/>
                </w:rPr>
                <w:t>b)</w:t>
              </w:r>
            </w:ins>
            <w:ins w:id="16" w:author="梁爽00060169" w:date="2020-09-28T16:34:00Z">
              <w:r w:rsidR="007E06B8">
                <w:rPr>
                  <w:i/>
                </w:rPr>
                <w:t xml:space="preserve">       </w:t>
              </w:r>
            </w:ins>
            <w:ins w:id="17" w:author="梁爽00060169" w:date="2020-09-27T18:01:00Z">
              <w:r w:rsidRPr="00667AB3">
                <w:rPr>
                  <w:i/>
                </w:rPr>
                <w:t>pending NSSAI containing one or more S-NSSAIs for which network slice-specific authentication and authorization will be performed or is ongoing.</w:t>
              </w:r>
            </w:ins>
            <w:r>
              <w:rPr>
                <w:lang w:val="x-none" w:eastAsia="zh-CN"/>
              </w:rPr>
              <w:t>”</w:t>
            </w:r>
          </w:p>
          <w:p w14:paraId="0FFDF812" w14:textId="09085DE1" w:rsidR="00667AB3" w:rsidRDefault="00667AB3" w:rsidP="009C5880">
            <w:pPr>
              <w:rPr>
                <w:lang w:val="x-none" w:eastAsia="zh-CN"/>
              </w:rPr>
            </w:pPr>
            <w:r>
              <w:rPr>
                <w:lang w:val="x-none" w:eastAsia="zh-CN"/>
              </w:rPr>
              <w:t>Option2:</w:t>
            </w:r>
          </w:p>
          <w:p w14:paraId="3323112F" w14:textId="12A18D8D" w:rsidR="00C23581" w:rsidRDefault="00C23581" w:rsidP="009C5880">
            <w:pPr>
              <w:rPr>
                <w:lang w:val="x-none" w:eastAsia="zh-CN"/>
              </w:rPr>
            </w:pPr>
            <w:r>
              <w:rPr>
                <w:lang w:val="x-none" w:eastAsia="zh-CN"/>
              </w:rPr>
              <w:t>“</w:t>
            </w:r>
            <w:r w:rsidR="00CE71D6" w:rsidRPr="00C259C5">
              <w:t xml:space="preserve"> </w:t>
            </w:r>
            <w:r w:rsidR="00CE71D6" w:rsidRPr="00CE71D6">
              <w:rPr>
                <w:i/>
              </w:rPr>
              <w:t xml:space="preserve">When the REGISTRATION ACCEPT includes a pending NSSAI, the pending NSSAI shall contain all S-NSSAIs for which network slice-specific authentication and authorization will be performed or is ongoing from the requested NSSAI of the </w:t>
            </w:r>
            <w:ins w:id="18" w:author="梁爽00060169" w:date="2020-09-28T16:13:00Z">
              <w:r w:rsidR="00667AB3">
                <w:rPr>
                  <w:i/>
                </w:rPr>
                <w:t>(</w:t>
              </w:r>
              <w:r w:rsidR="00667AB3" w:rsidRPr="00CE71D6">
                <w:rPr>
                  <w:i/>
                </w:rPr>
                <w:t>previous</w:t>
              </w:r>
              <w:r w:rsidR="00667AB3">
                <w:rPr>
                  <w:i/>
                </w:rPr>
                <w:t xml:space="preserve">) </w:t>
              </w:r>
            </w:ins>
            <w:r w:rsidR="00CE71D6" w:rsidRPr="00CE71D6">
              <w:rPr>
                <w:i/>
              </w:rPr>
              <w:t>REGISTRATION REQUEST message that was received over the 3GPP access, non-3GPP access, or both the 3GPP access or non-3GPP access.</w:t>
            </w:r>
            <w:r>
              <w:rPr>
                <w:lang w:val="x-none" w:eastAsia="zh-CN"/>
              </w:rPr>
              <w:t>”</w:t>
            </w:r>
          </w:p>
          <w:p w14:paraId="6980BB56" w14:textId="77777777" w:rsidR="00C23581" w:rsidRDefault="00667AB3" w:rsidP="009C5880">
            <w:pPr>
              <w:rPr>
                <w:lang w:val="x-none" w:eastAsia="zh-CN"/>
              </w:rPr>
            </w:pPr>
            <w:r>
              <w:rPr>
                <w:rFonts w:hint="eastAsia"/>
                <w:lang w:val="x-none" w:eastAsia="zh-CN"/>
              </w:rPr>
              <w:t>Option2:</w:t>
            </w:r>
          </w:p>
          <w:p w14:paraId="270E3832" w14:textId="517098A5" w:rsidR="00667AB3" w:rsidRDefault="00667AB3" w:rsidP="009C5880">
            <w:pPr>
              <w:rPr>
                <w:lang w:val="x-none" w:eastAsia="zh-CN"/>
              </w:rPr>
            </w:pPr>
            <w:r>
              <w:rPr>
                <w:lang w:val="x-none" w:eastAsia="zh-CN"/>
              </w:rPr>
              <w:t>“”</w:t>
            </w:r>
          </w:p>
        </w:tc>
      </w:tr>
      <w:tr w:rsidR="00667AB3" w14:paraId="57B86D6F" w14:textId="77777777" w:rsidTr="00CE71D6">
        <w:tc>
          <w:tcPr>
            <w:tcW w:w="2163" w:type="dxa"/>
          </w:tcPr>
          <w:p w14:paraId="1B4B2B66" w14:textId="1D6ED0F7" w:rsidR="00667AB3" w:rsidRPr="00667AB3" w:rsidRDefault="00667AB3" w:rsidP="009C5880">
            <w:pPr>
              <w:rPr>
                <w:lang w:eastAsia="zh-CN"/>
              </w:rPr>
            </w:pPr>
          </w:p>
        </w:tc>
        <w:tc>
          <w:tcPr>
            <w:tcW w:w="2037" w:type="dxa"/>
          </w:tcPr>
          <w:p w14:paraId="2DCC96E3" w14:textId="77777777" w:rsidR="00667AB3" w:rsidRDefault="00667AB3" w:rsidP="009C5880"/>
        </w:tc>
        <w:tc>
          <w:tcPr>
            <w:tcW w:w="5655" w:type="dxa"/>
          </w:tcPr>
          <w:p w14:paraId="1CC54A19" w14:textId="77777777" w:rsidR="00667AB3" w:rsidRDefault="00667AB3" w:rsidP="009C5880">
            <w:pPr>
              <w:rPr>
                <w:lang w:val="x-none" w:eastAsia="zh-CN"/>
              </w:rPr>
            </w:pPr>
          </w:p>
        </w:tc>
      </w:tr>
    </w:tbl>
    <w:p w14:paraId="7B257630" w14:textId="77777777" w:rsidR="008E45AF" w:rsidRDefault="008E45AF" w:rsidP="006C7B16">
      <w:pPr>
        <w:rPr>
          <w:lang w:eastAsia="zh-CN"/>
        </w:rPr>
      </w:pPr>
    </w:p>
    <w:p w14:paraId="59366CCA" w14:textId="19C96D07" w:rsidR="00C5315C" w:rsidRDefault="00C5315C" w:rsidP="00083559">
      <w:pPr>
        <w:pStyle w:val="2"/>
        <w:ind w:left="424" w:hangingChars="176" w:hanging="424"/>
      </w:pPr>
      <w:r>
        <w:t xml:space="preserve">2.2 </w:t>
      </w:r>
      <w:r w:rsidR="003B5247">
        <w:t xml:space="preserve">New </w:t>
      </w:r>
      <w:r>
        <w:t>requested NSSSAI received during NSSAA procedure in the other access type</w:t>
      </w:r>
    </w:p>
    <w:p w14:paraId="40A4B1B6" w14:textId="66FB6DA0" w:rsidR="00D83641" w:rsidRDefault="00083559" w:rsidP="00BD30F3">
      <w:pPr>
        <w:rPr>
          <w:lang w:eastAsia="zh-CN"/>
        </w:rPr>
      </w:pPr>
      <w:r>
        <w:rPr>
          <w:rFonts w:hint="eastAsia"/>
          <w:lang w:eastAsia="zh-CN"/>
        </w:rPr>
        <w:t>In CT1 #125e, a</w:t>
      </w:r>
      <w:r>
        <w:rPr>
          <w:lang w:eastAsia="zh-CN"/>
        </w:rPr>
        <w:t>n</w:t>
      </w:r>
      <w:r>
        <w:rPr>
          <w:rFonts w:hint="eastAsia"/>
          <w:lang w:eastAsia="zh-CN"/>
        </w:rPr>
        <w:t xml:space="preserve"> issue </w:t>
      </w:r>
      <w:r w:rsidR="00BD30F3">
        <w:rPr>
          <w:lang w:eastAsia="zh-CN"/>
        </w:rPr>
        <w:t xml:space="preserve">of pending NSSAI management was raised. </w:t>
      </w:r>
      <w:r w:rsidR="00D83641">
        <w:rPr>
          <w:lang w:eastAsia="zh-CN"/>
        </w:rPr>
        <w:t>The table 2.2 provides a user case and compares the UE and network behaviours based on the two different assumptions.</w:t>
      </w:r>
    </w:p>
    <w:p w14:paraId="2E323C7C" w14:textId="77777777" w:rsidR="00A9020D" w:rsidRDefault="00D83641" w:rsidP="00D83641">
      <w:pPr>
        <w:rPr>
          <w:lang w:eastAsia="zh-CN"/>
        </w:rPr>
      </w:pPr>
      <w:r>
        <w:rPr>
          <w:lang w:eastAsia="zh-CN"/>
        </w:rPr>
        <w:t xml:space="preserve">1. </w:t>
      </w:r>
      <w:r w:rsidR="00A9020D" w:rsidRPr="00A9020D">
        <w:rPr>
          <w:lang w:eastAsia="zh-CN"/>
        </w:rPr>
        <w:t>The AMF records from which access type the S-NSSAI subject to NSSAA procedure is requested.</w:t>
      </w:r>
    </w:p>
    <w:p w14:paraId="3DC847E3" w14:textId="27E55F6B" w:rsidR="00D83641" w:rsidRDefault="00D83641" w:rsidP="00D83641">
      <w:pPr>
        <w:rPr>
          <w:lang w:eastAsia="zh-CN"/>
        </w:rPr>
      </w:pPr>
      <w:r>
        <w:rPr>
          <w:lang w:eastAsia="zh-CN"/>
        </w:rPr>
        <w:t xml:space="preserve">2. </w:t>
      </w:r>
      <w:r w:rsidR="00A9020D" w:rsidRPr="00A9020D">
        <w:rPr>
          <w:lang w:eastAsia="zh-CN"/>
        </w:rPr>
        <w:t>The AMF doesn’t record from which access type the S-NSSAI subject to NSSAA procedure is requested.</w:t>
      </w:r>
    </w:p>
    <w:p w14:paraId="123F228E" w14:textId="530BF15E" w:rsidR="00501FFD" w:rsidRDefault="00501FFD" w:rsidP="00D83641">
      <w:pPr>
        <w:rPr>
          <w:lang w:eastAsia="zh-CN"/>
        </w:rPr>
      </w:pPr>
      <w:r>
        <w:rPr>
          <w:lang w:eastAsia="zh-CN"/>
        </w:rPr>
        <w:t>T</w:t>
      </w:r>
      <w:r>
        <w:rPr>
          <w:rFonts w:hint="eastAsia"/>
          <w:lang w:eastAsia="zh-CN"/>
        </w:rPr>
        <w:t xml:space="preserve">able </w:t>
      </w:r>
      <w:r>
        <w:rPr>
          <w:lang w:eastAsia="zh-CN"/>
        </w:rPr>
        <w:t>2.2 provides a use case and compares the UE and network behaviours based on the two different assumptions.</w:t>
      </w:r>
    </w:p>
    <w:p w14:paraId="4DCE2A12" w14:textId="57449242" w:rsidR="00501FFD" w:rsidRPr="00F40A1D" w:rsidRDefault="00501FFD" w:rsidP="00501FFD">
      <w:pPr>
        <w:pStyle w:val="TH"/>
      </w:pPr>
      <w:r w:rsidRPr="00F40A1D">
        <w:t>Table</w:t>
      </w:r>
      <w:r w:rsidRPr="003168A2">
        <w:t> </w:t>
      </w:r>
      <w:r>
        <w:t>2.2</w:t>
      </w:r>
      <w:r w:rsidRPr="00F40A1D">
        <w:t xml:space="preserve">: </w:t>
      </w:r>
      <w:r>
        <w:t xml:space="preserve"> UE requests different slice service over two access type separately</w:t>
      </w:r>
      <w:bookmarkStart w:id="19" w:name="_GoBack"/>
      <w:bookmarkEnd w:id="19"/>
    </w:p>
    <w:tbl>
      <w:tblPr>
        <w:tblStyle w:val="ad"/>
        <w:tblW w:w="0" w:type="auto"/>
        <w:tblLook w:val="04A0" w:firstRow="1" w:lastRow="0" w:firstColumn="1" w:lastColumn="0" w:noHBand="0" w:noVBand="1"/>
      </w:tblPr>
      <w:tblGrid>
        <w:gridCol w:w="3285"/>
        <w:gridCol w:w="3285"/>
        <w:gridCol w:w="3285"/>
      </w:tblGrid>
      <w:tr w:rsidR="00501FFD" w14:paraId="58443A40" w14:textId="77777777" w:rsidTr="000126BE">
        <w:tc>
          <w:tcPr>
            <w:tcW w:w="3285" w:type="dxa"/>
          </w:tcPr>
          <w:p w14:paraId="7930E54E" w14:textId="77777777" w:rsidR="00501FFD" w:rsidRDefault="00501FFD" w:rsidP="000126BE">
            <w:pPr>
              <w:rPr>
                <w:lang w:eastAsia="zh-CN"/>
              </w:rPr>
            </w:pPr>
          </w:p>
        </w:tc>
        <w:tc>
          <w:tcPr>
            <w:tcW w:w="3285" w:type="dxa"/>
          </w:tcPr>
          <w:p w14:paraId="63D9C956" w14:textId="77777777" w:rsidR="00501FFD" w:rsidRPr="00A74531" w:rsidRDefault="00501FFD" w:rsidP="000126BE">
            <w:pPr>
              <w:rPr>
                <w:b/>
                <w:lang w:eastAsia="zh-CN"/>
              </w:rPr>
            </w:pPr>
            <w:r w:rsidRPr="00A74531">
              <w:rPr>
                <w:rFonts w:hint="eastAsia"/>
                <w:b/>
                <w:lang w:eastAsia="zh-CN"/>
              </w:rPr>
              <w:t>Assumption</w:t>
            </w:r>
            <w:r w:rsidRPr="00A74531">
              <w:rPr>
                <w:b/>
                <w:lang w:eastAsia="zh-CN"/>
              </w:rPr>
              <w:t xml:space="preserve"> 1</w:t>
            </w:r>
          </w:p>
          <w:p w14:paraId="350DC694" w14:textId="77777777" w:rsidR="00501FFD" w:rsidRPr="00A74531" w:rsidRDefault="00501FFD" w:rsidP="000126BE">
            <w:pPr>
              <w:rPr>
                <w:b/>
                <w:lang w:eastAsia="zh-CN"/>
              </w:rPr>
            </w:pPr>
            <w:r>
              <w:rPr>
                <w:rFonts w:hint="eastAsia"/>
                <w:b/>
                <w:lang w:eastAsia="zh-CN"/>
              </w:rPr>
              <w:t>The AMF record</w:t>
            </w:r>
            <w:r>
              <w:rPr>
                <w:b/>
                <w:lang w:eastAsia="zh-CN"/>
              </w:rPr>
              <w:t xml:space="preserve">s </w:t>
            </w:r>
            <w:r w:rsidRPr="00DE79F6">
              <w:rPr>
                <w:b/>
                <w:lang w:eastAsia="zh-CN"/>
              </w:rPr>
              <w:t>from which access type the S-NSSAI subject to NSSAA procedure is requested.</w:t>
            </w:r>
          </w:p>
        </w:tc>
        <w:tc>
          <w:tcPr>
            <w:tcW w:w="3285" w:type="dxa"/>
          </w:tcPr>
          <w:p w14:paraId="6C87E98A" w14:textId="77777777" w:rsidR="00501FFD" w:rsidRPr="003B5247" w:rsidRDefault="00501FFD" w:rsidP="000126BE">
            <w:pPr>
              <w:rPr>
                <w:b/>
                <w:lang w:eastAsia="zh-CN"/>
              </w:rPr>
            </w:pPr>
            <w:r w:rsidRPr="003B5247">
              <w:rPr>
                <w:rFonts w:hint="eastAsia"/>
                <w:b/>
                <w:lang w:eastAsia="zh-CN"/>
              </w:rPr>
              <w:t>Assumption</w:t>
            </w:r>
            <w:r w:rsidRPr="003B5247">
              <w:rPr>
                <w:b/>
                <w:lang w:eastAsia="zh-CN"/>
              </w:rPr>
              <w:t xml:space="preserve"> 2</w:t>
            </w:r>
          </w:p>
          <w:p w14:paraId="351741CE" w14:textId="77777777" w:rsidR="00501FFD" w:rsidRDefault="00501FFD" w:rsidP="000126BE">
            <w:pPr>
              <w:rPr>
                <w:lang w:eastAsia="zh-CN"/>
              </w:rPr>
            </w:pPr>
            <w:r>
              <w:rPr>
                <w:rFonts w:hint="eastAsia"/>
                <w:b/>
                <w:lang w:eastAsia="zh-CN"/>
              </w:rPr>
              <w:t xml:space="preserve">The AMF </w:t>
            </w:r>
            <w:r>
              <w:rPr>
                <w:b/>
                <w:lang w:eastAsia="zh-CN"/>
              </w:rPr>
              <w:t xml:space="preserve">doesn’t </w:t>
            </w:r>
            <w:r>
              <w:rPr>
                <w:rFonts w:hint="eastAsia"/>
                <w:b/>
                <w:lang w:eastAsia="zh-CN"/>
              </w:rPr>
              <w:t>record</w:t>
            </w:r>
            <w:r>
              <w:rPr>
                <w:b/>
                <w:lang w:eastAsia="zh-CN"/>
              </w:rPr>
              <w:t xml:space="preserve"> </w:t>
            </w:r>
            <w:r w:rsidRPr="00DE79F6">
              <w:rPr>
                <w:b/>
                <w:lang w:eastAsia="zh-CN"/>
              </w:rPr>
              <w:t>from which access type the S-NSSAI subject to NSSAA procedure is requested.</w:t>
            </w:r>
          </w:p>
        </w:tc>
      </w:tr>
      <w:tr w:rsidR="00501FFD" w14:paraId="78C2F2E1" w14:textId="77777777" w:rsidTr="000126BE">
        <w:tc>
          <w:tcPr>
            <w:tcW w:w="3285" w:type="dxa"/>
          </w:tcPr>
          <w:p w14:paraId="4C7B8EDA" w14:textId="77777777" w:rsidR="00501FFD" w:rsidRDefault="00501FFD" w:rsidP="000126BE">
            <w:pPr>
              <w:rPr>
                <w:lang w:eastAsia="zh-CN"/>
              </w:rPr>
            </w:pPr>
            <w:r>
              <w:rPr>
                <w:lang w:eastAsia="zh-CN"/>
              </w:rPr>
              <w:t>Pro-condition</w:t>
            </w:r>
          </w:p>
        </w:tc>
        <w:tc>
          <w:tcPr>
            <w:tcW w:w="6570" w:type="dxa"/>
            <w:gridSpan w:val="2"/>
          </w:tcPr>
          <w:p w14:paraId="3B2426B9" w14:textId="77777777" w:rsidR="00501FFD" w:rsidRDefault="00501FFD" w:rsidP="000126BE">
            <w:pPr>
              <w:pStyle w:val="ab"/>
              <w:numPr>
                <w:ilvl w:val="0"/>
                <w:numId w:val="20"/>
              </w:numPr>
              <w:ind w:firstLineChars="0"/>
              <w:rPr>
                <w:lang w:eastAsia="zh-CN"/>
              </w:rPr>
            </w:pPr>
            <w:r>
              <w:rPr>
                <w:rFonts w:hint="eastAsia"/>
                <w:lang w:eastAsia="zh-CN"/>
              </w:rPr>
              <w:t xml:space="preserve">The UE </w:t>
            </w:r>
            <w:r>
              <w:rPr>
                <w:lang w:eastAsia="zh-CN"/>
              </w:rPr>
              <w:t xml:space="preserve">registers over </w:t>
            </w:r>
            <w:r>
              <w:rPr>
                <w:noProof/>
                <w:lang w:eastAsia="zh-CN"/>
              </w:rPr>
              <w:t xml:space="preserve">3GPP access and includes requested NSSAI = </w:t>
            </w:r>
            <w:r w:rsidRPr="00B41C1E">
              <w:rPr>
                <w:i/>
                <w:noProof/>
                <w:lang w:eastAsia="zh-CN"/>
              </w:rPr>
              <w:t xml:space="preserve"> </w:t>
            </w:r>
            <w:r w:rsidRPr="00A77C1A">
              <w:rPr>
                <w:i/>
                <w:noProof/>
                <w:u w:val="single"/>
                <w:lang w:eastAsia="zh-CN"/>
              </w:rPr>
              <w:t>{A, B</w:t>
            </w:r>
            <w:r>
              <w:rPr>
                <w:i/>
                <w:noProof/>
                <w:u w:val="single"/>
                <w:lang w:eastAsia="zh-CN"/>
              </w:rPr>
              <w:t>, C, D</w:t>
            </w:r>
            <w:r w:rsidRPr="00A77C1A">
              <w:rPr>
                <w:i/>
                <w:noProof/>
                <w:u w:val="single"/>
                <w:lang w:eastAsia="zh-CN"/>
              </w:rPr>
              <w:t>}</w:t>
            </w:r>
            <w:r>
              <w:rPr>
                <w:i/>
                <w:noProof/>
                <w:u w:val="single"/>
                <w:lang w:eastAsia="zh-CN"/>
              </w:rPr>
              <w:t>.</w:t>
            </w:r>
            <w:r>
              <w:rPr>
                <w:noProof/>
                <w:lang w:eastAsia="zh-CN"/>
              </w:rPr>
              <w:t xml:space="preserve"> The allowed NSSAI = </w:t>
            </w:r>
            <w:r w:rsidRPr="00B41C1E">
              <w:rPr>
                <w:i/>
                <w:noProof/>
                <w:lang w:eastAsia="zh-CN"/>
              </w:rPr>
              <w:t xml:space="preserve"> </w:t>
            </w:r>
            <w:r w:rsidRPr="00A77C1A">
              <w:rPr>
                <w:i/>
                <w:noProof/>
                <w:u w:val="single"/>
                <w:lang w:eastAsia="zh-CN"/>
              </w:rPr>
              <w:t>{A, B}</w:t>
            </w:r>
            <w:r>
              <w:rPr>
                <w:noProof/>
                <w:lang w:eastAsia="zh-CN"/>
              </w:rPr>
              <w:t xml:space="preserve"> and stored a pending NSSAI</w:t>
            </w:r>
            <w:r w:rsidRPr="00B41C1E">
              <w:rPr>
                <w:i/>
                <w:noProof/>
                <w:lang w:eastAsia="zh-CN"/>
              </w:rPr>
              <w:t>=</w:t>
            </w:r>
            <w:r w:rsidRPr="00A77C1A">
              <w:rPr>
                <w:i/>
                <w:noProof/>
                <w:u w:val="single"/>
                <w:lang w:eastAsia="zh-CN"/>
              </w:rPr>
              <w:t xml:space="preserve"> {C, D}</w:t>
            </w:r>
            <w:r w:rsidRPr="00177078">
              <w:rPr>
                <w:noProof/>
                <w:lang w:eastAsia="zh-CN"/>
              </w:rPr>
              <w:t xml:space="preserve"> are returned</w:t>
            </w:r>
            <w:r>
              <w:rPr>
                <w:noProof/>
                <w:lang w:eastAsia="zh-CN"/>
              </w:rPr>
              <w:t>.</w:t>
            </w:r>
          </w:p>
          <w:p w14:paraId="74EE65C3" w14:textId="77777777" w:rsidR="00501FFD" w:rsidRDefault="00501FFD" w:rsidP="000126BE">
            <w:pPr>
              <w:pStyle w:val="ab"/>
              <w:numPr>
                <w:ilvl w:val="0"/>
                <w:numId w:val="20"/>
              </w:numPr>
              <w:ind w:firstLineChars="0"/>
              <w:rPr>
                <w:lang w:eastAsia="zh-CN"/>
              </w:rPr>
            </w:pPr>
            <w:r>
              <w:rPr>
                <w:noProof/>
                <w:lang w:eastAsia="zh-CN"/>
              </w:rPr>
              <w:t>T</w:t>
            </w:r>
            <w:r w:rsidRPr="008B4E21">
              <w:rPr>
                <w:noProof/>
                <w:lang w:eastAsia="zh-CN"/>
              </w:rPr>
              <w:t xml:space="preserve">he UE wants to register and obtain services for slices </w:t>
            </w:r>
            <w:r w:rsidRPr="00181C8F">
              <w:rPr>
                <w:i/>
                <w:noProof/>
                <w:u w:val="single"/>
                <w:lang w:eastAsia="zh-CN"/>
              </w:rPr>
              <w:t>{C, D, E, F}</w:t>
            </w:r>
            <w:r w:rsidRPr="008B4E21">
              <w:rPr>
                <w:noProof/>
                <w:lang w:eastAsia="zh-CN"/>
              </w:rPr>
              <w:t xml:space="preserve"> over non-3GPP access</w:t>
            </w:r>
            <w:r>
              <w:rPr>
                <w:noProof/>
                <w:lang w:eastAsia="zh-CN"/>
              </w:rPr>
              <w:t>.</w:t>
            </w:r>
            <w:r w:rsidRPr="00D83641">
              <w:rPr>
                <w:noProof/>
                <w:lang w:eastAsia="zh-CN"/>
              </w:rPr>
              <w:t xml:space="preserve"> </w:t>
            </w:r>
            <w:r>
              <w:rPr>
                <w:noProof/>
                <w:lang w:eastAsia="zh-CN"/>
              </w:rPr>
              <w:t xml:space="preserve">The UE finds that </w:t>
            </w:r>
            <w:r w:rsidRPr="00F62490">
              <w:rPr>
                <w:i/>
                <w:noProof/>
                <w:u w:val="single"/>
                <w:lang w:eastAsia="zh-CN"/>
              </w:rPr>
              <w:t>{C, D}</w:t>
            </w:r>
            <w:r w:rsidRPr="00F62490">
              <w:rPr>
                <w:noProof/>
                <w:lang w:eastAsia="zh-CN"/>
              </w:rPr>
              <w:t xml:space="preserve"> </w:t>
            </w:r>
            <w:r>
              <w:rPr>
                <w:noProof/>
                <w:lang w:eastAsia="zh-CN"/>
              </w:rPr>
              <w:t xml:space="preserve">are in the pending NSSAI, the UE only provides a requeted NSSAI = </w:t>
            </w:r>
            <w:r w:rsidRPr="008B4E21">
              <w:rPr>
                <w:i/>
                <w:noProof/>
                <w:u w:val="single"/>
                <w:lang w:eastAsia="zh-CN"/>
              </w:rPr>
              <w:t>{E, F}</w:t>
            </w:r>
            <w:r>
              <w:rPr>
                <w:i/>
                <w:noProof/>
                <w:u w:val="single"/>
                <w:lang w:eastAsia="zh-CN"/>
              </w:rPr>
              <w:t>.</w:t>
            </w:r>
            <w:r w:rsidRPr="00D83641">
              <w:rPr>
                <w:lang w:eastAsia="zh-CN"/>
              </w:rPr>
              <w:t xml:space="preserve"> </w:t>
            </w:r>
            <w:r w:rsidRPr="008B4E21">
              <w:rPr>
                <w:lang w:eastAsia="zh-CN"/>
              </w:rPr>
              <w:t xml:space="preserve">The AMF decides to initiate a new NSSAA procedures for S-NSSAI </w:t>
            </w:r>
            <w:r w:rsidRPr="00DE79F6">
              <w:rPr>
                <w:i/>
                <w:u w:val="single"/>
                <w:lang w:eastAsia="zh-CN"/>
              </w:rPr>
              <w:t>{</w:t>
            </w:r>
            <w:r w:rsidRPr="00DE79F6">
              <w:rPr>
                <w:i/>
                <w:noProof/>
                <w:u w:val="single"/>
                <w:lang w:eastAsia="zh-CN"/>
              </w:rPr>
              <w:t>E</w:t>
            </w:r>
            <w:r w:rsidRPr="00DE79F6">
              <w:rPr>
                <w:i/>
                <w:u w:val="single"/>
                <w:lang w:eastAsia="zh-CN"/>
              </w:rPr>
              <w:t>}</w:t>
            </w:r>
            <w:r>
              <w:rPr>
                <w:lang w:eastAsia="zh-CN"/>
              </w:rPr>
              <w:t xml:space="preserve">. </w:t>
            </w:r>
            <w:r w:rsidRPr="008B4E21">
              <w:rPr>
                <w:lang w:eastAsia="zh-CN"/>
              </w:rPr>
              <w:t>The AMF sends an allowed NSSAI for non-3GPP acces</w:t>
            </w:r>
            <w:r>
              <w:rPr>
                <w:lang w:eastAsia="zh-CN"/>
              </w:rPr>
              <w:t>s = {</w:t>
            </w:r>
            <w:r w:rsidRPr="00181C8F">
              <w:rPr>
                <w:i/>
                <w:noProof/>
                <w:u w:val="single"/>
                <w:lang w:eastAsia="zh-CN"/>
              </w:rPr>
              <w:t>F</w:t>
            </w:r>
            <w:r>
              <w:rPr>
                <w:lang w:eastAsia="zh-CN"/>
              </w:rPr>
              <w:t>}.</w:t>
            </w:r>
          </w:p>
        </w:tc>
      </w:tr>
      <w:tr w:rsidR="00501FFD" w14:paraId="666F6A58" w14:textId="77777777" w:rsidTr="000126BE">
        <w:tc>
          <w:tcPr>
            <w:tcW w:w="3285" w:type="dxa"/>
          </w:tcPr>
          <w:p w14:paraId="69ECAA7B" w14:textId="77777777" w:rsidR="00501FFD" w:rsidRDefault="00501FFD" w:rsidP="000126BE">
            <w:pPr>
              <w:rPr>
                <w:lang w:eastAsia="zh-CN"/>
              </w:rPr>
            </w:pPr>
            <w:r>
              <w:rPr>
                <w:lang w:eastAsia="zh-CN"/>
              </w:rPr>
              <w:t>Pending NSSAI included the registration accept message over non3GPP access.</w:t>
            </w:r>
          </w:p>
        </w:tc>
        <w:tc>
          <w:tcPr>
            <w:tcW w:w="6570" w:type="dxa"/>
            <w:gridSpan w:val="2"/>
          </w:tcPr>
          <w:p w14:paraId="37551D8E" w14:textId="77777777" w:rsidR="00501FFD" w:rsidRDefault="00501FFD" w:rsidP="000126BE">
            <w:pPr>
              <w:rPr>
                <w:noProof/>
                <w:lang w:eastAsia="zh-CN"/>
              </w:rPr>
            </w:pPr>
            <w:r>
              <w:rPr>
                <w:lang w:eastAsia="zh-CN"/>
              </w:rPr>
              <w:t>T</w:t>
            </w:r>
            <w:r>
              <w:rPr>
                <w:rFonts w:hint="eastAsia"/>
                <w:lang w:eastAsia="zh-CN"/>
              </w:rPr>
              <w:t xml:space="preserve">he </w:t>
            </w:r>
            <w:r>
              <w:rPr>
                <w:lang w:eastAsia="zh-CN"/>
              </w:rPr>
              <w:t xml:space="preserve">pending NSSAI = </w:t>
            </w:r>
            <w:r w:rsidRPr="00F62490">
              <w:rPr>
                <w:i/>
                <w:noProof/>
                <w:u w:val="single"/>
                <w:lang w:eastAsia="zh-CN"/>
              </w:rPr>
              <w:t>{C, D</w:t>
            </w:r>
            <w:r>
              <w:rPr>
                <w:i/>
                <w:noProof/>
                <w:u w:val="single"/>
                <w:lang w:eastAsia="zh-CN"/>
              </w:rPr>
              <w:t>, E</w:t>
            </w:r>
            <w:r w:rsidRPr="00F62490">
              <w:rPr>
                <w:i/>
                <w:noProof/>
                <w:u w:val="single"/>
                <w:lang w:eastAsia="zh-CN"/>
              </w:rPr>
              <w:t>}</w:t>
            </w:r>
            <w:r w:rsidRPr="00A9020D">
              <w:rPr>
                <w:noProof/>
                <w:lang w:eastAsia="zh-CN"/>
              </w:rPr>
              <w:t xml:space="preserve"> is returned.</w:t>
            </w:r>
          </w:p>
          <w:p w14:paraId="575BA780" w14:textId="77777777" w:rsidR="00501FFD" w:rsidRDefault="00501FFD" w:rsidP="000126BE">
            <w:pPr>
              <w:rPr>
                <w:i/>
                <w:noProof/>
                <w:u w:val="single"/>
                <w:lang w:eastAsia="zh-CN"/>
              </w:rPr>
            </w:pPr>
          </w:p>
          <w:p w14:paraId="7235CE4F" w14:textId="77777777" w:rsidR="00501FFD" w:rsidRDefault="00501FFD" w:rsidP="000126BE">
            <w:pPr>
              <w:rPr>
                <w:lang w:eastAsia="zh-CN"/>
              </w:rPr>
            </w:pPr>
            <w:r>
              <w:rPr>
                <w:lang w:eastAsia="zh-CN"/>
              </w:rPr>
              <w:t xml:space="preserve">The conclusion is based on such two statement in subclause 4.6.2.1 and </w:t>
            </w:r>
            <w:r>
              <w:t>5.5.1.3.4</w:t>
            </w:r>
            <w:r>
              <w:rPr>
                <w:lang w:eastAsia="zh-CN"/>
              </w:rPr>
              <w:t xml:space="preserve"> of TS 24.501.</w:t>
            </w:r>
          </w:p>
          <w:p w14:paraId="1538B3B9" w14:textId="77777777" w:rsidR="00501FFD" w:rsidRDefault="00501FFD" w:rsidP="000126BE">
            <w:pPr>
              <w:rPr>
                <w:lang w:eastAsia="zh-CN"/>
              </w:rPr>
            </w:pPr>
            <w:r>
              <w:rPr>
                <w:rFonts w:hint="eastAsia"/>
                <w:lang w:eastAsia="zh-CN"/>
              </w:rPr>
              <w:t>“</w:t>
            </w:r>
            <w:r w:rsidRPr="00DE7A32">
              <w:rPr>
                <w:i/>
                <w:lang w:eastAsia="zh-CN"/>
              </w:rPr>
              <w:t>The pending NSSAI is managed regardless of access type i.e. the pending NSSAI is applicable to both 3GPP access and non-3GPP access for the current PLMN even if sent over only one of the accesses.</w:t>
            </w:r>
            <w:r>
              <w:rPr>
                <w:lang w:eastAsia="zh-CN"/>
              </w:rPr>
              <w:t>”</w:t>
            </w:r>
          </w:p>
          <w:p w14:paraId="3B537FF9" w14:textId="77777777" w:rsidR="00501FFD" w:rsidRDefault="00501FFD" w:rsidP="000126BE">
            <w:pPr>
              <w:rPr>
                <w:lang w:eastAsia="zh-CN"/>
              </w:rPr>
            </w:pPr>
          </w:p>
          <w:p w14:paraId="0D613D0A" w14:textId="77777777" w:rsidR="00501FFD" w:rsidRPr="003B5247" w:rsidRDefault="00501FFD" w:rsidP="000126BE">
            <w:pPr>
              <w:rPr>
                <w:lang w:eastAsia="zh-CN"/>
              </w:rPr>
            </w:pPr>
            <w:r>
              <w:lastRenderedPageBreak/>
              <w:t xml:space="preserve"> “</w:t>
            </w:r>
            <w:r w:rsidRPr="00177078">
              <w:rPr>
                <w:i/>
              </w:rPr>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r>
              <w:t>”</w:t>
            </w:r>
          </w:p>
        </w:tc>
      </w:tr>
      <w:tr w:rsidR="00501FFD" w14:paraId="195D91B8" w14:textId="77777777" w:rsidTr="000126BE">
        <w:tc>
          <w:tcPr>
            <w:tcW w:w="3285" w:type="dxa"/>
          </w:tcPr>
          <w:p w14:paraId="5B4F9745" w14:textId="6D224F68" w:rsidR="00501FFD" w:rsidRDefault="00501FFD" w:rsidP="000126BE">
            <w:pPr>
              <w:rPr>
                <w:lang w:eastAsia="zh-CN"/>
              </w:rPr>
            </w:pPr>
            <w:r>
              <w:rPr>
                <w:lang w:eastAsia="zh-CN"/>
              </w:rPr>
              <w:lastRenderedPageBreak/>
              <w:t>Upon completion (take success for the example) of NSSAA, the network behaviour of the allowed NSSAI update</w:t>
            </w:r>
          </w:p>
          <w:p w14:paraId="176B2216" w14:textId="584D3474" w:rsidR="00501FFD" w:rsidRPr="00DE79F6" w:rsidRDefault="00501FFD" w:rsidP="00501FFD">
            <w:pPr>
              <w:ind w:left="800" w:hangingChars="400" w:hanging="800"/>
              <w:rPr>
                <w:lang w:eastAsia="zh-CN"/>
              </w:rPr>
            </w:pPr>
          </w:p>
        </w:tc>
        <w:tc>
          <w:tcPr>
            <w:tcW w:w="3285" w:type="dxa"/>
          </w:tcPr>
          <w:p w14:paraId="2C2D9DAB" w14:textId="78701587" w:rsidR="00501FFD" w:rsidRDefault="00501FFD" w:rsidP="000126BE">
            <w:pPr>
              <w:rPr>
                <w:i/>
                <w:noProof/>
                <w:u w:val="single"/>
                <w:lang w:eastAsia="zh-CN"/>
              </w:rPr>
            </w:pPr>
            <w:r>
              <w:rPr>
                <w:noProof/>
                <w:lang w:eastAsia="zh-CN"/>
              </w:rPr>
              <w:t xml:space="preserve">The AMF initiates a UCU procedure to provide the updated allowed NSSAI for 3GPP access = </w:t>
            </w:r>
            <w:r w:rsidRPr="00F62490">
              <w:rPr>
                <w:i/>
                <w:noProof/>
                <w:u w:val="single"/>
                <w:lang w:eastAsia="zh-CN"/>
              </w:rPr>
              <w:t xml:space="preserve">{A, B, </w:t>
            </w:r>
            <w:r w:rsidR="000126BE">
              <w:rPr>
                <w:i/>
                <w:noProof/>
                <w:u w:val="single"/>
                <w:lang w:eastAsia="zh-CN"/>
              </w:rPr>
              <w:t xml:space="preserve">C, </w:t>
            </w:r>
            <w:r w:rsidRPr="00F62490">
              <w:rPr>
                <w:i/>
                <w:noProof/>
                <w:u w:val="single"/>
                <w:lang w:eastAsia="zh-CN"/>
              </w:rPr>
              <w:t>D}</w:t>
            </w:r>
            <w:r>
              <w:rPr>
                <w:noProof/>
                <w:lang w:eastAsia="zh-CN"/>
              </w:rPr>
              <w:t xml:space="preserve"> </w:t>
            </w:r>
            <w:r w:rsidR="000126BE">
              <w:rPr>
                <w:noProof/>
                <w:lang w:eastAsia="zh-CN"/>
              </w:rPr>
              <w:t>and</w:t>
            </w:r>
            <w:r>
              <w:rPr>
                <w:noProof/>
                <w:lang w:eastAsia="zh-CN"/>
              </w:rPr>
              <w:t xml:space="preserve"> the updated allowed NSSAI for non-3GPP access = </w:t>
            </w:r>
            <w:r w:rsidRPr="00F62490">
              <w:rPr>
                <w:i/>
                <w:noProof/>
                <w:u w:val="single"/>
                <w:lang w:eastAsia="zh-CN"/>
              </w:rPr>
              <w:t>{E, F}</w:t>
            </w:r>
            <w:r>
              <w:rPr>
                <w:i/>
                <w:noProof/>
                <w:u w:val="single"/>
                <w:lang w:eastAsia="zh-CN"/>
              </w:rPr>
              <w:t>.</w:t>
            </w:r>
          </w:p>
          <w:p w14:paraId="6D067326" w14:textId="77777777" w:rsidR="00501FFD" w:rsidRPr="00501FFD" w:rsidRDefault="00501FFD" w:rsidP="000126BE">
            <w:pPr>
              <w:rPr>
                <w:b/>
                <w:noProof/>
                <w:lang w:eastAsia="zh-CN"/>
              </w:rPr>
            </w:pPr>
          </w:p>
          <w:p w14:paraId="5E21B72A" w14:textId="77777777" w:rsidR="00501FFD" w:rsidRPr="00E67B8A" w:rsidRDefault="00501FFD" w:rsidP="00501FFD">
            <w:pPr>
              <w:rPr>
                <w:lang w:eastAsia="zh-CN"/>
              </w:rPr>
            </w:pPr>
          </w:p>
        </w:tc>
        <w:tc>
          <w:tcPr>
            <w:tcW w:w="3285" w:type="dxa"/>
          </w:tcPr>
          <w:p w14:paraId="22CB1A92" w14:textId="62CE3E1F" w:rsidR="00501FFD" w:rsidRDefault="00501FFD" w:rsidP="000126BE">
            <w:pPr>
              <w:rPr>
                <w:i/>
                <w:noProof/>
                <w:u w:val="single"/>
                <w:lang w:eastAsia="zh-CN"/>
              </w:rPr>
            </w:pPr>
            <w:r>
              <w:rPr>
                <w:noProof/>
                <w:lang w:eastAsia="zh-CN"/>
              </w:rPr>
              <w:t xml:space="preserve">The AMF initiates a UCU procedure to provide the updated allowed NSSAI for 3GPP access = </w:t>
            </w:r>
            <w:r w:rsidRPr="00F62490">
              <w:rPr>
                <w:i/>
                <w:noProof/>
                <w:u w:val="single"/>
                <w:lang w:eastAsia="zh-CN"/>
              </w:rPr>
              <w:t>{A, B,</w:t>
            </w:r>
            <w:r w:rsidR="000126BE">
              <w:rPr>
                <w:i/>
                <w:noProof/>
                <w:u w:val="single"/>
                <w:lang w:eastAsia="zh-CN"/>
              </w:rPr>
              <w:t xml:space="preserve"> C,</w:t>
            </w:r>
            <w:r w:rsidRPr="00F62490">
              <w:rPr>
                <w:i/>
                <w:noProof/>
                <w:u w:val="single"/>
                <w:lang w:eastAsia="zh-CN"/>
              </w:rPr>
              <w:t xml:space="preserve"> D</w:t>
            </w:r>
            <w:r>
              <w:rPr>
                <w:i/>
                <w:noProof/>
                <w:u w:val="single"/>
                <w:lang w:eastAsia="zh-CN"/>
              </w:rPr>
              <w:t>, E</w:t>
            </w:r>
            <w:r w:rsidRPr="00F62490">
              <w:rPr>
                <w:i/>
                <w:noProof/>
                <w:u w:val="single"/>
                <w:lang w:eastAsia="zh-CN"/>
              </w:rPr>
              <w:t>}</w:t>
            </w:r>
            <w:r>
              <w:rPr>
                <w:noProof/>
                <w:lang w:eastAsia="zh-CN"/>
              </w:rPr>
              <w:t xml:space="preserve"> and the updated allowed NSSAI for non-3GPP access = </w:t>
            </w:r>
            <w:r w:rsidRPr="00F62490">
              <w:rPr>
                <w:i/>
                <w:noProof/>
                <w:u w:val="single"/>
                <w:lang w:eastAsia="zh-CN"/>
              </w:rPr>
              <w:t>{</w:t>
            </w:r>
            <w:r w:rsidR="000126BE">
              <w:rPr>
                <w:i/>
                <w:noProof/>
                <w:u w:val="single"/>
                <w:lang w:eastAsia="zh-CN"/>
              </w:rPr>
              <w:t xml:space="preserve">C, </w:t>
            </w:r>
            <w:r>
              <w:rPr>
                <w:i/>
                <w:noProof/>
                <w:u w:val="single"/>
                <w:lang w:eastAsia="zh-CN"/>
              </w:rPr>
              <w:t xml:space="preserve">D, </w:t>
            </w:r>
            <w:r w:rsidRPr="00F62490">
              <w:rPr>
                <w:i/>
                <w:noProof/>
                <w:u w:val="single"/>
                <w:lang w:eastAsia="zh-CN"/>
              </w:rPr>
              <w:t>E, F}</w:t>
            </w:r>
            <w:r>
              <w:rPr>
                <w:i/>
                <w:noProof/>
                <w:u w:val="single"/>
                <w:lang w:eastAsia="zh-CN"/>
              </w:rPr>
              <w:t>.</w:t>
            </w:r>
          </w:p>
          <w:p w14:paraId="4232290C" w14:textId="1D3213DD" w:rsidR="00826F5F" w:rsidRPr="001D42CA" w:rsidRDefault="00501FFD" w:rsidP="000126BE">
            <w:pPr>
              <w:rPr>
                <w:b/>
                <w:lang w:eastAsia="zh-CN"/>
              </w:rPr>
            </w:pPr>
            <w:r w:rsidRPr="001D42CA">
              <w:rPr>
                <w:b/>
                <w:noProof/>
                <w:lang w:eastAsia="zh-CN"/>
              </w:rPr>
              <w:t xml:space="preserve">Note: The UE doesn’t request the service of slice </w:t>
            </w:r>
            <w:r w:rsidRPr="001D42CA">
              <w:rPr>
                <w:b/>
                <w:i/>
                <w:noProof/>
                <w:u w:val="single"/>
                <w:lang w:eastAsia="zh-CN"/>
              </w:rPr>
              <w:t>{E}</w:t>
            </w:r>
            <w:r w:rsidRPr="001D42CA">
              <w:rPr>
                <w:b/>
                <w:noProof/>
                <w:lang w:eastAsia="zh-CN"/>
              </w:rPr>
              <w:t xml:space="preserve"> over 3GPP access.</w:t>
            </w:r>
          </w:p>
        </w:tc>
      </w:tr>
      <w:tr w:rsidR="00501FFD" w14:paraId="1365255E" w14:textId="77777777" w:rsidTr="000126BE">
        <w:tc>
          <w:tcPr>
            <w:tcW w:w="3285" w:type="dxa"/>
          </w:tcPr>
          <w:p w14:paraId="35AC09F3" w14:textId="77777777" w:rsidR="00501FFD" w:rsidRDefault="00501FFD" w:rsidP="000126BE">
            <w:pPr>
              <w:rPr>
                <w:lang w:eastAsia="zh-CN"/>
              </w:rPr>
            </w:pPr>
            <w:r>
              <w:rPr>
                <w:lang w:eastAsia="zh-CN"/>
              </w:rPr>
              <w:t xml:space="preserve">UE behaviour upon completion of the new registration procedure or NSSAA procedure </w:t>
            </w:r>
          </w:p>
        </w:tc>
        <w:tc>
          <w:tcPr>
            <w:tcW w:w="3285" w:type="dxa"/>
          </w:tcPr>
          <w:p w14:paraId="24067B68" w14:textId="77777777" w:rsidR="00501FFD" w:rsidRDefault="00501FFD" w:rsidP="000126BE">
            <w:pPr>
              <w:rPr>
                <w:lang w:eastAsia="zh-CN"/>
              </w:rPr>
            </w:pPr>
            <w:r>
              <w:rPr>
                <w:rFonts w:hint="eastAsia"/>
                <w:lang w:eastAsia="zh-CN"/>
              </w:rPr>
              <w:t>The UE initiates a regist</w:t>
            </w:r>
            <w:r>
              <w:rPr>
                <w:lang w:eastAsia="zh-CN"/>
              </w:rPr>
              <w:t xml:space="preserve">ration procedure over non3GPP access and provides the requested NSSAI = </w:t>
            </w:r>
            <w:r w:rsidRPr="00181C8F">
              <w:rPr>
                <w:i/>
                <w:noProof/>
                <w:u w:val="single"/>
                <w:lang w:eastAsia="zh-CN"/>
              </w:rPr>
              <w:t>{C, D, E, F}</w:t>
            </w:r>
            <w:r>
              <w:rPr>
                <w:i/>
                <w:noProof/>
                <w:u w:val="single"/>
                <w:lang w:eastAsia="zh-CN"/>
              </w:rPr>
              <w:t>.</w:t>
            </w:r>
          </w:p>
          <w:p w14:paraId="27B90D3D" w14:textId="77777777" w:rsidR="00501FFD" w:rsidRDefault="00501FFD" w:rsidP="000126BE">
            <w:pPr>
              <w:rPr>
                <w:lang w:eastAsia="zh-CN"/>
              </w:rPr>
            </w:pPr>
          </w:p>
        </w:tc>
        <w:tc>
          <w:tcPr>
            <w:tcW w:w="3285" w:type="dxa"/>
          </w:tcPr>
          <w:p w14:paraId="013DA971" w14:textId="2530CEA4" w:rsidR="00501FFD" w:rsidRDefault="00501FFD" w:rsidP="000126BE">
            <w:pPr>
              <w:rPr>
                <w:i/>
                <w:noProof/>
                <w:u w:val="single"/>
                <w:lang w:eastAsia="zh-CN"/>
              </w:rPr>
            </w:pPr>
            <w:r>
              <w:rPr>
                <w:rFonts w:hint="eastAsia"/>
                <w:lang w:eastAsia="zh-CN"/>
              </w:rPr>
              <w:t>The UE</w:t>
            </w:r>
            <w:r>
              <w:rPr>
                <w:lang w:eastAsia="zh-CN"/>
              </w:rPr>
              <w:t xml:space="preserve"> may</w:t>
            </w:r>
            <w:r>
              <w:rPr>
                <w:rFonts w:hint="eastAsia"/>
                <w:lang w:eastAsia="zh-CN"/>
              </w:rPr>
              <w:t xml:space="preserve"> initiate a regist</w:t>
            </w:r>
            <w:r>
              <w:rPr>
                <w:lang w:eastAsia="zh-CN"/>
              </w:rPr>
              <w:t xml:space="preserve">ration procedure over 3GPP access and provides the requested NSSAI = </w:t>
            </w:r>
            <w:r w:rsidRPr="00181C8F">
              <w:rPr>
                <w:i/>
                <w:noProof/>
                <w:u w:val="single"/>
                <w:lang w:eastAsia="zh-CN"/>
              </w:rPr>
              <w:t>{</w:t>
            </w:r>
            <w:r w:rsidRPr="00F62490">
              <w:rPr>
                <w:i/>
                <w:noProof/>
                <w:u w:val="single"/>
                <w:lang w:eastAsia="zh-CN"/>
              </w:rPr>
              <w:t xml:space="preserve">A, B, </w:t>
            </w:r>
            <w:r w:rsidR="000126BE">
              <w:rPr>
                <w:i/>
                <w:noProof/>
                <w:u w:val="single"/>
                <w:lang w:eastAsia="zh-CN"/>
              </w:rPr>
              <w:t xml:space="preserve">C, </w:t>
            </w:r>
            <w:r w:rsidRPr="00F62490">
              <w:rPr>
                <w:i/>
                <w:noProof/>
                <w:u w:val="single"/>
                <w:lang w:eastAsia="zh-CN"/>
              </w:rPr>
              <w:t>D</w:t>
            </w:r>
            <w:r w:rsidRPr="00181C8F">
              <w:rPr>
                <w:i/>
                <w:noProof/>
                <w:u w:val="single"/>
                <w:lang w:eastAsia="zh-CN"/>
              </w:rPr>
              <w:t>}</w:t>
            </w:r>
            <w:r>
              <w:rPr>
                <w:i/>
                <w:noProof/>
                <w:u w:val="single"/>
                <w:lang w:eastAsia="zh-CN"/>
              </w:rPr>
              <w:t>.</w:t>
            </w:r>
          </w:p>
          <w:p w14:paraId="359A0415" w14:textId="77777777" w:rsidR="00501FFD" w:rsidRPr="00826F5F" w:rsidRDefault="00501FFD" w:rsidP="000126BE">
            <w:pPr>
              <w:rPr>
                <w:b/>
                <w:noProof/>
                <w:lang w:eastAsia="zh-CN"/>
              </w:rPr>
            </w:pPr>
            <w:r w:rsidRPr="00826F5F">
              <w:rPr>
                <w:b/>
                <w:noProof/>
                <w:lang w:eastAsia="zh-CN"/>
              </w:rPr>
              <w:t>Note: the UE may do nothing based on the implementation.</w:t>
            </w:r>
          </w:p>
          <w:p w14:paraId="709B5DAA" w14:textId="77777777" w:rsidR="00501FFD" w:rsidRPr="00367636" w:rsidRDefault="00501FFD" w:rsidP="000126BE">
            <w:pPr>
              <w:rPr>
                <w:lang w:eastAsia="zh-CN"/>
              </w:rPr>
            </w:pPr>
          </w:p>
        </w:tc>
      </w:tr>
    </w:tbl>
    <w:p w14:paraId="2A573C20" w14:textId="77777777" w:rsidR="00501FFD" w:rsidRPr="00501FFD" w:rsidRDefault="00501FFD" w:rsidP="00501FFD">
      <w:pPr>
        <w:rPr>
          <w:lang w:eastAsia="zh-CN"/>
        </w:rPr>
      </w:pPr>
    </w:p>
    <w:p w14:paraId="6FAA5B35" w14:textId="77777777" w:rsidR="00501FFD" w:rsidRDefault="00501FFD" w:rsidP="00501FFD">
      <w:pPr>
        <w:rPr>
          <w:lang w:eastAsia="zh-CN"/>
        </w:rPr>
      </w:pPr>
    </w:p>
    <w:p w14:paraId="1B1D4AE0" w14:textId="77777777" w:rsidR="00501FFD" w:rsidRPr="00501FFD" w:rsidRDefault="00501FFD" w:rsidP="00D83641">
      <w:pPr>
        <w:rPr>
          <w:lang w:eastAsia="zh-CN"/>
        </w:rPr>
      </w:pPr>
    </w:p>
    <w:p w14:paraId="41816FC9" w14:textId="634DBB6D" w:rsidR="00367636" w:rsidRPr="00367636" w:rsidRDefault="00367636" w:rsidP="00BD30F3">
      <w:pPr>
        <w:rPr>
          <w:b/>
          <w:lang w:eastAsia="zh-CN"/>
        </w:rPr>
      </w:pPr>
      <w:r>
        <w:rPr>
          <w:b/>
          <w:lang w:eastAsia="zh-CN"/>
        </w:rPr>
        <w:t>T</w:t>
      </w:r>
      <w:r w:rsidRPr="00367636">
        <w:rPr>
          <w:rFonts w:hint="eastAsia"/>
          <w:b/>
          <w:lang w:eastAsia="zh-CN"/>
        </w:rPr>
        <w:t>he network can</w:t>
      </w:r>
      <w:r w:rsidRPr="00367636">
        <w:rPr>
          <w:b/>
          <w:lang w:eastAsia="zh-CN"/>
        </w:rPr>
        <w:t>’t distinguish the two cases in step 2:</w:t>
      </w:r>
    </w:p>
    <w:p w14:paraId="6A8C6396" w14:textId="50658069" w:rsidR="00367636" w:rsidRDefault="00367636" w:rsidP="00BD30F3">
      <w:pPr>
        <w:rPr>
          <w:lang w:eastAsia="zh-CN"/>
        </w:rPr>
      </w:pPr>
      <w:r>
        <w:rPr>
          <w:rFonts w:hint="eastAsia"/>
          <w:lang w:eastAsia="zh-CN"/>
        </w:rPr>
        <w:t xml:space="preserve">1. </w:t>
      </w:r>
      <w:r w:rsidRPr="00367636">
        <w:rPr>
          <w:lang w:eastAsia="zh-CN"/>
        </w:rPr>
        <w:t>The UE wants to register and obtain services for slices</w:t>
      </w:r>
      <w:r w:rsidRPr="00367636">
        <w:rPr>
          <w:i/>
          <w:u w:val="single"/>
          <w:lang w:eastAsia="zh-CN"/>
        </w:rPr>
        <w:t xml:space="preserve"> {C, D, E, F}</w:t>
      </w:r>
      <w:r w:rsidRPr="00367636">
        <w:rPr>
          <w:lang w:eastAsia="zh-CN"/>
        </w:rPr>
        <w:t xml:space="preserve"> over non-3GPP access.</w:t>
      </w:r>
    </w:p>
    <w:p w14:paraId="26D55766" w14:textId="1B95E6C5" w:rsidR="00367636" w:rsidRPr="00367636" w:rsidRDefault="00367636" w:rsidP="00BD30F3">
      <w:pPr>
        <w:rPr>
          <w:lang w:eastAsia="zh-CN"/>
        </w:rPr>
      </w:pPr>
      <w:r>
        <w:rPr>
          <w:lang w:eastAsia="zh-CN"/>
        </w:rPr>
        <w:t xml:space="preserve">2. </w:t>
      </w:r>
      <w:r w:rsidRPr="00367636">
        <w:rPr>
          <w:lang w:eastAsia="zh-CN"/>
        </w:rPr>
        <w:t xml:space="preserve">The UE wants to register and obtain services for slices </w:t>
      </w:r>
      <w:r w:rsidRPr="00367636">
        <w:rPr>
          <w:i/>
          <w:u w:val="single"/>
          <w:lang w:eastAsia="zh-CN"/>
        </w:rPr>
        <w:t>{</w:t>
      </w:r>
      <w:r w:rsidR="00826F5F">
        <w:rPr>
          <w:i/>
          <w:u w:val="single"/>
          <w:lang w:eastAsia="zh-CN"/>
        </w:rPr>
        <w:t>D</w:t>
      </w:r>
      <w:r w:rsidRPr="00367636">
        <w:rPr>
          <w:i/>
          <w:u w:val="single"/>
          <w:lang w:eastAsia="zh-CN"/>
        </w:rPr>
        <w:t>, E, F}</w:t>
      </w:r>
      <w:r w:rsidRPr="00367636">
        <w:rPr>
          <w:lang w:eastAsia="zh-CN"/>
        </w:rPr>
        <w:t xml:space="preserve"> over non-3GPP access.</w:t>
      </w:r>
    </w:p>
    <w:p w14:paraId="29077293" w14:textId="116CB4D1" w:rsidR="00F12269" w:rsidRDefault="00F12269" w:rsidP="00BD30F3">
      <w:pPr>
        <w:rPr>
          <w:lang w:eastAsia="zh-CN"/>
        </w:rPr>
      </w:pPr>
      <w:r>
        <w:rPr>
          <w:b/>
          <w:lang w:eastAsia="zh-CN"/>
        </w:rPr>
        <w:t>Because the S-NSSAI = {</w:t>
      </w:r>
      <w:r w:rsidRPr="00F12269">
        <w:rPr>
          <w:b/>
          <w:i/>
          <w:u w:val="single"/>
          <w:lang w:eastAsia="zh-CN"/>
        </w:rPr>
        <w:t>C, D</w:t>
      </w:r>
      <w:r>
        <w:rPr>
          <w:b/>
          <w:lang w:eastAsia="zh-CN"/>
        </w:rPr>
        <w:t>} are subject to NSSAA and included in pending NSSAI.</w:t>
      </w:r>
    </w:p>
    <w:p w14:paraId="618698BA" w14:textId="5E249C2D" w:rsidR="00367636" w:rsidRDefault="00F12269" w:rsidP="00BD30F3">
      <w:pPr>
        <w:rPr>
          <w:lang w:eastAsia="zh-CN"/>
        </w:rPr>
      </w:pPr>
      <w:r>
        <w:rPr>
          <w:lang w:eastAsia="zh-CN"/>
        </w:rPr>
        <w:t>T</w:t>
      </w:r>
      <w:r w:rsidR="00367636">
        <w:rPr>
          <w:rFonts w:hint="eastAsia"/>
          <w:lang w:eastAsia="zh-CN"/>
        </w:rPr>
        <w:t xml:space="preserve">he </w:t>
      </w:r>
      <w:r w:rsidR="00367636">
        <w:rPr>
          <w:lang w:eastAsia="zh-CN"/>
        </w:rPr>
        <w:t>last line in table 2.</w:t>
      </w:r>
      <w:r w:rsidR="007E06B8">
        <w:rPr>
          <w:lang w:eastAsia="zh-CN"/>
        </w:rPr>
        <w:t>2</w:t>
      </w:r>
      <w:r w:rsidR="00367636">
        <w:rPr>
          <w:lang w:eastAsia="zh-CN"/>
        </w:rPr>
        <w:t xml:space="preserve"> may be different in case 2. Based </w:t>
      </w:r>
      <w:r>
        <w:rPr>
          <w:lang w:eastAsia="zh-CN"/>
        </w:rPr>
        <w:t>on different assumptions</w:t>
      </w:r>
      <w:r w:rsidR="00367636">
        <w:rPr>
          <w:noProof/>
          <w:lang w:eastAsia="zh-CN"/>
        </w:rPr>
        <w:t>, the UE may:</w:t>
      </w:r>
    </w:p>
    <w:p w14:paraId="7F65C220" w14:textId="503DAA9E" w:rsidR="00367636" w:rsidRDefault="00367636" w:rsidP="00BD30F3">
      <w:pPr>
        <w:rPr>
          <w:lang w:eastAsia="zh-CN"/>
        </w:rPr>
      </w:pPr>
      <w:r>
        <w:rPr>
          <w:rFonts w:hint="eastAsia"/>
          <w:lang w:eastAsia="zh-CN"/>
        </w:rPr>
        <w:t>Assumption 1: initiate a regist</w:t>
      </w:r>
      <w:r>
        <w:rPr>
          <w:lang w:eastAsia="zh-CN"/>
        </w:rPr>
        <w:t xml:space="preserve">ration procedure over non3GPP access and provides the requested NSSAI = </w:t>
      </w:r>
      <w:r w:rsidRPr="00181C8F">
        <w:rPr>
          <w:i/>
          <w:noProof/>
          <w:u w:val="single"/>
          <w:lang w:eastAsia="zh-CN"/>
        </w:rPr>
        <w:t>{</w:t>
      </w:r>
      <w:r w:rsidR="0073724A">
        <w:rPr>
          <w:i/>
          <w:noProof/>
          <w:u w:val="single"/>
          <w:lang w:eastAsia="zh-CN"/>
        </w:rPr>
        <w:t xml:space="preserve">C, </w:t>
      </w:r>
      <w:r w:rsidR="00826F5F">
        <w:rPr>
          <w:i/>
          <w:noProof/>
          <w:u w:val="single"/>
          <w:lang w:eastAsia="zh-CN"/>
        </w:rPr>
        <w:t>D</w:t>
      </w:r>
      <w:r w:rsidRPr="00181C8F">
        <w:rPr>
          <w:i/>
          <w:noProof/>
          <w:u w:val="single"/>
          <w:lang w:eastAsia="zh-CN"/>
        </w:rPr>
        <w:t>, E, F}</w:t>
      </w:r>
      <w:r>
        <w:rPr>
          <w:i/>
          <w:noProof/>
          <w:u w:val="single"/>
          <w:lang w:eastAsia="zh-CN"/>
        </w:rPr>
        <w:t>.</w:t>
      </w:r>
    </w:p>
    <w:p w14:paraId="4E2D618C" w14:textId="3F548637" w:rsidR="00367636" w:rsidRDefault="00367636" w:rsidP="00367636">
      <w:pPr>
        <w:rPr>
          <w:lang w:eastAsia="zh-CN"/>
        </w:rPr>
      </w:pPr>
      <w:r>
        <w:rPr>
          <w:rFonts w:hint="eastAsia"/>
          <w:lang w:eastAsia="zh-CN"/>
        </w:rPr>
        <w:t xml:space="preserve">Assumption 2: </w:t>
      </w:r>
      <w:r w:rsidR="0081087B">
        <w:rPr>
          <w:rFonts w:hint="eastAsia"/>
          <w:lang w:eastAsia="zh-CN"/>
        </w:rPr>
        <w:t>initiate</w:t>
      </w:r>
      <w:r>
        <w:rPr>
          <w:rFonts w:hint="eastAsia"/>
          <w:lang w:eastAsia="zh-CN"/>
        </w:rPr>
        <w:t xml:space="preserve"> a regist</w:t>
      </w:r>
      <w:r>
        <w:rPr>
          <w:lang w:eastAsia="zh-CN"/>
        </w:rPr>
        <w:t xml:space="preserve">ration procedure over non3GPP access and provides the requested NSSAI = </w:t>
      </w:r>
      <w:r w:rsidRPr="00181C8F">
        <w:rPr>
          <w:i/>
          <w:noProof/>
          <w:u w:val="single"/>
          <w:lang w:eastAsia="zh-CN"/>
        </w:rPr>
        <w:t>{</w:t>
      </w:r>
      <w:r w:rsidR="0073724A">
        <w:rPr>
          <w:i/>
          <w:noProof/>
          <w:u w:val="single"/>
          <w:lang w:eastAsia="zh-CN"/>
        </w:rPr>
        <w:t xml:space="preserve">C, </w:t>
      </w:r>
      <w:r w:rsidR="00826F5F">
        <w:rPr>
          <w:i/>
          <w:noProof/>
          <w:u w:val="single"/>
          <w:lang w:eastAsia="zh-CN"/>
        </w:rPr>
        <w:t>D</w:t>
      </w:r>
      <w:r w:rsidRPr="00181C8F">
        <w:rPr>
          <w:i/>
          <w:noProof/>
          <w:u w:val="single"/>
          <w:lang w:eastAsia="zh-CN"/>
        </w:rPr>
        <w:t>, E, F}</w:t>
      </w:r>
      <w:r w:rsidR="0081087B" w:rsidRPr="0081087B">
        <w:rPr>
          <w:noProof/>
          <w:lang w:eastAsia="zh-CN"/>
        </w:rPr>
        <w:t xml:space="preserve"> and </w:t>
      </w:r>
      <w:r w:rsidR="0081087B">
        <w:rPr>
          <w:rFonts w:hint="eastAsia"/>
          <w:lang w:eastAsia="zh-CN"/>
        </w:rPr>
        <w:t>a regist</w:t>
      </w:r>
      <w:r w:rsidR="0081087B">
        <w:rPr>
          <w:lang w:eastAsia="zh-CN"/>
        </w:rPr>
        <w:t xml:space="preserve">ration procedure over 3GPP access and provides the requested NSSAI = </w:t>
      </w:r>
      <w:r w:rsidR="0081087B" w:rsidRPr="00181C8F">
        <w:rPr>
          <w:i/>
          <w:noProof/>
          <w:u w:val="single"/>
          <w:lang w:eastAsia="zh-CN"/>
        </w:rPr>
        <w:t>{</w:t>
      </w:r>
      <w:r w:rsidR="0081087B" w:rsidRPr="00F62490">
        <w:rPr>
          <w:i/>
          <w:noProof/>
          <w:u w:val="single"/>
          <w:lang w:eastAsia="zh-CN"/>
        </w:rPr>
        <w:t xml:space="preserve">A, B, </w:t>
      </w:r>
      <w:r w:rsidR="0073724A">
        <w:rPr>
          <w:i/>
          <w:noProof/>
          <w:u w:val="single"/>
          <w:lang w:eastAsia="zh-CN"/>
        </w:rPr>
        <w:t xml:space="preserve">C, </w:t>
      </w:r>
      <w:r w:rsidR="0081087B" w:rsidRPr="00F62490">
        <w:rPr>
          <w:i/>
          <w:noProof/>
          <w:u w:val="single"/>
          <w:lang w:eastAsia="zh-CN"/>
        </w:rPr>
        <w:t>D</w:t>
      </w:r>
      <w:r w:rsidR="0081087B" w:rsidRPr="00181C8F">
        <w:rPr>
          <w:i/>
          <w:noProof/>
          <w:u w:val="single"/>
          <w:lang w:eastAsia="zh-CN"/>
        </w:rPr>
        <w:t xml:space="preserve"> }</w:t>
      </w:r>
      <w:r w:rsidR="0081087B">
        <w:rPr>
          <w:i/>
          <w:noProof/>
          <w:u w:val="single"/>
          <w:lang w:eastAsia="zh-CN"/>
        </w:rPr>
        <w:t>.</w:t>
      </w:r>
    </w:p>
    <w:p w14:paraId="17F87208" w14:textId="77777777" w:rsidR="00501FFD" w:rsidRDefault="00501FFD" w:rsidP="00D57A75">
      <w:pPr>
        <w:rPr>
          <w:lang w:eastAsia="zh-CN"/>
        </w:rPr>
      </w:pPr>
    </w:p>
    <w:p w14:paraId="63B2535F" w14:textId="40B4E2EC" w:rsidR="001D42CA" w:rsidRDefault="0081087B" w:rsidP="001D42CA">
      <w:pPr>
        <w:rPr>
          <w:lang w:eastAsia="zh-CN"/>
        </w:rPr>
      </w:pPr>
      <w:r>
        <w:rPr>
          <w:rFonts w:hint="eastAsia"/>
          <w:lang w:eastAsia="zh-CN"/>
        </w:rPr>
        <w:t xml:space="preserve">If the assumption 1 is accepted, </w:t>
      </w:r>
      <w:r w:rsidR="00F9458D">
        <w:rPr>
          <w:lang w:eastAsia="zh-CN"/>
        </w:rPr>
        <w:t>it requires the network to store</w:t>
      </w:r>
      <w:r w:rsidR="00F9458D" w:rsidRPr="00F9458D">
        <w:rPr>
          <w:lang w:eastAsia="zh-CN"/>
        </w:rPr>
        <w:t xml:space="preserve"> the access type from which these S-NSSAI(s) are requested and added in the pending NSSAI.</w:t>
      </w:r>
      <w:r w:rsidR="00F9458D">
        <w:rPr>
          <w:lang w:eastAsia="zh-CN"/>
        </w:rPr>
        <w:t xml:space="preserve"> Then the network can update the allowed NSSAI or rejected NSSAI independently over each access.</w:t>
      </w:r>
      <w:bookmarkStart w:id="20" w:name="_Toc532993032"/>
    </w:p>
    <w:p w14:paraId="0A954C70" w14:textId="77777777" w:rsidR="00A9020D" w:rsidRDefault="00A9020D" w:rsidP="00D57A75">
      <w:pPr>
        <w:rPr>
          <w:lang w:eastAsia="zh-CN"/>
        </w:rPr>
      </w:pPr>
    </w:p>
    <w:p w14:paraId="76807E83" w14:textId="557F3B5F" w:rsidR="00A23C2B" w:rsidRDefault="00EE5637" w:rsidP="00D57A75">
      <w:pPr>
        <w:rPr>
          <w:lang w:eastAsia="zh-CN"/>
        </w:rPr>
      </w:pPr>
      <w:r>
        <w:rPr>
          <w:rFonts w:hint="eastAsia"/>
          <w:lang w:eastAsia="zh-CN"/>
        </w:rPr>
        <w:t xml:space="preserve">If the assumption 2 is accepted, at least </w:t>
      </w:r>
      <w:r w:rsidR="00400328">
        <w:rPr>
          <w:lang w:eastAsia="zh-CN"/>
        </w:rPr>
        <w:t>2</w:t>
      </w:r>
      <w:r>
        <w:rPr>
          <w:rFonts w:hint="eastAsia"/>
          <w:lang w:eastAsia="zh-CN"/>
        </w:rPr>
        <w:t xml:space="preserve"> impacts on TS 24.</w:t>
      </w:r>
      <w:r w:rsidR="00FA51A8">
        <w:rPr>
          <w:lang w:eastAsia="zh-CN"/>
        </w:rPr>
        <w:t>5</w:t>
      </w:r>
      <w:r>
        <w:rPr>
          <w:rFonts w:hint="eastAsia"/>
          <w:lang w:eastAsia="zh-CN"/>
        </w:rPr>
        <w:t>01</w:t>
      </w:r>
      <w:r w:rsidR="005F481F">
        <w:rPr>
          <w:lang w:eastAsia="zh-CN"/>
        </w:rPr>
        <w:t>.</w:t>
      </w:r>
    </w:p>
    <w:p w14:paraId="3A19F4BA" w14:textId="10B211F3" w:rsidR="005F481F" w:rsidRDefault="004641D9" w:rsidP="00D57A75">
      <w:pPr>
        <w:rPr>
          <w:lang w:eastAsia="zh-CN"/>
        </w:rPr>
      </w:pPr>
      <w:r>
        <w:rPr>
          <w:lang w:eastAsia="zh-CN"/>
        </w:rPr>
        <w:t>-</w:t>
      </w:r>
      <w:r>
        <w:rPr>
          <w:lang w:eastAsia="zh-CN"/>
        </w:rPr>
        <w:tab/>
      </w:r>
      <w:r w:rsidR="005F481F">
        <w:rPr>
          <w:lang w:eastAsia="zh-CN"/>
        </w:rPr>
        <w:t xml:space="preserve">The </w:t>
      </w:r>
      <w:r w:rsidR="005F481F" w:rsidRPr="005F481F">
        <w:rPr>
          <w:lang w:eastAsia="zh-CN"/>
        </w:rPr>
        <w:t>UE indirectly</w:t>
      </w:r>
      <w:r w:rsidR="005F481F">
        <w:rPr>
          <w:lang w:eastAsia="zh-CN"/>
        </w:rPr>
        <w:t xml:space="preserve"> </w:t>
      </w:r>
      <w:r w:rsidR="005F481F" w:rsidRPr="005F481F">
        <w:rPr>
          <w:lang w:eastAsia="zh-CN"/>
        </w:rPr>
        <w:t>requests a</w:t>
      </w:r>
      <w:r w:rsidR="005F481F">
        <w:rPr>
          <w:lang w:eastAsia="zh-CN"/>
        </w:rPr>
        <w:t>n</w:t>
      </w:r>
      <w:r w:rsidR="005F481F" w:rsidRPr="005F481F">
        <w:rPr>
          <w:lang w:eastAsia="zh-CN"/>
        </w:rPr>
        <w:t xml:space="preserve"> S-NSSAI from the pending NSSAI</w:t>
      </w:r>
      <w:r w:rsidR="005F481F">
        <w:rPr>
          <w:lang w:eastAsia="zh-CN"/>
        </w:rPr>
        <w:t xml:space="preserve"> over other access type, which misalign with SA2 conclusion.</w:t>
      </w:r>
    </w:p>
    <w:p w14:paraId="2D15E0B4" w14:textId="2BE366DA" w:rsidR="008D4200" w:rsidRDefault="004641D9" w:rsidP="008D4200">
      <w:pPr>
        <w:rPr>
          <w:lang w:eastAsia="zh-CN"/>
        </w:rPr>
      </w:pPr>
      <w:r>
        <w:rPr>
          <w:lang w:eastAsia="zh-CN"/>
        </w:rPr>
        <w:t>-</w:t>
      </w:r>
      <w:r>
        <w:rPr>
          <w:lang w:eastAsia="zh-CN"/>
        </w:rPr>
        <w:tab/>
      </w:r>
      <w:r w:rsidR="000E6896">
        <w:rPr>
          <w:lang w:eastAsia="zh-CN"/>
        </w:rPr>
        <w:t xml:space="preserve">As limit of maximum allowed NSSAI, un-requested S-NSSAI included in allowed NSSAI over one access </w:t>
      </w:r>
      <w:r w:rsidR="008D4200">
        <w:rPr>
          <w:lang w:eastAsia="zh-CN"/>
        </w:rPr>
        <w:t>may cause valid S-NSSAIs are ignored.</w:t>
      </w:r>
    </w:p>
    <w:p w14:paraId="0C9D64EE" w14:textId="77777777" w:rsidR="008D4200" w:rsidRDefault="008D4200" w:rsidP="008D4200">
      <w:pPr>
        <w:rPr>
          <w:lang w:eastAsia="zh-CN"/>
        </w:rPr>
      </w:pPr>
    </w:p>
    <w:p w14:paraId="67A5E59F" w14:textId="3B5A272B" w:rsidR="001D42CA" w:rsidRPr="003967CF" w:rsidRDefault="001D42CA" w:rsidP="008D4200">
      <w:pPr>
        <w:rPr>
          <w:b/>
          <w:lang w:eastAsia="zh-CN"/>
        </w:rPr>
      </w:pPr>
      <w:r w:rsidRPr="003967CF">
        <w:rPr>
          <w:b/>
          <w:lang w:eastAsia="zh-CN"/>
        </w:rPr>
        <w:t>Observation</w:t>
      </w:r>
      <w:r>
        <w:rPr>
          <w:b/>
          <w:lang w:eastAsia="zh-CN"/>
        </w:rPr>
        <w:t>2</w:t>
      </w:r>
      <w:r w:rsidRPr="003967CF">
        <w:rPr>
          <w:rFonts w:hint="eastAsia"/>
          <w:b/>
          <w:lang w:eastAsia="zh-CN"/>
        </w:rPr>
        <w:t>：</w:t>
      </w:r>
      <w:r>
        <w:rPr>
          <w:b/>
          <w:lang w:eastAsia="zh-CN"/>
        </w:rPr>
        <w:t>T</w:t>
      </w:r>
      <w:r w:rsidRPr="00BD0F7E">
        <w:rPr>
          <w:b/>
          <w:lang w:eastAsia="zh-CN"/>
        </w:rPr>
        <w:t xml:space="preserve">he assumption </w:t>
      </w:r>
      <w:r w:rsidR="005F481F">
        <w:rPr>
          <w:b/>
          <w:lang w:eastAsia="zh-CN"/>
        </w:rPr>
        <w:t>1</w:t>
      </w:r>
      <w:r>
        <w:rPr>
          <w:b/>
          <w:lang w:eastAsia="zh-CN"/>
        </w:rPr>
        <w:t xml:space="preserve"> has less impact on the frozen specification and</w:t>
      </w:r>
      <w:r w:rsidRPr="00BD0F7E">
        <w:rPr>
          <w:b/>
          <w:lang w:eastAsia="zh-CN"/>
        </w:rPr>
        <w:t xml:space="preserve"> is preferred.</w:t>
      </w:r>
    </w:p>
    <w:p w14:paraId="54DB3B99" w14:textId="77777777" w:rsidR="00912561" w:rsidRDefault="00912561" w:rsidP="00D57A75"/>
    <w:bookmarkEnd w:id="20"/>
    <w:p w14:paraId="3396F427" w14:textId="64738110" w:rsidR="00243087" w:rsidRDefault="00556512" w:rsidP="00243087">
      <w:pPr>
        <w:pStyle w:val="1"/>
      </w:pPr>
      <w:r>
        <w:t>3</w:t>
      </w:r>
      <w:r w:rsidR="00A2719E">
        <w:t xml:space="preserve"> </w:t>
      </w:r>
      <w:r w:rsidR="00243087">
        <w:t>Conclusion</w:t>
      </w:r>
    </w:p>
    <w:p w14:paraId="5F173063" w14:textId="10549C08" w:rsidR="007E6ABA" w:rsidRDefault="003C0F35">
      <w:pPr>
        <w:rPr>
          <w:lang w:eastAsia="zh-CN"/>
        </w:rPr>
      </w:pPr>
      <w:r>
        <w:rPr>
          <w:lang w:eastAsia="zh-CN"/>
        </w:rPr>
        <w:t>For the issue in 2.1, c</w:t>
      </w:r>
      <w:r>
        <w:rPr>
          <w:rFonts w:hint="eastAsia"/>
          <w:lang w:eastAsia="zh-CN"/>
        </w:rPr>
        <w:t>larification</w:t>
      </w:r>
      <w:r>
        <w:rPr>
          <w:lang w:eastAsia="zh-CN"/>
        </w:rPr>
        <w:t>s</w:t>
      </w:r>
      <w:r>
        <w:rPr>
          <w:rFonts w:hint="eastAsia"/>
          <w:lang w:eastAsia="zh-CN"/>
        </w:rPr>
        <w:t xml:space="preserve"> should be add</w:t>
      </w:r>
      <w:r>
        <w:rPr>
          <w:lang w:eastAsia="zh-CN"/>
        </w:rPr>
        <w:t>ed</w:t>
      </w:r>
      <w:r>
        <w:rPr>
          <w:rFonts w:hint="eastAsia"/>
          <w:lang w:eastAsia="zh-CN"/>
        </w:rPr>
        <w:t xml:space="preserve"> in TS 24.501 according</w:t>
      </w:r>
      <w:r>
        <w:rPr>
          <w:lang w:eastAsia="zh-CN"/>
        </w:rPr>
        <w:t xml:space="preserve"> to the table 2.1-3 based on assumption 2</w:t>
      </w:r>
      <w:r w:rsidR="000F0BE9" w:rsidRPr="000F0BE9">
        <w:rPr>
          <w:lang w:eastAsia="zh-CN"/>
        </w:rPr>
        <w:t xml:space="preserve"> </w:t>
      </w:r>
      <w:r w:rsidR="000F0BE9">
        <w:rPr>
          <w:lang w:eastAsia="zh-CN"/>
        </w:rPr>
        <w:t>in C1-20</w:t>
      </w:r>
      <w:r w:rsidR="0073724A">
        <w:rPr>
          <w:lang w:eastAsia="zh-CN"/>
        </w:rPr>
        <w:t>6055</w:t>
      </w:r>
      <w:r>
        <w:rPr>
          <w:lang w:eastAsia="zh-CN"/>
        </w:rPr>
        <w:t>.</w:t>
      </w:r>
    </w:p>
    <w:p w14:paraId="3DAEE38A" w14:textId="7FBA059F" w:rsidR="003C0F35" w:rsidRDefault="003C0F35">
      <w:pPr>
        <w:rPr>
          <w:lang w:eastAsia="zh-CN"/>
        </w:rPr>
      </w:pPr>
      <w:r>
        <w:rPr>
          <w:lang w:eastAsia="zh-CN"/>
        </w:rPr>
        <w:t>For the issue in 2.2, if assumption</w:t>
      </w:r>
      <w:r w:rsidR="000F0BE9">
        <w:rPr>
          <w:lang w:eastAsia="zh-CN"/>
        </w:rPr>
        <w:t xml:space="preserve"> 1</w:t>
      </w:r>
      <w:r>
        <w:rPr>
          <w:lang w:eastAsia="zh-CN"/>
        </w:rPr>
        <w:t xml:space="preserve"> is accepted, </w:t>
      </w:r>
      <w:r w:rsidR="000F0BE9">
        <w:rPr>
          <w:lang w:eastAsia="zh-CN"/>
        </w:rPr>
        <w:t>c</w:t>
      </w:r>
      <w:r w:rsidR="000F0BE9">
        <w:rPr>
          <w:rFonts w:hint="eastAsia"/>
          <w:lang w:eastAsia="zh-CN"/>
        </w:rPr>
        <w:t>larification</w:t>
      </w:r>
      <w:r w:rsidR="000F0BE9">
        <w:rPr>
          <w:lang w:eastAsia="zh-CN"/>
        </w:rPr>
        <w:t>s</w:t>
      </w:r>
      <w:r w:rsidR="000F0BE9">
        <w:rPr>
          <w:rFonts w:hint="eastAsia"/>
          <w:lang w:eastAsia="zh-CN"/>
        </w:rPr>
        <w:t xml:space="preserve"> should be </w:t>
      </w:r>
      <w:r>
        <w:rPr>
          <w:lang w:eastAsia="zh-CN"/>
        </w:rPr>
        <w:t xml:space="preserve">added in </w:t>
      </w:r>
      <w:r>
        <w:rPr>
          <w:rFonts w:hint="eastAsia"/>
          <w:lang w:eastAsia="zh-CN"/>
        </w:rPr>
        <w:t>TS 24.501</w:t>
      </w:r>
      <w:r w:rsidR="000F0BE9">
        <w:rPr>
          <w:lang w:eastAsia="zh-CN"/>
        </w:rPr>
        <w:t xml:space="preserve"> in C1-20</w:t>
      </w:r>
      <w:r w:rsidR="0073724A">
        <w:rPr>
          <w:lang w:eastAsia="zh-CN"/>
        </w:rPr>
        <w:t>6057</w:t>
      </w:r>
      <w:r>
        <w:rPr>
          <w:lang w:eastAsia="zh-CN"/>
        </w:rPr>
        <w:t>.</w:t>
      </w:r>
    </w:p>
    <w:p w14:paraId="6EB88484" w14:textId="229207DE" w:rsidR="000F0BE9" w:rsidRDefault="00591769" w:rsidP="000F0BE9">
      <w:pPr>
        <w:rPr>
          <w:lang w:eastAsia="zh-CN"/>
        </w:rPr>
      </w:pPr>
      <w:r>
        <w:rPr>
          <w:lang w:eastAsia="zh-CN"/>
        </w:rPr>
        <w:t>For the issue in 2.2</w:t>
      </w:r>
      <w:r w:rsidR="000F0BE9">
        <w:rPr>
          <w:lang w:eastAsia="zh-CN"/>
        </w:rPr>
        <w:t>,</w:t>
      </w:r>
      <w:r w:rsidRPr="00591769">
        <w:rPr>
          <w:lang w:eastAsia="zh-CN"/>
        </w:rPr>
        <w:t xml:space="preserve"> </w:t>
      </w:r>
      <w:r>
        <w:rPr>
          <w:lang w:eastAsia="zh-CN"/>
        </w:rPr>
        <w:t>if assumption 2 is accepted,</w:t>
      </w:r>
      <w:r w:rsidR="000F0BE9">
        <w:rPr>
          <w:lang w:eastAsia="zh-CN"/>
        </w:rPr>
        <w:t xml:space="preserve"> clarification</w:t>
      </w:r>
      <w:r>
        <w:rPr>
          <w:lang w:eastAsia="zh-CN"/>
        </w:rPr>
        <w:t>s</w:t>
      </w:r>
      <w:r w:rsidR="000F0BE9">
        <w:rPr>
          <w:lang w:eastAsia="zh-CN"/>
        </w:rPr>
        <w:t xml:space="preserve"> should be added in </w:t>
      </w:r>
      <w:r w:rsidR="000F0BE9">
        <w:rPr>
          <w:rFonts w:hint="eastAsia"/>
          <w:lang w:eastAsia="zh-CN"/>
        </w:rPr>
        <w:t>TS 24.501</w:t>
      </w:r>
      <w:r w:rsidR="000F0BE9" w:rsidRPr="000F0BE9">
        <w:rPr>
          <w:lang w:eastAsia="zh-CN"/>
        </w:rPr>
        <w:t xml:space="preserve"> </w:t>
      </w:r>
      <w:r w:rsidR="000F0BE9">
        <w:rPr>
          <w:lang w:eastAsia="zh-CN"/>
        </w:rPr>
        <w:t>in C1-20</w:t>
      </w:r>
      <w:r w:rsidR="0073724A">
        <w:rPr>
          <w:lang w:eastAsia="zh-CN"/>
        </w:rPr>
        <w:t>6059</w:t>
      </w:r>
      <w:r w:rsidR="000F0BE9">
        <w:rPr>
          <w:lang w:eastAsia="zh-CN"/>
        </w:rPr>
        <w:t>.</w:t>
      </w:r>
    </w:p>
    <w:p w14:paraId="3C26A0F6" w14:textId="77777777" w:rsidR="00556512" w:rsidRPr="000F0BE9" w:rsidRDefault="00556512">
      <w:pPr>
        <w:rPr>
          <w:rFonts w:ascii="Arial" w:hAnsi="Arial" w:cs="Arial"/>
          <w:b/>
          <w:bCs/>
        </w:rPr>
      </w:pPr>
    </w:p>
    <w:p w14:paraId="03C15019" w14:textId="77777777" w:rsidR="00BE0223" w:rsidRDefault="00BE0223" w:rsidP="00BE0223">
      <w:pPr>
        <w:pStyle w:val="1"/>
      </w:pPr>
      <w:r>
        <w:t>References</w:t>
      </w:r>
    </w:p>
    <w:p w14:paraId="2A2A8CF9" w14:textId="5B5FF5B5" w:rsidR="00286F3A" w:rsidRDefault="00286F3A" w:rsidP="003B0EE1">
      <w:pPr>
        <w:pStyle w:val="EX"/>
      </w:pPr>
      <w:r w:rsidRPr="004D3578">
        <w:t>[1]</w:t>
      </w:r>
      <w:r w:rsidRPr="004D3578">
        <w:tab/>
      </w:r>
      <w:r w:rsidR="00556512" w:rsidRPr="00556512">
        <w:rPr>
          <w:lang w:eastAsia="en-US"/>
        </w:rPr>
        <w:t>C1-20</w:t>
      </w:r>
      <w:r w:rsidR="00345ED5">
        <w:rPr>
          <w:lang w:eastAsia="en-US"/>
        </w:rPr>
        <w:t>4771</w:t>
      </w:r>
      <w:r w:rsidRPr="004D3578">
        <w:t xml:space="preserve">: </w:t>
      </w:r>
      <w:r w:rsidR="00556512">
        <w:rPr>
          <w:lang w:eastAsia="en-US"/>
        </w:rPr>
        <w:t>“</w:t>
      </w:r>
      <w:r w:rsidR="00556512" w:rsidRPr="00556512">
        <w:rPr>
          <w:lang w:eastAsia="en-US"/>
        </w:rPr>
        <w:t>Discussion on including pending S-NSSAI(s) in the requested NSSAI</w:t>
      </w:r>
      <w:r w:rsidR="00556512">
        <w:rPr>
          <w:lang w:eastAsia="en-US"/>
        </w:rPr>
        <w:t>”</w:t>
      </w:r>
    </w:p>
    <w:p w14:paraId="794E0C93" w14:textId="73F5EA33" w:rsidR="00205B41" w:rsidRPr="00205B41" w:rsidRDefault="00A11B04" w:rsidP="00556512">
      <w:pPr>
        <w:pStyle w:val="EX"/>
      </w:pPr>
      <w:r>
        <w:t>[2</w:t>
      </w:r>
      <w:r w:rsidR="00080CF0" w:rsidRPr="004D3578">
        <w:t>]</w:t>
      </w:r>
      <w:r w:rsidR="00080CF0" w:rsidRPr="004D3578">
        <w:tab/>
      </w:r>
      <w:r w:rsidR="00556512" w:rsidRPr="004F0225">
        <w:t>S2-2003475</w:t>
      </w:r>
      <w:r w:rsidR="00556512">
        <w:t>:</w:t>
      </w:r>
      <w:r>
        <w:rPr>
          <w:lang w:eastAsia="en-US"/>
        </w:rPr>
        <w:t xml:space="preserve"> </w:t>
      </w:r>
      <w:r w:rsidR="00556512">
        <w:rPr>
          <w:lang w:eastAsia="en-US"/>
        </w:rPr>
        <w:t>“</w:t>
      </w:r>
      <w:r w:rsidR="00556512" w:rsidRPr="00556512">
        <w:rPr>
          <w:lang w:eastAsia="en-US"/>
        </w:rPr>
        <w:t>Handling of pending NSSAI</w:t>
      </w:r>
      <w:r w:rsidR="00556512">
        <w:t>”</w:t>
      </w:r>
    </w:p>
    <w:sectPr w:rsidR="00205B41" w:rsidRPr="00205B4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38C73" w14:textId="77777777" w:rsidR="00CD52E3" w:rsidRDefault="00CD52E3">
      <w:r>
        <w:separator/>
      </w:r>
    </w:p>
  </w:endnote>
  <w:endnote w:type="continuationSeparator" w:id="0">
    <w:p w14:paraId="445DF68D" w14:textId="77777777" w:rsidR="00CD52E3" w:rsidRDefault="00CD5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474E6" w14:textId="77777777" w:rsidR="00CD52E3" w:rsidRDefault="00CD52E3">
      <w:r>
        <w:separator/>
      </w:r>
    </w:p>
  </w:footnote>
  <w:footnote w:type="continuationSeparator" w:id="0">
    <w:p w14:paraId="1BC949BE" w14:textId="77777777" w:rsidR="00CD52E3" w:rsidRDefault="00CD52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A12D2"/>
    <w:multiLevelType w:val="hybridMultilevel"/>
    <w:tmpl w:val="3E50E9EC"/>
    <w:lvl w:ilvl="0" w:tplc="A2D2C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162CAE"/>
    <w:multiLevelType w:val="hybridMultilevel"/>
    <w:tmpl w:val="C33A1144"/>
    <w:lvl w:ilvl="0" w:tplc="3A52E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6D4F84"/>
    <w:multiLevelType w:val="hybridMultilevel"/>
    <w:tmpl w:val="3E50E9EC"/>
    <w:lvl w:ilvl="0" w:tplc="A2D2C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724C38"/>
    <w:multiLevelType w:val="hybridMultilevel"/>
    <w:tmpl w:val="4E081A4C"/>
    <w:lvl w:ilvl="0" w:tplc="8A740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41573E"/>
    <w:multiLevelType w:val="hybridMultilevel"/>
    <w:tmpl w:val="7E10A962"/>
    <w:lvl w:ilvl="0" w:tplc="602CD5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EE50B0"/>
    <w:multiLevelType w:val="hybridMultilevel"/>
    <w:tmpl w:val="6252460C"/>
    <w:lvl w:ilvl="0" w:tplc="4A2017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9418E7"/>
    <w:multiLevelType w:val="hybridMultilevel"/>
    <w:tmpl w:val="F93C05B2"/>
    <w:lvl w:ilvl="0" w:tplc="4008FD3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1F414285"/>
    <w:multiLevelType w:val="hybridMultilevel"/>
    <w:tmpl w:val="C33A1144"/>
    <w:lvl w:ilvl="0" w:tplc="3A52E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A738E0"/>
    <w:multiLevelType w:val="hybridMultilevel"/>
    <w:tmpl w:val="4E081A4C"/>
    <w:lvl w:ilvl="0" w:tplc="8A740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A57002B"/>
    <w:multiLevelType w:val="hybridMultilevel"/>
    <w:tmpl w:val="3E50E9EC"/>
    <w:lvl w:ilvl="0" w:tplc="A2D2C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3B76AC"/>
    <w:multiLevelType w:val="singleLevel"/>
    <w:tmpl w:val="0409000F"/>
    <w:lvl w:ilvl="0">
      <w:start w:val="1"/>
      <w:numFmt w:val="decimal"/>
      <w:lvlText w:val="%1."/>
      <w:lvlJc w:val="left"/>
      <w:pPr>
        <w:tabs>
          <w:tab w:val="num" w:pos="360"/>
        </w:tabs>
        <w:ind w:left="360" w:hanging="360"/>
      </w:pPr>
    </w:lvl>
  </w:abstractNum>
  <w:abstractNum w:abstractNumId="11">
    <w:nsid w:val="2F6336B5"/>
    <w:multiLevelType w:val="singleLevel"/>
    <w:tmpl w:val="0C09000F"/>
    <w:lvl w:ilvl="0">
      <w:start w:val="1"/>
      <w:numFmt w:val="decimal"/>
      <w:lvlText w:val="%1."/>
      <w:lvlJc w:val="left"/>
      <w:pPr>
        <w:tabs>
          <w:tab w:val="num" w:pos="360"/>
        </w:tabs>
        <w:ind w:left="360" w:hanging="360"/>
      </w:pPr>
    </w:lvl>
  </w:abstractNum>
  <w:abstractNum w:abstractNumId="12">
    <w:nsid w:val="317A5323"/>
    <w:multiLevelType w:val="hybridMultilevel"/>
    <w:tmpl w:val="0DB054DE"/>
    <w:lvl w:ilvl="0" w:tplc="8AEE379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B540A1"/>
    <w:multiLevelType w:val="hybridMultilevel"/>
    <w:tmpl w:val="16C6EC8E"/>
    <w:lvl w:ilvl="0" w:tplc="F3C427B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5B7A9A"/>
    <w:multiLevelType w:val="singleLevel"/>
    <w:tmpl w:val="0C09000F"/>
    <w:lvl w:ilvl="0">
      <w:start w:val="1"/>
      <w:numFmt w:val="decimal"/>
      <w:lvlText w:val="%1."/>
      <w:lvlJc w:val="left"/>
      <w:pPr>
        <w:tabs>
          <w:tab w:val="num" w:pos="360"/>
        </w:tabs>
        <w:ind w:left="360" w:hanging="360"/>
      </w:pPr>
    </w:lvl>
  </w:abstractNum>
  <w:abstractNum w:abstractNumId="15">
    <w:nsid w:val="4FE24BAC"/>
    <w:multiLevelType w:val="hybridMultilevel"/>
    <w:tmpl w:val="3E50E9EC"/>
    <w:lvl w:ilvl="0" w:tplc="A2D2C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4517D06"/>
    <w:multiLevelType w:val="hybridMultilevel"/>
    <w:tmpl w:val="3E50E9EC"/>
    <w:lvl w:ilvl="0" w:tplc="A2D2C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521EDA"/>
    <w:multiLevelType w:val="hybridMultilevel"/>
    <w:tmpl w:val="4E081A4C"/>
    <w:lvl w:ilvl="0" w:tplc="8A740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AAB6731"/>
    <w:multiLevelType w:val="hybridMultilevel"/>
    <w:tmpl w:val="6252460C"/>
    <w:lvl w:ilvl="0" w:tplc="4A2017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AFB47D4"/>
    <w:multiLevelType w:val="hybridMultilevel"/>
    <w:tmpl w:val="DC6240C2"/>
    <w:lvl w:ilvl="0" w:tplc="95EAA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1"/>
  </w:num>
  <w:num w:numId="3">
    <w:abstractNumId w:val="10"/>
  </w:num>
  <w:num w:numId="4">
    <w:abstractNumId w:val="13"/>
  </w:num>
  <w:num w:numId="5">
    <w:abstractNumId w:val="12"/>
  </w:num>
  <w:num w:numId="6">
    <w:abstractNumId w:val="4"/>
  </w:num>
  <w:num w:numId="7">
    <w:abstractNumId w:val="6"/>
  </w:num>
  <w:num w:numId="8">
    <w:abstractNumId w:val="19"/>
  </w:num>
  <w:num w:numId="9">
    <w:abstractNumId w:val="1"/>
  </w:num>
  <w:num w:numId="10">
    <w:abstractNumId w:val="15"/>
  </w:num>
  <w:num w:numId="11">
    <w:abstractNumId w:val="17"/>
  </w:num>
  <w:num w:numId="12">
    <w:abstractNumId w:val="7"/>
  </w:num>
  <w:num w:numId="13">
    <w:abstractNumId w:val="18"/>
  </w:num>
  <w:num w:numId="14">
    <w:abstractNumId w:val="3"/>
  </w:num>
  <w:num w:numId="15">
    <w:abstractNumId w:val="5"/>
  </w:num>
  <w:num w:numId="16">
    <w:abstractNumId w:val="8"/>
  </w:num>
  <w:num w:numId="17">
    <w:abstractNumId w:val="2"/>
  </w:num>
  <w:num w:numId="18">
    <w:abstractNumId w:val="16"/>
  </w:num>
  <w:num w:numId="19">
    <w:abstractNumId w:val="0"/>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88C"/>
    <w:rsid w:val="00005C92"/>
    <w:rsid w:val="00010F88"/>
    <w:rsid w:val="0001205C"/>
    <w:rsid w:val="000126BE"/>
    <w:rsid w:val="000149FB"/>
    <w:rsid w:val="00014BE3"/>
    <w:rsid w:val="00024FC7"/>
    <w:rsid w:val="00026029"/>
    <w:rsid w:val="000349A4"/>
    <w:rsid w:val="00036EB1"/>
    <w:rsid w:val="00044950"/>
    <w:rsid w:val="00051555"/>
    <w:rsid w:val="00053E0F"/>
    <w:rsid w:val="00054187"/>
    <w:rsid w:val="00055FA3"/>
    <w:rsid w:val="00056F79"/>
    <w:rsid w:val="0006125E"/>
    <w:rsid w:val="00062974"/>
    <w:rsid w:val="00067BBA"/>
    <w:rsid w:val="00074C43"/>
    <w:rsid w:val="00075168"/>
    <w:rsid w:val="0007711F"/>
    <w:rsid w:val="000805F6"/>
    <w:rsid w:val="00080CF0"/>
    <w:rsid w:val="00080EC8"/>
    <w:rsid w:val="00083559"/>
    <w:rsid w:val="00087FD8"/>
    <w:rsid w:val="00091D84"/>
    <w:rsid w:val="000967F4"/>
    <w:rsid w:val="000A37DC"/>
    <w:rsid w:val="000A3C8B"/>
    <w:rsid w:val="000B2F95"/>
    <w:rsid w:val="000B5B2E"/>
    <w:rsid w:val="000B721D"/>
    <w:rsid w:val="000C1B85"/>
    <w:rsid w:val="000E1592"/>
    <w:rsid w:val="000E5B73"/>
    <w:rsid w:val="000E6896"/>
    <w:rsid w:val="000F0BE9"/>
    <w:rsid w:val="000F3C6A"/>
    <w:rsid w:val="000F53CD"/>
    <w:rsid w:val="00101089"/>
    <w:rsid w:val="001013D0"/>
    <w:rsid w:val="0010162C"/>
    <w:rsid w:val="001060E8"/>
    <w:rsid w:val="00111B3E"/>
    <w:rsid w:val="001234F7"/>
    <w:rsid w:val="00126266"/>
    <w:rsid w:val="00127D4F"/>
    <w:rsid w:val="001316DA"/>
    <w:rsid w:val="001340FF"/>
    <w:rsid w:val="00135045"/>
    <w:rsid w:val="001370D8"/>
    <w:rsid w:val="00143D2E"/>
    <w:rsid w:val="00146E83"/>
    <w:rsid w:val="00147DD6"/>
    <w:rsid w:val="00155ECA"/>
    <w:rsid w:val="00156B72"/>
    <w:rsid w:val="00160FBA"/>
    <w:rsid w:val="0016508D"/>
    <w:rsid w:val="00166FE2"/>
    <w:rsid w:val="00177078"/>
    <w:rsid w:val="0018049F"/>
    <w:rsid w:val="0018185D"/>
    <w:rsid w:val="00181C8F"/>
    <w:rsid w:val="001824A2"/>
    <w:rsid w:val="00197731"/>
    <w:rsid w:val="001A0A13"/>
    <w:rsid w:val="001A147D"/>
    <w:rsid w:val="001A4679"/>
    <w:rsid w:val="001A716B"/>
    <w:rsid w:val="001A72DB"/>
    <w:rsid w:val="001B1504"/>
    <w:rsid w:val="001B1B07"/>
    <w:rsid w:val="001B3E9B"/>
    <w:rsid w:val="001B67F4"/>
    <w:rsid w:val="001B6F17"/>
    <w:rsid w:val="001C49D5"/>
    <w:rsid w:val="001D0354"/>
    <w:rsid w:val="001D0676"/>
    <w:rsid w:val="001D42CA"/>
    <w:rsid w:val="001E2D52"/>
    <w:rsid w:val="001E65AA"/>
    <w:rsid w:val="001F1CDE"/>
    <w:rsid w:val="001F2939"/>
    <w:rsid w:val="001F3824"/>
    <w:rsid w:val="0020143C"/>
    <w:rsid w:val="00205B41"/>
    <w:rsid w:val="002070CB"/>
    <w:rsid w:val="00210FFD"/>
    <w:rsid w:val="00211441"/>
    <w:rsid w:val="00214E4E"/>
    <w:rsid w:val="002155B1"/>
    <w:rsid w:val="00215EA5"/>
    <w:rsid w:val="00220A4B"/>
    <w:rsid w:val="002222DD"/>
    <w:rsid w:val="00225A6F"/>
    <w:rsid w:val="00226CBC"/>
    <w:rsid w:val="002316E9"/>
    <w:rsid w:val="00236209"/>
    <w:rsid w:val="00236D1F"/>
    <w:rsid w:val="00240460"/>
    <w:rsid w:val="00243087"/>
    <w:rsid w:val="002472FC"/>
    <w:rsid w:val="00251B94"/>
    <w:rsid w:val="00265855"/>
    <w:rsid w:val="00270022"/>
    <w:rsid w:val="00274641"/>
    <w:rsid w:val="002823E2"/>
    <w:rsid w:val="0028282C"/>
    <w:rsid w:val="00284FB2"/>
    <w:rsid w:val="00286F3A"/>
    <w:rsid w:val="002901AC"/>
    <w:rsid w:val="002968F2"/>
    <w:rsid w:val="002A5694"/>
    <w:rsid w:val="002B5361"/>
    <w:rsid w:val="002B59E9"/>
    <w:rsid w:val="002B71DE"/>
    <w:rsid w:val="002B7527"/>
    <w:rsid w:val="002C2AE5"/>
    <w:rsid w:val="002D01CC"/>
    <w:rsid w:val="002D2F60"/>
    <w:rsid w:val="002D33E6"/>
    <w:rsid w:val="002E3336"/>
    <w:rsid w:val="002E54A0"/>
    <w:rsid w:val="002E6620"/>
    <w:rsid w:val="002F070E"/>
    <w:rsid w:val="002F2520"/>
    <w:rsid w:val="002F79D1"/>
    <w:rsid w:val="00306EAE"/>
    <w:rsid w:val="003073CD"/>
    <w:rsid w:val="00314A9D"/>
    <w:rsid w:val="00317BF5"/>
    <w:rsid w:val="00325E33"/>
    <w:rsid w:val="00326B5C"/>
    <w:rsid w:val="00326E55"/>
    <w:rsid w:val="0033023E"/>
    <w:rsid w:val="003373E4"/>
    <w:rsid w:val="00340B2F"/>
    <w:rsid w:val="0034166F"/>
    <w:rsid w:val="003420E4"/>
    <w:rsid w:val="00345ED5"/>
    <w:rsid w:val="00350BA7"/>
    <w:rsid w:val="00356C42"/>
    <w:rsid w:val="003620DB"/>
    <w:rsid w:val="00367636"/>
    <w:rsid w:val="003709CB"/>
    <w:rsid w:val="00370F1B"/>
    <w:rsid w:val="00372F70"/>
    <w:rsid w:val="00373D50"/>
    <w:rsid w:val="00373ECC"/>
    <w:rsid w:val="00375C49"/>
    <w:rsid w:val="00381C4B"/>
    <w:rsid w:val="00381F90"/>
    <w:rsid w:val="003967CF"/>
    <w:rsid w:val="003A0D26"/>
    <w:rsid w:val="003A1852"/>
    <w:rsid w:val="003A60B6"/>
    <w:rsid w:val="003B0EE1"/>
    <w:rsid w:val="003B23B5"/>
    <w:rsid w:val="003B5247"/>
    <w:rsid w:val="003B55D1"/>
    <w:rsid w:val="003B7F8C"/>
    <w:rsid w:val="003C0F35"/>
    <w:rsid w:val="003C2B03"/>
    <w:rsid w:val="003C60F3"/>
    <w:rsid w:val="003D3D5C"/>
    <w:rsid w:val="003D653E"/>
    <w:rsid w:val="003E5F93"/>
    <w:rsid w:val="003F2A4B"/>
    <w:rsid w:val="003F7E80"/>
    <w:rsid w:val="00400328"/>
    <w:rsid w:val="00402CB0"/>
    <w:rsid w:val="00406019"/>
    <w:rsid w:val="0040666F"/>
    <w:rsid w:val="00407ADA"/>
    <w:rsid w:val="00412296"/>
    <w:rsid w:val="0041390A"/>
    <w:rsid w:val="00415D4E"/>
    <w:rsid w:val="00417682"/>
    <w:rsid w:val="004267BA"/>
    <w:rsid w:val="00427500"/>
    <w:rsid w:val="00431BD3"/>
    <w:rsid w:val="0043464A"/>
    <w:rsid w:val="0043507C"/>
    <w:rsid w:val="00440C94"/>
    <w:rsid w:val="00444B15"/>
    <w:rsid w:val="00444D2D"/>
    <w:rsid w:val="0045162D"/>
    <w:rsid w:val="00451CE2"/>
    <w:rsid w:val="00454FC6"/>
    <w:rsid w:val="004552B1"/>
    <w:rsid w:val="0045653A"/>
    <w:rsid w:val="004573AF"/>
    <w:rsid w:val="00461D67"/>
    <w:rsid w:val="00461EFE"/>
    <w:rsid w:val="00462224"/>
    <w:rsid w:val="004631B5"/>
    <w:rsid w:val="004641D9"/>
    <w:rsid w:val="0046774A"/>
    <w:rsid w:val="004731DB"/>
    <w:rsid w:val="004754F6"/>
    <w:rsid w:val="00475E23"/>
    <w:rsid w:val="0047738E"/>
    <w:rsid w:val="0048178D"/>
    <w:rsid w:val="004818FC"/>
    <w:rsid w:val="00481D67"/>
    <w:rsid w:val="0048372F"/>
    <w:rsid w:val="00485502"/>
    <w:rsid w:val="00485C07"/>
    <w:rsid w:val="00487597"/>
    <w:rsid w:val="004914A6"/>
    <w:rsid w:val="00495EFE"/>
    <w:rsid w:val="00496F86"/>
    <w:rsid w:val="004A1FA1"/>
    <w:rsid w:val="004A4AEC"/>
    <w:rsid w:val="004B1746"/>
    <w:rsid w:val="004B262B"/>
    <w:rsid w:val="004B55A2"/>
    <w:rsid w:val="004B5737"/>
    <w:rsid w:val="004C38F6"/>
    <w:rsid w:val="004C70BF"/>
    <w:rsid w:val="004D6111"/>
    <w:rsid w:val="004E0771"/>
    <w:rsid w:val="004F011F"/>
    <w:rsid w:val="004F0225"/>
    <w:rsid w:val="004F2B01"/>
    <w:rsid w:val="004F2B3C"/>
    <w:rsid w:val="004F5156"/>
    <w:rsid w:val="00501FFD"/>
    <w:rsid w:val="00502F12"/>
    <w:rsid w:val="00504E7D"/>
    <w:rsid w:val="00505310"/>
    <w:rsid w:val="00506E53"/>
    <w:rsid w:val="00511417"/>
    <w:rsid w:val="00515DE4"/>
    <w:rsid w:val="00515EE4"/>
    <w:rsid w:val="0052032E"/>
    <w:rsid w:val="0052283E"/>
    <w:rsid w:val="00525351"/>
    <w:rsid w:val="00527608"/>
    <w:rsid w:val="00527FF4"/>
    <w:rsid w:val="00534FC1"/>
    <w:rsid w:val="00543DF1"/>
    <w:rsid w:val="00544282"/>
    <w:rsid w:val="00550D8A"/>
    <w:rsid w:val="00551CE0"/>
    <w:rsid w:val="00553198"/>
    <w:rsid w:val="00554F25"/>
    <w:rsid w:val="00555B66"/>
    <w:rsid w:val="00556512"/>
    <w:rsid w:val="00557332"/>
    <w:rsid w:val="0056301E"/>
    <w:rsid w:val="005658B1"/>
    <w:rsid w:val="00567D6B"/>
    <w:rsid w:val="00571DFA"/>
    <w:rsid w:val="005721F7"/>
    <w:rsid w:val="005748CA"/>
    <w:rsid w:val="00586950"/>
    <w:rsid w:val="00590C3A"/>
    <w:rsid w:val="00591769"/>
    <w:rsid w:val="00591AB8"/>
    <w:rsid w:val="00593DB7"/>
    <w:rsid w:val="005A18C5"/>
    <w:rsid w:val="005B57EA"/>
    <w:rsid w:val="005B7D98"/>
    <w:rsid w:val="005C0FFC"/>
    <w:rsid w:val="005C1131"/>
    <w:rsid w:val="005C384C"/>
    <w:rsid w:val="005C3F71"/>
    <w:rsid w:val="005D7C96"/>
    <w:rsid w:val="005E0CD0"/>
    <w:rsid w:val="005E122C"/>
    <w:rsid w:val="005E1676"/>
    <w:rsid w:val="005E1E0B"/>
    <w:rsid w:val="005E26A0"/>
    <w:rsid w:val="005E7235"/>
    <w:rsid w:val="005F2DF7"/>
    <w:rsid w:val="005F481F"/>
    <w:rsid w:val="00605407"/>
    <w:rsid w:val="0060690E"/>
    <w:rsid w:val="006110E1"/>
    <w:rsid w:val="006269DC"/>
    <w:rsid w:val="00634FCE"/>
    <w:rsid w:val="00641788"/>
    <w:rsid w:val="006474E6"/>
    <w:rsid w:val="00647DB9"/>
    <w:rsid w:val="00660354"/>
    <w:rsid w:val="00665B9B"/>
    <w:rsid w:val="0066670D"/>
    <w:rsid w:val="00667AB3"/>
    <w:rsid w:val="006716FF"/>
    <w:rsid w:val="00672963"/>
    <w:rsid w:val="00672F5D"/>
    <w:rsid w:val="006747CC"/>
    <w:rsid w:val="00674AFB"/>
    <w:rsid w:val="006756D2"/>
    <w:rsid w:val="006762FF"/>
    <w:rsid w:val="00690C3F"/>
    <w:rsid w:val="00693147"/>
    <w:rsid w:val="00695FD2"/>
    <w:rsid w:val="00697F6D"/>
    <w:rsid w:val="006A2616"/>
    <w:rsid w:val="006B21B6"/>
    <w:rsid w:val="006B2863"/>
    <w:rsid w:val="006C2E4B"/>
    <w:rsid w:val="006C55AF"/>
    <w:rsid w:val="006C7895"/>
    <w:rsid w:val="006C7B16"/>
    <w:rsid w:val="006D09A5"/>
    <w:rsid w:val="006D1A9E"/>
    <w:rsid w:val="006D234B"/>
    <w:rsid w:val="006D575E"/>
    <w:rsid w:val="006D6845"/>
    <w:rsid w:val="006D7502"/>
    <w:rsid w:val="006E0FB4"/>
    <w:rsid w:val="006E2B83"/>
    <w:rsid w:val="006E35E4"/>
    <w:rsid w:val="006E478F"/>
    <w:rsid w:val="006E512B"/>
    <w:rsid w:val="006F1ECB"/>
    <w:rsid w:val="006F3002"/>
    <w:rsid w:val="006F3C9F"/>
    <w:rsid w:val="006F3EB6"/>
    <w:rsid w:val="006F6942"/>
    <w:rsid w:val="006F7E91"/>
    <w:rsid w:val="007025BE"/>
    <w:rsid w:val="00703591"/>
    <w:rsid w:val="00704A4F"/>
    <w:rsid w:val="00707BF9"/>
    <w:rsid w:val="0071040A"/>
    <w:rsid w:val="00714D1D"/>
    <w:rsid w:val="00715209"/>
    <w:rsid w:val="00715CD3"/>
    <w:rsid w:val="00716D7F"/>
    <w:rsid w:val="00736140"/>
    <w:rsid w:val="0073724A"/>
    <w:rsid w:val="00737717"/>
    <w:rsid w:val="00744C06"/>
    <w:rsid w:val="007453E9"/>
    <w:rsid w:val="00745DE1"/>
    <w:rsid w:val="0074671A"/>
    <w:rsid w:val="00747F48"/>
    <w:rsid w:val="00753684"/>
    <w:rsid w:val="00756F9A"/>
    <w:rsid w:val="00757644"/>
    <w:rsid w:val="00760AE8"/>
    <w:rsid w:val="0077648B"/>
    <w:rsid w:val="00780589"/>
    <w:rsid w:val="0078087D"/>
    <w:rsid w:val="007814D7"/>
    <w:rsid w:val="007853DE"/>
    <w:rsid w:val="00785494"/>
    <w:rsid w:val="00787383"/>
    <w:rsid w:val="0079169A"/>
    <w:rsid w:val="0079245A"/>
    <w:rsid w:val="007A2021"/>
    <w:rsid w:val="007A4A86"/>
    <w:rsid w:val="007A5B7E"/>
    <w:rsid w:val="007A7599"/>
    <w:rsid w:val="007B45AB"/>
    <w:rsid w:val="007C5159"/>
    <w:rsid w:val="007C59A0"/>
    <w:rsid w:val="007C6FCB"/>
    <w:rsid w:val="007D339E"/>
    <w:rsid w:val="007E06B8"/>
    <w:rsid w:val="007E4791"/>
    <w:rsid w:val="007E6ABA"/>
    <w:rsid w:val="007F0D64"/>
    <w:rsid w:val="0081087B"/>
    <w:rsid w:val="008200DD"/>
    <w:rsid w:val="00821BF4"/>
    <w:rsid w:val="0082439A"/>
    <w:rsid w:val="008267E8"/>
    <w:rsid w:val="00826E13"/>
    <w:rsid w:val="00826F5F"/>
    <w:rsid w:val="0083053C"/>
    <w:rsid w:val="008316E2"/>
    <w:rsid w:val="0083200C"/>
    <w:rsid w:val="008410FE"/>
    <w:rsid w:val="00841FE3"/>
    <w:rsid w:val="0084598E"/>
    <w:rsid w:val="008519AF"/>
    <w:rsid w:val="008557F7"/>
    <w:rsid w:val="008632B8"/>
    <w:rsid w:val="00866B72"/>
    <w:rsid w:val="00871D4D"/>
    <w:rsid w:val="008751F4"/>
    <w:rsid w:val="008753FC"/>
    <w:rsid w:val="00875D87"/>
    <w:rsid w:val="00880B5B"/>
    <w:rsid w:val="0088231F"/>
    <w:rsid w:val="00883E13"/>
    <w:rsid w:val="00885DA4"/>
    <w:rsid w:val="00886C75"/>
    <w:rsid w:val="008911CF"/>
    <w:rsid w:val="00893277"/>
    <w:rsid w:val="008944CE"/>
    <w:rsid w:val="008A1B82"/>
    <w:rsid w:val="008A52D1"/>
    <w:rsid w:val="008B3507"/>
    <w:rsid w:val="008B487A"/>
    <w:rsid w:val="008B4E21"/>
    <w:rsid w:val="008B52C2"/>
    <w:rsid w:val="008B65EC"/>
    <w:rsid w:val="008B75C2"/>
    <w:rsid w:val="008D051F"/>
    <w:rsid w:val="008D0822"/>
    <w:rsid w:val="008D2694"/>
    <w:rsid w:val="008D4200"/>
    <w:rsid w:val="008D4B3A"/>
    <w:rsid w:val="008E45AF"/>
    <w:rsid w:val="008F0A1F"/>
    <w:rsid w:val="008F4BD9"/>
    <w:rsid w:val="0090092C"/>
    <w:rsid w:val="00900C3B"/>
    <w:rsid w:val="0090418A"/>
    <w:rsid w:val="00912561"/>
    <w:rsid w:val="0091399A"/>
    <w:rsid w:val="00914F51"/>
    <w:rsid w:val="00920C29"/>
    <w:rsid w:val="00931977"/>
    <w:rsid w:val="009425EC"/>
    <w:rsid w:val="00943152"/>
    <w:rsid w:val="00945C94"/>
    <w:rsid w:val="00961A1E"/>
    <w:rsid w:val="00962532"/>
    <w:rsid w:val="00963970"/>
    <w:rsid w:val="00965448"/>
    <w:rsid w:val="0096716A"/>
    <w:rsid w:val="009722D4"/>
    <w:rsid w:val="0097531F"/>
    <w:rsid w:val="009768C3"/>
    <w:rsid w:val="0098135C"/>
    <w:rsid w:val="0098170A"/>
    <w:rsid w:val="0098256C"/>
    <w:rsid w:val="0098286E"/>
    <w:rsid w:val="00982F42"/>
    <w:rsid w:val="00983B1F"/>
    <w:rsid w:val="009845A1"/>
    <w:rsid w:val="00991C11"/>
    <w:rsid w:val="00993F53"/>
    <w:rsid w:val="009945EC"/>
    <w:rsid w:val="00995924"/>
    <w:rsid w:val="009972A6"/>
    <w:rsid w:val="0099738A"/>
    <w:rsid w:val="009A1DBA"/>
    <w:rsid w:val="009A3C6A"/>
    <w:rsid w:val="009A62E2"/>
    <w:rsid w:val="009A7A41"/>
    <w:rsid w:val="009B19E5"/>
    <w:rsid w:val="009B66CF"/>
    <w:rsid w:val="009C3478"/>
    <w:rsid w:val="009C5880"/>
    <w:rsid w:val="009C7CE4"/>
    <w:rsid w:val="009D4C8D"/>
    <w:rsid w:val="009D6E3A"/>
    <w:rsid w:val="009E08A6"/>
    <w:rsid w:val="009F1728"/>
    <w:rsid w:val="00A02CE2"/>
    <w:rsid w:val="00A10ADB"/>
    <w:rsid w:val="00A11B04"/>
    <w:rsid w:val="00A17506"/>
    <w:rsid w:val="00A23C2B"/>
    <w:rsid w:val="00A249D3"/>
    <w:rsid w:val="00A2719E"/>
    <w:rsid w:val="00A27414"/>
    <w:rsid w:val="00A27BA1"/>
    <w:rsid w:val="00A31666"/>
    <w:rsid w:val="00A457A3"/>
    <w:rsid w:val="00A468D5"/>
    <w:rsid w:val="00A55765"/>
    <w:rsid w:val="00A57FF6"/>
    <w:rsid w:val="00A67235"/>
    <w:rsid w:val="00A74531"/>
    <w:rsid w:val="00A81514"/>
    <w:rsid w:val="00A82F43"/>
    <w:rsid w:val="00A82FCC"/>
    <w:rsid w:val="00A9020D"/>
    <w:rsid w:val="00A9737D"/>
    <w:rsid w:val="00AA539E"/>
    <w:rsid w:val="00AB0591"/>
    <w:rsid w:val="00AB08B3"/>
    <w:rsid w:val="00AB2A19"/>
    <w:rsid w:val="00AB438D"/>
    <w:rsid w:val="00AB4716"/>
    <w:rsid w:val="00AB588A"/>
    <w:rsid w:val="00AB6377"/>
    <w:rsid w:val="00AC5917"/>
    <w:rsid w:val="00AC6BF1"/>
    <w:rsid w:val="00AD4CCD"/>
    <w:rsid w:val="00AD5B51"/>
    <w:rsid w:val="00AD6576"/>
    <w:rsid w:val="00AE28F1"/>
    <w:rsid w:val="00AE3DBE"/>
    <w:rsid w:val="00AE5073"/>
    <w:rsid w:val="00AE6339"/>
    <w:rsid w:val="00AF0BA0"/>
    <w:rsid w:val="00AF4306"/>
    <w:rsid w:val="00B00328"/>
    <w:rsid w:val="00B13C6C"/>
    <w:rsid w:val="00B17883"/>
    <w:rsid w:val="00B22048"/>
    <w:rsid w:val="00B22660"/>
    <w:rsid w:val="00B2280D"/>
    <w:rsid w:val="00B23857"/>
    <w:rsid w:val="00B251A6"/>
    <w:rsid w:val="00B25A3E"/>
    <w:rsid w:val="00B368C1"/>
    <w:rsid w:val="00B369D3"/>
    <w:rsid w:val="00B403FC"/>
    <w:rsid w:val="00B419E1"/>
    <w:rsid w:val="00B46759"/>
    <w:rsid w:val="00B63DD3"/>
    <w:rsid w:val="00B774BC"/>
    <w:rsid w:val="00B833FC"/>
    <w:rsid w:val="00B847B1"/>
    <w:rsid w:val="00B8769F"/>
    <w:rsid w:val="00B92660"/>
    <w:rsid w:val="00B953EC"/>
    <w:rsid w:val="00B96BE0"/>
    <w:rsid w:val="00BA0C9C"/>
    <w:rsid w:val="00BA2A5B"/>
    <w:rsid w:val="00BA435F"/>
    <w:rsid w:val="00BA497E"/>
    <w:rsid w:val="00BA7860"/>
    <w:rsid w:val="00BB6F34"/>
    <w:rsid w:val="00BB7BED"/>
    <w:rsid w:val="00BB7E80"/>
    <w:rsid w:val="00BC009E"/>
    <w:rsid w:val="00BC16F0"/>
    <w:rsid w:val="00BC2A12"/>
    <w:rsid w:val="00BC56DD"/>
    <w:rsid w:val="00BD0F7E"/>
    <w:rsid w:val="00BD30F3"/>
    <w:rsid w:val="00BE0223"/>
    <w:rsid w:val="00BE1F39"/>
    <w:rsid w:val="00BE1F92"/>
    <w:rsid w:val="00BE451F"/>
    <w:rsid w:val="00BE515D"/>
    <w:rsid w:val="00BE60D2"/>
    <w:rsid w:val="00BF0A84"/>
    <w:rsid w:val="00BF5B2B"/>
    <w:rsid w:val="00C006C6"/>
    <w:rsid w:val="00C01C93"/>
    <w:rsid w:val="00C02176"/>
    <w:rsid w:val="00C02B67"/>
    <w:rsid w:val="00C03706"/>
    <w:rsid w:val="00C054F4"/>
    <w:rsid w:val="00C12251"/>
    <w:rsid w:val="00C1347A"/>
    <w:rsid w:val="00C15C21"/>
    <w:rsid w:val="00C16BAF"/>
    <w:rsid w:val="00C17D3D"/>
    <w:rsid w:val="00C20D63"/>
    <w:rsid w:val="00C218FF"/>
    <w:rsid w:val="00C231A5"/>
    <w:rsid w:val="00C23581"/>
    <w:rsid w:val="00C267CA"/>
    <w:rsid w:val="00C35873"/>
    <w:rsid w:val="00C42176"/>
    <w:rsid w:val="00C50BBF"/>
    <w:rsid w:val="00C526F8"/>
    <w:rsid w:val="00C52CB9"/>
    <w:rsid w:val="00C5315C"/>
    <w:rsid w:val="00C6605C"/>
    <w:rsid w:val="00C72F3E"/>
    <w:rsid w:val="00C74668"/>
    <w:rsid w:val="00C770D3"/>
    <w:rsid w:val="00C8737C"/>
    <w:rsid w:val="00C909B6"/>
    <w:rsid w:val="00C92A90"/>
    <w:rsid w:val="00C93CE2"/>
    <w:rsid w:val="00CA18A2"/>
    <w:rsid w:val="00CA3EAA"/>
    <w:rsid w:val="00CA702E"/>
    <w:rsid w:val="00CB460E"/>
    <w:rsid w:val="00CB5DDA"/>
    <w:rsid w:val="00CB6D96"/>
    <w:rsid w:val="00CB7737"/>
    <w:rsid w:val="00CC11EF"/>
    <w:rsid w:val="00CC2337"/>
    <w:rsid w:val="00CC2523"/>
    <w:rsid w:val="00CC4C5E"/>
    <w:rsid w:val="00CD3067"/>
    <w:rsid w:val="00CD44A7"/>
    <w:rsid w:val="00CD52E3"/>
    <w:rsid w:val="00CD62B4"/>
    <w:rsid w:val="00CD7DB3"/>
    <w:rsid w:val="00CE06A1"/>
    <w:rsid w:val="00CE51DF"/>
    <w:rsid w:val="00CE6B2B"/>
    <w:rsid w:val="00CE71D6"/>
    <w:rsid w:val="00CF5859"/>
    <w:rsid w:val="00D0300C"/>
    <w:rsid w:val="00D038B4"/>
    <w:rsid w:val="00D04FFE"/>
    <w:rsid w:val="00D104A9"/>
    <w:rsid w:val="00D119E1"/>
    <w:rsid w:val="00D15DE7"/>
    <w:rsid w:val="00D36614"/>
    <w:rsid w:val="00D44A74"/>
    <w:rsid w:val="00D45429"/>
    <w:rsid w:val="00D539E6"/>
    <w:rsid w:val="00D55B08"/>
    <w:rsid w:val="00D55CDA"/>
    <w:rsid w:val="00D56A54"/>
    <w:rsid w:val="00D57A75"/>
    <w:rsid w:val="00D57E66"/>
    <w:rsid w:val="00D61A63"/>
    <w:rsid w:val="00D63AFD"/>
    <w:rsid w:val="00D64C23"/>
    <w:rsid w:val="00D73D83"/>
    <w:rsid w:val="00D73FD4"/>
    <w:rsid w:val="00D77284"/>
    <w:rsid w:val="00D809F3"/>
    <w:rsid w:val="00D811B1"/>
    <w:rsid w:val="00D81751"/>
    <w:rsid w:val="00D818B5"/>
    <w:rsid w:val="00D831C1"/>
    <w:rsid w:val="00D83641"/>
    <w:rsid w:val="00D84E01"/>
    <w:rsid w:val="00D8756E"/>
    <w:rsid w:val="00D925F4"/>
    <w:rsid w:val="00DA2883"/>
    <w:rsid w:val="00DA2CEA"/>
    <w:rsid w:val="00DA3E65"/>
    <w:rsid w:val="00DA6178"/>
    <w:rsid w:val="00DB1BB5"/>
    <w:rsid w:val="00DB1E99"/>
    <w:rsid w:val="00DB34C7"/>
    <w:rsid w:val="00DC0157"/>
    <w:rsid w:val="00DC2E4E"/>
    <w:rsid w:val="00DC734F"/>
    <w:rsid w:val="00DD4DD1"/>
    <w:rsid w:val="00DD51A7"/>
    <w:rsid w:val="00DD5F77"/>
    <w:rsid w:val="00DE1BCF"/>
    <w:rsid w:val="00DE54B1"/>
    <w:rsid w:val="00DE72A5"/>
    <w:rsid w:val="00DE79F6"/>
    <w:rsid w:val="00DE7A32"/>
    <w:rsid w:val="00DF1DED"/>
    <w:rsid w:val="00DF57ED"/>
    <w:rsid w:val="00DF6415"/>
    <w:rsid w:val="00E00711"/>
    <w:rsid w:val="00E00CFB"/>
    <w:rsid w:val="00E014A8"/>
    <w:rsid w:val="00E01A50"/>
    <w:rsid w:val="00E043AB"/>
    <w:rsid w:val="00E06F3D"/>
    <w:rsid w:val="00E07383"/>
    <w:rsid w:val="00E1053E"/>
    <w:rsid w:val="00E128E3"/>
    <w:rsid w:val="00E21FD4"/>
    <w:rsid w:val="00E26988"/>
    <w:rsid w:val="00E27045"/>
    <w:rsid w:val="00E3274E"/>
    <w:rsid w:val="00E35C95"/>
    <w:rsid w:val="00E363A9"/>
    <w:rsid w:val="00E41ACC"/>
    <w:rsid w:val="00E43270"/>
    <w:rsid w:val="00E461E0"/>
    <w:rsid w:val="00E47311"/>
    <w:rsid w:val="00E50412"/>
    <w:rsid w:val="00E5675D"/>
    <w:rsid w:val="00E56F95"/>
    <w:rsid w:val="00E67B8A"/>
    <w:rsid w:val="00E74156"/>
    <w:rsid w:val="00E74D7D"/>
    <w:rsid w:val="00E755D2"/>
    <w:rsid w:val="00E82296"/>
    <w:rsid w:val="00E83BA3"/>
    <w:rsid w:val="00E90299"/>
    <w:rsid w:val="00E90686"/>
    <w:rsid w:val="00E90A43"/>
    <w:rsid w:val="00E9119F"/>
    <w:rsid w:val="00E958D8"/>
    <w:rsid w:val="00E97344"/>
    <w:rsid w:val="00E97444"/>
    <w:rsid w:val="00EB04A5"/>
    <w:rsid w:val="00EB18EF"/>
    <w:rsid w:val="00EB3083"/>
    <w:rsid w:val="00EB7788"/>
    <w:rsid w:val="00EC3445"/>
    <w:rsid w:val="00EC6A19"/>
    <w:rsid w:val="00ED333C"/>
    <w:rsid w:val="00ED38C1"/>
    <w:rsid w:val="00ED3D1F"/>
    <w:rsid w:val="00EE008E"/>
    <w:rsid w:val="00EE5637"/>
    <w:rsid w:val="00EF083C"/>
    <w:rsid w:val="00EF4ADD"/>
    <w:rsid w:val="00EF5855"/>
    <w:rsid w:val="00F00DBF"/>
    <w:rsid w:val="00F10223"/>
    <w:rsid w:val="00F10E4E"/>
    <w:rsid w:val="00F12269"/>
    <w:rsid w:val="00F253D9"/>
    <w:rsid w:val="00F33CE8"/>
    <w:rsid w:val="00F410A0"/>
    <w:rsid w:val="00F440C2"/>
    <w:rsid w:val="00F47EF4"/>
    <w:rsid w:val="00F5344B"/>
    <w:rsid w:val="00F56F18"/>
    <w:rsid w:val="00F62490"/>
    <w:rsid w:val="00F71EFC"/>
    <w:rsid w:val="00F83202"/>
    <w:rsid w:val="00F83AD1"/>
    <w:rsid w:val="00F85DCD"/>
    <w:rsid w:val="00F865B7"/>
    <w:rsid w:val="00F90A93"/>
    <w:rsid w:val="00F934E3"/>
    <w:rsid w:val="00F937D1"/>
    <w:rsid w:val="00F9458D"/>
    <w:rsid w:val="00F95E4E"/>
    <w:rsid w:val="00F96CD4"/>
    <w:rsid w:val="00F9716A"/>
    <w:rsid w:val="00FA01B8"/>
    <w:rsid w:val="00FA1C97"/>
    <w:rsid w:val="00FA2392"/>
    <w:rsid w:val="00FA3FD1"/>
    <w:rsid w:val="00FA51A8"/>
    <w:rsid w:val="00FB2DAF"/>
    <w:rsid w:val="00FB5810"/>
    <w:rsid w:val="00FB634E"/>
    <w:rsid w:val="00FB77A2"/>
    <w:rsid w:val="00FC3A7C"/>
    <w:rsid w:val="00FC5160"/>
    <w:rsid w:val="00FC7675"/>
    <w:rsid w:val="00FD4BB6"/>
    <w:rsid w:val="00FD5684"/>
    <w:rsid w:val="00FE1C3A"/>
    <w:rsid w:val="00FE20E8"/>
    <w:rsid w:val="00FE496C"/>
    <w:rsid w:val="00FE5FB7"/>
    <w:rsid w:val="00FE7077"/>
    <w:rsid w:val="00FF156D"/>
    <w:rsid w:val="00FF3A0F"/>
    <w:rsid w:val="00FF3C26"/>
    <w:rsid w:val="00FF7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FB0D4"/>
  <w15:chartTrackingRefBased/>
  <w15:docId w15:val="{2E246B48-0E52-44F9-A378-0AA0121EB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TH">
    <w:name w:val="TH"/>
    <w:basedOn w:val="a"/>
    <w:link w:val="THChar"/>
    <w:rsid w:val="00243087"/>
    <w:pPr>
      <w:keepNext/>
      <w:keepLines/>
      <w:overflowPunct w:val="0"/>
      <w:autoSpaceDE w:val="0"/>
      <w:autoSpaceDN w:val="0"/>
      <w:adjustRightInd w:val="0"/>
      <w:spacing w:before="60" w:after="180"/>
      <w:jc w:val="center"/>
      <w:textAlignment w:val="baseline"/>
    </w:pPr>
    <w:rPr>
      <w:rFonts w:ascii="Arial" w:hAnsi="Arial"/>
      <w:b/>
      <w:color w:val="000000"/>
      <w:lang w:val="x-none" w:eastAsia="ja-JP"/>
    </w:rPr>
  </w:style>
  <w:style w:type="character" w:customStyle="1" w:styleId="THChar">
    <w:name w:val="TH Char"/>
    <w:link w:val="TH"/>
    <w:rsid w:val="00243087"/>
    <w:rPr>
      <w:rFonts w:ascii="Arial" w:eastAsia="宋体" w:hAnsi="Arial"/>
      <w:b/>
      <w:color w:val="000000"/>
      <w:lang w:val="x-none" w:eastAsia="ja-JP"/>
    </w:rPr>
  </w:style>
  <w:style w:type="paragraph" w:customStyle="1" w:styleId="TF">
    <w:name w:val="TF"/>
    <w:basedOn w:val="TH"/>
    <w:link w:val="TFChar"/>
    <w:rsid w:val="00243087"/>
    <w:pPr>
      <w:keepNext w:val="0"/>
      <w:spacing w:before="0" w:after="240"/>
    </w:pPr>
  </w:style>
  <w:style w:type="character" w:customStyle="1" w:styleId="TFChar">
    <w:name w:val="TF Char"/>
    <w:link w:val="TF"/>
    <w:locked/>
    <w:rsid w:val="00243087"/>
    <w:rPr>
      <w:rFonts w:ascii="Arial" w:eastAsia="宋体" w:hAnsi="Arial"/>
      <w:b/>
      <w:color w:val="000000"/>
      <w:lang w:val="x-none" w:eastAsia="ja-JP"/>
    </w:rPr>
  </w:style>
  <w:style w:type="character" w:customStyle="1" w:styleId="B1Char">
    <w:name w:val="B1 Char"/>
    <w:link w:val="B1"/>
    <w:locked/>
    <w:rsid w:val="00E90A43"/>
    <w:rPr>
      <w:rFonts w:ascii="Arial" w:hAnsi="Arial"/>
      <w:lang w:val="en-GB"/>
    </w:rPr>
  </w:style>
  <w:style w:type="paragraph" w:customStyle="1" w:styleId="NO">
    <w:name w:val="NO"/>
    <w:basedOn w:val="a"/>
    <w:link w:val="NOZchn"/>
    <w:rsid w:val="009B66CF"/>
    <w:pPr>
      <w:keepLines/>
      <w:overflowPunct w:val="0"/>
      <w:autoSpaceDE w:val="0"/>
      <w:autoSpaceDN w:val="0"/>
      <w:adjustRightInd w:val="0"/>
      <w:spacing w:after="180"/>
      <w:ind w:left="1135" w:hanging="851"/>
      <w:textAlignment w:val="baseline"/>
    </w:pPr>
  </w:style>
  <w:style w:type="character" w:customStyle="1" w:styleId="NOZchn">
    <w:name w:val="NO Zchn"/>
    <w:link w:val="NO"/>
    <w:rsid w:val="009B66CF"/>
    <w:rPr>
      <w:lang w:val="en-GB"/>
    </w:rPr>
  </w:style>
  <w:style w:type="paragraph" w:customStyle="1" w:styleId="EditorsNote">
    <w:name w:val="Editor's Note"/>
    <w:basedOn w:val="NO"/>
    <w:link w:val="EditorsNoteChar"/>
    <w:rsid w:val="009B66CF"/>
    <w:pPr>
      <w:ind w:left="1418" w:hanging="1134"/>
    </w:pPr>
    <w:rPr>
      <w:color w:val="FF0000"/>
    </w:rPr>
  </w:style>
  <w:style w:type="character" w:customStyle="1" w:styleId="EditorsNoteChar">
    <w:name w:val="Editor's Note Char"/>
    <w:link w:val="EditorsNote"/>
    <w:rsid w:val="009B66CF"/>
    <w:rPr>
      <w:color w:val="FF0000"/>
      <w:lang w:val="en-GB"/>
    </w:rPr>
  </w:style>
  <w:style w:type="paragraph" w:customStyle="1" w:styleId="EX">
    <w:name w:val="EX"/>
    <w:basedOn w:val="a"/>
    <w:link w:val="EXCar"/>
    <w:rsid w:val="00286F3A"/>
    <w:pPr>
      <w:keepLines/>
      <w:spacing w:after="180"/>
      <w:ind w:left="1702" w:hanging="1418"/>
    </w:pPr>
    <w:rPr>
      <w:lang w:eastAsia="x-none"/>
    </w:rPr>
  </w:style>
  <w:style w:type="character" w:customStyle="1" w:styleId="EXCar">
    <w:name w:val="EX Car"/>
    <w:link w:val="EX"/>
    <w:rsid w:val="00286F3A"/>
    <w:rPr>
      <w:rFonts w:eastAsia="宋体"/>
      <w:lang w:val="en-GB" w:eastAsia="x-none"/>
    </w:rPr>
  </w:style>
  <w:style w:type="paragraph" w:styleId="aa">
    <w:name w:val="Balloon Text"/>
    <w:basedOn w:val="a"/>
    <w:link w:val="Char0"/>
    <w:rsid w:val="00DA2883"/>
    <w:rPr>
      <w:rFonts w:ascii="宋体"/>
      <w:sz w:val="18"/>
      <w:szCs w:val="18"/>
    </w:rPr>
  </w:style>
  <w:style w:type="character" w:customStyle="1" w:styleId="Char0">
    <w:name w:val="批注框文本 Char"/>
    <w:link w:val="aa"/>
    <w:rsid w:val="00DA2883"/>
    <w:rPr>
      <w:rFonts w:ascii="宋体"/>
      <w:sz w:val="18"/>
      <w:szCs w:val="18"/>
      <w:lang w:val="en-GB" w:eastAsia="en-US"/>
    </w:rPr>
  </w:style>
  <w:style w:type="paragraph" w:styleId="ab">
    <w:name w:val="List Paragraph"/>
    <w:basedOn w:val="a"/>
    <w:uiPriority w:val="34"/>
    <w:qFormat/>
    <w:rsid w:val="00054187"/>
    <w:pPr>
      <w:ind w:firstLineChars="200" w:firstLine="420"/>
    </w:pPr>
  </w:style>
  <w:style w:type="paragraph" w:styleId="ac">
    <w:name w:val="annotation subject"/>
    <w:basedOn w:val="a5"/>
    <w:next w:val="a5"/>
    <w:link w:val="Char1"/>
    <w:rsid w:val="00912561"/>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912561"/>
    <w:rPr>
      <w:rFonts w:ascii="Arial" w:hAnsi="Arial"/>
      <w:lang w:val="en-GB" w:eastAsia="en-US"/>
    </w:rPr>
  </w:style>
  <w:style w:type="character" w:customStyle="1" w:styleId="Char1">
    <w:name w:val="批注主题 Char"/>
    <w:basedOn w:val="Char"/>
    <w:link w:val="ac"/>
    <w:rsid w:val="00912561"/>
    <w:rPr>
      <w:rFonts w:ascii="Arial" w:hAnsi="Arial"/>
      <w:b/>
      <w:bCs/>
      <w:lang w:val="en-GB" w:eastAsia="en-US"/>
    </w:rPr>
  </w:style>
  <w:style w:type="character" w:customStyle="1" w:styleId="apple-converted-space">
    <w:name w:val="apple-converted-space"/>
    <w:basedOn w:val="a0"/>
    <w:rsid w:val="00753684"/>
  </w:style>
  <w:style w:type="table" w:styleId="ad">
    <w:name w:val="Table Grid"/>
    <w:basedOn w:val="a1"/>
    <w:rsid w:val="006C7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621225414">
      <w:bodyDiv w:val="1"/>
      <w:marLeft w:val="0"/>
      <w:marRight w:val="0"/>
      <w:marTop w:val="0"/>
      <w:marBottom w:val="0"/>
      <w:divBdr>
        <w:top w:val="none" w:sz="0" w:space="0" w:color="auto"/>
        <w:left w:val="none" w:sz="0" w:space="0" w:color="auto"/>
        <w:bottom w:val="none" w:sz="0" w:space="0" w:color="auto"/>
        <w:right w:val="none" w:sz="0" w:space="0" w:color="auto"/>
      </w:divBdr>
      <w:divsChild>
        <w:div w:id="1173687985">
          <w:marLeft w:val="547"/>
          <w:marRight w:val="0"/>
          <w:marTop w:val="0"/>
          <w:marBottom w:val="6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3652058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B70B2-3486-4511-AE27-550F38950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6</Pages>
  <Words>2792</Words>
  <Characters>15919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梁爽00060169</cp:lastModifiedBy>
  <cp:revision>14</cp:revision>
  <cp:lastPrinted>2001-04-23T03:30:00Z</cp:lastPrinted>
  <dcterms:created xsi:type="dcterms:W3CDTF">2020-09-28T08:32:00Z</dcterms:created>
  <dcterms:modified xsi:type="dcterms:W3CDTF">2020-10-08T03:15:00Z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1589270288</vt:lpwstr>
  </property>
</Properties>
</file>