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9DEC1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D0B71">
        <w:rPr>
          <w:b/>
          <w:noProof/>
          <w:sz w:val="24"/>
        </w:rPr>
        <w:t>6035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A08659" w:rsidR="001E41F3" w:rsidRPr="00410371" w:rsidRDefault="00EA15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1FCD63" w:rsidR="001E41F3" w:rsidRPr="00EA15A9" w:rsidRDefault="001D0B71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bookmarkStart w:id="0" w:name="_GoBack"/>
            <w:bookmarkEnd w:id="0"/>
            <w:r w:rsidRPr="001D0B71">
              <w:rPr>
                <w:b/>
                <w:noProof/>
                <w:sz w:val="28"/>
                <w:lang w:eastAsia="zh-TW"/>
              </w:rPr>
              <w:t>0704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81CB26" w:rsidR="001E41F3" w:rsidRPr="00410371" w:rsidRDefault="00EA1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5DF88" w:rsidR="00F25D98" w:rsidRDefault="00EA15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A67F80" w:rsidR="001E41F3" w:rsidRDefault="00EA15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Editorial correction for QoS commands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C85399" w:rsidR="001E41F3" w:rsidRDefault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A62BDE" w:rsidR="001E41F3" w:rsidRDefault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8242F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D40F47" w:rsidR="001E41F3" w:rsidRDefault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72E745" w:rsidR="001E41F3" w:rsidRDefault="00EA15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6EEA56" w:rsidR="001E41F3" w:rsidRDefault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5A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854A5" w14:textId="77777777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903E9">
              <w:rPr>
                <w:rFonts w:ascii="Courier New" w:hAnsi="Courier New"/>
                <w:color w:val="000000"/>
                <w:highlight w:val="yellow"/>
              </w:rPr>
              <w:t>&gt;</w:t>
            </w:r>
            <w:r>
              <w:rPr>
                <w:rFonts w:ascii="Courier New" w:hAnsi="Courier New"/>
                <w:color w:val="000000"/>
              </w:rPr>
              <w:t xml:space="preserve"> </w:t>
            </w:r>
            <w:r>
              <w:rPr>
                <w:noProof/>
              </w:rPr>
              <w:t>is missing in +CGEQOS and +</w:t>
            </w:r>
            <w:r w:rsidRPr="00AD38E9">
              <w:t>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>:</w:t>
            </w:r>
          </w:p>
          <w:p w14:paraId="0B74250C" w14:textId="77777777" w:rsidR="00EA15A9" w:rsidRPr="00B903E9" w:rsidRDefault="00EA15A9" w:rsidP="00EA15A9">
            <w:pPr>
              <w:pStyle w:val="CRCoverPage"/>
              <w:spacing w:after="0"/>
              <w:ind w:left="284"/>
              <w:rPr>
                <w:rFonts w:ascii="Courier New" w:hAnsi="Courier New"/>
                <w:color w:val="000000"/>
                <w:sz w:val="16"/>
              </w:rPr>
            </w:pPr>
            <w:r w:rsidRPr="00B903E9">
              <w:rPr>
                <w:rFonts w:ascii="Courier New" w:hAnsi="Courier New"/>
                <w:color w:val="000000"/>
                <w:sz w:val="16"/>
              </w:rPr>
              <w:t>+CGEQOS=[&lt;cid&gt;[,&lt;QCI&gt;[,&lt;DL_GBR&gt;,&lt;UL_GBR&gt;[,&lt;DL_MBR&gt;,&lt;UL_MBR</w:t>
            </w:r>
            <w:r w:rsidRPr="00B903E9">
              <w:rPr>
                <w:rFonts w:ascii="Courier New" w:hAnsi="Courier New"/>
                <w:color w:val="000000"/>
                <w:sz w:val="16"/>
                <w:highlight w:val="yellow"/>
              </w:rPr>
              <w:t>&gt;</w:t>
            </w:r>
            <w:r w:rsidRPr="00B903E9">
              <w:rPr>
                <w:rFonts w:ascii="Courier New" w:hAnsi="Courier New"/>
                <w:color w:val="000000"/>
                <w:sz w:val="16"/>
              </w:rPr>
              <w:t>]]]]</w:t>
            </w:r>
          </w:p>
          <w:p w14:paraId="4AB1CFBA" w14:textId="01BDEE71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  <w:r w:rsidRPr="00B903E9">
              <w:rPr>
                <w:rFonts w:ascii="Courier New" w:hAnsi="Courier New"/>
                <w:color w:val="000000"/>
                <w:sz w:val="16"/>
              </w:rPr>
              <w:t>+CGEQOS=[&lt;cid&gt;[,&lt;QCI&gt;[,&lt;DL_GBR&gt;,&lt;UL_GBR&gt;[,&lt;DL_MBR&gt;,&lt;UL_MBR</w:t>
            </w:r>
            <w:r w:rsidRPr="00B903E9">
              <w:rPr>
                <w:rFonts w:ascii="Courier New" w:hAnsi="Courier New"/>
                <w:color w:val="000000"/>
                <w:sz w:val="16"/>
                <w:highlight w:val="yellow"/>
              </w:rPr>
              <w:t>&gt;</w:t>
            </w:r>
            <w:r w:rsidRPr="00B903E9">
              <w:rPr>
                <w:rFonts w:ascii="Courier New" w:hAnsi="Courier New"/>
                <w:color w:val="000000"/>
                <w:sz w:val="16"/>
              </w:rPr>
              <w:t>]]]]</w:t>
            </w:r>
          </w:p>
        </w:tc>
      </w:tr>
      <w:tr w:rsidR="00EA15A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A15A9" w:rsidRDefault="00EA15A9" w:rsidP="00EA1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5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71178D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 w:rsidRPr="00B903E9">
              <w:rPr>
                <w:rFonts w:ascii="Courier New" w:hAnsi="Courier New"/>
                <w:color w:val="000000"/>
                <w:highlight w:val="yellow"/>
              </w:rPr>
              <w:t>&gt;</w:t>
            </w:r>
            <w:r>
              <w:rPr>
                <w:rFonts w:ascii="Courier New" w:hAnsi="Courier New"/>
                <w:color w:val="000000"/>
              </w:rPr>
              <w:t xml:space="preserve"> </w:t>
            </w:r>
            <w:r>
              <w:rPr>
                <w:noProof/>
              </w:rPr>
              <w:t>in +CGEQOS and +</w:t>
            </w:r>
            <w:r w:rsidRPr="00AD38E9">
              <w:t>C5</w:t>
            </w:r>
            <w:r>
              <w:t>G</w:t>
            </w:r>
            <w:r w:rsidRPr="00AD38E9">
              <w:t>QOS</w:t>
            </w:r>
          </w:p>
        </w:tc>
      </w:tr>
      <w:tr w:rsidR="00EA15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A15A9" w:rsidRDefault="00EA15A9" w:rsidP="00EA1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5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A16667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 command format</w:t>
            </w:r>
          </w:p>
        </w:tc>
      </w:tr>
      <w:tr w:rsidR="00EA15A9" w14:paraId="2E02AFEF" w14:textId="77777777" w:rsidTr="00547111">
        <w:tc>
          <w:tcPr>
            <w:tcW w:w="2694" w:type="dxa"/>
            <w:gridSpan w:val="2"/>
          </w:tcPr>
          <w:p w14:paraId="0B18EFDB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A15A9" w:rsidRDefault="00EA15A9" w:rsidP="00EA1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5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E2304B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10.1.26, 10.1.49</w:t>
            </w:r>
          </w:p>
        </w:tc>
      </w:tr>
      <w:tr w:rsidR="00EA15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A15A9" w:rsidRDefault="00EA15A9" w:rsidP="00EA1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5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A15A9" w:rsidRDefault="00EA15A9" w:rsidP="00EA1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A15A9" w:rsidRDefault="00EA15A9" w:rsidP="00EA1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15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A15A9" w:rsidRDefault="00EA15A9" w:rsidP="00EA1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A15A9" w:rsidRDefault="00EA15A9" w:rsidP="00EA1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5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A15A9" w:rsidRDefault="00EA15A9" w:rsidP="00EA1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A15A9" w:rsidRDefault="00EA15A9" w:rsidP="00EA1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5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A15A9" w:rsidRDefault="00EA15A9" w:rsidP="00EA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A15A9" w:rsidRDefault="00EA15A9" w:rsidP="00EA1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A15A9" w:rsidRDefault="00EA15A9" w:rsidP="00EA1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5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A15A9" w:rsidRDefault="00EA15A9" w:rsidP="00EA1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A15A9" w:rsidRDefault="00EA15A9" w:rsidP="00EA15A9">
            <w:pPr>
              <w:pStyle w:val="CRCoverPage"/>
              <w:spacing w:after="0"/>
              <w:rPr>
                <w:noProof/>
              </w:rPr>
            </w:pPr>
          </w:p>
        </w:tc>
      </w:tr>
      <w:tr w:rsidR="00EA15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A15A9" w:rsidRPr="008863B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A15A9" w:rsidRPr="008863B9" w:rsidRDefault="00EA15A9" w:rsidP="00EA1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A15A9" w:rsidRDefault="00EA15A9" w:rsidP="00EA1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A15A9" w:rsidRDefault="00EA15A9" w:rsidP="00EA1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8741B" w14:textId="77777777" w:rsidR="00E51D21" w:rsidRDefault="00E51D21" w:rsidP="00E51D21">
      <w:pPr>
        <w:jc w:val="center"/>
      </w:pPr>
      <w:bookmarkStart w:id="3" w:name="_Toc45286952"/>
      <w:bookmarkStart w:id="4" w:name="_Toc20207666"/>
      <w:bookmarkStart w:id="5" w:name="_Toc27579549"/>
      <w:bookmarkStart w:id="6" w:name="_Toc36116129"/>
      <w:bookmarkStart w:id="7" w:name="_Toc45215010"/>
      <w:bookmarkStart w:id="8" w:name="_Toc51866778"/>
      <w:r>
        <w:rPr>
          <w:noProof/>
          <w:highlight w:val="green"/>
        </w:rPr>
        <w:lastRenderedPageBreak/>
        <w:t>*** change ***</w:t>
      </w:r>
    </w:p>
    <w:bookmarkEnd w:id="3"/>
    <w:p w14:paraId="7EA54C00" w14:textId="77777777" w:rsidR="00E51D21" w:rsidRPr="00D75217" w:rsidRDefault="00E51D21" w:rsidP="00E51D21">
      <w:pPr>
        <w:pStyle w:val="3"/>
      </w:pPr>
      <w:r w:rsidRPr="00D75217">
        <w:t>10.1.26</w:t>
      </w:r>
      <w:r w:rsidRPr="00D75217">
        <w:tab/>
        <w:t xml:space="preserve">Define 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>ervice +CGEQOS</w:t>
      </w:r>
      <w:bookmarkEnd w:id="4"/>
      <w:bookmarkEnd w:id="5"/>
      <w:bookmarkEnd w:id="6"/>
      <w:bookmarkEnd w:id="7"/>
      <w:bookmarkEnd w:id="8"/>
    </w:p>
    <w:p w14:paraId="2661A5A5" w14:textId="77777777" w:rsidR="00E51D21" w:rsidRPr="009471F9" w:rsidRDefault="00E51D21" w:rsidP="00E51D21">
      <w:pPr>
        <w:pStyle w:val="TH"/>
      </w:pPr>
      <w:r w:rsidRPr="009471F9">
        <w:t>Table</w:t>
      </w:r>
      <w:r>
        <w:t> 10.1.26-1</w:t>
      </w:r>
      <w:r w:rsidRPr="009471F9">
        <w:t>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51D21" w:rsidRPr="009471F9" w14:paraId="14CFCC0F" w14:textId="77777777" w:rsidTr="00DC56B7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1C7859" w14:textId="77777777" w:rsidR="00E51D21" w:rsidRPr="009471F9" w:rsidRDefault="00E51D21" w:rsidP="00DC56B7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4193CB" w14:textId="77777777" w:rsidR="00E51D21" w:rsidRPr="009471F9" w:rsidRDefault="00E51D21" w:rsidP="00DC56B7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E51D21" w:rsidRPr="009471F9" w14:paraId="2DE65FB2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11DA" w14:textId="483254ED" w:rsidR="00E51D21" w:rsidRPr="00C81F4F" w:rsidRDefault="00E51D21" w:rsidP="00DC56B7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cid&gt;[,&lt;QCI&gt;[,&lt;DL_GBR&gt;,&lt;UL_GBR&gt;[,&lt;DL_MBR&gt;,&lt;UL_MBR</w:t>
            </w:r>
            <w:ins w:id="9" w:author="Mediatek" w:date="2020-10-06T14:45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r w:rsidRPr="00C81F4F">
              <w:rPr>
                <w:rFonts w:ascii="Courier New" w:hAnsi="Courier New"/>
                <w:color w:val="000000"/>
              </w:rPr>
              <w:t>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BD86BA" w14:textId="77777777" w:rsidR="00E51D21" w:rsidRPr="009471F9" w:rsidRDefault="00E51D21" w:rsidP="00DC56B7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E51D21" w:rsidRPr="009471F9" w14:paraId="41FC9205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1FD23" w14:textId="77777777" w:rsidR="00E51D21" w:rsidRPr="009471F9" w:rsidRDefault="00E51D21" w:rsidP="00DC56B7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+CGEQOS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8920DF" w14:textId="77777777" w:rsidR="00E51D21" w:rsidRDefault="00E51D21" w:rsidP="00DC56B7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[+CGEQOS: &lt;cid&gt;,&lt;QCI&gt;,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  <w:r>
              <w:rPr>
                <w:rFonts w:ascii="Courier New" w:hAnsi="Courier New" w:cs="Courier New"/>
              </w:rPr>
              <w:t>]</w:t>
            </w:r>
          </w:p>
          <w:p w14:paraId="4EBF0046" w14:textId="77777777" w:rsidR="00E51D21" w:rsidRDefault="00E51D21" w:rsidP="00DC56B7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107A618A" w14:textId="77777777" w:rsidR="00E51D21" w:rsidRPr="009471F9" w:rsidRDefault="00E51D21" w:rsidP="00DC56B7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E51D21" w:rsidRPr="009471F9" w14:paraId="5C859295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AE13" w14:textId="77777777" w:rsidR="00E51D21" w:rsidRPr="009471F9" w:rsidRDefault="00E51D21" w:rsidP="00DC56B7">
            <w:pPr>
              <w:spacing w:line="200" w:lineRule="exact"/>
              <w:rPr>
                <w:color w:val="000000"/>
                <w:highlight w:val="lightGray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74C3BA" w14:textId="77777777" w:rsidR="00E51D21" w:rsidRPr="00B4361B" w:rsidRDefault="00E51D21" w:rsidP="00DC56B7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QCI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0B553A12" w14:textId="77777777" w:rsidR="00E51D21" w:rsidRPr="00C17A55" w:rsidRDefault="00E51D21" w:rsidP="00E51D21">
      <w:pPr>
        <w:rPr>
          <w:b/>
          <w:color w:val="000000"/>
        </w:rPr>
      </w:pPr>
    </w:p>
    <w:p w14:paraId="5FA17325" w14:textId="77777777" w:rsidR="00E51D21" w:rsidRPr="00733DBB" w:rsidRDefault="00E51D21" w:rsidP="00E51D21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4FCB2B88" w14:textId="77777777" w:rsidR="00E51D21" w:rsidRPr="00241694" w:rsidRDefault="00E51D21" w:rsidP="00E51D21">
      <w:r w:rsidRPr="00BA2286">
        <w:t xml:space="preserve">The set command allows the TE to specify the EPS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&lt;cid&gt;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&lt;QCI&gt;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>
        <w:t xml:space="preserve"> </w:t>
      </w:r>
      <w:r w:rsidRPr="00BA2286">
        <w:t>for a PDP context or Traffic Flow</w:t>
      </w:r>
      <w:r w:rsidRPr="00B26B5E">
        <w:t>s</w:t>
      </w:r>
      <w:r>
        <w:t xml:space="preserve"> </w:t>
      </w:r>
      <w:r w:rsidRPr="00241694">
        <w:t>(see</w:t>
      </w:r>
      <w:r>
        <w:t xml:space="preserve"> </w:t>
      </w:r>
      <w:r w:rsidRPr="004219F5">
        <w:t>3GPP TS 24.301 [83]</w:t>
      </w:r>
      <w:r w:rsidRPr="00241694">
        <w:t xml:space="preserve"> </w:t>
      </w:r>
      <w:r>
        <w:t xml:space="preserve">and </w:t>
      </w:r>
      <w:r w:rsidRPr="00241694">
        <w:t>3GPP TS 23.203 [85])</w:t>
      </w:r>
      <w:r w:rsidRPr="00BA2286">
        <w:t>. When in UMTS/GPRS the MT applies a mapping function to UTMS/GPRS Quality of Service.</w:t>
      </w:r>
      <w:r w:rsidRPr="00032F05">
        <w:t xml:space="preserve"> 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4051D91F" w14:textId="77777777" w:rsidR="00E51D21" w:rsidRPr="00BA2286" w:rsidRDefault="00E51D21" w:rsidP="00E51D21">
      <w:r w:rsidRPr="00BA2286">
        <w:t xml:space="preserve">A special form of the set command, </w:t>
      </w:r>
      <w:r w:rsidRPr="00134C4E">
        <w:rPr>
          <w:rFonts w:ascii="Courier New" w:hAnsi="Courier New" w:cs="Courier New"/>
        </w:rPr>
        <w:t>+CGEQOS=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&lt;cid&gt;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&lt;cid&gt;</w:t>
      </w:r>
      <w:r w:rsidRPr="00BA2286">
        <w:t xml:space="preserve"> to become undefined.</w:t>
      </w:r>
    </w:p>
    <w:p w14:paraId="1F035680" w14:textId="77777777" w:rsidR="00E51D21" w:rsidRPr="00032F05" w:rsidRDefault="00E51D21" w:rsidP="00E51D21">
      <w:r w:rsidRPr="00032F05">
        <w:t>The read command returns the current s</w:t>
      </w:r>
      <w:r>
        <w:t>ettings for each defined QoS</w:t>
      </w:r>
      <w:r w:rsidRPr="00032F05">
        <w:t>.</w:t>
      </w:r>
    </w:p>
    <w:p w14:paraId="5E1A36FA" w14:textId="77777777" w:rsidR="00E51D21" w:rsidRPr="00A8198A" w:rsidRDefault="00E51D21" w:rsidP="00E51D21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2EBC03CA" w14:textId="77777777" w:rsidR="00E51D21" w:rsidRPr="009471F9" w:rsidRDefault="00E51D21" w:rsidP="00E51D21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7DEA3698" w14:textId="77777777" w:rsidR="00E51D21" w:rsidRPr="00241694" w:rsidRDefault="00E51D21" w:rsidP="00E51D21">
      <w:pPr>
        <w:pStyle w:val="B1"/>
      </w:pPr>
      <w:r w:rsidRPr="00241694">
        <w:rPr>
          <w:rFonts w:ascii="Courier New" w:hAnsi="Courier New" w:cs="Courier New"/>
        </w:rPr>
        <w:t>&lt;cid&gt;</w:t>
      </w:r>
      <w:r w:rsidRPr="00241694">
        <w:t xml:space="preserve">: </w:t>
      </w:r>
      <w:r>
        <w:t>integer type;</w:t>
      </w:r>
      <w:r w:rsidRPr="00241694">
        <w:t xml:space="preserve"> specifies a particular 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1D3D59BC" w14:textId="77777777" w:rsidR="00E51D21" w:rsidRDefault="00E51D21" w:rsidP="00E51D21">
      <w:pPr>
        <w:pStyle w:val="B1"/>
      </w:pPr>
      <w:r w:rsidRPr="00241694">
        <w:rPr>
          <w:rFonts w:ascii="Courier New" w:hAnsi="Courier New" w:cs="Courier New"/>
        </w:rPr>
        <w:t>&lt;QCI&gt;</w:t>
      </w:r>
      <w:r w:rsidRPr="00241694">
        <w:t xml:space="preserve">: </w:t>
      </w:r>
      <w:r>
        <w:t>integer type;</w:t>
      </w:r>
      <w:r w:rsidRPr="00241694">
        <w:t xml:space="preserve"> specifies a class of EPS QoS (see </w:t>
      </w:r>
      <w:r>
        <w:t xml:space="preserve">3GPP TS 23.203 [85] and </w:t>
      </w:r>
      <w:r w:rsidRPr="00241694">
        <w:t>3GPP TS 2</w:t>
      </w:r>
      <w:r>
        <w:t>4.301</w:t>
      </w:r>
      <w:r w:rsidRPr="00241694">
        <w:t> [8</w:t>
      </w:r>
      <w:r>
        <w:t>3</w:t>
      </w:r>
      <w:r w:rsidRPr="00241694">
        <w:t>])</w:t>
      </w:r>
      <w:r>
        <w:t>.</w:t>
      </w:r>
    </w:p>
    <w:p w14:paraId="55A84628" w14:textId="77777777" w:rsidR="00E51D21" w:rsidRDefault="00E51D21" w:rsidP="00E51D21">
      <w:pPr>
        <w:pStyle w:val="B2"/>
        <w:ind w:left="1418" w:hanging="851"/>
      </w:pPr>
      <w:r w:rsidRPr="00733DBB">
        <w:t>0</w:t>
      </w:r>
      <w:r>
        <w:tab/>
      </w:r>
      <w:r>
        <w:tab/>
      </w:r>
      <w:r w:rsidRPr="00241694">
        <w:t>QCI is selected by network</w:t>
      </w:r>
    </w:p>
    <w:p w14:paraId="33984399" w14:textId="77777777" w:rsidR="00E51D21" w:rsidRDefault="00E51D21" w:rsidP="00E51D21">
      <w:pPr>
        <w:pStyle w:val="B2"/>
        <w:ind w:left="1418" w:hanging="851"/>
      </w:pPr>
      <w:r w:rsidRPr="00241694">
        <w:t>[1 – 4]</w:t>
      </w:r>
      <w:r>
        <w:tab/>
      </w:r>
      <w:r>
        <w:tab/>
      </w:r>
      <w:r w:rsidRPr="00241694">
        <w:t>value range for gu</w:t>
      </w:r>
      <w:r>
        <w:t>a</w:t>
      </w:r>
      <w:r w:rsidRPr="00241694">
        <w:t>ranteed bit rate Traffic Flows</w:t>
      </w:r>
    </w:p>
    <w:p w14:paraId="736620F7" w14:textId="77777777" w:rsidR="00E51D21" w:rsidRDefault="00E51D21" w:rsidP="00E51D21">
      <w:pPr>
        <w:pStyle w:val="B2"/>
        <w:ind w:left="1418" w:hanging="851"/>
      </w:pPr>
      <w:r>
        <w:t>[71 – 76]</w:t>
      </w:r>
      <w:r>
        <w:tab/>
      </w:r>
      <w:r>
        <w:tab/>
      </w:r>
      <w:r w:rsidRPr="00241694">
        <w:t xml:space="preserve">value </w:t>
      </w:r>
      <w:r>
        <w:t xml:space="preserve">range </w:t>
      </w:r>
      <w:r w:rsidRPr="00241694">
        <w:t>for gu</w:t>
      </w:r>
      <w:r>
        <w:t>a</w:t>
      </w:r>
      <w:r w:rsidRPr="00241694">
        <w:t>ranteed bit rate Traffic Flows</w:t>
      </w:r>
    </w:p>
    <w:p w14:paraId="300BA283" w14:textId="77777777" w:rsidR="00E51D21" w:rsidRDefault="00E51D21" w:rsidP="00E51D21">
      <w:pPr>
        <w:pStyle w:val="B2"/>
        <w:ind w:left="1418" w:hanging="851"/>
      </w:pPr>
      <w:r w:rsidRPr="00241694">
        <w:t>[</w:t>
      </w:r>
      <w:r>
        <w:t>82</w:t>
      </w:r>
      <w:r w:rsidRPr="00241694">
        <w:t xml:space="preserve"> – </w:t>
      </w:r>
      <w:r>
        <w:t>85</w:t>
      </w:r>
      <w:r w:rsidRPr="00241694">
        <w:t>]</w:t>
      </w:r>
      <w:r>
        <w:tab/>
      </w:r>
      <w:r>
        <w:tab/>
        <w:t>value range for guaranteed bit rate Traffic Flows</w:t>
      </w:r>
    </w:p>
    <w:p w14:paraId="49663BF4" w14:textId="77777777" w:rsidR="00E51D21" w:rsidRDefault="00E51D21" w:rsidP="00E51D21">
      <w:pPr>
        <w:pStyle w:val="B2"/>
        <w:ind w:left="1418" w:hanging="851"/>
      </w:pPr>
      <w:r w:rsidRPr="00241694">
        <w:t>[5 – 9]</w:t>
      </w:r>
      <w:r>
        <w:tab/>
      </w:r>
      <w:r>
        <w:tab/>
      </w:r>
      <w:r w:rsidRPr="00241694">
        <w:t>value range for non-guar</w:t>
      </w:r>
      <w:r>
        <w:t>a</w:t>
      </w:r>
      <w:r w:rsidRPr="00241694">
        <w:t>nteed bit rate Traffic Flows</w:t>
      </w:r>
    </w:p>
    <w:p w14:paraId="7216DA9A" w14:textId="77777777" w:rsidR="00E51D21" w:rsidRDefault="00E51D21" w:rsidP="00E51D21">
      <w:pPr>
        <w:pStyle w:val="B2"/>
        <w:ind w:left="1418" w:hanging="851"/>
      </w:pPr>
      <w:r>
        <w:t>79</w:t>
      </w:r>
      <w:r>
        <w:tab/>
      </w:r>
      <w:r>
        <w:tab/>
      </w:r>
      <w:r w:rsidRPr="00241694">
        <w:t>value for non-gu</w:t>
      </w:r>
      <w:r>
        <w:t>a</w:t>
      </w:r>
      <w:r w:rsidRPr="00241694">
        <w:t>ranteed bit rate Traffic Flows</w:t>
      </w:r>
    </w:p>
    <w:p w14:paraId="71CD336A" w14:textId="77777777" w:rsidR="00E51D21" w:rsidRDefault="00E51D21" w:rsidP="00E51D21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14:paraId="683A51E1" w14:textId="77777777" w:rsidR="00E51D21" w:rsidRDefault="00E51D21" w:rsidP="00E51D21">
      <w:r>
        <w:t xml:space="preserve">The QCI values 65, 66, 67, 69 and 70 are not allowed to be requested by the UE. If the TE requests a QCI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 w:rsidRPr="00E973DD">
        <w:rPr>
          <w:iCs/>
        </w:rPr>
        <w:t xml:space="preserve"> </w:t>
      </w:r>
      <w:r>
        <w:t>(</w:t>
      </w:r>
      <w:r w:rsidRPr="009279C2">
        <w:t>unsupported QCI value</w:t>
      </w:r>
      <w:r>
        <w:t>).</w:t>
      </w:r>
    </w:p>
    <w:p w14:paraId="206425FE" w14:textId="77777777" w:rsidR="00E51D21" w:rsidRDefault="00E51D21" w:rsidP="00E51D21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3D12416A" w14:textId="77777777" w:rsidR="00E51D21" w:rsidRPr="004219F5" w:rsidRDefault="00E51D21" w:rsidP="00E51D21">
      <w:pPr>
        <w:pStyle w:val="B1"/>
      </w:pPr>
      <w:r w:rsidRPr="00241694">
        <w:rPr>
          <w:rFonts w:ascii="Courier New" w:hAnsi="Courier New" w:cs="Courier New"/>
        </w:rPr>
        <w:lastRenderedPageBreak/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00644592" w14:textId="77777777" w:rsidR="00E51D21" w:rsidRDefault="00E51D21" w:rsidP="00E51D21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21CD9F26" w14:textId="77777777" w:rsidR="00E51D21" w:rsidRPr="004219F5" w:rsidRDefault="00E51D21" w:rsidP="00E51D21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685F359E" w14:textId="77777777" w:rsidR="00E51D21" w:rsidRPr="006E770B" w:rsidRDefault="00E51D21" w:rsidP="00E51D21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2798DB32" w14:textId="77777777" w:rsidR="00E51D21" w:rsidRPr="009471F9" w:rsidRDefault="00E51D21" w:rsidP="00E51D21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14:paraId="214B1018" w14:textId="77777777" w:rsidR="00E51D21" w:rsidRDefault="00E51D21" w:rsidP="00E51D21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6FCB97D1" w14:textId="77777777" w:rsidR="00E51D21" w:rsidRPr="00AD38E9" w:rsidRDefault="00E51D21" w:rsidP="00E51D21">
      <w:pPr>
        <w:pStyle w:val="3"/>
      </w:pPr>
      <w:bookmarkStart w:id="10" w:name="_Toc20207689"/>
      <w:bookmarkStart w:id="11" w:name="_Toc27579572"/>
      <w:bookmarkStart w:id="12" w:name="_Toc36116152"/>
      <w:bookmarkStart w:id="13" w:name="_Toc45215033"/>
      <w:bookmarkStart w:id="14" w:name="_Toc51866801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10"/>
      <w:bookmarkEnd w:id="11"/>
      <w:bookmarkEnd w:id="12"/>
      <w:bookmarkEnd w:id="13"/>
      <w:bookmarkEnd w:id="14"/>
    </w:p>
    <w:p w14:paraId="708C1214" w14:textId="77777777" w:rsidR="00E51D21" w:rsidRPr="00125837" w:rsidRDefault="00E51D21" w:rsidP="00E51D21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-1: +C5</w:t>
      </w:r>
      <w:r>
        <w:rPr>
          <w:lang w:val="fr-FR"/>
        </w:rPr>
        <w:t>G</w:t>
      </w:r>
      <w:r w:rsidRPr="00125837">
        <w:rPr>
          <w:lang w:val="fr-FR"/>
        </w:rPr>
        <w:t>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51D21" w:rsidRPr="009471F9" w14:paraId="507C123E" w14:textId="77777777" w:rsidTr="00DC56B7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9E826D" w14:textId="77777777" w:rsidR="00E51D21" w:rsidRPr="009471F9" w:rsidRDefault="00E51D21" w:rsidP="00DC56B7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FE5E80" w14:textId="77777777" w:rsidR="00E51D21" w:rsidRPr="009471F9" w:rsidRDefault="00E51D21" w:rsidP="00DC56B7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E51D21" w:rsidRPr="009471F9" w14:paraId="5DB99F43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A1C6" w14:textId="4DF0F5DE" w:rsidR="00E51D21" w:rsidRPr="00C81F4F" w:rsidRDefault="00E51D21" w:rsidP="00DC56B7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cid&gt;[,&lt;</w:t>
            </w:r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</w:t>
            </w:r>
            <w:ins w:id="15" w:author="Mediatek" w:date="2020-10-06T14:45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r w:rsidRPr="00C81F4F">
              <w:rPr>
                <w:rFonts w:ascii="Courier New" w:hAnsi="Courier New"/>
                <w:color w:val="000000"/>
              </w:rPr>
              <w:t>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4F0D2E" w14:textId="77777777" w:rsidR="00E51D21" w:rsidRPr="009471F9" w:rsidRDefault="00E51D21" w:rsidP="00DC56B7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E51D21" w:rsidRPr="009471F9" w14:paraId="4F088A79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A96D" w14:textId="77777777" w:rsidR="00E51D21" w:rsidRPr="009471F9" w:rsidRDefault="00E51D21" w:rsidP="00DC56B7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B39D81" w14:textId="77777777" w:rsidR="00E51D21" w:rsidRDefault="00E51D21" w:rsidP="00DC56B7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&lt;cid&gt;,&lt;5QI&gt;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14:paraId="77AE2EB5" w14:textId="77777777" w:rsidR="00E51D21" w:rsidRPr="002F2C11" w:rsidRDefault="00E51D21" w:rsidP="00DC56B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&lt;cid&gt;,&lt;5QI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7042D594" w14:textId="77777777" w:rsidR="00E51D21" w:rsidRPr="009471F9" w:rsidRDefault="00E51D21" w:rsidP="00DC56B7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E51D21" w:rsidRPr="009471F9" w14:paraId="2FD5642B" w14:textId="77777777" w:rsidTr="00DC56B7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199A" w14:textId="77777777" w:rsidR="00E51D21" w:rsidRPr="009471F9" w:rsidRDefault="00E51D21" w:rsidP="00DC56B7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A3F406" w14:textId="77777777" w:rsidR="00E51D21" w:rsidRPr="00B4361B" w:rsidRDefault="00E51D21" w:rsidP="00DC56B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2870A53B" w14:textId="77777777" w:rsidR="00E51D21" w:rsidRPr="00C17A55" w:rsidRDefault="00E51D21" w:rsidP="00E51D21">
      <w:pPr>
        <w:rPr>
          <w:b/>
          <w:color w:val="000000"/>
        </w:rPr>
      </w:pPr>
    </w:p>
    <w:p w14:paraId="047F9996" w14:textId="77777777" w:rsidR="00E51D21" w:rsidRPr="00733DBB" w:rsidRDefault="00E51D21" w:rsidP="00E51D21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2E33B81B" w14:textId="77777777" w:rsidR="00E51D21" w:rsidRDefault="00E51D21" w:rsidP="00E51D21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&lt;cid&gt;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112AA885" w14:textId="77777777" w:rsidR="00E51D21" w:rsidRPr="00BA2286" w:rsidRDefault="00E51D21" w:rsidP="00E51D21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&lt;cid&gt;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&lt;cid&gt;</w:t>
      </w:r>
      <w:r w:rsidRPr="00BA2286">
        <w:t xml:space="preserve"> to become undefined.</w:t>
      </w:r>
    </w:p>
    <w:p w14:paraId="2C8FBF73" w14:textId="77777777" w:rsidR="00E51D21" w:rsidRPr="00032F05" w:rsidRDefault="00E51D21" w:rsidP="00E51D21">
      <w:r w:rsidRPr="00032F05">
        <w:t>The read command returns the current s</w:t>
      </w:r>
      <w:r>
        <w:t>ettings for each defined QoS</w:t>
      </w:r>
      <w:r w:rsidRPr="00032F05">
        <w:t>.</w:t>
      </w:r>
    </w:p>
    <w:p w14:paraId="21B05D0C" w14:textId="77777777" w:rsidR="00E51D21" w:rsidRPr="00A8198A" w:rsidRDefault="00E51D21" w:rsidP="00E51D21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05EE46AB" w14:textId="77777777" w:rsidR="00E51D21" w:rsidRPr="009471F9" w:rsidRDefault="00E51D21" w:rsidP="00E51D21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2119AF2B" w14:textId="77777777" w:rsidR="00E51D21" w:rsidRPr="00241694" w:rsidRDefault="00E51D21" w:rsidP="00E51D21">
      <w:pPr>
        <w:pStyle w:val="B1"/>
      </w:pPr>
      <w:r w:rsidRPr="00241694">
        <w:rPr>
          <w:rFonts w:ascii="Courier New" w:hAnsi="Courier New" w:cs="Courier New"/>
        </w:rPr>
        <w:t>&lt;cid&gt;</w:t>
      </w:r>
      <w:r w:rsidRPr="00241694">
        <w:t xml:space="preserve">: </w:t>
      </w:r>
      <w:r>
        <w:t>integer type;</w:t>
      </w:r>
      <w:r w:rsidRPr="00241694">
        <w:t xml:space="preserve"> specifies a particular </w:t>
      </w:r>
      <w:r>
        <w:t xml:space="preserve">QoS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7161BC11" w14:textId="77777777" w:rsidR="00E51D21" w:rsidRDefault="00E51D21" w:rsidP="00E51D21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4D78C1E6" w14:textId="77777777" w:rsidR="00E51D21" w:rsidRDefault="00E51D21" w:rsidP="00E51D21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14:paraId="2CB379C9" w14:textId="77777777" w:rsidR="00E51D21" w:rsidRDefault="00E51D21" w:rsidP="00E51D21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7C53D6B4" w14:textId="77777777" w:rsidR="00E51D21" w:rsidRDefault="00E51D21" w:rsidP="00E51D21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3760AA8E" w14:textId="77777777" w:rsidR="00E51D21" w:rsidRDefault="00E51D21" w:rsidP="00E51D21">
      <w:pPr>
        <w:pStyle w:val="B2"/>
        <w:ind w:left="1418" w:hanging="851"/>
      </w:pPr>
      <w:r w:rsidRPr="00241694">
        <w:lastRenderedPageBreak/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127BEA79" w14:textId="77777777" w:rsidR="00E51D21" w:rsidRDefault="00E51D21" w:rsidP="00E51D21">
      <w:pPr>
        <w:pStyle w:val="B2"/>
        <w:ind w:left="1418" w:hanging="851"/>
      </w:pPr>
      <w:r>
        <w:t>79, 80</w:t>
      </w:r>
      <w:r>
        <w:tab/>
      </w:r>
      <w:r>
        <w:tab/>
      </w:r>
      <w:r>
        <w:tab/>
        <w:t>values</w:t>
      </w:r>
      <w:r w:rsidRPr="00241694">
        <w:t xml:space="preserve"> for non-guaranteed bit rate </w:t>
      </w:r>
      <w:r>
        <w:t>QoS flows</w:t>
      </w:r>
    </w:p>
    <w:p w14:paraId="36DED21D" w14:textId="77777777" w:rsidR="00E51D21" w:rsidRDefault="00E51D21" w:rsidP="00E51D21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1D2F782E" w14:textId="77777777" w:rsidR="00E51D21" w:rsidRDefault="00E51D21" w:rsidP="00E51D21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14:paraId="412247CA" w14:textId="77777777" w:rsidR="00E51D21" w:rsidRDefault="00E51D21" w:rsidP="00E51D21">
      <w:r>
        <w:t>The 5Q</w:t>
      </w:r>
      <w:r w:rsidRPr="00FC6805">
        <w:t>I values 65, 66, 67, 69 and 70 are not allowed to be requested by</w:t>
      </w:r>
      <w:r>
        <w:t xml:space="preserve"> the UE. If the TE requests a 5Q</w:t>
      </w:r>
      <w:r w:rsidRPr="00FC6805">
        <w:t xml:space="preserve">I parameter 65, 66, 67, 69 or 70, the MT responds with result code </w:t>
      </w:r>
      <w:r w:rsidRPr="00F104E7">
        <w:rPr>
          <w:rFonts w:ascii="Courier New" w:hAnsi="Courier New" w:cs="Courier New"/>
        </w:rPr>
        <w:t>+CME ERROR: 181</w:t>
      </w:r>
      <w:r w:rsidRPr="00FC6805">
        <w:t xml:space="preserve"> (unsupported QCI value).</w:t>
      </w:r>
    </w:p>
    <w:p w14:paraId="5B28EA5F" w14:textId="77777777" w:rsidR="00E51D21" w:rsidRDefault="00E51D21" w:rsidP="00E51D21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4BB41E1F" w14:textId="77777777" w:rsidR="00E51D21" w:rsidRPr="004219F5" w:rsidRDefault="00E51D21" w:rsidP="00E51D21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14:paraId="57F45C68" w14:textId="77777777" w:rsidR="00E51D21" w:rsidRDefault="00E51D21" w:rsidP="00E51D21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5489F71E" w14:textId="77777777" w:rsidR="00E51D21" w:rsidRPr="004219F5" w:rsidRDefault="00E51D21" w:rsidP="00E51D21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4BDA24F8" w14:textId="77777777" w:rsidR="00E51D21" w:rsidRPr="006E770B" w:rsidRDefault="00E51D21" w:rsidP="00E51D21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73A30D47" w14:textId="62E6B81E" w:rsidR="00E51D21" w:rsidRPr="00E51D21" w:rsidRDefault="00E51D21" w:rsidP="00E51D21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14:paraId="57B52BDA" w14:textId="5C6040CE" w:rsidR="00E51D21" w:rsidRDefault="00E51D21" w:rsidP="00E51D21">
      <w:pPr>
        <w:jc w:val="center"/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5D4DE" w14:textId="77777777" w:rsidR="00564142" w:rsidRDefault="00564142">
      <w:r>
        <w:separator/>
      </w:r>
    </w:p>
  </w:endnote>
  <w:endnote w:type="continuationSeparator" w:id="0">
    <w:p w14:paraId="4C0317B5" w14:textId="77777777" w:rsidR="00564142" w:rsidRDefault="0056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C5C70" w14:textId="77777777" w:rsidR="00564142" w:rsidRDefault="00564142">
      <w:r>
        <w:separator/>
      </w:r>
    </w:p>
  </w:footnote>
  <w:footnote w:type="continuationSeparator" w:id="0">
    <w:p w14:paraId="6DC69196" w14:textId="77777777" w:rsidR="00564142" w:rsidRDefault="00564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0B71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4142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2FD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052E"/>
    <w:rsid w:val="00AA2CBC"/>
    <w:rsid w:val="00AC5820"/>
    <w:rsid w:val="00AD1CD8"/>
    <w:rsid w:val="00B258BB"/>
    <w:rsid w:val="00B67B97"/>
    <w:rsid w:val="00B90D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1D21"/>
    <w:rsid w:val="00E8079D"/>
    <w:rsid w:val="00EA15A9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51D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D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51D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51D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D0C38-FA27-487D-B226-6FF49196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24</cp:revision>
  <cp:lastPrinted>1899-12-31T23:00:00Z</cp:lastPrinted>
  <dcterms:created xsi:type="dcterms:W3CDTF">2018-11-05T09:14:00Z</dcterms:created>
  <dcterms:modified xsi:type="dcterms:W3CDTF">2020-10-07T09:03:00Z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