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34AFEA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3622D">
        <w:rPr>
          <w:b/>
          <w:noProof/>
          <w:sz w:val="24"/>
        </w:rPr>
        <w:t>6</w:t>
      </w:r>
      <w:r w:rsidR="001C6459">
        <w:rPr>
          <w:b/>
          <w:noProof/>
          <w:sz w:val="24"/>
        </w:rPr>
        <w:t>016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CAE2EF5" w:rsidR="001E41F3" w:rsidRPr="00410371" w:rsidRDefault="0053622D" w:rsidP="00ED16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636D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ED16FD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166EA9D" w:rsidR="001E41F3" w:rsidRPr="00410371" w:rsidRDefault="00ED16FD" w:rsidP="001C64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</w:t>
            </w:r>
            <w:r w:rsidR="001C645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7FB575" w:rsidR="001E41F3" w:rsidRPr="00410371" w:rsidRDefault="00570453" w:rsidP="00ED1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16FD">
              <w:rPr>
                <w:b/>
                <w:noProof/>
                <w:sz w:val="28"/>
              </w:rPr>
              <w:t>16.2</w:t>
            </w:r>
            <w:r w:rsidR="0053622D">
              <w:rPr>
                <w:b/>
                <w:noProof/>
                <w:sz w:val="28"/>
              </w:rPr>
              <w:t>.</w:t>
            </w:r>
            <w:r w:rsidR="00ED16F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2372E93" w:rsidR="00F25D98" w:rsidRDefault="00B65E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4434BC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0CAD3B0" w:rsidR="001E41F3" w:rsidRDefault="001C6459" w:rsidP="00ED16FD">
            <w:pPr>
              <w:pStyle w:val="CRCoverPage"/>
              <w:spacing w:after="0"/>
              <w:ind w:left="100"/>
              <w:rPr>
                <w:noProof/>
              </w:rPr>
            </w:pPr>
            <w:r>
              <w:t>Timer value of T5011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547F785" w:rsidR="001E41F3" w:rsidRDefault="0053622D" w:rsidP="00C66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D4E3665" w:rsidR="001E41F3" w:rsidRDefault="00516E03" w:rsidP="00516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5D219A4" w:rsidR="001E41F3" w:rsidRDefault="0053622D" w:rsidP="00536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2020-10-05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5CA4E30" w:rsidR="001E41F3" w:rsidRDefault="00570453" w:rsidP="005362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362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CD6F486" w:rsidR="001E41F3" w:rsidRDefault="00570453" w:rsidP="00B23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622D">
              <w:rPr>
                <w:noProof/>
              </w:rPr>
              <w:t>Rel-1</w:t>
            </w:r>
            <w:r w:rsidR="00B2309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BC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9F3BC0" w:rsidRDefault="009F3BC0" w:rsidP="009F3B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EB790FF" w:rsidR="009F3BC0" w:rsidRDefault="009F3BC0" w:rsidP="009F3B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does not provide value for the timer T5011.</w:t>
            </w:r>
          </w:p>
        </w:tc>
      </w:tr>
      <w:tr w:rsidR="009F3BC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9241876" w:rsidR="009F3BC0" w:rsidRDefault="009F3BC0" w:rsidP="009F3B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9F3BC0" w:rsidRDefault="009F3BC0" w:rsidP="009F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BC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9F3BC0" w:rsidRDefault="009F3BC0" w:rsidP="009F3B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C77A303" w:rsidR="009F3BC0" w:rsidRDefault="008B00F2" w:rsidP="008B0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 note is introduced that indicates that </w:t>
            </w:r>
            <w:r w:rsidR="009F3BC0">
              <w:rPr>
                <w:noProof/>
                <w:lang w:eastAsia="zh-CN"/>
              </w:rPr>
              <w:t>T5011</w:t>
            </w:r>
            <w:r>
              <w:rPr>
                <w:noProof/>
                <w:lang w:eastAsia="zh-CN"/>
              </w:rPr>
              <w:t xml:space="preserve"> </w:t>
            </w:r>
            <w:r w:rsidRPr="00913BB3">
              <w:t xml:space="preserve">is </w:t>
            </w:r>
            <w:r>
              <w:t xml:space="preserve">the privacy timer value which is one of the </w:t>
            </w:r>
            <w:r>
              <w:rPr>
                <w:noProof/>
                <w:lang w:val="en-US"/>
              </w:rPr>
              <w:t>c</w:t>
            </w:r>
            <w:r w:rsidRPr="00F1445B">
              <w:rPr>
                <w:noProof/>
                <w:lang w:val="en-US"/>
              </w:rPr>
              <w:t>onfiguration parameter</w:t>
            </w:r>
            <w:r>
              <w:rPr>
                <w:noProof/>
                <w:lang w:val="en-US"/>
              </w:rPr>
              <w:t>s</w:t>
            </w:r>
            <w:r w:rsidRPr="00F1445B">
              <w:rPr>
                <w:noProof/>
                <w:lang w:val="en-US"/>
              </w:rPr>
              <w:t xml:space="preserve"> for V2X communication over PC5</w:t>
            </w:r>
            <w:r>
              <w:rPr>
                <w:noProof/>
                <w:lang w:val="en-US"/>
              </w:rPr>
              <w:t xml:space="preserve"> </w:t>
            </w:r>
            <w:r>
              <w:t>and it</w:t>
            </w:r>
            <w:r>
              <w:t xml:space="preserve"> </w:t>
            </w:r>
            <w:r w:rsidRPr="00913BB3">
              <w:t xml:space="preserve">is </w:t>
            </w:r>
            <w:r>
              <w:t xml:space="preserve">specified in </w:t>
            </w:r>
            <w:r>
              <w:t xml:space="preserve">TS </w:t>
            </w:r>
            <w:r>
              <w:rPr>
                <w:lang w:val="cs-CZ"/>
              </w:rPr>
              <w:t>24.588</w:t>
            </w:r>
            <w:r>
              <w:rPr>
                <w:lang w:val="cs-CZ"/>
              </w:rPr>
              <w:t>.</w:t>
            </w:r>
          </w:p>
        </w:tc>
      </w:tr>
      <w:tr w:rsidR="009F3BC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9F3BC0" w:rsidRDefault="009F3BC0" w:rsidP="009F3B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9F3BC0" w:rsidRDefault="009F3BC0" w:rsidP="009F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BC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9F3BC0" w:rsidRDefault="009F3BC0" w:rsidP="009F3B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3217AC6" w:rsidR="009F3BC0" w:rsidRDefault="009F3BC0" w:rsidP="009F3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timer value remains in the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893FDAC" w:rsidR="001E41F3" w:rsidRDefault="001C6459" w:rsidP="00ED1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909933" w14:textId="1E2E6E39" w:rsidR="00B11D71" w:rsidRPr="00DF174F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_Toc11256786"/>
      <w:bookmarkStart w:id="3" w:name="_Toc36116778"/>
      <w:bookmarkStart w:id="4" w:name="_Toc45096835"/>
      <w:bookmarkStart w:id="5" w:name="_Toc51762701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638C236" w14:textId="77777777" w:rsidR="001C6459" w:rsidRDefault="001C6459" w:rsidP="001C6459">
      <w:pPr>
        <w:pStyle w:val="Heading2"/>
      </w:pPr>
      <w:bookmarkStart w:id="6" w:name="_Toc25070732"/>
      <w:bookmarkStart w:id="7" w:name="_Toc34388731"/>
      <w:bookmarkStart w:id="8" w:name="_Toc34404502"/>
      <w:bookmarkStart w:id="9" w:name="_Toc45282412"/>
      <w:bookmarkStart w:id="10" w:name="_Toc45882798"/>
      <w:bookmarkStart w:id="11" w:name="_Toc51951346"/>
      <w:bookmarkEnd w:id="2"/>
      <w:bookmarkEnd w:id="3"/>
      <w:bookmarkEnd w:id="4"/>
      <w:bookmarkEnd w:id="5"/>
      <w:r>
        <w:lastRenderedPageBreak/>
        <w:t>10</w:t>
      </w:r>
      <w:r w:rsidRPr="003168A2">
        <w:t>.</w:t>
      </w:r>
      <w:r>
        <w:t>3</w:t>
      </w:r>
      <w:r w:rsidRPr="003168A2">
        <w:tab/>
        <w:t xml:space="preserve">Timers of </w:t>
      </w:r>
      <w:r>
        <w:t>PC5 unicast link management procedures</w:t>
      </w:r>
      <w:bookmarkEnd w:id="6"/>
      <w:bookmarkEnd w:id="7"/>
      <w:bookmarkEnd w:id="8"/>
      <w:bookmarkEnd w:id="9"/>
      <w:bookmarkEnd w:id="10"/>
      <w:bookmarkEnd w:id="11"/>
    </w:p>
    <w:p w14:paraId="4A7F3848" w14:textId="77777777" w:rsidR="001C6459" w:rsidRPr="003168A2" w:rsidRDefault="001C6459" w:rsidP="001C6459">
      <w:pPr>
        <w:pStyle w:val="TH"/>
      </w:pPr>
      <w:r>
        <w:t>Table 10</w:t>
      </w:r>
      <w:r w:rsidRPr="003168A2">
        <w:t>.</w:t>
      </w:r>
      <w:r>
        <w:t>3</w:t>
      </w:r>
      <w:r w:rsidRPr="003168A2">
        <w:t xml:space="preserve">.1: </w:t>
      </w:r>
      <w:r>
        <w:t>PC5 unicast link management timers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4"/>
        <w:gridCol w:w="810"/>
        <w:gridCol w:w="4093"/>
        <w:gridCol w:w="1701"/>
        <w:gridCol w:w="1864"/>
        <w:gridCol w:w="36"/>
      </w:tblGrid>
      <w:tr w:rsidR="001C6459" w:rsidRPr="00EF7A4C" w14:paraId="28FFED2E" w14:textId="77777777" w:rsidTr="00BA6076">
        <w:trPr>
          <w:gridAfter w:val="1"/>
          <w:wAfter w:w="36" w:type="dxa"/>
          <w:cantSplit/>
          <w:tblHeader/>
          <w:jc w:val="center"/>
        </w:trPr>
        <w:tc>
          <w:tcPr>
            <w:tcW w:w="990" w:type="dxa"/>
            <w:gridSpan w:val="2"/>
          </w:tcPr>
          <w:p w14:paraId="0D9EF182" w14:textId="77777777" w:rsidR="001C6459" w:rsidRPr="00EF7A4C" w:rsidRDefault="001C6459" w:rsidP="00BA6076">
            <w:pPr>
              <w:pStyle w:val="TAH"/>
            </w:pPr>
            <w:r w:rsidRPr="00EF7A4C">
              <w:lastRenderedPageBreak/>
              <w:t>TIMER NUM.</w:t>
            </w:r>
          </w:p>
        </w:tc>
        <w:tc>
          <w:tcPr>
            <w:tcW w:w="810" w:type="dxa"/>
          </w:tcPr>
          <w:p w14:paraId="25A3C96B" w14:textId="77777777" w:rsidR="001C6459" w:rsidRPr="00EF7A4C" w:rsidRDefault="001C6459" w:rsidP="00BA6076">
            <w:pPr>
              <w:pStyle w:val="TAH"/>
            </w:pPr>
            <w:r w:rsidRPr="00EF7A4C">
              <w:t>TIMER VALUE</w:t>
            </w:r>
          </w:p>
        </w:tc>
        <w:tc>
          <w:tcPr>
            <w:tcW w:w="4093" w:type="dxa"/>
          </w:tcPr>
          <w:p w14:paraId="1772C266" w14:textId="77777777" w:rsidR="001C6459" w:rsidRPr="00EF7A4C" w:rsidRDefault="001C6459" w:rsidP="00BA6076">
            <w:pPr>
              <w:pStyle w:val="TAH"/>
            </w:pPr>
            <w:r w:rsidRPr="00EF7A4C">
              <w:t>CAUSE OF START</w:t>
            </w:r>
          </w:p>
        </w:tc>
        <w:tc>
          <w:tcPr>
            <w:tcW w:w="1701" w:type="dxa"/>
          </w:tcPr>
          <w:p w14:paraId="28988332" w14:textId="77777777" w:rsidR="001C6459" w:rsidRPr="00EF7A4C" w:rsidRDefault="001C6459" w:rsidP="00BA6076">
            <w:pPr>
              <w:pStyle w:val="TAH"/>
            </w:pPr>
            <w:r w:rsidRPr="00EF7A4C">
              <w:t>NORMAL STOP</w:t>
            </w:r>
          </w:p>
        </w:tc>
        <w:tc>
          <w:tcPr>
            <w:tcW w:w="1864" w:type="dxa"/>
          </w:tcPr>
          <w:p w14:paraId="7DEDDB38" w14:textId="77777777" w:rsidR="001C6459" w:rsidRPr="00EF7A4C" w:rsidRDefault="001C6459" w:rsidP="00BA6076">
            <w:pPr>
              <w:pStyle w:val="TAH"/>
            </w:pPr>
            <w:r w:rsidRPr="00EF7A4C">
              <w:t xml:space="preserve">ON </w:t>
            </w:r>
            <w:r w:rsidRPr="00EF7A4C">
              <w:br/>
              <w:t>EXPIRY</w:t>
            </w:r>
          </w:p>
        </w:tc>
      </w:tr>
      <w:tr w:rsidR="001C6459" w:rsidRPr="00EF7A4C" w14:paraId="73F0EA01" w14:textId="77777777" w:rsidTr="00BA6076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</w:tcPr>
          <w:p w14:paraId="7D3ABEAC" w14:textId="77777777" w:rsidR="001C6459" w:rsidRPr="00EF7A4C" w:rsidRDefault="001C6459" w:rsidP="00BA6076">
            <w:pPr>
              <w:pStyle w:val="TAC"/>
            </w:pPr>
            <w:r>
              <w:t>T5000</w:t>
            </w:r>
          </w:p>
        </w:tc>
        <w:tc>
          <w:tcPr>
            <w:tcW w:w="810" w:type="dxa"/>
          </w:tcPr>
          <w:p w14:paraId="51B1B8D4" w14:textId="77777777" w:rsidR="001C6459" w:rsidRPr="00EF7A4C" w:rsidRDefault="001C6459" w:rsidP="00BA6076">
            <w:pPr>
              <w:pStyle w:val="TAL"/>
            </w:pPr>
            <w:r>
              <w:t>8s</w:t>
            </w:r>
          </w:p>
        </w:tc>
        <w:tc>
          <w:tcPr>
            <w:tcW w:w="4093" w:type="dxa"/>
          </w:tcPr>
          <w:p w14:paraId="2A0C9008" w14:textId="77777777" w:rsidR="001C6459" w:rsidRPr="00EF7A4C" w:rsidRDefault="001C6459" w:rsidP="00BA6076">
            <w:pPr>
              <w:pStyle w:val="TAL"/>
            </w:pPr>
            <w:r w:rsidRPr="00EF7A4C">
              <w:t>Upo</w:t>
            </w:r>
            <w:r>
              <w:t xml:space="preserve">n sending a DIRECT LINK ESTABLISHMENT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3EFE55C7" w14:textId="77777777" w:rsidR="001C6459" w:rsidRPr="00EF7A4C" w:rsidRDefault="001C6459" w:rsidP="00BA6076">
            <w:pPr>
              <w:pStyle w:val="TAL"/>
            </w:pPr>
            <w:r w:rsidRPr="00EF7A4C">
              <w:t xml:space="preserve">Upon receiving a </w:t>
            </w:r>
            <w:r>
              <w:t xml:space="preserve">DIRECT LINK ESTABLISHMENT </w:t>
            </w:r>
            <w:r w:rsidRPr="00EF7A4C">
              <w:t xml:space="preserve">ACCEPT or </w:t>
            </w:r>
            <w:r>
              <w:t xml:space="preserve">DIRECT LINK ESTABLISHMENT </w:t>
            </w:r>
            <w:r w:rsidRPr="00EF7A4C">
              <w:t>REJECT message from the target UE</w:t>
            </w:r>
          </w:p>
        </w:tc>
        <w:tc>
          <w:tcPr>
            <w:tcW w:w="1864" w:type="dxa"/>
          </w:tcPr>
          <w:p w14:paraId="3E2D8916" w14:textId="77777777" w:rsidR="001C6459" w:rsidRPr="00EF7A4C" w:rsidRDefault="001C6459" w:rsidP="00BA6076">
            <w:pPr>
              <w:pStyle w:val="TAL"/>
            </w:pPr>
            <w:r w:rsidRPr="00EF7A4C">
              <w:t xml:space="preserve">Retransmission of </w:t>
            </w:r>
            <w:r>
              <w:t xml:space="preserve">DIRECT LINK ESTABLISHMENT REQUEST </w:t>
            </w:r>
            <w:r w:rsidRPr="00EF7A4C">
              <w:t>message</w:t>
            </w:r>
          </w:p>
        </w:tc>
      </w:tr>
      <w:tr w:rsidR="001C6459" w:rsidRPr="00EF7A4C" w14:paraId="39D8ECEB" w14:textId="77777777" w:rsidTr="00BA6076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</w:tcPr>
          <w:p w14:paraId="7C4E2078" w14:textId="77777777" w:rsidR="001C6459" w:rsidRDefault="001C6459" w:rsidP="00BA607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5001</w:t>
            </w:r>
          </w:p>
        </w:tc>
        <w:tc>
          <w:tcPr>
            <w:tcW w:w="810" w:type="dxa"/>
          </w:tcPr>
          <w:p w14:paraId="5C40A263" w14:textId="77777777" w:rsidR="001C6459" w:rsidRPr="00EF7A4C" w:rsidRDefault="001C6459" w:rsidP="00BA6076">
            <w:pPr>
              <w:pStyle w:val="TAL"/>
            </w:pPr>
            <w:r>
              <w:t>5s</w:t>
            </w:r>
          </w:p>
        </w:tc>
        <w:tc>
          <w:tcPr>
            <w:tcW w:w="4093" w:type="dxa"/>
          </w:tcPr>
          <w:p w14:paraId="36A2A77A" w14:textId="77777777" w:rsidR="001C6459" w:rsidRPr="00EF7A4C" w:rsidRDefault="001C6459" w:rsidP="00BA6076">
            <w:pPr>
              <w:pStyle w:val="TAL"/>
            </w:pPr>
            <w:r w:rsidRPr="00EF7A4C">
              <w:t>Upo</w:t>
            </w:r>
            <w:r>
              <w:t xml:space="preserve">n sending a DIRECT LINK MODIFICATION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18FFC24C" w14:textId="77777777" w:rsidR="001C6459" w:rsidRPr="00EF7A4C" w:rsidRDefault="001C6459" w:rsidP="00BA6076">
            <w:pPr>
              <w:pStyle w:val="TAL"/>
            </w:pPr>
            <w:r w:rsidRPr="00EF7A4C">
              <w:t xml:space="preserve">Upon receiving a </w:t>
            </w:r>
            <w:r>
              <w:t xml:space="preserve">DIRECT LINK MODIFICATION </w:t>
            </w:r>
            <w:r w:rsidRPr="00EF7A4C">
              <w:t xml:space="preserve">ACCEPT or </w:t>
            </w:r>
            <w:r>
              <w:t xml:space="preserve">DIRECT LINK MODIFICATION </w:t>
            </w:r>
            <w:r w:rsidRPr="00EF7A4C">
              <w:t xml:space="preserve">REJECT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</w:tcPr>
          <w:p w14:paraId="26CDA252" w14:textId="77777777" w:rsidR="001C6459" w:rsidRPr="00793B2D" w:rsidRDefault="001C6459" w:rsidP="00BA6076">
            <w:pPr>
              <w:pStyle w:val="TAL"/>
            </w:pPr>
            <w:r w:rsidRPr="00EF7A4C">
              <w:t xml:space="preserve">Retransmission of </w:t>
            </w:r>
            <w:r>
              <w:t xml:space="preserve">DIRECT LINK MODIFICATION REQUEST </w:t>
            </w:r>
            <w:r w:rsidRPr="00EF7A4C">
              <w:t>message</w:t>
            </w:r>
          </w:p>
        </w:tc>
      </w:tr>
      <w:tr w:rsidR="001C6459" w14:paraId="79A83A99" w14:textId="77777777" w:rsidTr="00BA6076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5D800" w14:textId="77777777" w:rsidR="001C6459" w:rsidRDefault="001C6459" w:rsidP="00BA60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C4FAB" w14:textId="77777777" w:rsidR="001C6459" w:rsidRDefault="001C6459" w:rsidP="00BA6076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91A87" w14:textId="77777777" w:rsidR="001C6459" w:rsidRDefault="001C6459" w:rsidP="00BA6076">
            <w:pPr>
              <w:pStyle w:val="TAL"/>
            </w:pPr>
            <w:r>
              <w:t>Upon sending a DIRECT LINK RELEASE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B8ADA" w14:textId="77777777" w:rsidR="001C6459" w:rsidRDefault="001C6459" w:rsidP="00BA6076">
            <w:pPr>
              <w:pStyle w:val="TAL"/>
            </w:pPr>
            <w:r>
              <w:t>Upon receiving a DIRECT LINK RELEASE ACCEPT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AB6EA" w14:textId="77777777" w:rsidR="001C6459" w:rsidRDefault="001C6459" w:rsidP="00BA6076">
            <w:pPr>
              <w:pStyle w:val="TAL"/>
            </w:pPr>
            <w:r>
              <w:t>Retransmission of DIRECT LINK RELEASE REQUEST message</w:t>
            </w:r>
          </w:p>
        </w:tc>
      </w:tr>
      <w:tr w:rsidR="001C6459" w:rsidRPr="00EF7A4C" w14:paraId="26059625" w14:textId="77777777" w:rsidTr="00BA6076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CE8B5" w14:textId="77777777" w:rsidR="001C6459" w:rsidRDefault="001C6459" w:rsidP="00BA60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83B99" w14:textId="77777777" w:rsidR="001C6459" w:rsidRPr="00EF7A4C" w:rsidRDefault="001C6459" w:rsidP="00BA6076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3403C" w14:textId="77777777" w:rsidR="001C6459" w:rsidRPr="00EF7A4C" w:rsidRDefault="001C6459" w:rsidP="00BA6076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42DF8" w14:textId="77777777" w:rsidR="001C6459" w:rsidRPr="00EF7A4C" w:rsidRDefault="001C6459" w:rsidP="00BA6076">
            <w:pPr>
              <w:pStyle w:val="TAL"/>
            </w:pPr>
            <w:r>
              <w:t>Upon PC5 unicast link release or upon initiating the PC5 unicast link keep-alive procedure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4336C" w14:textId="77777777" w:rsidR="001C6459" w:rsidRPr="00EF7A4C" w:rsidRDefault="001C6459" w:rsidP="00BA6076">
            <w:pPr>
              <w:pStyle w:val="TAL"/>
            </w:pPr>
            <w:r>
              <w:t>Initiate the PC5 unicast link keep-alive procedure</w:t>
            </w:r>
          </w:p>
        </w:tc>
      </w:tr>
      <w:tr w:rsidR="001C6459" w:rsidRPr="00EF7A4C" w14:paraId="56DD569C" w14:textId="77777777" w:rsidTr="00BA6076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DD019" w14:textId="77777777" w:rsidR="001C6459" w:rsidRDefault="001C6459" w:rsidP="00BA60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533F0" w14:textId="77777777" w:rsidR="001C6459" w:rsidRPr="00EF7A4C" w:rsidRDefault="001C6459" w:rsidP="00BA6076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64466" w14:textId="77777777" w:rsidR="001C6459" w:rsidRPr="00EF7A4C" w:rsidRDefault="001C6459" w:rsidP="00BA6076">
            <w:pPr>
              <w:pStyle w:val="TAL"/>
            </w:pPr>
            <w:r>
              <w:t>Upon sending a DIRECT LINK KEEPALIVE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AB819" w14:textId="77777777" w:rsidR="001C6459" w:rsidRPr="00EF7A4C" w:rsidRDefault="001C6459" w:rsidP="00BA6076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57604" w14:textId="77777777" w:rsidR="001C6459" w:rsidRPr="00EF7A4C" w:rsidRDefault="001C6459" w:rsidP="00BA6076">
            <w:pPr>
              <w:pStyle w:val="TAL"/>
            </w:pPr>
            <w:r>
              <w:t>Retransmission of the DIRECT LINK KEEPALIVE REQUEST message</w:t>
            </w:r>
          </w:p>
        </w:tc>
      </w:tr>
      <w:tr w:rsidR="001C6459" w:rsidRPr="00EF7A4C" w14:paraId="4006F319" w14:textId="77777777" w:rsidTr="00BA6076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092BD" w14:textId="77777777" w:rsidR="001C6459" w:rsidRDefault="001C6459" w:rsidP="00BA60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A1E00" w14:textId="77777777" w:rsidR="001C6459" w:rsidRDefault="001C6459" w:rsidP="00BA6076">
            <w:pPr>
              <w:pStyle w:val="TAL"/>
            </w:pPr>
            <w:r w:rsidRPr="00913BB3">
              <w:t xml:space="preserve">Default </w:t>
            </w:r>
            <w:r>
              <w:t>10m</w:t>
            </w:r>
          </w:p>
          <w:p w14:paraId="5EFDA876" w14:textId="77777777" w:rsidR="001C6459" w:rsidRPr="00EF7A4C" w:rsidRDefault="001C6459" w:rsidP="00BA6076">
            <w:pPr>
              <w:pStyle w:val="TAL"/>
            </w:pPr>
            <w:r w:rsidRPr="00913BB3">
              <w:t>NOTE </w:t>
            </w:r>
            <w:r>
              <w:t>1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49521" w14:textId="77777777" w:rsidR="001C6459" w:rsidRDefault="001C6459" w:rsidP="00BA6076">
            <w:pPr>
              <w:pStyle w:val="TAL"/>
            </w:pPr>
            <w:r>
              <w:t>Upon receiving a Maximum inactivity period in a DIRECT LINK KEEPALIVE REQUEST message, receiving a PC5 signalling message or receiving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9D9CC" w14:textId="77777777" w:rsidR="001C6459" w:rsidRDefault="001C6459" w:rsidP="00BA6076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5338A" w14:textId="77777777" w:rsidR="001C6459" w:rsidRDefault="001C6459" w:rsidP="00BA6076">
            <w:pPr>
              <w:pStyle w:val="TAL"/>
            </w:pPr>
            <w:r>
              <w:t>Either initiate the PC5 unicast link keep-alive procedure or the PC5 unicast link release procedure</w:t>
            </w:r>
          </w:p>
        </w:tc>
      </w:tr>
      <w:tr w:rsidR="001C6459" w:rsidRPr="00EF7A4C" w14:paraId="01E3951C" w14:textId="77777777" w:rsidTr="00BA6076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8E83C" w14:textId="77777777" w:rsidR="001C6459" w:rsidRDefault="001C6459" w:rsidP="00BA60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2440E" w14:textId="77777777" w:rsidR="001C6459" w:rsidRPr="00EF7A4C" w:rsidRDefault="001C6459" w:rsidP="00BA6076">
            <w:pPr>
              <w:pStyle w:val="TAL"/>
            </w:pPr>
            <w:r>
              <w:t>2s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98309" w14:textId="77777777" w:rsidR="001C6459" w:rsidRDefault="001C6459" w:rsidP="00BA6076">
            <w:pPr>
              <w:pStyle w:val="TAL"/>
            </w:pPr>
            <w:r>
              <w:t>Upon sending a DIRECT LINK AUTHENTICATION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4C1B7" w14:textId="77777777" w:rsidR="001C6459" w:rsidRDefault="001C6459" w:rsidP="00BA6076">
            <w:pPr>
              <w:pStyle w:val="TAL"/>
            </w:pPr>
            <w:r>
              <w:t>Upon receiving a DIRECT LINK AUTHENTICATION RESPONSE or DIRECT LINK AUTHENTICATION REJECT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87455" w14:textId="77777777" w:rsidR="001C6459" w:rsidRDefault="001C6459" w:rsidP="00BA6076">
            <w:pPr>
              <w:pStyle w:val="TAL"/>
            </w:pPr>
            <w:r w:rsidRPr="00EF7A4C">
              <w:t xml:space="preserve">Retransmission of </w:t>
            </w:r>
            <w:r>
              <w:t xml:space="preserve">DIRECT LINK AUTHENTICATION REQUEST </w:t>
            </w:r>
            <w:r w:rsidRPr="00EF7A4C">
              <w:t>message</w:t>
            </w:r>
          </w:p>
        </w:tc>
      </w:tr>
      <w:tr w:rsidR="001C6459" w:rsidRPr="00EF7A4C" w14:paraId="1E3124EE" w14:textId="77777777" w:rsidTr="00BA6076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BF771" w14:textId="77777777" w:rsidR="001C6459" w:rsidRDefault="001C6459" w:rsidP="00BA60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05A3C" w14:textId="77777777" w:rsidR="001C6459" w:rsidRPr="00EF7A4C" w:rsidRDefault="001C6459" w:rsidP="00BA6076">
            <w:pPr>
              <w:pStyle w:val="TAL"/>
            </w:pPr>
            <w:r>
              <w:t>2s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7268" w14:textId="77777777" w:rsidR="001C6459" w:rsidRDefault="001C6459" w:rsidP="00BA6076">
            <w:pPr>
              <w:pStyle w:val="TAL"/>
            </w:pPr>
            <w:r>
              <w:t>Upon sending a DIRECT LINK SECURITY MODE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BEBFA" w14:textId="77777777" w:rsidR="001C6459" w:rsidRDefault="001C6459" w:rsidP="00BA6076">
            <w:pPr>
              <w:pStyle w:val="TAL"/>
            </w:pPr>
            <w:r>
              <w:t>Upon receiving a DIRECT LINK SECURITY MODE COMPLETE or DIRECT LINK SECURITY MODE REJECT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8BAC0" w14:textId="77777777" w:rsidR="001C6459" w:rsidRDefault="001C6459" w:rsidP="00BA6076">
            <w:pPr>
              <w:pStyle w:val="TAL"/>
            </w:pPr>
            <w:r w:rsidRPr="00EF7A4C">
              <w:t xml:space="preserve">Retransmission of </w:t>
            </w:r>
            <w:r>
              <w:t xml:space="preserve">DIRECT LINK SECURITY MODE COMMAND </w:t>
            </w:r>
            <w:r w:rsidRPr="00EF7A4C">
              <w:t>message</w:t>
            </w:r>
          </w:p>
        </w:tc>
      </w:tr>
      <w:tr w:rsidR="001C6459" w:rsidRPr="00EF7A4C" w14:paraId="711E2E2F" w14:textId="77777777" w:rsidTr="00BA6076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27562" w14:textId="77777777" w:rsidR="001C6459" w:rsidRDefault="001C6459" w:rsidP="00BA60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0FEA" w14:textId="77777777" w:rsidR="001C6459" w:rsidRDefault="001C6459" w:rsidP="00BA6076">
            <w:pPr>
              <w:pStyle w:val="TAL"/>
            </w:pPr>
            <w:r>
              <w:t>8s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53949" w14:textId="77777777" w:rsidR="001C6459" w:rsidRDefault="001C6459" w:rsidP="00BA6076">
            <w:pPr>
              <w:pStyle w:val="TAL"/>
            </w:pPr>
            <w:r>
              <w:t>Upon sending a DIRECT LINK REKEYING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35E9E" w14:textId="77777777" w:rsidR="001C6459" w:rsidRDefault="001C6459" w:rsidP="00BA6076">
            <w:pPr>
              <w:pStyle w:val="TAL"/>
            </w:pPr>
            <w:r>
              <w:t xml:space="preserve">Upon receiving a DIRECT LINK REKEYING RESPONSE message </w:t>
            </w:r>
            <w:r w:rsidRPr="00C45F55">
              <w:rPr>
                <w:rFonts w:eastAsia="DengXian"/>
              </w:rPr>
              <w:t xml:space="preserve">or DIRECT LINK RELEASE REQUEST message </w:t>
            </w:r>
            <w:r>
              <w:t>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1AD9D" w14:textId="77777777" w:rsidR="001C6459" w:rsidRPr="00EF7A4C" w:rsidRDefault="001C6459" w:rsidP="00BA6076">
            <w:pPr>
              <w:pStyle w:val="TAL"/>
            </w:pPr>
            <w:r w:rsidRPr="00EF7A4C">
              <w:t xml:space="preserve">Retransmission of </w:t>
            </w:r>
            <w:r>
              <w:t xml:space="preserve">DIRECT LINK REKEYING REQUEST </w:t>
            </w:r>
            <w:r w:rsidRPr="00EF7A4C">
              <w:t>message</w:t>
            </w:r>
          </w:p>
        </w:tc>
      </w:tr>
      <w:tr w:rsidR="001C6459" w:rsidRPr="00EF7A4C" w14:paraId="64C945C3" w14:textId="77777777" w:rsidTr="00BA6076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EAC39" w14:textId="77777777" w:rsidR="001C6459" w:rsidRDefault="001C6459" w:rsidP="00BA607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</w:t>
            </w:r>
            <w:r>
              <w:rPr>
                <w:lang w:eastAsia="zh-CN"/>
              </w:rPr>
              <w:t>5009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1D6F4" w14:textId="77777777" w:rsidR="001C6459" w:rsidRPr="00EF7A4C" w:rsidRDefault="001C6459" w:rsidP="00BA6076">
            <w:pPr>
              <w:pStyle w:val="TAL"/>
            </w:pPr>
            <w:r>
              <w:t>2s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03D15" w14:textId="77777777" w:rsidR="001C6459" w:rsidRDefault="001C6459" w:rsidP="00BA6076">
            <w:pPr>
              <w:pStyle w:val="TAL"/>
            </w:pPr>
            <w:r w:rsidRPr="00DA219C">
              <w:t>Upon sending a DIRECT LINK IDENTIFIER UPDATE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444CB" w14:textId="77777777" w:rsidR="001C6459" w:rsidRPr="00DA219C" w:rsidRDefault="001C6459" w:rsidP="00BA6076">
            <w:pPr>
              <w:pStyle w:val="TAL"/>
            </w:pPr>
            <w:r w:rsidRPr="00EF7A4C">
              <w:t xml:space="preserve">Upon receiving a </w:t>
            </w:r>
            <w:r w:rsidRPr="00DA219C">
              <w:t>DIRECT LINK IDENTIFIER UPDATE ACCEPT</w:t>
            </w:r>
            <w:r w:rsidRPr="00EF7A4C">
              <w:t xml:space="preserve"> or </w:t>
            </w:r>
            <w:r w:rsidRPr="00DA219C">
              <w:t xml:space="preserve">DIRECT LINK </w:t>
            </w:r>
            <w:r w:rsidRPr="00A27941">
              <w:t>IDENTIFIER UPDATE</w:t>
            </w:r>
            <w:r w:rsidRPr="00DA219C">
              <w:t xml:space="preserve"> REJECT</w:t>
            </w:r>
            <w:r w:rsidRPr="00EF7A4C">
              <w:t xml:space="preserve">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FE461" w14:textId="77777777" w:rsidR="001C6459" w:rsidRDefault="001C6459" w:rsidP="00BA6076">
            <w:pPr>
              <w:pStyle w:val="TAL"/>
            </w:pPr>
            <w:r w:rsidRPr="005D334A">
              <w:t>Retransmission of</w:t>
            </w:r>
            <w:r>
              <w:t xml:space="preserve"> the </w:t>
            </w:r>
            <w:r w:rsidRPr="005D334A">
              <w:t>DIRECT LINK IDENTIFIER UPDATE REQUEST message</w:t>
            </w:r>
          </w:p>
        </w:tc>
      </w:tr>
      <w:tr w:rsidR="001C6459" w:rsidRPr="00EF7A4C" w14:paraId="4980C779" w14:textId="77777777" w:rsidTr="00BA6076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63298" w14:textId="77777777" w:rsidR="001C6459" w:rsidRDefault="001C6459" w:rsidP="00BA607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5010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FA225" w14:textId="77777777" w:rsidR="001C6459" w:rsidRPr="00EF7A4C" w:rsidRDefault="001C6459" w:rsidP="00BA6076">
            <w:pPr>
              <w:pStyle w:val="TAL"/>
            </w:pPr>
            <w:r>
              <w:t>2s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C56BB" w14:textId="77777777" w:rsidR="001C6459" w:rsidRDefault="001C6459" w:rsidP="00BA6076">
            <w:pPr>
              <w:pStyle w:val="TAL"/>
            </w:pPr>
            <w:r w:rsidRPr="005D334A">
              <w:t>Upon sending</w:t>
            </w:r>
            <w:r>
              <w:t xml:space="preserve"> a </w:t>
            </w:r>
            <w:r w:rsidRPr="005D334A">
              <w:t>DIRECT LINK IDENTIFIER UPDATE ACCEPT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83659" w14:textId="77777777" w:rsidR="001C6459" w:rsidRDefault="001C6459" w:rsidP="00BA6076">
            <w:pPr>
              <w:pStyle w:val="TAL"/>
            </w:pPr>
            <w:r w:rsidRPr="005D334A">
              <w:t>Upon receiving a</w:t>
            </w:r>
            <w:r>
              <w:t xml:space="preserve"> </w:t>
            </w:r>
            <w:r w:rsidRPr="005D334A">
              <w:t>DIRECT LINK IDENTIFIER UPDATE ACK message</w:t>
            </w:r>
            <w:r>
              <w:t xml:space="preserve"> or </w:t>
            </w:r>
            <w:r w:rsidRPr="005D334A">
              <w:t>DIRECT LINK RELEASE</w:t>
            </w:r>
            <w:r>
              <w:t xml:space="preserve"> REQUEST message from the initiating</w:t>
            </w:r>
            <w:r w:rsidRPr="005D334A">
              <w:t xml:space="preserve">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9DC2E" w14:textId="77777777" w:rsidR="001C6459" w:rsidRDefault="001C6459" w:rsidP="00BA6076">
            <w:pPr>
              <w:pStyle w:val="TAL"/>
            </w:pPr>
            <w:r w:rsidRPr="005D334A">
              <w:t>Retransmission of</w:t>
            </w:r>
            <w:r>
              <w:t xml:space="preserve"> the </w:t>
            </w:r>
            <w:r w:rsidRPr="005D334A">
              <w:t>DIRECT LINK IDENTIFIER UPDATE ACCEPT message</w:t>
            </w:r>
            <w:r>
              <w:t xml:space="preserve"> </w:t>
            </w:r>
          </w:p>
        </w:tc>
      </w:tr>
      <w:tr w:rsidR="001C6459" w:rsidRPr="00EF7A4C" w14:paraId="73D30B94" w14:textId="77777777" w:rsidTr="00BA6076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142F9" w14:textId="77777777" w:rsidR="001C6459" w:rsidRDefault="001C6459" w:rsidP="00BA60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T5011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33860" w14:textId="37661821" w:rsidR="001C6459" w:rsidRPr="00EF7A4C" w:rsidRDefault="009F3BC0" w:rsidP="009F3BC0">
            <w:pPr>
              <w:pStyle w:val="TAL"/>
            </w:pPr>
            <w:ins w:id="12" w:author="Huawei_CHV_1" w:date="2020-10-08T01:00:00Z">
              <w:r>
                <w:t>NOTE</w:t>
              </w:r>
              <w:r>
                <w:t> </w:t>
              </w:r>
              <w:r>
                <w:t>2</w:t>
              </w:r>
            </w:ins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6A6B2" w14:textId="77777777" w:rsidR="001C6459" w:rsidRPr="005D334A" w:rsidRDefault="001C6459" w:rsidP="00BA6076">
            <w:pPr>
              <w:pStyle w:val="TAL"/>
            </w:pPr>
            <w:r>
              <w:t>Upon establishing a unicast link configured with privacy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5E31D" w14:textId="77777777" w:rsidR="001C6459" w:rsidRPr="005D334A" w:rsidRDefault="001C6459" w:rsidP="00BA6076">
            <w:pPr>
              <w:pStyle w:val="TAL"/>
            </w:pPr>
            <w:r>
              <w:t>Upon receiving a trigger for link identifier update from the upper layer or upon link release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6B178" w14:textId="77777777" w:rsidR="001C6459" w:rsidRPr="005D334A" w:rsidRDefault="001C6459" w:rsidP="00BA6076">
            <w:pPr>
              <w:pStyle w:val="TAL"/>
            </w:pPr>
            <w:r>
              <w:t>Transmission of LINK IDENTIFIER UPDATE REQUEST message</w:t>
            </w:r>
          </w:p>
        </w:tc>
      </w:tr>
      <w:tr w:rsidR="001C6459" w14:paraId="20F36073" w14:textId="77777777" w:rsidTr="00BA6076">
        <w:trPr>
          <w:gridBefore w:val="1"/>
          <w:wBefore w:w="36" w:type="dxa"/>
          <w:cantSplit/>
          <w:jc w:val="center"/>
        </w:trPr>
        <w:tc>
          <w:tcPr>
            <w:tcW w:w="945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CA768" w14:textId="02FED0BA" w:rsidR="001C6459" w:rsidRDefault="001C6459" w:rsidP="009F3BC0">
            <w:pPr>
              <w:pStyle w:val="TAN"/>
              <w:rPr>
                <w:ins w:id="13" w:author="Huawei_CHV_1" w:date="2020-10-08T01:01:00Z"/>
                <w:lang w:val="cs-CZ"/>
              </w:rPr>
            </w:pPr>
            <w:r>
              <w:t>NOTE 1</w:t>
            </w:r>
            <w:r w:rsidRPr="00913BB3">
              <w:tab/>
              <w:t xml:space="preserve">The default value of this timer is used if the </w:t>
            </w:r>
            <w:r>
              <w:t xml:space="preserve">DIRECT LINK KEEPALIVE REQUEST message does not provide a timer value in the </w:t>
            </w:r>
            <w:r w:rsidRPr="00742FAE">
              <w:t xml:space="preserve">Maximum </w:t>
            </w:r>
            <w:r>
              <w:t>i</w:t>
            </w:r>
            <w:r w:rsidRPr="00742FAE">
              <w:t xml:space="preserve">nactivity </w:t>
            </w:r>
            <w:r>
              <w:t>p</w:t>
            </w:r>
            <w:r w:rsidRPr="00742FAE">
              <w:t>eriod</w:t>
            </w:r>
            <w:r>
              <w:t xml:space="preserve"> </w:t>
            </w:r>
            <w:proofErr w:type="spellStart"/>
            <w:r>
              <w:t>IE</w:t>
            </w:r>
            <w:ins w:id="14" w:author="Huawei_CHV_1" w:date="2020-10-08T01:00:00Z">
              <w:r w:rsidR="009F3BC0">
                <w:t>.</w:t>
              </w:r>
            </w:ins>
            <w:del w:id="15" w:author="Huawei_CHV_1" w:date="2020-10-08T01:00:00Z">
              <w:r w:rsidDel="009F3BC0">
                <w:delText>,</w:delText>
              </w:r>
            </w:del>
            <w:proofErr w:type="spellEnd"/>
          </w:p>
          <w:p w14:paraId="02701572" w14:textId="75E5ECD9" w:rsidR="009F3BC0" w:rsidRDefault="009F3BC0" w:rsidP="00D75B18">
            <w:pPr>
              <w:pStyle w:val="TAN"/>
            </w:pPr>
            <w:ins w:id="16" w:author="Huawei_CHV_1" w:date="2020-10-08T01:01:00Z">
              <w:r>
                <w:t>NOTE </w:t>
              </w:r>
              <w:r>
                <w:t>2</w:t>
              </w:r>
              <w:r w:rsidRPr="00913BB3">
                <w:tab/>
              </w:r>
            </w:ins>
            <w:ins w:id="17" w:author="Huawei_CHV_1" w:date="2020-10-08T01:04:00Z">
              <w:r w:rsidR="00D75B18" w:rsidRPr="00913BB3">
                <w:t xml:space="preserve">The value of this timer is </w:t>
              </w:r>
              <w:r w:rsidR="00D75B18">
                <w:t xml:space="preserve">the privacy timer value which is one of the </w:t>
              </w:r>
              <w:r w:rsidR="00D75B18">
                <w:rPr>
                  <w:noProof/>
                  <w:lang w:val="en-US"/>
                </w:rPr>
                <w:t>c</w:t>
              </w:r>
              <w:r w:rsidR="00D75B18" w:rsidRPr="00F1445B">
                <w:rPr>
                  <w:noProof/>
                  <w:lang w:val="en-US"/>
                </w:rPr>
                <w:t>onfiguration parameter</w:t>
              </w:r>
              <w:r w:rsidR="00D75B18">
                <w:rPr>
                  <w:noProof/>
                  <w:lang w:val="en-US"/>
                </w:rPr>
                <w:t>s</w:t>
              </w:r>
              <w:r w:rsidR="00D75B18" w:rsidRPr="00F1445B">
                <w:rPr>
                  <w:noProof/>
                  <w:lang w:val="en-US"/>
                </w:rPr>
                <w:t xml:space="preserve"> for V2X communication over PC5</w:t>
              </w:r>
              <w:r w:rsidR="00D75B18">
                <w:rPr>
                  <w:noProof/>
                  <w:lang w:val="en-US"/>
                </w:rPr>
                <w:t xml:space="preserve"> (see </w:t>
              </w:r>
              <w:r w:rsidR="00D75B18">
                <w:t>clause 5.2</w:t>
              </w:r>
              <w:r w:rsidR="00D75B18">
                <w:t>)</w:t>
              </w:r>
            </w:ins>
            <w:ins w:id="18" w:author="Huawei_CHV_1" w:date="2020-10-08T01:05:00Z">
              <w:r w:rsidR="00D75B18">
                <w:t xml:space="preserve"> and i</w:t>
              </w:r>
            </w:ins>
            <w:ins w:id="19" w:author="Huawei_CHV_1" w:date="2020-10-08T01:07:00Z">
              <w:r w:rsidR="008B00F2">
                <w:t>t</w:t>
              </w:r>
            </w:ins>
            <w:ins w:id="20" w:author="Huawei_CHV_1" w:date="2020-10-08T01:08:00Z">
              <w:r w:rsidR="008B00F2">
                <w:t xml:space="preserve"> </w:t>
              </w:r>
            </w:ins>
            <w:bookmarkStart w:id="21" w:name="_GoBack"/>
            <w:bookmarkEnd w:id="21"/>
            <w:ins w:id="22" w:author="Huawei_CHV_1" w:date="2020-10-08T01:01:00Z">
              <w:r w:rsidRPr="00913BB3">
                <w:t xml:space="preserve">is </w:t>
              </w:r>
              <w:r>
                <w:t>specified in 3GPP</w:t>
              </w:r>
              <w:r>
                <w:rPr>
                  <w:lang w:val="cs-CZ"/>
                </w:rPr>
                <w:t> TS 24.588 [7] clause 5.3</w:t>
              </w:r>
            </w:ins>
            <w:ins w:id="23" w:author="Huawei_CHV_1" w:date="2020-10-08T01:02:00Z">
              <w:r w:rsidR="00390B07">
                <w:rPr>
                  <w:lang w:val="cs-CZ"/>
                </w:rPr>
                <w:t>.</w:t>
              </w:r>
            </w:ins>
          </w:p>
        </w:tc>
      </w:tr>
    </w:tbl>
    <w:p w14:paraId="33C7F1CC" w14:textId="77777777" w:rsidR="001C6459" w:rsidRDefault="001C6459" w:rsidP="001C6459">
      <w:pPr>
        <w:rPr>
          <w:noProof/>
        </w:rPr>
      </w:pPr>
    </w:p>
    <w:p w14:paraId="7177229F" w14:textId="77777777" w:rsidR="00B11D71" w:rsidRPr="00F759D5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D8139D" w14:textId="77777777" w:rsidR="00F06716" w:rsidRDefault="00F06716">
      <w:r>
        <w:separator/>
      </w:r>
    </w:p>
  </w:endnote>
  <w:endnote w:type="continuationSeparator" w:id="0">
    <w:p w14:paraId="438BA67A" w14:textId="77777777" w:rsidR="00F06716" w:rsidRDefault="00F06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B047B" w14:textId="77777777" w:rsidR="00F06716" w:rsidRDefault="00F06716">
      <w:r>
        <w:separator/>
      </w:r>
    </w:p>
  </w:footnote>
  <w:footnote w:type="continuationSeparator" w:id="0">
    <w:p w14:paraId="4DC9B3CA" w14:textId="77777777" w:rsidR="00F06716" w:rsidRDefault="00F06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251"/>
    <w:rsid w:val="00086E22"/>
    <w:rsid w:val="000A1F6F"/>
    <w:rsid w:val="000A6394"/>
    <w:rsid w:val="000B7FED"/>
    <w:rsid w:val="000C038A"/>
    <w:rsid w:val="000C6598"/>
    <w:rsid w:val="00143DCF"/>
    <w:rsid w:val="00145D43"/>
    <w:rsid w:val="001521CC"/>
    <w:rsid w:val="00185EEA"/>
    <w:rsid w:val="00192C46"/>
    <w:rsid w:val="001A08B3"/>
    <w:rsid w:val="001A7B60"/>
    <w:rsid w:val="001B52F0"/>
    <w:rsid w:val="001B7A65"/>
    <w:rsid w:val="001C6459"/>
    <w:rsid w:val="001E41F3"/>
    <w:rsid w:val="00227EAD"/>
    <w:rsid w:val="00230865"/>
    <w:rsid w:val="00241113"/>
    <w:rsid w:val="0026004D"/>
    <w:rsid w:val="002636D9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6952"/>
    <w:rsid w:val="003674C0"/>
    <w:rsid w:val="00374DD4"/>
    <w:rsid w:val="00390B07"/>
    <w:rsid w:val="003E1A36"/>
    <w:rsid w:val="00410371"/>
    <w:rsid w:val="004242F1"/>
    <w:rsid w:val="00452B05"/>
    <w:rsid w:val="004838AE"/>
    <w:rsid w:val="004A6835"/>
    <w:rsid w:val="004B75B7"/>
    <w:rsid w:val="004C1C0A"/>
    <w:rsid w:val="004D1FCF"/>
    <w:rsid w:val="004E1669"/>
    <w:rsid w:val="0051580D"/>
    <w:rsid w:val="00516E03"/>
    <w:rsid w:val="0053622D"/>
    <w:rsid w:val="00537523"/>
    <w:rsid w:val="00547111"/>
    <w:rsid w:val="00570453"/>
    <w:rsid w:val="00592D74"/>
    <w:rsid w:val="0059661E"/>
    <w:rsid w:val="005A0981"/>
    <w:rsid w:val="005E2C44"/>
    <w:rsid w:val="00600FEB"/>
    <w:rsid w:val="00621188"/>
    <w:rsid w:val="006257ED"/>
    <w:rsid w:val="00677E82"/>
    <w:rsid w:val="00695808"/>
    <w:rsid w:val="006B46FB"/>
    <w:rsid w:val="006E21FB"/>
    <w:rsid w:val="00713CCA"/>
    <w:rsid w:val="007772BA"/>
    <w:rsid w:val="00792342"/>
    <w:rsid w:val="007977A8"/>
    <w:rsid w:val="007B512A"/>
    <w:rsid w:val="007C2097"/>
    <w:rsid w:val="007D41DE"/>
    <w:rsid w:val="007D6A07"/>
    <w:rsid w:val="007F7259"/>
    <w:rsid w:val="00801B4B"/>
    <w:rsid w:val="008040A8"/>
    <w:rsid w:val="008279FA"/>
    <w:rsid w:val="0083643A"/>
    <w:rsid w:val="008438B9"/>
    <w:rsid w:val="008626E7"/>
    <w:rsid w:val="00870EE7"/>
    <w:rsid w:val="008863B9"/>
    <w:rsid w:val="008A45A6"/>
    <w:rsid w:val="008B00F2"/>
    <w:rsid w:val="008B3113"/>
    <w:rsid w:val="008D5FE7"/>
    <w:rsid w:val="008F3D8C"/>
    <w:rsid w:val="008F686C"/>
    <w:rsid w:val="00905A44"/>
    <w:rsid w:val="009148DE"/>
    <w:rsid w:val="00941BFE"/>
    <w:rsid w:val="00941E30"/>
    <w:rsid w:val="00975EA4"/>
    <w:rsid w:val="009777D9"/>
    <w:rsid w:val="00991B88"/>
    <w:rsid w:val="009A5753"/>
    <w:rsid w:val="009A579D"/>
    <w:rsid w:val="009C6AC4"/>
    <w:rsid w:val="009E27D4"/>
    <w:rsid w:val="009E3297"/>
    <w:rsid w:val="009E6C24"/>
    <w:rsid w:val="009F22D9"/>
    <w:rsid w:val="009F3BC0"/>
    <w:rsid w:val="009F734F"/>
    <w:rsid w:val="00A037A2"/>
    <w:rsid w:val="00A17FBD"/>
    <w:rsid w:val="00A246B6"/>
    <w:rsid w:val="00A31F14"/>
    <w:rsid w:val="00A47E70"/>
    <w:rsid w:val="00A50CF0"/>
    <w:rsid w:val="00A542A2"/>
    <w:rsid w:val="00A6302A"/>
    <w:rsid w:val="00A700D0"/>
    <w:rsid w:val="00A7671C"/>
    <w:rsid w:val="00AA2CBC"/>
    <w:rsid w:val="00AC5820"/>
    <w:rsid w:val="00AD1CD8"/>
    <w:rsid w:val="00B11D71"/>
    <w:rsid w:val="00B23099"/>
    <w:rsid w:val="00B258BB"/>
    <w:rsid w:val="00B43BC9"/>
    <w:rsid w:val="00B65E3B"/>
    <w:rsid w:val="00B67B97"/>
    <w:rsid w:val="00B968C8"/>
    <w:rsid w:val="00BA3EC5"/>
    <w:rsid w:val="00BA51D9"/>
    <w:rsid w:val="00BB5DFC"/>
    <w:rsid w:val="00BD279D"/>
    <w:rsid w:val="00BD6BB8"/>
    <w:rsid w:val="00BE70D2"/>
    <w:rsid w:val="00C665A0"/>
    <w:rsid w:val="00C66BA2"/>
    <w:rsid w:val="00C75CB0"/>
    <w:rsid w:val="00C95985"/>
    <w:rsid w:val="00C96D94"/>
    <w:rsid w:val="00CC5026"/>
    <w:rsid w:val="00CC68D0"/>
    <w:rsid w:val="00D03F9A"/>
    <w:rsid w:val="00D06D51"/>
    <w:rsid w:val="00D12C04"/>
    <w:rsid w:val="00D15E22"/>
    <w:rsid w:val="00D24991"/>
    <w:rsid w:val="00D36092"/>
    <w:rsid w:val="00D43A11"/>
    <w:rsid w:val="00D50255"/>
    <w:rsid w:val="00D66520"/>
    <w:rsid w:val="00D75B18"/>
    <w:rsid w:val="00DA3849"/>
    <w:rsid w:val="00DB6FF4"/>
    <w:rsid w:val="00DE34CF"/>
    <w:rsid w:val="00DF27CE"/>
    <w:rsid w:val="00E02C44"/>
    <w:rsid w:val="00E13F3D"/>
    <w:rsid w:val="00E34898"/>
    <w:rsid w:val="00E47A01"/>
    <w:rsid w:val="00E64666"/>
    <w:rsid w:val="00E8079D"/>
    <w:rsid w:val="00EB09B7"/>
    <w:rsid w:val="00EB407D"/>
    <w:rsid w:val="00ED16FD"/>
    <w:rsid w:val="00EE7D7C"/>
    <w:rsid w:val="00F06716"/>
    <w:rsid w:val="00F25D98"/>
    <w:rsid w:val="00F300FB"/>
    <w:rsid w:val="00FB6386"/>
    <w:rsid w:val="00FC74C6"/>
    <w:rsid w:val="00FE4C1E"/>
    <w:rsid w:val="00FE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622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362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700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00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700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700D0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59661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6302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1C64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2FEEE1-751C-4E2C-BEB0-F5AAF392E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5</Pages>
  <Words>828</Words>
  <Characters>4721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5</cp:revision>
  <cp:lastPrinted>1899-12-31T23:00:00Z</cp:lastPrinted>
  <dcterms:created xsi:type="dcterms:W3CDTF">2020-10-07T22:50:00Z</dcterms:created>
  <dcterms:modified xsi:type="dcterms:W3CDTF">2020-10-07T23:08:00Z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1601543608</vt:lpwstr>
  </property>
</Properties>
</file>