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9F2ED7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1C6459">
        <w:rPr>
          <w:b/>
          <w:noProof/>
          <w:sz w:val="24"/>
        </w:rPr>
        <w:t>01</w:t>
      </w:r>
      <w:r w:rsidR="00804797">
        <w:rPr>
          <w:b/>
          <w:noProof/>
          <w:sz w:val="24"/>
        </w:rPr>
        <w:t>3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3167845" w:rsidR="001E41F3" w:rsidRPr="00410371" w:rsidRDefault="0053622D" w:rsidP="00FC3E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C3ED9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551551" w:rsidR="001E41F3" w:rsidRPr="00410371" w:rsidRDefault="00ED16FD" w:rsidP="008047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C3ED9">
              <w:rPr>
                <w:b/>
                <w:noProof/>
                <w:sz w:val="28"/>
              </w:rPr>
              <w:t>69</w:t>
            </w:r>
            <w:r w:rsidR="0080479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955328" w:rsidR="001E41F3" w:rsidRPr="00410371" w:rsidRDefault="00FC3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70D4A2" w:rsidR="001E41F3" w:rsidRPr="00410371" w:rsidRDefault="00570453" w:rsidP="00FC3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3ED9">
              <w:rPr>
                <w:b/>
                <w:noProof/>
                <w:sz w:val="28"/>
              </w:rPr>
              <w:t>16.6</w:t>
            </w:r>
            <w:r w:rsidR="005362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C3E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4434BC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BC059F" w:rsidR="001E41F3" w:rsidRDefault="00804797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+CVAEREG; AT command for VAE layer registration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7F785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4E3665" w:rsidR="001E41F3" w:rsidRDefault="00516E03" w:rsidP="00516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6AB69E" w:rsidR="001E41F3" w:rsidRDefault="0053622D" w:rsidP="00FC3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</w:t>
            </w:r>
            <w:r w:rsidR="00FC3ED9">
              <w:rPr>
                <w:noProof/>
              </w:rPr>
              <w:t>7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7AB75" w14:textId="77777777" w:rsidR="00804797" w:rsidRDefault="00804797" w:rsidP="00804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VAE layer functionality has been introduced in Rel-16 under V2XAPP work. The V2XAPP work item identifies the need of introducing new AT commands for a TE to control MT supporting VAE layer.</w:t>
            </w:r>
          </w:p>
          <w:p w14:paraId="79C96145" w14:textId="77777777" w:rsidR="00804797" w:rsidRDefault="00804797" w:rsidP="00804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A595FE" w14:textId="77777777" w:rsidR="00804797" w:rsidRDefault="00804797" w:rsidP="00804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requirements can be found in TS 23.286 and 23.285 while the stage 3 under CT1 responsibility can be found in TS 24.486.</w:t>
            </w:r>
          </w:p>
          <w:p w14:paraId="147809EB" w14:textId="77777777" w:rsidR="00804797" w:rsidRDefault="00804797" w:rsidP="00804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5C212B46" w:rsidR="00804797" w:rsidRDefault="00804797" w:rsidP="00804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need of having a new AT command in order for the TE to trigger </w:t>
            </w:r>
            <w:r w:rsidRPr="007D462E">
              <w:rPr>
                <w:noProof/>
                <w:lang w:eastAsia="zh-CN"/>
              </w:rPr>
              <w:t xml:space="preserve">the VAE layer </w:t>
            </w:r>
            <w:r>
              <w:rPr>
                <w:noProof/>
                <w:lang w:eastAsia="zh-CN"/>
              </w:rPr>
              <w:t>registration in the MT.</w:t>
            </w:r>
          </w:p>
        </w:tc>
      </w:tr>
      <w:tr w:rsidR="0080479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495844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55617EC" w:rsidR="00804797" w:rsidRDefault="00804797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AT command </w:t>
            </w:r>
            <w:r w:rsidRPr="000E5228">
              <w:rPr>
                <w:noProof/>
              </w:rPr>
              <w:t>+C</w:t>
            </w:r>
            <w:r>
              <w:rPr>
                <w:noProof/>
              </w:rPr>
              <w:t xml:space="preserve">VAEREG </w:t>
            </w:r>
            <w:r>
              <w:t>is added to the specification.</w:t>
            </w:r>
          </w:p>
        </w:tc>
      </w:tr>
      <w:tr w:rsidR="0080479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F95C59" w:rsidR="00804797" w:rsidRDefault="00804797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possible to use AT commands for a TE to trigger the VAE layer registration in the MT supporting VAE layer. Stage 2 requirements on VAE layer functionality will not be complete within Rel-16.</w:t>
            </w:r>
          </w:p>
        </w:tc>
      </w:tr>
      <w:tr w:rsidR="00804797" w14:paraId="2E02AFEF" w14:textId="77777777" w:rsidTr="00547111">
        <w:tc>
          <w:tcPr>
            <w:tcW w:w="2694" w:type="dxa"/>
            <w:gridSpan w:val="2"/>
          </w:tcPr>
          <w:p w14:paraId="0B18EFDB" w14:textId="77777777" w:rsidR="00804797" w:rsidRDefault="00804797" w:rsidP="00804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04797" w:rsidRDefault="00804797" w:rsidP="00804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79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04797" w:rsidRDefault="00804797" w:rsidP="00804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45AB9C" w:rsidR="00804797" w:rsidRDefault="00804797" w:rsidP="00804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16.2 (new), </w:t>
            </w:r>
            <w:r>
              <w:rPr>
                <w:noProof/>
              </w:rPr>
              <w:t>16.2.2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1E2E6E39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11256786"/>
      <w:bookmarkStart w:id="3" w:name="_Toc36116778"/>
      <w:bookmarkStart w:id="4" w:name="_Toc45096835"/>
      <w:bookmarkStart w:id="5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A07AD3C" w14:textId="77777777" w:rsidR="00FC3ED9" w:rsidRDefault="00FC3ED9" w:rsidP="00FC3ED9">
      <w:pPr>
        <w:pStyle w:val="Heading2"/>
        <w:rPr>
          <w:ins w:id="6" w:author="Huawei_CHV_1" w:date="2020-10-08T08:50:00Z"/>
        </w:rPr>
      </w:pPr>
      <w:bookmarkStart w:id="7" w:name="_Toc20208127"/>
      <w:bookmarkEnd w:id="2"/>
      <w:bookmarkEnd w:id="3"/>
      <w:bookmarkEnd w:id="4"/>
      <w:bookmarkEnd w:id="5"/>
      <w:ins w:id="8" w:author="Huawei_CHV_1" w:date="2020-10-08T08:50:00Z">
        <w:r>
          <w:rPr>
            <w:szCs w:val="32"/>
          </w:rPr>
          <w:t>16.2</w:t>
        </w:r>
        <w:r>
          <w:rPr>
            <w:szCs w:val="32"/>
          </w:rPr>
          <w:tab/>
        </w:r>
        <w:r>
          <w:t>Commands specific to VAE layer</w:t>
        </w:r>
        <w:bookmarkEnd w:id="7"/>
      </w:ins>
    </w:p>
    <w:p w14:paraId="7126245F" w14:textId="77777777" w:rsidR="00804797" w:rsidRPr="00C82C14" w:rsidRDefault="00804797" w:rsidP="00804797">
      <w:pPr>
        <w:pStyle w:val="Heading3"/>
        <w:rPr>
          <w:ins w:id="9" w:author="Huawei_CHV_1" w:date="2020-10-08T08:53:00Z"/>
          <w:lang w:bidi="he-IL"/>
        </w:rPr>
      </w:pPr>
      <w:bookmarkStart w:id="10" w:name="_Toc20208128"/>
      <w:ins w:id="11" w:author="Huawei_CHV_1" w:date="2020-10-08T08:53:00Z">
        <w:r>
          <w:t>16.2.2</w:t>
        </w:r>
        <w:r>
          <w:tab/>
        </w:r>
        <w:bookmarkEnd w:id="10"/>
        <w:r>
          <w:t>VAE layer registration +CVAEREG</w:t>
        </w:r>
      </w:ins>
    </w:p>
    <w:p w14:paraId="5F4E4E51" w14:textId="77777777" w:rsidR="00804797" w:rsidRDefault="00804797" w:rsidP="00804797">
      <w:pPr>
        <w:pStyle w:val="TH"/>
        <w:rPr>
          <w:ins w:id="12" w:author="Huawei_CHV_1" w:date="2020-10-08T08:53:00Z"/>
        </w:rPr>
      </w:pPr>
      <w:ins w:id="13" w:author="Huawei_CHV_1" w:date="2020-10-08T08:53:00Z">
        <w:r w:rsidRPr="00032F05">
          <w:t>Table </w:t>
        </w:r>
        <w:r>
          <w:t>16.2.2-</w:t>
        </w:r>
        <w:r>
          <w:rPr>
            <w:noProof/>
          </w:rPr>
          <w:t>1</w:t>
        </w:r>
        <w:r w:rsidRPr="00032F05">
          <w:t>: +</w:t>
        </w:r>
        <w:r>
          <w:t>CVAEREG</w:t>
        </w:r>
        <w:r w:rsidRPr="00032F05">
          <w:t xml:space="preserve"> parameter command syntax</w:t>
        </w:r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1"/>
        <w:gridCol w:w="4993"/>
      </w:tblGrid>
      <w:tr w:rsidR="003B5093" w:rsidRPr="004B4072" w14:paraId="39073808" w14:textId="77777777" w:rsidTr="00BA6076">
        <w:trPr>
          <w:cantSplit/>
          <w:ins w:id="14" w:author="Huawei_CHV_1" w:date="2020-10-08T12:31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5DA4708" w14:textId="77777777" w:rsidR="003B5093" w:rsidRDefault="003B5093" w:rsidP="00BA6076">
            <w:pPr>
              <w:pStyle w:val="TAH"/>
              <w:spacing w:line="256" w:lineRule="auto"/>
              <w:rPr>
                <w:ins w:id="15" w:author="Huawei_CHV_1" w:date="2020-10-08T12:31:00Z"/>
                <w:rFonts w:ascii="Courier New" w:hAnsi="Courier New"/>
              </w:rPr>
            </w:pPr>
            <w:ins w:id="16" w:author="Huawei_CHV_1" w:date="2020-10-08T12:31:00Z">
              <w:r>
                <w:t>Command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BE46" w14:textId="77777777" w:rsidR="003B5093" w:rsidRDefault="003B5093" w:rsidP="00BA6076">
            <w:pPr>
              <w:pStyle w:val="TAH"/>
              <w:spacing w:line="256" w:lineRule="auto"/>
              <w:rPr>
                <w:ins w:id="17" w:author="Huawei_CHV_1" w:date="2020-10-08T12:31:00Z"/>
                <w:rFonts w:ascii="Courier New" w:hAnsi="Courier New"/>
              </w:rPr>
            </w:pPr>
            <w:ins w:id="18" w:author="Huawei_CHV_1" w:date="2020-10-08T12:31:00Z">
              <w:r>
                <w:t>Possible response(s)</w:t>
              </w:r>
            </w:ins>
          </w:p>
        </w:tc>
      </w:tr>
      <w:tr w:rsidR="003B5093" w:rsidRPr="004B4072" w14:paraId="6D0A1561" w14:textId="77777777" w:rsidTr="00BA6076">
        <w:trPr>
          <w:cantSplit/>
          <w:ins w:id="19" w:author="Huawei_CHV_1" w:date="2020-10-08T12:31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4FD5203" w14:textId="77777777" w:rsidR="003B5093" w:rsidRPr="008E743D" w:rsidRDefault="003B5093" w:rsidP="00BA6076">
            <w:pPr>
              <w:spacing w:after="20" w:line="256" w:lineRule="auto"/>
              <w:rPr>
                <w:ins w:id="20" w:author="Huawei_CHV_1" w:date="2020-10-08T12:31:00Z"/>
                <w:rFonts w:ascii="Courier New" w:hAnsi="Courier New" w:cs="Courier New"/>
              </w:rPr>
            </w:pPr>
            <w:ins w:id="21" w:author="Huawei_CHV_1" w:date="2020-10-08T12:31:00Z">
              <w:r w:rsidRPr="008E743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VAEREG=&lt;V2X_UE_id&gt;</w:t>
              </w:r>
              <w:proofErr w:type="gramStart"/>
              <w:r>
                <w:rPr>
                  <w:rFonts w:ascii="Courier New" w:hAnsi="Courier New" w:cs="Courier New"/>
                </w:rPr>
                <w:t>,&lt;</w:t>
              </w:r>
              <w:proofErr w:type="gramEnd"/>
              <w:r>
                <w:rPr>
                  <w:rFonts w:ascii="Courier New" w:hAnsi="Courier New" w:cs="Courier New"/>
                </w:rPr>
                <w:t>V2X_service_id&gt;[,&lt;V2X_service_id&gt;[,...]]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402563" w14:textId="77777777" w:rsidR="003B5093" w:rsidRDefault="003B5093" w:rsidP="00BA6076">
            <w:pPr>
              <w:spacing w:after="20" w:line="256" w:lineRule="auto"/>
              <w:rPr>
                <w:ins w:id="22" w:author="Huawei_CHV_1" w:date="2020-10-08T12:31:00Z"/>
                <w:rFonts w:ascii="Courier New" w:hAnsi="Courier New"/>
                <w:i/>
                <w:iCs/>
              </w:rPr>
            </w:pPr>
            <w:ins w:id="23" w:author="Huawei_CHV_1" w:date="2020-10-08T12:31:00Z">
              <w:r w:rsidRPr="00A6650C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  <w:p w14:paraId="68E7412C" w14:textId="77777777" w:rsidR="003B5093" w:rsidRDefault="003B5093" w:rsidP="00BA6076">
            <w:pPr>
              <w:spacing w:after="20" w:line="256" w:lineRule="auto"/>
              <w:rPr>
                <w:ins w:id="24" w:author="Huawei_CHV_1" w:date="2020-10-08T12:31:00Z"/>
                <w:rFonts w:ascii="Courier New" w:hAnsi="Courier New"/>
                <w:i/>
                <w:iCs/>
              </w:rPr>
            </w:pPr>
          </w:p>
          <w:p w14:paraId="0ABC18A5" w14:textId="77777777" w:rsidR="003B5093" w:rsidRPr="00085F84" w:rsidRDefault="003B5093" w:rsidP="00BA6076">
            <w:pPr>
              <w:spacing w:after="20" w:line="256" w:lineRule="auto"/>
              <w:rPr>
                <w:ins w:id="25" w:author="Huawei_CHV_1" w:date="2020-10-08T12:31:00Z"/>
                <w:rFonts w:ascii="Courier New" w:hAnsi="Courier New" w:cs="Courier New"/>
              </w:rPr>
            </w:pPr>
            <w:ins w:id="26" w:author="Huawei_CHV_1" w:date="2020-10-08T12:31:00Z">
              <w:r w:rsidRPr="00B235B2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VAEREG</w:t>
              </w:r>
              <w:r w:rsidRPr="00B235B2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EE2A06">
                <w:rPr>
                  <w:rFonts w:ascii="Courier New" w:hAnsi="Courier New" w:cs="Courier New"/>
                </w:rPr>
                <w:t>&lt;</w:t>
              </w:r>
              <w:r>
                <w:rPr>
                  <w:rFonts w:ascii="Courier New" w:hAnsi="Courier New" w:cs="Courier New"/>
                </w:rPr>
                <w:t>result</w:t>
              </w:r>
              <w:r w:rsidRPr="00EE2A06"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3B5093" w:rsidRPr="004B4072" w14:paraId="7E01834B" w14:textId="77777777" w:rsidTr="00BA6076">
        <w:trPr>
          <w:cantSplit/>
          <w:ins w:id="27" w:author="Huawei_CHV_1" w:date="2020-10-08T12:31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E32738" w14:textId="77777777" w:rsidR="003B5093" w:rsidRPr="008E743D" w:rsidRDefault="003B5093" w:rsidP="00BA6076">
            <w:pPr>
              <w:spacing w:after="20" w:line="256" w:lineRule="auto"/>
              <w:rPr>
                <w:ins w:id="28" w:author="Huawei_CHV_1" w:date="2020-10-08T12:31:00Z"/>
                <w:rFonts w:ascii="Courier New" w:hAnsi="Courier New" w:cs="Courier New"/>
              </w:rPr>
            </w:pPr>
            <w:ins w:id="29" w:author="Huawei_CHV_1" w:date="2020-10-08T12:31:00Z">
              <w:r w:rsidRPr="008E743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VAEREG</w:t>
              </w:r>
              <w:r w:rsidRPr="008E743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6849" w14:textId="77777777" w:rsidR="003B5093" w:rsidRPr="008E743D" w:rsidRDefault="003B5093" w:rsidP="00BA6076">
            <w:pPr>
              <w:spacing w:after="20" w:line="256" w:lineRule="auto"/>
              <w:rPr>
                <w:ins w:id="30" w:author="Huawei_CHV_1" w:date="2020-10-08T12:31:00Z"/>
                <w:rFonts w:ascii="Courier New" w:hAnsi="Courier New" w:cs="Courier New"/>
              </w:rPr>
            </w:pPr>
          </w:p>
        </w:tc>
      </w:tr>
    </w:tbl>
    <w:p w14:paraId="1B16DF17" w14:textId="77777777" w:rsidR="003B5093" w:rsidRPr="008E743D" w:rsidRDefault="003B5093" w:rsidP="003B5093">
      <w:pPr>
        <w:rPr>
          <w:ins w:id="31" w:author="Huawei_CHV_1" w:date="2020-10-08T12:31:00Z"/>
          <w:lang w:val="en-US"/>
        </w:rPr>
      </w:pPr>
    </w:p>
    <w:p w14:paraId="2CF4CC77" w14:textId="77777777" w:rsidR="00804797" w:rsidRPr="00032F05" w:rsidRDefault="00804797" w:rsidP="00804797">
      <w:pPr>
        <w:rPr>
          <w:ins w:id="32" w:author="Huawei_CHV_1" w:date="2020-10-08T08:53:00Z"/>
        </w:rPr>
      </w:pPr>
      <w:ins w:id="33" w:author="Huawei_CHV_1" w:date="2020-10-08T08:53:00Z">
        <w:r w:rsidRPr="00032F05">
          <w:rPr>
            <w:b/>
          </w:rPr>
          <w:t>Description</w:t>
        </w:r>
      </w:ins>
    </w:p>
    <w:p w14:paraId="4654C5AD" w14:textId="77777777" w:rsidR="00804797" w:rsidRPr="005E612D" w:rsidRDefault="00804797" w:rsidP="00804797">
      <w:pPr>
        <w:rPr>
          <w:ins w:id="34" w:author="Huawei_CHV_1" w:date="2020-10-08T08:53:00Z"/>
        </w:rPr>
      </w:pPr>
      <w:ins w:id="35" w:author="Huawei_CHV_1" w:date="2020-10-08T08:53:00Z">
        <w:r w:rsidRPr="005E612D">
          <w:t xml:space="preserve">Set command </w:t>
        </w:r>
        <w:r w:rsidRPr="007F0DF3">
          <w:t xml:space="preserve">enables the TE to request </w:t>
        </w:r>
        <w:r>
          <w:t>the registration of V2X service identifier(s) by using the VAE layer.</w:t>
        </w:r>
      </w:ins>
    </w:p>
    <w:p w14:paraId="3D304C86" w14:textId="77777777" w:rsidR="00804797" w:rsidRDefault="00804797" w:rsidP="00804797">
      <w:pPr>
        <w:rPr>
          <w:ins w:id="36" w:author="Huawei_CHV_1" w:date="2020-10-08T08:53:00Z"/>
        </w:rPr>
      </w:pPr>
      <w:ins w:id="37" w:author="Huawei_CHV_1" w:date="2020-10-08T08:53:00Z">
        <w:r w:rsidRPr="00C82C14">
          <w:t xml:space="preserve">When </w:t>
        </w:r>
        <w:r>
          <w:t>VAE layer support</w:t>
        </w:r>
        <w:r w:rsidRPr="00C82C14">
          <w:t xml:space="preserve"> is </w:t>
        </w:r>
        <w:r>
          <w:t xml:space="preserve">active </w:t>
        </w:r>
        <w:r w:rsidRPr="00C82C14">
          <w:t xml:space="preserve">the </w:t>
        </w:r>
        <w:r>
          <w:t xml:space="preserve">MT performs the </w:t>
        </w:r>
        <w:r>
          <w:rPr>
            <w:lang w:val="en-US"/>
          </w:rPr>
          <w:t>V2X UE registration procedure</w:t>
        </w:r>
        <w:r>
          <w:t xml:space="preserve"> according to</w:t>
        </w:r>
        <w:r w:rsidRPr="00032F05">
          <w:t xml:space="preserve"> </w:t>
        </w:r>
        <w:r>
          <w:rPr>
            <w:lang w:val="en-US"/>
          </w:rPr>
          <w:t>3GPP TS 24.486</w:t>
        </w:r>
        <w:r>
          <w:t> [r24486</w:t>
        </w:r>
        <w:r w:rsidRPr="00032F05">
          <w:t xml:space="preserve">] </w:t>
        </w:r>
        <w:proofErr w:type="spellStart"/>
        <w:r w:rsidRPr="00032F05">
          <w:t>subclause</w:t>
        </w:r>
        <w:proofErr w:type="spellEnd"/>
        <w:r>
          <w:t> 6.2</w:t>
        </w:r>
        <w:r w:rsidRPr="00C82C14">
          <w:t>.</w:t>
        </w:r>
      </w:ins>
    </w:p>
    <w:p w14:paraId="2563D75E" w14:textId="5D35804F" w:rsidR="00DF20D4" w:rsidRDefault="00DF20D4" w:rsidP="00DF20D4">
      <w:pPr>
        <w:rPr>
          <w:ins w:id="38" w:author="Huawei_CHV_1" w:date="2020-10-08T12:32:00Z"/>
        </w:rPr>
      </w:pPr>
      <w:ins w:id="39" w:author="Huawei_CHV_1" w:date="2020-10-08T12:32:00Z">
        <w:r>
          <w:t xml:space="preserve">When the MT announces that </w:t>
        </w:r>
        <w:r w:rsidRPr="00032F05">
          <w:t>the MT's network registration status</w:t>
        </w:r>
        <w:r>
          <w:t xml:space="preserve"> is </w:t>
        </w:r>
        <w:r w:rsidRPr="007E0560">
          <w:t>"</w:t>
        </w:r>
        <w:r>
          <w:t>no</w:t>
        </w:r>
        <w:r w:rsidRPr="00744343">
          <w:t>t registered, MT is not currently searching an operator to register</w:t>
        </w:r>
        <w:r w:rsidRPr="007E0560">
          <w:t>"</w:t>
        </w:r>
        <w:r w:rsidRPr="00744343">
          <w:t xml:space="preserve"> to</w:t>
        </w:r>
        <w:r>
          <w:t xml:space="preserve"> EPS</w:t>
        </w:r>
        <w:r w:rsidRPr="00032F05">
          <w:t xml:space="preserve"> </w:t>
        </w:r>
        <w:r>
          <w:t xml:space="preserve">or </w:t>
        </w:r>
        <w:r w:rsidRPr="007E0560">
          <w:t>"</w:t>
        </w:r>
        <w:r w:rsidRPr="00032F05">
          <w:t>unknown</w:t>
        </w:r>
        <w:r w:rsidRPr="007E0560">
          <w:t>"</w:t>
        </w:r>
        <w:r w:rsidRPr="00032F05">
          <w:t xml:space="preserve"> by issuing the unsolicited result code </w:t>
        </w:r>
        <w:r w:rsidRPr="00EF6AB5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EREG</w:t>
        </w:r>
        <w:r w:rsidRPr="00032F05">
          <w:t xml:space="preserve"> to the TE, th</w:t>
        </w:r>
        <w:r>
          <w:t xml:space="preserve">e TE </w:t>
        </w:r>
        <w:r>
          <w:t>de</w:t>
        </w:r>
        <w:r>
          <w:t>activates the VAE layer support if it is activated</w:t>
        </w:r>
      </w:ins>
      <w:ins w:id="40" w:author="Huawei_CHV_1" w:date="2020-10-08T12:33:00Z">
        <w:r>
          <w:t xml:space="preserve"> by using </w:t>
        </w:r>
        <w:r w:rsidRPr="00DF20D4">
          <w:t>+CVAEACT</w:t>
        </w:r>
      </w:ins>
      <w:ins w:id="41" w:author="Huawei_CHV_1" w:date="2020-10-08T12:32:00Z">
        <w:r>
          <w:t>.</w:t>
        </w:r>
      </w:ins>
    </w:p>
    <w:p w14:paraId="0249F004" w14:textId="677388D2" w:rsidR="00DF20D4" w:rsidRDefault="00DF20D4" w:rsidP="00DF20D4">
      <w:pPr>
        <w:rPr>
          <w:ins w:id="42" w:author="Huawei_CHV_1" w:date="2020-10-08T12:32:00Z"/>
        </w:rPr>
      </w:pPr>
      <w:ins w:id="43" w:author="Huawei_CHV_1" w:date="2020-10-08T12:32:00Z">
        <w:r>
          <w:t xml:space="preserve">When the MT announces that </w:t>
        </w:r>
        <w:r w:rsidRPr="00032F05">
          <w:t>the MT's network registration status</w:t>
        </w:r>
        <w:r>
          <w:t xml:space="preserve"> is </w:t>
        </w:r>
        <w:r w:rsidRPr="00744343">
          <w:t>registered</w:t>
        </w:r>
        <w:r>
          <w:t xml:space="preserve"> or </w:t>
        </w:r>
        <w:proofErr w:type="spellStart"/>
        <w:r>
          <w:t>attache</w:t>
        </w:r>
        <w:proofErr w:type="spellEnd"/>
        <w:r>
          <w:t xml:space="preserve"> to 5GS</w:t>
        </w:r>
        <w:r w:rsidRPr="00032F05">
          <w:t xml:space="preserve"> by issuing the unsolicited result code </w:t>
        </w:r>
        <w:r w:rsidRPr="00EF6AB5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5GREG</w:t>
        </w:r>
        <w:r w:rsidRPr="00032F05">
          <w:t xml:space="preserve"> to the TE, th</w:t>
        </w:r>
        <w:r>
          <w:t>e TE deactivates the VAE layer support if it is activated</w:t>
        </w:r>
      </w:ins>
      <w:ins w:id="44" w:author="Huawei_CHV_1" w:date="2020-10-08T12:33:00Z">
        <w:r>
          <w:t xml:space="preserve"> by using </w:t>
        </w:r>
        <w:r w:rsidRPr="00DF20D4">
          <w:t>+CVAEACT</w:t>
        </w:r>
      </w:ins>
      <w:bookmarkStart w:id="45" w:name="_GoBack"/>
      <w:bookmarkEnd w:id="45"/>
      <w:ins w:id="46" w:author="Huawei_CHV_1" w:date="2020-10-08T12:32:00Z">
        <w:r>
          <w:t>.</w:t>
        </w:r>
      </w:ins>
    </w:p>
    <w:p w14:paraId="00F47FE2" w14:textId="77777777" w:rsidR="00804797" w:rsidRDefault="00804797" w:rsidP="00804797">
      <w:pPr>
        <w:rPr>
          <w:ins w:id="47" w:author="Huawei_CHV_1" w:date="2020-10-08T08:53:00Z"/>
        </w:rPr>
      </w:pPr>
      <w:ins w:id="48" w:author="Huawei_CHV_1" w:date="2020-10-08T08:53:00Z">
        <w:r>
          <w:t xml:space="preserve">If this command is issued when VAE layer support is not active, </w:t>
        </w:r>
        <w:r>
          <w:rPr>
            <w:rFonts w:ascii="Courier New" w:hAnsi="Courier New" w:cs="Courier New"/>
          </w:rPr>
          <w:t>+CME</w:t>
        </w:r>
        <w:r w:rsidRPr="00004239">
          <w:rPr>
            <w:rFonts w:ascii="Courier New" w:hAnsi="Courier New" w:cs="Courier New"/>
          </w:rPr>
          <w:t> </w:t>
        </w:r>
        <w:r>
          <w:rPr>
            <w:rFonts w:ascii="Courier New" w:hAnsi="Courier New" w:cs="Courier New"/>
          </w:rPr>
          <w:t xml:space="preserve">ERROR </w:t>
        </w:r>
        <w:r>
          <w:t xml:space="preserve">is returned. Refer to </w:t>
        </w:r>
        <w:proofErr w:type="spellStart"/>
        <w:r>
          <w:t>subclause</w:t>
        </w:r>
        <w:proofErr w:type="spellEnd"/>
        <w:r>
          <w:t xml:space="preserve"> 9.2 for possible </w:t>
        </w:r>
        <w:r>
          <w:rPr>
            <w:rFonts w:ascii="Courier New" w:hAnsi="Courier New" w:cs="Courier New"/>
          </w:rPr>
          <w:t>&lt;err&gt;</w:t>
        </w:r>
        <w:r>
          <w:t xml:space="preserve"> values.</w:t>
        </w:r>
      </w:ins>
    </w:p>
    <w:p w14:paraId="3EDAB45A" w14:textId="77777777" w:rsidR="00804797" w:rsidRPr="008D2359" w:rsidRDefault="00804797" w:rsidP="00804797">
      <w:pPr>
        <w:rPr>
          <w:ins w:id="49" w:author="Huawei_CHV_1" w:date="2020-10-08T08:53:00Z"/>
        </w:rPr>
      </w:pPr>
      <w:ins w:id="50" w:author="Huawei_CHV_1" w:date="2020-10-08T08:53:00Z">
        <w:r w:rsidRPr="008D2359">
          <w:t>Test command returns values supported as a compound value.</w:t>
        </w:r>
      </w:ins>
    </w:p>
    <w:p w14:paraId="6745C3D3" w14:textId="77777777" w:rsidR="00804797" w:rsidRPr="00E221E2" w:rsidRDefault="00804797" w:rsidP="00804797">
      <w:pPr>
        <w:rPr>
          <w:ins w:id="51" w:author="Huawei_CHV_1" w:date="2020-10-08T08:53:00Z"/>
          <w:b/>
        </w:rPr>
      </w:pPr>
      <w:ins w:id="52" w:author="Huawei_CHV_1" w:date="2020-10-08T08:53:00Z">
        <w:r w:rsidRPr="00E221E2">
          <w:rPr>
            <w:b/>
          </w:rPr>
          <w:t>Defined values</w:t>
        </w:r>
      </w:ins>
    </w:p>
    <w:p w14:paraId="243A357A" w14:textId="29899568" w:rsidR="00804797" w:rsidRDefault="00804797" w:rsidP="00804797">
      <w:pPr>
        <w:pStyle w:val="B1"/>
        <w:rPr>
          <w:ins w:id="53" w:author="Huawei_CHV_1" w:date="2020-10-08T08:53:00Z"/>
        </w:rPr>
      </w:pPr>
      <w:ins w:id="54" w:author="Huawei_CHV_1" w:date="2020-10-08T08:53:00Z">
        <w:r w:rsidRPr="007D686A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V2X_UE_id</w:t>
        </w:r>
        <w:r w:rsidRPr="007D686A">
          <w:rPr>
            <w:rFonts w:ascii="Courier New" w:hAnsi="Courier New"/>
          </w:rPr>
          <w:t>&gt;</w:t>
        </w:r>
        <w:r>
          <w:t>: string type; indicates the V2X UE identity to be used for the registration of V2X service identifier(s).</w:t>
        </w:r>
        <w:r w:rsidRPr="002D7F17">
          <w:t xml:space="preserve"> </w:t>
        </w:r>
        <w:r>
          <w:t xml:space="preserve">The </w:t>
        </w:r>
        <w:r w:rsidRPr="007D686A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V2X_UE_id</w:t>
        </w:r>
        <w:r w:rsidRPr="007D686A">
          <w:rPr>
            <w:rFonts w:ascii="Courier New" w:hAnsi="Courier New"/>
          </w:rPr>
          <w:t>&gt;</w:t>
        </w:r>
        <w:r>
          <w:t xml:space="preserve"> is encoded as the value part of theV2X-UE-id element in 3GPP TS 24.486 </w:t>
        </w:r>
        <w:r w:rsidRPr="002D42B6">
          <w:t>[</w:t>
        </w:r>
        <w:r>
          <w:t xml:space="preserve">r24486], </w:t>
        </w:r>
        <w:proofErr w:type="spellStart"/>
        <w:r>
          <w:t>subclause</w:t>
        </w:r>
        <w:proofErr w:type="spellEnd"/>
        <w:r>
          <w:t xml:space="preserve"> 8.5.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68224E3C" w14:textId="70BD6B91" w:rsidR="00804797" w:rsidRDefault="00804797" w:rsidP="00804797">
      <w:pPr>
        <w:pStyle w:val="B1"/>
        <w:rPr>
          <w:ins w:id="55" w:author="Huawei_CHV_1" w:date="2020-10-08T08:53:00Z"/>
        </w:rPr>
      </w:pPr>
      <w:ins w:id="56" w:author="Huawei_CHV_1" w:date="2020-10-08T08:53:00Z">
        <w:r w:rsidRPr="007D686A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V2X_service_id</w:t>
        </w:r>
        <w:r w:rsidRPr="007D686A">
          <w:rPr>
            <w:rFonts w:ascii="Courier New" w:hAnsi="Courier New"/>
          </w:rPr>
          <w:t>&gt;</w:t>
        </w:r>
        <w:r>
          <w:t xml:space="preserve">: string type; indicates the V2X service identifiers to be </w:t>
        </w:r>
        <w:proofErr w:type="spellStart"/>
        <w:r>
          <w:t>registgered</w:t>
        </w:r>
        <w:proofErr w:type="spellEnd"/>
        <w:r>
          <w:t>.</w:t>
        </w:r>
        <w:r w:rsidRPr="002D7F17">
          <w:t xml:space="preserve"> </w:t>
        </w:r>
        <w:r>
          <w:t xml:space="preserve">The </w:t>
        </w:r>
        <w:r w:rsidRPr="007D686A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V2X_</w:t>
        </w:r>
      </w:ins>
      <w:ins w:id="57" w:author="Huawei_CHV_1" w:date="2020-10-08T12:27:00Z">
        <w:r w:rsidR="003B5093">
          <w:rPr>
            <w:rFonts w:ascii="Courier New" w:hAnsi="Courier New"/>
          </w:rPr>
          <w:t>service</w:t>
        </w:r>
      </w:ins>
      <w:ins w:id="58" w:author="Huawei_CHV_1" w:date="2020-10-08T08:53:00Z">
        <w:r>
          <w:rPr>
            <w:rFonts w:ascii="Courier New" w:hAnsi="Courier New"/>
          </w:rPr>
          <w:t>_id</w:t>
        </w:r>
        <w:r w:rsidRPr="007D686A">
          <w:rPr>
            <w:rFonts w:ascii="Courier New" w:hAnsi="Courier New"/>
          </w:rPr>
          <w:t>&gt;</w:t>
        </w:r>
        <w:r>
          <w:t xml:space="preserve"> is encoded as the value part of theV2X-service-id element in 3GPP TS 24.486 </w:t>
        </w:r>
        <w:r w:rsidRPr="002D42B6">
          <w:t>[</w:t>
        </w:r>
        <w:r>
          <w:t xml:space="preserve">r24486], </w:t>
        </w:r>
        <w:proofErr w:type="spellStart"/>
        <w:r>
          <w:t>subclause</w:t>
        </w:r>
        <w:proofErr w:type="spellEnd"/>
        <w:r>
          <w:t xml:space="preserve"> 8.5.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072039B4" w14:textId="77777777" w:rsidR="00804797" w:rsidRDefault="00804797" w:rsidP="00804797">
      <w:pPr>
        <w:pStyle w:val="B1"/>
        <w:rPr>
          <w:ins w:id="59" w:author="Huawei_CHV_1" w:date="2020-10-08T08:53:00Z"/>
        </w:rPr>
      </w:pPr>
      <w:ins w:id="60" w:author="Huawei_CHV_1" w:date="2020-10-08T08:53:00Z">
        <w:r w:rsidRPr="007D686A">
          <w:rPr>
            <w:rFonts w:ascii="Courier New" w:hAnsi="Courier New"/>
          </w:rPr>
          <w:t>&lt;</w:t>
        </w:r>
        <w:proofErr w:type="gramStart"/>
        <w:r>
          <w:rPr>
            <w:rFonts w:ascii="Courier New" w:hAnsi="Courier New"/>
          </w:rPr>
          <w:t>result</w:t>
        </w:r>
        <w:proofErr w:type="gramEnd"/>
        <w:r w:rsidRPr="007D686A">
          <w:rPr>
            <w:rFonts w:ascii="Courier New" w:hAnsi="Courier New"/>
          </w:rPr>
          <w:t>&gt;</w:t>
        </w:r>
        <w:r>
          <w:t xml:space="preserve">: </w:t>
        </w:r>
        <w:r w:rsidRPr="000E1B23">
          <w:t>string</w:t>
        </w:r>
        <w:r>
          <w:t xml:space="preserve"> type</w:t>
        </w:r>
        <w:r w:rsidRPr="000E1B23">
          <w:t>;</w:t>
        </w:r>
        <w:r w:rsidRPr="00BC0176">
          <w:t xml:space="preserve"> indicates </w:t>
        </w:r>
        <w:r>
          <w:t xml:space="preserve">the result of the registration of a V2X service which indicates </w:t>
        </w:r>
        <w:r w:rsidRPr="00D70632">
          <w:t xml:space="preserve">a value </w:t>
        </w:r>
        <w:r>
          <w:t xml:space="preserve">either </w:t>
        </w:r>
        <w:r w:rsidRPr="00D70632">
          <w:t>"success" or "fail"</w:t>
        </w:r>
        <w:r>
          <w:t xml:space="preserve">. The </w:t>
        </w:r>
        <w:r w:rsidRPr="004A61F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result</w:t>
        </w:r>
        <w:r w:rsidRPr="004A61F7">
          <w:rPr>
            <w:rFonts w:ascii="Courier New" w:hAnsi="Courier New" w:cs="Courier New"/>
          </w:rPr>
          <w:t>&gt;</w:t>
        </w:r>
        <w:r>
          <w:t xml:space="preserve"> is encoded as the value part of result element in </w:t>
        </w:r>
        <w:r w:rsidRPr="00BC0176">
          <w:t>3GPP TS 2</w:t>
        </w:r>
        <w:r w:rsidRPr="00BC0176">
          <w:rPr>
            <w:rFonts w:hint="eastAsia"/>
            <w:lang w:eastAsia="ko-KR"/>
          </w:rPr>
          <w:t>4</w:t>
        </w:r>
        <w:r w:rsidRPr="00BC0176">
          <w:t>.</w:t>
        </w:r>
        <w:r>
          <w:t>486</w:t>
        </w:r>
        <w:r w:rsidRPr="00BC0176">
          <w:t> [</w:t>
        </w:r>
        <w:r>
          <w:t>r24486</w:t>
        </w:r>
        <w:r w:rsidRPr="00BC0176">
          <w:t>]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 8.5.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  <w:r>
          <w:t xml:space="preserve"> </w:t>
        </w:r>
      </w:ins>
    </w:p>
    <w:p w14:paraId="7A526310" w14:textId="77777777" w:rsidR="00804797" w:rsidRPr="00032F05" w:rsidRDefault="00804797" w:rsidP="00804797">
      <w:pPr>
        <w:rPr>
          <w:ins w:id="61" w:author="Huawei_CHV_1" w:date="2020-10-08T08:53:00Z"/>
        </w:rPr>
      </w:pPr>
      <w:ins w:id="62" w:author="Huawei_CHV_1" w:date="2020-10-08T08:53:00Z">
        <w:r w:rsidRPr="00032F05">
          <w:rPr>
            <w:b/>
          </w:rPr>
          <w:t>Implementation</w:t>
        </w:r>
      </w:ins>
    </w:p>
    <w:p w14:paraId="45AF5140" w14:textId="57793F29" w:rsidR="00804797" w:rsidRDefault="00804797" w:rsidP="00804797">
      <w:pPr>
        <w:rPr>
          <w:ins w:id="63" w:author="Huawei_CHV_1" w:date="2020-10-08T08:53:00Z"/>
        </w:rPr>
      </w:pPr>
      <w:ins w:id="64" w:author="Huawei_CHV_1" w:date="2020-10-08T08:53:00Z">
        <w:r w:rsidRPr="00032F05">
          <w:t>Optional.</w:t>
        </w:r>
        <w:r>
          <w:t xml:space="preserve"> </w:t>
        </w:r>
        <w:r w:rsidRPr="00032F05">
          <w:t xml:space="preserve">This command is </w:t>
        </w:r>
        <w:r>
          <w:t xml:space="preserve">only </w:t>
        </w:r>
        <w:r w:rsidRPr="00032F05">
          <w:t xml:space="preserve">applicable </w:t>
        </w:r>
        <w:r>
          <w:t>to UEs supporting EPS</w:t>
        </w:r>
        <w:r w:rsidRPr="00032F05">
          <w:t>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7C6BA" w14:textId="77777777" w:rsidR="00D304AF" w:rsidRDefault="00D304AF">
      <w:r>
        <w:separator/>
      </w:r>
    </w:p>
  </w:endnote>
  <w:endnote w:type="continuationSeparator" w:id="0">
    <w:p w14:paraId="56234A4A" w14:textId="77777777" w:rsidR="00D304AF" w:rsidRDefault="00D3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7CE45" w14:textId="77777777" w:rsidR="00D304AF" w:rsidRDefault="00D304AF">
      <w:r>
        <w:separator/>
      </w:r>
    </w:p>
  </w:footnote>
  <w:footnote w:type="continuationSeparator" w:id="0">
    <w:p w14:paraId="5787D5A7" w14:textId="77777777" w:rsidR="00D304AF" w:rsidRDefault="00D30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51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5EEA"/>
    <w:rsid w:val="00192C46"/>
    <w:rsid w:val="001A08B3"/>
    <w:rsid w:val="001A7B60"/>
    <w:rsid w:val="001B52F0"/>
    <w:rsid w:val="001B7A65"/>
    <w:rsid w:val="001C6459"/>
    <w:rsid w:val="001E41F3"/>
    <w:rsid w:val="00227EAD"/>
    <w:rsid w:val="00230865"/>
    <w:rsid w:val="00241113"/>
    <w:rsid w:val="0026004D"/>
    <w:rsid w:val="002636D9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952"/>
    <w:rsid w:val="003674C0"/>
    <w:rsid w:val="00374DD4"/>
    <w:rsid w:val="00390B07"/>
    <w:rsid w:val="003A2E64"/>
    <w:rsid w:val="003B5093"/>
    <w:rsid w:val="003E1A36"/>
    <w:rsid w:val="00410371"/>
    <w:rsid w:val="004242F1"/>
    <w:rsid w:val="00452B05"/>
    <w:rsid w:val="0045585E"/>
    <w:rsid w:val="004838AE"/>
    <w:rsid w:val="004A6835"/>
    <w:rsid w:val="004B75B7"/>
    <w:rsid w:val="004C1C0A"/>
    <w:rsid w:val="004D1FCF"/>
    <w:rsid w:val="004E1669"/>
    <w:rsid w:val="0051580D"/>
    <w:rsid w:val="00516E03"/>
    <w:rsid w:val="0053622D"/>
    <w:rsid w:val="00537523"/>
    <w:rsid w:val="00547111"/>
    <w:rsid w:val="005662A5"/>
    <w:rsid w:val="00570453"/>
    <w:rsid w:val="00592D74"/>
    <w:rsid w:val="0059661E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6E6C92"/>
    <w:rsid w:val="00713CCA"/>
    <w:rsid w:val="007772BA"/>
    <w:rsid w:val="00792342"/>
    <w:rsid w:val="007977A8"/>
    <w:rsid w:val="007B512A"/>
    <w:rsid w:val="007C2097"/>
    <w:rsid w:val="007D0EAA"/>
    <w:rsid w:val="007D41DE"/>
    <w:rsid w:val="007D6A07"/>
    <w:rsid w:val="007F7259"/>
    <w:rsid w:val="00801B4B"/>
    <w:rsid w:val="008040A8"/>
    <w:rsid w:val="00804797"/>
    <w:rsid w:val="008279FA"/>
    <w:rsid w:val="0083643A"/>
    <w:rsid w:val="008438B9"/>
    <w:rsid w:val="008626E7"/>
    <w:rsid w:val="00870EE7"/>
    <w:rsid w:val="008863B9"/>
    <w:rsid w:val="008A45A6"/>
    <w:rsid w:val="008B00F2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D0F51"/>
    <w:rsid w:val="009E27D4"/>
    <w:rsid w:val="009E3297"/>
    <w:rsid w:val="009E6C24"/>
    <w:rsid w:val="009F22D9"/>
    <w:rsid w:val="009F3BC0"/>
    <w:rsid w:val="009F734F"/>
    <w:rsid w:val="00A037A2"/>
    <w:rsid w:val="00A17FBD"/>
    <w:rsid w:val="00A246B6"/>
    <w:rsid w:val="00A31F14"/>
    <w:rsid w:val="00A47E70"/>
    <w:rsid w:val="00A50CF0"/>
    <w:rsid w:val="00A542A2"/>
    <w:rsid w:val="00A6302A"/>
    <w:rsid w:val="00A700D0"/>
    <w:rsid w:val="00A7671C"/>
    <w:rsid w:val="00A924E6"/>
    <w:rsid w:val="00AA2CBC"/>
    <w:rsid w:val="00AC2A1A"/>
    <w:rsid w:val="00AC5820"/>
    <w:rsid w:val="00AD1CD8"/>
    <w:rsid w:val="00B0378C"/>
    <w:rsid w:val="00B11D71"/>
    <w:rsid w:val="00B23099"/>
    <w:rsid w:val="00B258BB"/>
    <w:rsid w:val="00B43BC9"/>
    <w:rsid w:val="00B65E3B"/>
    <w:rsid w:val="00B67B97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96D94"/>
    <w:rsid w:val="00CC5026"/>
    <w:rsid w:val="00CC68D0"/>
    <w:rsid w:val="00D03F9A"/>
    <w:rsid w:val="00D06D51"/>
    <w:rsid w:val="00D12C04"/>
    <w:rsid w:val="00D15E22"/>
    <w:rsid w:val="00D24991"/>
    <w:rsid w:val="00D304AF"/>
    <w:rsid w:val="00D36092"/>
    <w:rsid w:val="00D43A11"/>
    <w:rsid w:val="00D50255"/>
    <w:rsid w:val="00D62029"/>
    <w:rsid w:val="00D66520"/>
    <w:rsid w:val="00D75B18"/>
    <w:rsid w:val="00DA3849"/>
    <w:rsid w:val="00DB6FF4"/>
    <w:rsid w:val="00DE34CF"/>
    <w:rsid w:val="00DF20D4"/>
    <w:rsid w:val="00DF27CE"/>
    <w:rsid w:val="00E02C44"/>
    <w:rsid w:val="00E13F3D"/>
    <w:rsid w:val="00E34898"/>
    <w:rsid w:val="00E47A01"/>
    <w:rsid w:val="00E64666"/>
    <w:rsid w:val="00E8079D"/>
    <w:rsid w:val="00EB09B7"/>
    <w:rsid w:val="00EB407D"/>
    <w:rsid w:val="00ED16FD"/>
    <w:rsid w:val="00EE7D7C"/>
    <w:rsid w:val="00F25D98"/>
    <w:rsid w:val="00F300FB"/>
    <w:rsid w:val="00F82FDE"/>
    <w:rsid w:val="00FB6386"/>
    <w:rsid w:val="00FC3ED9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59661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6302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C645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0EA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7D0EAA"/>
    <w:rPr>
      <w:lang w:val="en-GB"/>
    </w:rPr>
  </w:style>
  <w:style w:type="character" w:customStyle="1" w:styleId="TFChar">
    <w:name w:val="TF Char"/>
    <w:link w:val="TF"/>
    <w:rsid w:val="007D0EA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FC3ED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12D76-A1F3-4444-A234-1398C9AE2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2020-10-08T06:54:00Z</dcterms:created>
  <dcterms:modified xsi:type="dcterms:W3CDTF">2020-10-08T10:34:00Z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