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A322CD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970EF">
        <w:rPr>
          <w:b/>
          <w:noProof/>
          <w:sz w:val="24"/>
        </w:rPr>
        <w:t>5964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5FF584" w:rsidR="001E41F3" w:rsidRPr="00410371" w:rsidRDefault="00ED0B2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208FD7" w:rsidR="001E41F3" w:rsidRPr="00410371" w:rsidRDefault="008970EF" w:rsidP="00547111">
            <w:pPr>
              <w:pStyle w:val="CRCoverPage"/>
              <w:spacing w:after="0"/>
              <w:rPr>
                <w:noProof/>
              </w:rPr>
            </w:pPr>
            <w:r>
              <w:rPr>
                <w:b/>
                <w:noProof/>
                <w:sz w:val="28"/>
              </w:rPr>
              <w:t>2658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08A375" w:rsidR="001E41F3" w:rsidRPr="00410371" w:rsidRDefault="00ED0B2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73BBD0" w:rsidR="00F25D98" w:rsidRDefault="00ED0B2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F8DB27" w:rsidR="00F25D98" w:rsidRDefault="00ED0B2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2992A7" w:rsidR="001E41F3" w:rsidRDefault="00AC3FAD">
            <w:pPr>
              <w:pStyle w:val="CRCoverPage"/>
              <w:spacing w:after="0"/>
              <w:ind w:left="100"/>
              <w:rPr>
                <w:noProof/>
              </w:rPr>
            </w:pPr>
            <w:r>
              <w:t xml:space="preserve">UE indication of redirection failure allowing </w:t>
            </w:r>
            <w:r w:rsidR="00846144">
              <w:t>subsequent</w:t>
            </w:r>
            <w:r>
              <w:t xml:space="preserve"> network reaction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07D3B9" w:rsidR="001E41F3" w:rsidRDefault="004C0AE8">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AEAE15" w:rsidR="001E41F3" w:rsidRDefault="00ED0B2B">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249104" w:rsidR="001E41F3" w:rsidRDefault="00ED0B2B">
            <w:pPr>
              <w:pStyle w:val="CRCoverPage"/>
              <w:spacing w:after="0"/>
              <w:ind w:left="100"/>
              <w:rPr>
                <w:noProof/>
              </w:rPr>
            </w:pPr>
            <w:r>
              <w:rPr>
                <w:noProof/>
              </w:rPr>
              <w:t>2020-10-0</w:t>
            </w:r>
            <w:r w:rsidR="008970EF">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E973D5" w:rsidR="001E41F3" w:rsidRDefault="00ED0B2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251DF" w:rsidR="001E41F3" w:rsidRDefault="00ED0B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FF19" w14:textId="150E07CB" w:rsidR="001E41F3" w:rsidRDefault="00B87E42">
            <w:pPr>
              <w:pStyle w:val="CRCoverPage"/>
              <w:spacing w:after="0"/>
              <w:ind w:left="100"/>
              <w:rPr>
                <w:noProof/>
              </w:rPr>
            </w:pPr>
            <w:r>
              <w:rPr>
                <w:noProof/>
              </w:rPr>
              <w:t>In subclause 4.9.2, there is the following Editor's note</w:t>
            </w:r>
          </w:p>
          <w:p w14:paraId="7FE95773" w14:textId="77777777" w:rsidR="00B87E42" w:rsidRPr="00F71ECA" w:rsidRDefault="00B87E42" w:rsidP="00B87E42">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5957DA78" w14:textId="1DD44390" w:rsidR="00B87E42" w:rsidRDefault="00B87E42">
            <w:pPr>
              <w:pStyle w:val="CRCoverPage"/>
              <w:spacing w:after="0"/>
              <w:ind w:left="100"/>
              <w:rPr>
                <w:noProof/>
              </w:rPr>
            </w:pPr>
            <w:r>
              <w:rPr>
                <w:noProof/>
              </w:rPr>
              <w:t xml:space="preserve">Over the last few CT1 meetings, several attempts have been made to resolve this issue of ping-pong due to redirection failure – see C1-202326, C1-203299, C1-204554, C1-20514, C1-204986, C1-205557 – but CT1 till now could not reach </w:t>
            </w:r>
            <w:r w:rsidR="008970EF">
              <w:rPr>
                <w:noProof/>
              </w:rPr>
              <w:t>agreement</w:t>
            </w:r>
            <w:r>
              <w:rPr>
                <w:noProof/>
              </w:rPr>
              <w:t>.</w:t>
            </w:r>
          </w:p>
          <w:p w14:paraId="31D499F6" w14:textId="44234F0E" w:rsidR="00B87E42" w:rsidRDefault="00B87E42">
            <w:pPr>
              <w:pStyle w:val="CRCoverPage"/>
              <w:spacing w:after="0"/>
              <w:ind w:left="100"/>
              <w:rPr>
                <w:noProof/>
              </w:rPr>
            </w:pPr>
          </w:p>
          <w:p w14:paraId="199C9A04" w14:textId="53698023" w:rsidR="00B87E42" w:rsidRDefault="00853E11">
            <w:pPr>
              <w:pStyle w:val="CRCoverPage"/>
              <w:spacing w:after="0"/>
              <w:ind w:left="100"/>
              <w:rPr>
                <w:noProof/>
              </w:rPr>
            </w:pPr>
            <w:r>
              <w:rPr>
                <w:noProof/>
              </w:rPr>
              <w:t xml:space="preserve">In the discussions in past CT1 meetings, one view taken was to not have a Rel-16 solution but to look towards a </w:t>
            </w:r>
            <w:r w:rsidR="008970EF">
              <w:rPr>
                <w:noProof/>
              </w:rPr>
              <w:t xml:space="preserve">more holistic solution for </w:t>
            </w:r>
            <w:r>
              <w:rPr>
                <w:noProof/>
              </w:rPr>
              <w:t>Rel-17.</w:t>
            </w:r>
          </w:p>
          <w:p w14:paraId="03904FB1" w14:textId="524DDE8A" w:rsidR="00853E11" w:rsidRDefault="00853E11">
            <w:pPr>
              <w:pStyle w:val="CRCoverPage"/>
              <w:spacing w:after="0"/>
              <w:ind w:left="100"/>
              <w:rPr>
                <w:noProof/>
              </w:rPr>
            </w:pPr>
          </w:p>
          <w:p w14:paraId="105F388A" w14:textId="58E93A14" w:rsidR="00853E11" w:rsidRDefault="008970EF">
            <w:pPr>
              <w:pStyle w:val="CRCoverPage"/>
              <w:spacing w:after="0"/>
              <w:ind w:left="100"/>
              <w:rPr>
                <w:noProof/>
              </w:rPr>
            </w:pPr>
            <w:r>
              <w:rPr>
                <w:noProof/>
              </w:rPr>
              <w:t>F</w:t>
            </w:r>
            <w:r w:rsidR="00853E11">
              <w:rPr>
                <w:noProof/>
              </w:rPr>
              <w:t xml:space="preserve">or Rel-17, this CR proposes changes which have been brought up before in past </w:t>
            </w:r>
            <w:r w:rsidR="009F02ED">
              <w:rPr>
                <w:noProof/>
              </w:rPr>
              <w:t xml:space="preserve">CT1#124E and email </w:t>
            </w:r>
            <w:r w:rsidR="00853E11">
              <w:rPr>
                <w:noProof/>
              </w:rPr>
              <w:t>discussions but have not been put forward as a CR.</w:t>
            </w:r>
          </w:p>
          <w:p w14:paraId="2E661AAA" w14:textId="57244E67" w:rsidR="00853E11" w:rsidRDefault="00853E11">
            <w:pPr>
              <w:pStyle w:val="CRCoverPage"/>
              <w:spacing w:after="0"/>
              <w:ind w:left="100"/>
              <w:rPr>
                <w:noProof/>
              </w:rPr>
            </w:pPr>
            <w:r>
              <w:rPr>
                <w:noProof/>
              </w:rPr>
              <w:t xml:space="preserve">This CR proposes that an indication </w:t>
            </w:r>
            <w:r w:rsidR="008970EF">
              <w:rPr>
                <w:noProof/>
              </w:rPr>
              <w:t xml:space="preserve">of redirection failure </w:t>
            </w:r>
            <w:r>
              <w:rPr>
                <w:noProof/>
              </w:rPr>
              <w:t xml:space="preserve">is given by the UE to the NW when UE returns to the original PLMN and perform registration after failure of redirection to EPC due to cause #31 </w:t>
            </w:r>
            <w:r w:rsidRPr="00853E11">
              <w:rPr>
                <w:noProof/>
              </w:rPr>
              <w:t>"Redirection to EPC required"</w:t>
            </w:r>
            <w:r>
              <w:rPr>
                <w:noProof/>
              </w:rPr>
              <w:t>.</w:t>
            </w:r>
          </w:p>
          <w:p w14:paraId="6CC5D406" w14:textId="7C63E79B" w:rsidR="00853E11" w:rsidRDefault="00853E11">
            <w:pPr>
              <w:pStyle w:val="CRCoverPage"/>
              <w:spacing w:after="0"/>
              <w:ind w:left="100"/>
              <w:rPr>
                <w:noProof/>
              </w:rPr>
            </w:pPr>
          </w:p>
          <w:p w14:paraId="1FB92836" w14:textId="4C772F98" w:rsidR="00853E11" w:rsidRDefault="00853E11">
            <w:pPr>
              <w:pStyle w:val="CRCoverPage"/>
              <w:spacing w:after="0"/>
              <w:ind w:left="100"/>
              <w:rPr>
                <w:noProof/>
              </w:rPr>
            </w:pPr>
            <w:r>
              <w:rPr>
                <w:noProof/>
              </w:rPr>
              <w:t>It is further proposed that the NW on receiving this indication of redirection fail</w:t>
            </w:r>
            <w:r w:rsidR="008970EF">
              <w:rPr>
                <w:noProof/>
              </w:rPr>
              <w:t>ure</w:t>
            </w:r>
            <w:r>
              <w:rPr>
                <w:noProof/>
              </w:rPr>
              <w:t xml:space="preserve"> from the UE, can use that indication </w:t>
            </w:r>
            <w:r w:rsidR="00977CBD">
              <w:rPr>
                <w:noProof/>
              </w:rPr>
              <w:t xml:space="preserve">and react </w:t>
            </w:r>
            <w:r>
              <w:rPr>
                <w:noProof/>
              </w:rPr>
              <w:t xml:space="preserve">in an implementation or operator </w:t>
            </w:r>
            <w:r w:rsidR="00977CBD">
              <w:rPr>
                <w:noProof/>
              </w:rPr>
              <w:t>desired way.</w:t>
            </w:r>
          </w:p>
          <w:p w14:paraId="4AB1CFBA" w14:textId="1A6512E6" w:rsidR="00B87E42" w:rsidRDefault="00B87E4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0DAB9" w14:textId="411EEA9A" w:rsidR="001E41F3" w:rsidRDefault="00AC3FAD">
            <w:pPr>
              <w:pStyle w:val="CRCoverPage"/>
              <w:spacing w:after="0"/>
              <w:ind w:left="100"/>
              <w:rPr>
                <w:noProof/>
              </w:rPr>
            </w:pPr>
            <w:r>
              <w:rPr>
                <w:noProof/>
              </w:rPr>
              <w:t xml:space="preserve">On returning to 5GS and in performing the registration to the original PLMN, the UE indicates that the registraion is </w:t>
            </w:r>
            <w:r w:rsidR="00F22E9C">
              <w:rPr>
                <w:noProof/>
              </w:rPr>
              <w:t>due to redirection</w:t>
            </w:r>
            <w:r w:rsidR="008970EF">
              <w:rPr>
                <w:noProof/>
              </w:rPr>
              <w:t xml:space="preserve"> failure</w:t>
            </w:r>
            <w:r w:rsidR="00F22E9C">
              <w:rPr>
                <w:noProof/>
              </w:rPr>
              <w:t>.</w:t>
            </w:r>
          </w:p>
          <w:p w14:paraId="76C0712C" w14:textId="558F31C8" w:rsidR="00F22E9C" w:rsidRDefault="00F22E9C">
            <w:pPr>
              <w:pStyle w:val="CRCoverPage"/>
              <w:spacing w:after="0"/>
              <w:ind w:left="100"/>
              <w:rPr>
                <w:noProof/>
              </w:rPr>
            </w:pPr>
            <w:r>
              <w:rPr>
                <w:noProof/>
              </w:rPr>
              <w:t>The network may use the indication from UE to take subsequent implementation or operator dependent action.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04EE8AF" w:rsidR="001E41F3" w:rsidRDefault="00F22E9C">
            <w:pPr>
              <w:pStyle w:val="CRCoverPage"/>
              <w:spacing w:after="0"/>
              <w:ind w:left="100"/>
              <w:rPr>
                <w:noProof/>
              </w:rPr>
            </w:pPr>
            <w:r>
              <w:rPr>
                <w:noProof/>
              </w:rPr>
              <w:t>The ping pong issue - caused by NW instructing the UE</w:t>
            </w:r>
            <w:r w:rsidR="008970EF">
              <w:rPr>
                <w:noProof/>
              </w:rPr>
              <w:t xml:space="preserve"> </w:t>
            </w:r>
            <w:r>
              <w:rPr>
                <w:noProof/>
              </w:rPr>
              <w:t>to redirect to EPC and UE fail in that redirection and return to original network to be yet redirected again – will continue</w:t>
            </w:r>
            <w:r w:rsidR="008970E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0350A3" w:rsidR="001E41F3" w:rsidRDefault="003920FA">
            <w:pPr>
              <w:pStyle w:val="CRCoverPage"/>
              <w:spacing w:after="0"/>
              <w:ind w:left="100"/>
              <w:rPr>
                <w:noProof/>
              </w:rPr>
            </w:pPr>
            <w:r>
              <w:rPr>
                <w:noProof/>
              </w:rPr>
              <w:t>4.9.2, 9.11.3.7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19E9813C" w14:textId="77777777" w:rsidR="00710087" w:rsidRPr="00DF5382" w:rsidRDefault="00710087" w:rsidP="00710087">
      <w:pPr>
        <w:pStyle w:val="Heading3"/>
      </w:pPr>
      <w:bookmarkStart w:id="2" w:name="_Toc20232462"/>
      <w:bookmarkStart w:id="3" w:name="_Toc27746548"/>
      <w:bookmarkStart w:id="4" w:name="_Toc36212729"/>
      <w:bookmarkStart w:id="5" w:name="_Toc36656906"/>
      <w:bookmarkStart w:id="6" w:name="_Toc45286567"/>
      <w:bookmarkStart w:id="7" w:name="_Toc51947834"/>
      <w:bookmarkStart w:id="8" w:name="_Toc51948926"/>
      <w:r>
        <w:t>4.9.2</w:t>
      </w:r>
      <w:r>
        <w:tab/>
      </w:r>
      <w:r w:rsidRPr="00DF5382">
        <w:t>Disabling and re-enabling of UE's N1 mode capability</w:t>
      </w:r>
      <w:r>
        <w:t xml:space="preserve"> for 3GPP access</w:t>
      </w:r>
      <w:bookmarkEnd w:id="2"/>
      <w:bookmarkEnd w:id="3"/>
      <w:bookmarkEnd w:id="4"/>
      <w:bookmarkEnd w:id="5"/>
      <w:bookmarkEnd w:id="6"/>
      <w:bookmarkEnd w:id="7"/>
      <w:bookmarkEnd w:id="8"/>
    </w:p>
    <w:p w14:paraId="2E0FA414" w14:textId="77777777" w:rsidR="00710087" w:rsidRPr="007402B1" w:rsidRDefault="00710087" w:rsidP="00710087">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29165F78" w14:textId="77777777" w:rsidR="00710087" w:rsidRDefault="00710087" w:rsidP="00710087">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5A594E04" w14:textId="77777777" w:rsidR="00710087" w:rsidRPr="00A73CB0" w:rsidRDefault="00710087" w:rsidP="00710087">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2F12DDF9" w14:textId="77777777" w:rsidR="00710087" w:rsidRDefault="00710087" w:rsidP="00710087">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01DA703A" w14:textId="77777777" w:rsidR="00710087" w:rsidRDefault="00710087" w:rsidP="00710087">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34102196" w14:textId="77777777" w:rsidR="00710087" w:rsidRPr="00F06385" w:rsidRDefault="00710087" w:rsidP="00710087">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69E53A07" w14:textId="77777777" w:rsidR="00710087" w:rsidRPr="00873557" w:rsidRDefault="00710087" w:rsidP="0071008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19F01AC7" w14:textId="77777777" w:rsidR="00710087" w:rsidRPr="00873557" w:rsidRDefault="00710087" w:rsidP="00710087">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2B3FFDEA" w14:textId="77777777" w:rsidR="00710087" w:rsidRPr="00873557" w:rsidRDefault="00710087" w:rsidP="00710087">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50FCC7A2" w14:textId="77777777" w:rsidR="00710087" w:rsidRDefault="00710087" w:rsidP="00710087">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0C837296" w14:textId="77777777" w:rsidR="00710087" w:rsidRDefault="00710087" w:rsidP="00710087">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29CFAB14" w14:textId="77777777" w:rsidR="00710087" w:rsidRDefault="00710087" w:rsidP="00710087">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1EE2D5CA" w14:textId="77777777" w:rsidR="00710087" w:rsidRPr="001E10CB" w:rsidRDefault="00710087" w:rsidP="00710087">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7F3070B5" w14:textId="4F3190DA" w:rsidR="00710087" w:rsidRPr="003919B7" w:rsidRDefault="00710087" w:rsidP="00710087">
      <w:pPr>
        <w:pStyle w:val="B2"/>
      </w:pPr>
      <w:r w:rsidRPr="001E10CB">
        <w:t>3)</w:t>
      </w:r>
      <w:r w:rsidRPr="001E10CB">
        <w:tab/>
      </w:r>
      <w:bookmarkStart w:id="9" w:name="OLE_LINK10"/>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bookmarkEnd w:id="9"/>
      <w:r w:rsidRPr="003919B7">
        <w:t xml:space="preserve">that are supported by the UE, the UE may re-enable the N1 mode capability for 3GPP access, </w:t>
      </w:r>
      <w:r>
        <w:t xml:space="preserve">and indicate to lower layers to </w:t>
      </w:r>
      <w:r w:rsidRPr="003919B7">
        <w:t xml:space="preserve">remain camped in E-UTRA </w:t>
      </w:r>
      <w:r w:rsidRPr="003919B7">
        <w:lastRenderedPageBreak/>
        <w:t>connected to 5GCN of the previously registered PLMN and proceed with the appropriate 5GMM procedure.</w:t>
      </w:r>
      <w:ins w:id="10" w:author="chc" w:date="2020-10-07T11:40:00Z">
        <w:r w:rsidR="00E80F96">
          <w:t xml:space="preserve"> </w:t>
        </w:r>
      </w:ins>
      <w:ins w:id="11" w:author="chc" w:date="2020-10-07T11:39:00Z">
        <w:r w:rsidR="00E80F96">
          <w:t>I</w:t>
        </w:r>
      </w:ins>
      <w:ins w:id="12" w:author="chc" w:date="2020-10-07T11:40:00Z">
        <w:r w:rsidR="00E80F96">
          <w:t xml:space="preserve">f the appropriate 5GMM procedure is the registration procedure, the UE </w:t>
        </w:r>
      </w:ins>
      <w:ins w:id="13" w:author="chc" w:date="2020-10-07T11:41:00Z">
        <w:r w:rsidR="00E80F96">
          <w:t>may set the 5GS registration type to "registration after redirection failure" instead of "</w:t>
        </w:r>
      </w:ins>
      <w:ins w:id="14" w:author="chc" w:date="2020-10-07T11:42:00Z">
        <w:r w:rsidR="00E80F96">
          <w:t>initial registration". Upon receiving the REGISTRA</w:t>
        </w:r>
      </w:ins>
      <w:ins w:id="15" w:author="chc" w:date="2020-10-07T11:43:00Z">
        <w:r w:rsidR="00E80F96">
          <w:t>T</w:t>
        </w:r>
      </w:ins>
      <w:ins w:id="16" w:author="chc" w:date="2020-10-07T11:42:00Z">
        <w:r w:rsidR="00E80F96">
          <w:t>ION REQUEST with t</w:t>
        </w:r>
      </w:ins>
      <w:ins w:id="17" w:author="chc" w:date="2020-10-07T11:43:00Z">
        <w:r w:rsidR="00E80F96">
          <w:t>he 5GS registration type indi</w:t>
        </w:r>
      </w:ins>
      <w:ins w:id="18" w:author="chc" w:date="2020-10-07T11:44:00Z">
        <w:r w:rsidR="00E80F96">
          <w:t xml:space="preserve">cating </w:t>
        </w:r>
      </w:ins>
      <w:ins w:id="19" w:author="chc" w:date="2020-10-07T11:43:00Z">
        <w:r w:rsidR="00E80F96">
          <w:t>"registration after redirection failure"</w:t>
        </w:r>
      </w:ins>
      <w:ins w:id="20" w:author="chc" w:date="2020-10-07T11:44:00Z">
        <w:r w:rsidR="00E80F96">
          <w:t xml:space="preserve">, the AMF may as an implementation option, take appropriate actions not to instruct the </w:t>
        </w:r>
      </w:ins>
      <w:ins w:id="21" w:author="chc" w:date="2020-10-07T11:45:00Z">
        <w:r w:rsidR="00E80F96">
          <w:t xml:space="preserve">UE to redirect to EPC by providing </w:t>
        </w:r>
        <w:r w:rsidR="00E80F96">
          <w:rPr>
            <w:lang w:eastAsia="zh-CN"/>
          </w:rPr>
          <w:t>reject cause #31 "</w:t>
        </w:r>
        <w:r w:rsidR="00E80F96">
          <w:t>Redirection to EPC required</w:t>
        </w:r>
        <w:r w:rsidR="00E80F96">
          <w:rPr>
            <w:lang w:eastAsia="zh-CN"/>
          </w:rPr>
          <w:t>".</w:t>
        </w:r>
      </w:ins>
    </w:p>
    <w:p w14:paraId="0060D727" w14:textId="77777777" w:rsidR="00710087" w:rsidRPr="009627D7" w:rsidRDefault="00710087" w:rsidP="00710087">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1E2AAF56" w14:textId="77777777" w:rsidR="00710087" w:rsidRPr="0070241F" w:rsidRDefault="00710087" w:rsidP="00710087">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66954A9C" w14:textId="77777777" w:rsidR="00710087" w:rsidRDefault="00710087" w:rsidP="00710087">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085C3F22" w14:textId="0115EEE5" w:rsidR="00710087" w:rsidRPr="00F71ECA" w:rsidRDefault="00710087" w:rsidP="00710087">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ins w:id="22" w:author="chc" w:date="2020-10-07T11:46:00Z">
        <w:r w:rsidR="00E80F96">
          <w:t xml:space="preserve"> If the appropriate 5GMM procedure is the registration procedure, the UE may set the 5GS registration type to "registration after redirection failure" instead of "initial registration". Upon receiving the REGISTRATION REQUEST with the 5GS registration type indicating "registration after redirection failure", the AMF may as an implementation option, take appropriate actions not to instruct the UE to redirect to EPC by providing </w:t>
        </w:r>
        <w:r w:rsidR="00E80F96">
          <w:rPr>
            <w:lang w:eastAsia="zh-CN"/>
          </w:rPr>
          <w:t>reject cause #31 "</w:t>
        </w:r>
        <w:r w:rsidR="00E80F96">
          <w:t>Redirection to EPC required</w:t>
        </w:r>
        <w:r w:rsidR="00E80F96">
          <w:rPr>
            <w:lang w:eastAsia="zh-CN"/>
          </w:rPr>
          <w:t>".</w:t>
        </w:r>
      </w:ins>
    </w:p>
    <w:p w14:paraId="55EEA383" w14:textId="77777777" w:rsidR="00710087" w:rsidRPr="00F71ECA" w:rsidRDefault="00710087" w:rsidP="00710087">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3F03C037" w14:textId="77777777" w:rsidR="00710087" w:rsidRDefault="00710087" w:rsidP="00710087">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0DF1DFD7" w14:textId="77777777" w:rsidR="00710087" w:rsidRDefault="00710087" w:rsidP="00710087">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1324F720" w14:textId="77777777" w:rsidR="00710087" w:rsidRDefault="00710087" w:rsidP="00710087">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0C294D10" w14:textId="77777777" w:rsidR="00710087" w:rsidRDefault="00710087" w:rsidP="00710087">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277E0866" w14:textId="77777777" w:rsidR="00710087" w:rsidRDefault="00710087" w:rsidP="00710087">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291503A1" w14:textId="77777777" w:rsidR="00710087" w:rsidRDefault="00710087" w:rsidP="00710087">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2638F169" w14:textId="77777777" w:rsidR="00710087" w:rsidRPr="00CC0C94" w:rsidRDefault="00710087" w:rsidP="00710087">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71920C47" w14:textId="77777777" w:rsidR="00710087" w:rsidRPr="00CC0C94" w:rsidRDefault="00710087" w:rsidP="00710087">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0AEDF668" w14:textId="77777777" w:rsidR="00710087" w:rsidRDefault="00710087" w:rsidP="00710087">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612BBEF" w14:textId="77777777" w:rsidR="00710087" w:rsidRDefault="00710087" w:rsidP="00710087">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77C0BCF4" w14:textId="77777777" w:rsidR="00710087" w:rsidRPr="001366A1" w:rsidRDefault="00710087" w:rsidP="00710087">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381DC385" w14:textId="77777777" w:rsidR="00710087" w:rsidRDefault="00710087" w:rsidP="00710087">
      <w:r>
        <w:rPr>
          <w:lang w:eastAsia="ko-KR"/>
        </w:rPr>
        <w:lastRenderedPageBreak/>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8E287ED" w14:textId="77777777" w:rsidR="00710087" w:rsidRDefault="00710087" w:rsidP="00710087">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55857B4B" w14:textId="77777777" w:rsidR="00710087" w:rsidRDefault="00710087" w:rsidP="00710087">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7CD7D12C" w14:textId="77777777" w:rsidR="00710087" w:rsidRPr="001C7F6D" w:rsidRDefault="00710087" w:rsidP="00710087">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7E807885" w14:textId="77777777" w:rsidR="00710087" w:rsidRDefault="00710087" w:rsidP="00710087">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219C8A1E" w14:textId="77777777" w:rsidR="00710087" w:rsidRDefault="00710087" w:rsidP="00710087">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0D6B67DC" w14:textId="77777777" w:rsidR="00710087" w:rsidRDefault="00710087" w:rsidP="00710087">
      <w:pPr>
        <w:pStyle w:val="B1"/>
      </w:pPr>
      <w:r>
        <w:t>-</w:t>
      </w:r>
      <w:r>
        <w:tab/>
        <w:t xml:space="preserve">if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14:paraId="6C7C16EB" w14:textId="77777777" w:rsidR="00710087" w:rsidRDefault="00710087" w:rsidP="00710087">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6F8837D2" w14:textId="77777777" w:rsidR="00710087" w:rsidRDefault="00710087" w:rsidP="00710087">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57D25645" w14:textId="77777777" w:rsidR="00710087" w:rsidRDefault="00710087" w:rsidP="00710087">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3B446CF5" w14:textId="77777777" w:rsidR="00710087" w:rsidRPr="00496914" w:rsidRDefault="00710087" w:rsidP="00710087">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w:t>
      </w:r>
    </w:p>
    <w:p w14:paraId="4B14CF51" w14:textId="77777777" w:rsidR="00710087" w:rsidRPr="00543DD5" w:rsidRDefault="00710087" w:rsidP="00710087">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86227DF" w14:textId="77777777" w:rsidR="00710087" w:rsidRDefault="00710087" w:rsidP="00710087">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1AB231AA" w14:textId="77777777" w:rsidR="004C0AE8" w:rsidRDefault="004C0AE8" w:rsidP="004C0AE8">
      <w:pPr>
        <w:rPr>
          <w:noProof/>
        </w:rPr>
      </w:pPr>
    </w:p>
    <w:p w14:paraId="4127F54A" w14:textId="2082AE6D"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4F9EA01" w14:textId="77777777" w:rsidR="004C0AE8" w:rsidRDefault="004C0AE8" w:rsidP="004C0AE8">
      <w:pPr>
        <w:rPr>
          <w:noProof/>
          <w:lang w:val="en-US"/>
        </w:rPr>
      </w:pPr>
    </w:p>
    <w:p w14:paraId="46AA7996" w14:textId="77777777" w:rsidR="00710087" w:rsidRDefault="00710087" w:rsidP="00710087">
      <w:pPr>
        <w:pStyle w:val="Heading4"/>
      </w:pPr>
      <w:bookmarkStart w:id="23" w:name="_Toc20233219"/>
      <w:bookmarkStart w:id="24" w:name="_Toc27747343"/>
      <w:bookmarkStart w:id="25" w:name="_Toc36213534"/>
      <w:bookmarkStart w:id="26" w:name="_Toc36657711"/>
      <w:bookmarkStart w:id="27" w:name="_Toc45287386"/>
      <w:bookmarkStart w:id="28" w:name="_Toc51948661"/>
      <w:bookmarkStart w:id="29" w:name="_Toc51949753"/>
      <w:r>
        <w:t>9.11.3.7</w:t>
      </w:r>
      <w:r>
        <w:tab/>
        <w:t>5GS registration type</w:t>
      </w:r>
      <w:bookmarkEnd w:id="23"/>
      <w:bookmarkEnd w:id="24"/>
      <w:bookmarkEnd w:id="25"/>
      <w:bookmarkEnd w:id="26"/>
      <w:bookmarkEnd w:id="27"/>
      <w:bookmarkEnd w:id="28"/>
      <w:bookmarkEnd w:id="29"/>
    </w:p>
    <w:p w14:paraId="15073BEC" w14:textId="77777777" w:rsidR="00710087" w:rsidRPr="003168A2" w:rsidRDefault="00710087" w:rsidP="00710087">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51928AB3" w14:textId="77777777" w:rsidR="00710087" w:rsidRPr="003168A2" w:rsidRDefault="00710087" w:rsidP="00710087">
      <w:pPr>
        <w:rPr>
          <w:lang w:val="en-US"/>
        </w:rPr>
      </w:pPr>
      <w:r w:rsidRPr="003168A2">
        <w:rPr>
          <w:lang w:val="en-US"/>
        </w:rPr>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7DDFD72E" w14:textId="77777777" w:rsidR="00710087" w:rsidRPr="003168A2" w:rsidRDefault="00710087" w:rsidP="00710087">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0F4EFDF8" w14:textId="77777777" w:rsidR="00710087" w:rsidRPr="003168A2" w:rsidRDefault="00710087" w:rsidP="007100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710087" w:rsidRPr="003168A2" w14:paraId="7D9EE248" w14:textId="77777777" w:rsidTr="004202E3">
        <w:trPr>
          <w:cantSplit/>
          <w:jc w:val="center"/>
        </w:trPr>
        <w:tc>
          <w:tcPr>
            <w:tcW w:w="709" w:type="dxa"/>
            <w:tcBorders>
              <w:top w:val="nil"/>
              <w:left w:val="nil"/>
              <w:bottom w:val="nil"/>
              <w:right w:val="nil"/>
            </w:tcBorders>
          </w:tcPr>
          <w:p w14:paraId="6471C91D" w14:textId="77777777" w:rsidR="00710087" w:rsidRPr="003168A2" w:rsidRDefault="00710087" w:rsidP="004202E3">
            <w:pPr>
              <w:pStyle w:val="TAC"/>
            </w:pPr>
            <w:r w:rsidRPr="003168A2">
              <w:t>8</w:t>
            </w:r>
          </w:p>
        </w:tc>
        <w:tc>
          <w:tcPr>
            <w:tcW w:w="709" w:type="dxa"/>
            <w:tcBorders>
              <w:top w:val="nil"/>
              <w:left w:val="nil"/>
              <w:bottom w:val="nil"/>
              <w:right w:val="nil"/>
            </w:tcBorders>
          </w:tcPr>
          <w:p w14:paraId="7C3D5C4F" w14:textId="77777777" w:rsidR="00710087" w:rsidRPr="003168A2" w:rsidRDefault="00710087" w:rsidP="004202E3">
            <w:pPr>
              <w:pStyle w:val="TAC"/>
            </w:pPr>
            <w:r w:rsidRPr="003168A2">
              <w:t>7</w:t>
            </w:r>
          </w:p>
        </w:tc>
        <w:tc>
          <w:tcPr>
            <w:tcW w:w="709" w:type="dxa"/>
            <w:tcBorders>
              <w:top w:val="nil"/>
              <w:left w:val="nil"/>
              <w:bottom w:val="nil"/>
              <w:right w:val="nil"/>
            </w:tcBorders>
          </w:tcPr>
          <w:p w14:paraId="590B4FCA" w14:textId="77777777" w:rsidR="00710087" w:rsidRPr="003168A2" w:rsidRDefault="00710087" w:rsidP="004202E3">
            <w:pPr>
              <w:pStyle w:val="TAC"/>
            </w:pPr>
            <w:r w:rsidRPr="003168A2">
              <w:t>6</w:t>
            </w:r>
          </w:p>
        </w:tc>
        <w:tc>
          <w:tcPr>
            <w:tcW w:w="709" w:type="dxa"/>
            <w:tcBorders>
              <w:top w:val="nil"/>
              <w:left w:val="nil"/>
              <w:bottom w:val="nil"/>
              <w:right w:val="nil"/>
            </w:tcBorders>
          </w:tcPr>
          <w:p w14:paraId="2200D36C" w14:textId="77777777" w:rsidR="00710087" w:rsidRPr="003168A2" w:rsidRDefault="00710087" w:rsidP="004202E3">
            <w:pPr>
              <w:pStyle w:val="TAC"/>
            </w:pPr>
            <w:r w:rsidRPr="003168A2">
              <w:t>5</w:t>
            </w:r>
          </w:p>
        </w:tc>
        <w:tc>
          <w:tcPr>
            <w:tcW w:w="709" w:type="dxa"/>
            <w:tcBorders>
              <w:top w:val="nil"/>
              <w:left w:val="nil"/>
              <w:bottom w:val="nil"/>
              <w:right w:val="nil"/>
            </w:tcBorders>
          </w:tcPr>
          <w:p w14:paraId="14BBA450" w14:textId="77777777" w:rsidR="00710087" w:rsidRPr="003168A2" w:rsidRDefault="00710087" w:rsidP="004202E3">
            <w:pPr>
              <w:pStyle w:val="TAC"/>
            </w:pPr>
            <w:r w:rsidRPr="003168A2">
              <w:t>4</w:t>
            </w:r>
          </w:p>
        </w:tc>
        <w:tc>
          <w:tcPr>
            <w:tcW w:w="709" w:type="dxa"/>
            <w:tcBorders>
              <w:top w:val="nil"/>
              <w:left w:val="nil"/>
              <w:bottom w:val="nil"/>
              <w:right w:val="nil"/>
            </w:tcBorders>
          </w:tcPr>
          <w:p w14:paraId="7D9B4EE0" w14:textId="77777777" w:rsidR="00710087" w:rsidRPr="003168A2" w:rsidRDefault="00710087" w:rsidP="004202E3">
            <w:pPr>
              <w:pStyle w:val="TAC"/>
            </w:pPr>
            <w:r w:rsidRPr="003168A2">
              <w:t>3</w:t>
            </w:r>
          </w:p>
        </w:tc>
        <w:tc>
          <w:tcPr>
            <w:tcW w:w="711" w:type="dxa"/>
            <w:tcBorders>
              <w:top w:val="nil"/>
              <w:left w:val="nil"/>
              <w:bottom w:val="nil"/>
              <w:right w:val="nil"/>
            </w:tcBorders>
          </w:tcPr>
          <w:p w14:paraId="4A2DE1F5" w14:textId="77777777" w:rsidR="00710087" w:rsidRPr="003168A2" w:rsidRDefault="00710087" w:rsidP="004202E3">
            <w:pPr>
              <w:pStyle w:val="TAC"/>
            </w:pPr>
            <w:r w:rsidRPr="003168A2">
              <w:t>2</w:t>
            </w:r>
          </w:p>
        </w:tc>
        <w:tc>
          <w:tcPr>
            <w:tcW w:w="709" w:type="dxa"/>
            <w:tcBorders>
              <w:top w:val="nil"/>
              <w:left w:val="nil"/>
              <w:bottom w:val="nil"/>
              <w:right w:val="nil"/>
            </w:tcBorders>
          </w:tcPr>
          <w:p w14:paraId="5D425423" w14:textId="77777777" w:rsidR="00710087" w:rsidRPr="003168A2" w:rsidRDefault="00710087" w:rsidP="004202E3">
            <w:pPr>
              <w:pStyle w:val="TAC"/>
            </w:pPr>
            <w:r w:rsidRPr="003168A2">
              <w:t>1</w:t>
            </w:r>
          </w:p>
        </w:tc>
        <w:tc>
          <w:tcPr>
            <w:tcW w:w="1560" w:type="dxa"/>
            <w:tcBorders>
              <w:top w:val="nil"/>
              <w:left w:val="nil"/>
              <w:bottom w:val="nil"/>
              <w:right w:val="nil"/>
            </w:tcBorders>
          </w:tcPr>
          <w:p w14:paraId="54A29E47" w14:textId="77777777" w:rsidR="00710087" w:rsidRPr="003168A2" w:rsidRDefault="00710087" w:rsidP="004202E3">
            <w:pPr>
              <w:pStyle w:val="TAL"/>
            </w:pPr>
          </w:p>
        </w:tc>
      </w:tr>
      <w:tr w:rsidR="00710087" w:rsidRPr="003168A2" w14:paraId="1B8AF5AB" w14:textId="77777777" w:rsidTr="004202E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35BD1DA" w14:textId="77777777" w:rsidR="00710087" w:rsidRPr="003168A2" w:rsidRDefault="00710087" w:rsidP="004202E3">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048E6F0B" w14:textId="77777777" w:rsidR="00710087" w:rsidRPr="003168A2" w:rsidRDefault="00710087" w:rsidP="004202E3">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67469A1D" w14:textId="77777777" w:rsidR="00710087" w:rsidRPr="003168A2" w:rsidRDefault="00710087" w:rsidP="004202E3">
            <w:pPr>
              <w:pStyle w:val="TAC"/>
            </w:pPr>
            <w:r w:rsidRPr="002031E4">
              <w:t xml:space="preserve">5GS registration type </w:t>
            </w:r>
            <w:r w:rsidRPr="003168A2">
              <w:t>value</w:t>
            </w:r>
          </w:p>
        </w:tc>
        <w:tc>
          <w:tcPr>
            <w:tcW w:w="1560" w:type="dxa"/>
            <w:tcBorders>
              <w:top w:val="nil"/>
              <w:left w:val="nil"/>
              <w:bottom w:val="nil"/>
              <w:right w:val="nil"/>
            </w:tcBorders>
          </w:tcPr>
          <w:p w14:paraId="1A932F51" w14:textId="77777777" w:rsidR="00710087" w:rsidRPr="003168A2" w:rsidRDefault="00710087" w:rsidP="004202E3">
            <w:pPr>
              <w:pStyle w:val="TAL"/>
            </w:pPr>
            <w:r w:rsidRPr="003168A2">
              <w:t>octet 1</w:t>
            </w:r>
          </w:p>
        </w:tc>
      </w:tr>
    </w:tbl>
    <w:p w14:paraId="3CFF6049" w14:textId="77777777" w:rsidR="00710087" w:rsidRPr="00BD0557" w:rsidRDefault="00710087" w:rsidP="00710087">
      <w:pPr>
        <w:pStyle w:val="TF"/>
      </w:pPr>
      <w:r>
        <w:t>Figure 9.11</w:t>
      </w:r>
      <w:r w:rsidRPr="00B3580D">
        <w:t>.3.</w:t>
      </w:r>
      <w:r>
        <w:t>7</w:t>
      </w:r>
      <w:r w:rsidRPr="00B3580D">
        <w:t>.1: 5GS registration type information element</w:t>
      </w:r>
    </w:p>
    <w:p w14:paraId="2C1DAF15" w14:textId="77777777" w:rsidR="00710087" w:rsidRPr="003168A2" w:rsidRDefault="00710087" w:rsidP="00710087">
      <w:pPr>
        <w:pStyle w:val="TH"/>
      </w:pPr>
      <w:r w:rsidRPr="003168A2">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710087" w:rsidRPr="005F7EB0" w14:paraId="69DD4A38" w14:textId="77777777" w:rsidTr="004202E3">
        <w:trPr>
          <w:cantSplit/>
          <w:jc w:val="center"/>
        </w:trPr>
        <w:tc>
          <w:tcPr>
            <w:tcW w:w="7089" w:type="dxa"/>
            <w:gridSpan w:val="5"/>
          </w:tcPr>
          <w:p w14:paraId="09D274F3" w14:textId="77777777" w:rsidR="00710087" w:rsidRPr="005F7EB0" w:rsidRDefault="00710087" w:rsidP="004202E3">
            <w:pPr>
              <w:pStyle w:val="TAL"/>
            </w:pPr>
            <w:r w:rsidRPr="005F7EB0">
              <w:t xml:space="preserve">5GS registration type value (octet </w:t>
            </w:r>
            <w:r>
              <w:t>1</w:t>
            </w:r>
            <w:r w:rsidRPr="005F7EB0">
              <w:t>, bits 1 to 3)</w:t>
            </w:r>
          </w:p>
        </w:tc>
      </w:tr>
      <w:tr w:rsidR="00710087" w:rsidRPr="005F7EB0" w14:paraId="4F2C680E" w14:textId="77777777" w:rsidTr="004202E3">
        <w:trPr>
          <w:cantSplit/>
          <w:jc w:val="center"/>
        </w:trPr>
        <w:tc>
          <w:tcPr>
            <w:tcW w:w="7089" w:type="dxa"/>
            <w:gridSpan w:val="5"/>
          </w:tcPr>
          <w:p w14:paraId="69752C2B" w14:textId="77777777" w:rsidR="00710087" w:rsidRPr="005F7EB0" w:rsidRDefault="00710087" w:rsidP="004202E3">
            <w:pPr>
              <w:pStyle w:val="TAL"/>
            </w:pPr>
            <w:r w:rsidRPr="005F7EB0">
              <w:t>Bits</w:t>
            </w:r>
          </w:p>
        </w:tc>
      </w:tr>
      <w:tr w:rsidR="00710087" w:rsidRPr="005F7EB0" w14:paraId="2DC67CF6" w14:textId="77777777" w:rsidTr="004202E3">
        <w:trPr>
          <w:cantSplit/>
          <w:jc w:val="center"/>
        </w:trPr>
        <w:tc>
          <w:tcPr>
            <w:tcW w:w="284" w:type="dxa"/>
          </w:tcPr>
          <w:p w14:paraId="75A0B348" w14:textId="77777777" w:rsidR="00710087" w:rsidRPr="005F7EB0" w:rsidRDefault="00710087" w:rsidP="004202E3">
            <w:pPr>
              <w:pStyle w:val="TAH"/>
            </w:pPr>
            <w:r w:rsidRPr="005F7EB0">
              <w:t>3</w:t>
            </w:r>
          </w:p>
        </w:tc>
        <w:tc>
          <w:tcPr>
            <w:tcW w:w="284" w:type="dxa"/>
          </w:tcPr>
          <w:p w14:paraId="310AB4F6" w14:textId="77777777" w:rsidR="00710087" w:rsidRPr="005F7EB0" w:rsidRDefault="00710087" w:rsidP="004202E3">
            <w:pPr>
              <w:pStyle w:val="TAH"/>
            </w:pPr>
            <w:r w:rsidRPr="005F7EB0">
              <w:t>2</w:t>
            </w:r>
          </w:p>
        </w:tc>
        <w:tc>
          <w:tcPr>
            <w:tcW w:w="283" w:type="dxa"/>
          </w:tcPr>
          <w:p w14:paraId="02CD191D" w14:textId="77777777" w:rsidR="00710087" w:rsidRPr="005F7EB0" w:rsidRDefault="00710087" w:rsidP="004202E3">
            <w:pPr>
              <w:pStyle w:val="TAH"/>
            </w:pPr>
            <w:r w:rsidRPr="005F7EB0">
              <w:t>1</w:t>
            </w:r>
          </w:p>
        </w:tc>
        <w:tc>
          <w:tcPr>
            <w:tcW w:w="283" w:type="dxa"/>
          </w:tcPr>
          <w:p w14:paraId="1149158D" w14:textId="77777777" w:rsidR="00710087" w:rsidRPr="005F7EB0" w:rsidRDefault="00710087" w:rsidP="004202E3">
            <w:pPr>
              <w:pStyle w:val="TAH"/>
            </w:pPr>
          </w:p>
        </w:tc>
        <w:tc>
          <w:tcPr>
            <w:tcW w:w="5955" w:type="dxa"/>
          </w:tcPr>
          <w:p w14:paraId="3BCC758D" w14:textId="77777777" w:rsidR="00710087" w:rsidRPr="005F7EB0" w:rsidRDefault="00710087" w:rsidP="004202E3">
            <w:pPr>
              <w:pStyle w:val="TAL"/>
            </w:pPr>
          </w:p>
        </w:tc>
      </w:tr>
      <w:tr w:rsidR="00710087" w:rsidRPr="005F7EB0" w14:paraId="624E0788" w14:textId="77777777" w:rsidTr="004202E3">
        <w:trPr>
          <w:cantSplit/>
          <w:jc w:val="center"/>
        </w:trPr>
        <w:tc>
          <w:tcPr>
            <w:tcW w:w="284" w:type="dxa"/>
          </w:tcPr>
          <w:p w14:paraId="32B4C1EF" w14:textId="77777777" w:rsidR="00710087" w:rsidRPr="005F7EB0" w:rsidRDefault="00710087" w:rsidP="004202E3">
            <w:pPr>
              <w:pStyle w:val="TAC"/>
            </w:pPr>
            <w:r w:rsidRPr="005F7EB0">
              <w:t>0</w:t>
            </w:r>
          </w:p>
        </w:tc>
        <w:tc>
          <w:tcPr>
            <w:tcW w:w="284" w:type="dxa"/>
          </w:tcPr>
          <w:p w14:paraId="5B80BC1F" w14:textId="77777777" w:rsidR="00710087" w:rsidRPr="005F7EB0" w:rsidRDefault="00710087" w:rsidP="004202E3">
            <w:pPr>
              <w:pStyle w:val="TAC"/>
            </w:pPr>
            <w:r w:rsidRPr="005F7EB0">
              <w:t>0</w:t>
            </w:r>
          </w:p>
        </w:tc>
        <w:tc>
          <w:tcPr>
            <w:tcW w:w="283" w:type="dxa"/>
          </w:tcPr>
          <w:p w14:paraId="74BDEA58" w14:textId="77777777" w:rsidR="00710087" w:rsidRPr="005F7EB0" w:rsidRDefault="00710087" w:rsidP="004202E3">
            <w:pPr>
              <w:pStyle w:val="TAC"/>
            </w:pPr>
            <w:r w:rsidRPr="005F7EB0">
              <w:t>1</w:t>
            </w:r>
          </w:p>
        </w:tc>
        <w:tc>
          <w:tcPr>
            <w:tcW w:w="283" w:type="dxa"/>
          </w:tcPr>
          <w:p w14:paraId="34D42030" w14:textId="77777777" w:rsidR="00710087" w:rsidRPr="005F7EB0" w:rsidRDefault="00710087" w:rsidP="004202E3">
            <w:pPr>
              <w:pStyle w:val="TAC"/>
            </w:pPr>
          </w:p>
        </w:tc>
        <w:tc>
          <w:tcPr>
            <w:tcW w:w="5955" w:type="dxa"/>
          </w:tcPr>
          <w:p w14:paraId="48E3B2C5" w14:textId="77777777" w:rsidR="00710087" w:rsidRPr="005F7EB0" w:rsidRDefault="00710087" w:rsidP="004202E3">
            <w:pPr>
              <w:pStyle w:val="TAL"/>
            </w:pPr>
            <w:r w:rsidRPr="005F7EB0">
              <w:t>initial registration</w:t>
            </w:r>
          </w:p>
        </w:tc>
      </w:tr>
      <w:tr w:rsidR="00710087" w:rsidRPr="005F7EB0" w14:paraId="6B17AF8A" w14:textId="77777777" w:rsidTr="004202E3">
        <w:trPr>
          <w:cantSplit/>
          <w:jc w:val="center"/>
        </w:trPr>
        <w:tc>
          <w:tcPr>
            <w:tcW w:w="284" w:type="dxa"/>
          </w:tcPr>
          <w:p w14:paraId="6683CFAF" w14:textId="77777777" w:rsidR="00710087" w:rsidRPr="005F7EB0" w:rsidRDefault="00710087" w:rsidP="004202E3">
            <w:pPr>
              <w:pStyle w:val="TAC"/>
            </w:pPr>
            <w:r w:rsidRPr="005F7EB0">
              <w:t>0</w:t>
            </w:r>
          </w:p>
        </w:tc>
        <w:tc>
          <w:tcPr>
            <w:tcW w:w="284" w:type="dxa"/>
          </w:tcPr>
          <w:p w14:paraId="69C36043" w14:textId="77777777" w:rsidR="00710087" w:rsidRPr="005F7EB0" w:rsidRDefault="00710087" w:rsidP="004202E3">
            <w:pPr>
              <w:pStyle w:val="TAC"/>
            </w:pPr>
            <w:r w:rsidRPr="005F7EB0">
              <w:t>1</w:t>
            </w:r>
          </w:p>
        </w:tc>
        <w:tc>
          <w:tcPr>
            <w:tcW w:w="283" w:type="dxa"/>
          </w:tcPr>
          <w:p w14:paraId="0750D591" w14:textId="77777777" w:rsidR="00710087" w:rsidRPr="005F7EB0" w:rsidRDefault="00710087" w:rsidP="004202E3">
            <w:pPr>
              <w:pStyle w:val="TAC"/>
            </w:pPr>
            <w:r w:rsidRPr="005F7EB0">
              <w:t>0</w:t>
            </w:r>
          </w:p>
        </w:tc>
        <w:tc>
          <w:tcPr>
            <w:tcW w:w="283" w:type="dxa"/>
          </w:tcPr>
          <w:p w14:paraId="431DCC61" w14:textId="77777777" w:rsidR="00710087" w:rsidRPr="005F7EB0" w:rsidRDefault="00710087" w:rsidP="004202E3">
            <w:pPr>
              <w:pStyle w:val="TAC"/>
            </w:pPr>
          </w:p>
        </w:tc>
        <w:tc>
          <w:tcPr>
            <w:tcW w:w="5955" w:type="dxa"/>
          </w:tcPr>
          <w:p w14:paraId="6936819F" w14:textId="77777777" w:rsidR="00710087" w:rsidRPr="005F7EB0" w:rsidRDefault="00710087" w:rsidP="004202E3">
            <w:pPr>
              <w:pStyle w:val="TAL"/>
            </w:pPr>
            <w:r w:rsidRPr="005F7EB0">
              <w:t>mobility registration updating</w:t>
            </w:r>
          </w:p>
        </w:tc>
      </w:tr>
      <w:tr w:rsidR="00710087" w:rsidRPr="005F7EB0" w14:paraId="095594CE" w14:textId="77777777" w:rsidTr="004202E3">
        <w:trPr>
          <w:cantSplit/>
          <w:jc w:val="center"/>
        </w:trPr>
        <w:tc>
          <w:tcPr>
            <w:tcW w:w="284" w:type="dxa"/>
          </w:tcPr>
          <w:p w14:paraId="06B627DD" w14:textId="77777777" w:rsidR="00710087" w:rsidRPr="005F7EB0" w:rsidRDefault="00710087" w:rsidP="004202E3">
            <w:pPr>
              <w:pStyle w:val="TAC"/>
            </w:pPr>
            <w:r w:rsidRPr="005F7EB0">
              <w:t>0</w:t>
            </w:r>
          </w:p>
        </w:tc>
        <w:tc>
          <w:tcPr>
            <w:tcW w:w="284" w:type="dxa"/>
          </w:tcPr>
          <w:p w14:paraId="1523FDF6" w14:textId="77777777" w:rsidR="00710087" w:rsidRPr="005F7EB0" w:rsidRDefault="00710087" w:rsidP="004202E3">
            <w:pPr>
              <w:pStyle w:val="TAC"/>
            </w:pPr>
            <w:r w:rsidRPr="005F7EB0">
              <w:t>1</w:t>
            </w:r>
          </w:p>
        </w:tc>
        <w:tc>
          <w:tcPr>
            <w:tcW w:w="283" w:type="dxa"/>
          </w:tcPr>
          <w:p w14:paraId="20D29472" w14:textId="77777777" w:rsidR="00710087" w:rsidRPr="005F7EB0" w:rsidRDefault="00710087" w:rsidP="004202E3">
            <w:pPr>
              <w:pStyle w:val="TAC"/>
            </w:pPr>
            <w:r w:rsidRPr="005F7EB0">
              <w:t>1</w:t>
            </w:r>
          </w:p>
        </w:tc>
        <w:tc>
          <w:tcPr>
            <w:tcW w:w="283" w:type="dxa"/>
          </w:tcPr>
          <w:p w14:paraId="4995973B" w14:textId="77777777" w:rsidR="00710087" w:rsidRPr="005F7EB0" w:rsidRDefault="00710087" w:rsidP="004202E3">
            <w:pPr>
              <w:pStyle w:val="TAC"/>
            </w:pPr>
          </w:p>
        </w:tc>
        <w:tc>
          <w:tcPr>
            <w:tcW w:w="5955" w:type="dxa"/>
          </w:tcPr>
          <w:p w14:paraId="0AD786A8" w14:textId="77777777" w:rsidR="00710087" w:rsidRPr="005F7EB0" w:rsidRDefault="00710087" w:rsidP="004202E3">
            <w:pPr>
              <w:pStyle w:val="TAL"/>
            </w:pPr>
            <w:r w:rsidRPr="005F7EB0">
              <w:t>periodic registration updating</w:t>
            </w:r>
          </w:p>
        </w:tc>
      </w:tr>
      <w:tr w:rsidR="00710087" w:rsidRPr="005F7EB0" w14:paraId="1D537FCA" w14:textId="77777777" w:rsidTr="004202E3">
        <w:trPr>
          <w:cantSplit/>
          <w:jc w:val="center"/>
        </w:trPr>
        <w:tc>
          <w:tcPr>
            <w:tcW w:w="284" w:type="dxa"/>
          </w:tcPr>
          <w:p w14:paraId="333A5809" w14:textId="77777777" w:rsidR="00710087" w:rsidRPr="005F7EB0" w:rsidRDefault="00710087" w:rsidP="004202E3">
            <w:pPr>
              <w:pStyle w:val="TAC"/>
            </w:pPr>
            <w:r w:rsidRPr="005F7EB0">
              <w:t>1</w:t>
            </w:r>
          </w:p>
        </w:tc>
        <w:tc>
          <w:tcPr>
            <w:tcW w:w="284" w:type="dxa"/>
          </w:tcPr>
          <w:p w14:paraId="605029C2" w14:textId="77777777" w:rsidR="00710087" w:rsidRPr="005F7EB0" w:rsidRDefault="00710087" w:rsidP="004202E3">
            <w:pPr>
              <w:pStyle w:val="TAC"/>
            </w:pPr>
            <w:r w:rsidRPr="005F7EB0">
              <w:t>0</w:t>
            </w:r>
          </w:p>
        </w:tc>
        <w:tc>
          <w:tcPr>
            <w:tcW w:w="283" w:type="dxa"/>
          </w:tcPr>
          <w:p w14:paraId="7E5EE52B" w14:textId="77777777" w:rsidR="00710087" w:rsidRPr="005F7EB0" w:rsidRDefault="00710087" w:rsidP="004202E3">
            <w:pPr>
              <w:pStyle w:val="TAC"/>
            </w:pPr>
            <w:r w:rsidRPr="005F7EB0">
              <w:t>0</w:t>
            </w:r>
          </w:p>
        </w:tc>
        <w:tc>
          <w:tcPr>
            <w:tcW w:w="283" w:type="dxa"/>
          </w:tcPr>
          <w:p w14:paraId="198A9FD4" w14:textId="77777777" w:rsidR="00710087" w:rsidRPr="005F7EB0" w:rsidRDefault="00710087" w:rsidP="004202E3">
            <w:pPr>
              <w:pStyle w:val="TAC"/>
            </w:pPr>
          </w:p>
        </w:tc>
        <w:tc>
          <w:tcPr>
            <w:tcW w:w="5955" w:type="dxa"/>
          </w:tcPr>
          <w:p w14:paraId="76224F92" w14:textId="77777777" w:rsidR="00710087" w:rsidRPr="005F7EB0" w:rsidRDefault="00710087" w:rsidP="004202E3">
            <w:pPr>
              <w:pStyle w:val="TAL"/>
              <w:rPr>
                <w:lang w:eastAsia="ja-JP"/>
              </w:rPr>
            </w:pPr>
            <w:r w:rsidRPr="005F7EB0">
              <w:t>emergency registration</w:t>
            </w:r>
          </w:p>
        </w:tc>
      </w:tr>
      <w:tr w:rsidR="00710087" w:rsidRPr="005F7EB0" w14:paraId="367105CE" w14:textId="77777777" w:rsidTr="004202E3">
        <w:trPr>
          <w:cantSplit/>
          <w:jc w:val="center"/>
          <w:ins w:id="30" w:author="chc" w:date="2020-10-06T11:33:00Z"/>
        </w:trPr>
        <w:tc>
          <w:tcPr>
            <w:tcW w:w="284" w:type="dxa"/>
          </w:tcPr>
          <w:p w14:paraId="0CC46218" w14:textId="28F87F7D" w:rsidR="00710087" w:rsidRPr="005F7EB0" w:rsidRDefault="00710087" w:rsidP="004202E3">
            <w:pPr>
              <w:pStyle w:val="TAC"/>
              <w:rPr>
                <w:ins w:id="31" w:author="chc" w:date="2020-10-06T11:33:00Z"/>
              </w:rPr>
            </w:pPr>
            <w:ins w:id="32" w:author="chc" w:date="2020-10-06T11:33:00Z">
              <w:r>
                <w:t>1</w:t>
              </w:r>
            </w:ins>
          </w:p>
        </w:tc>
        <w:tc>
          <w:tcPr>
            <w:tcW w:w="284" w:type="dxa"/>
          </w:tcPr>
          <w:p w14:paraId="64F3D7A8" w14:textId="603F951B" w:rsidR="00710087" w:rsidRPr="005F7EB0" w:rsidRDefault="00710087" w:rsidP="004202E3">
            <w:pPr>
              <w:pStyle w:val="TAC"/>
              <w:rPr>
                <w:ins w:id="33" w:author="chc" w:date="2020-10-06T11:33:00Z"/>
              </w:rPr>
            </w:pPr>
            <w:ins w:id="34" w:author="chc" w:date="2020-10-06T11:33:00Z">
              <w:r>
                <w:t>0</w:t>
              </w:r>
            </w:ins>
          </w:p>
        </w:tc>
        <w:tc>
          <w:tcPr>
            <w:tcW w:w="283" w:type="dxa"/>
          </w:tcPr>
          <w:p w14:paraId="79A536EC" w14:textId="02481D94" w:rsidR="00710087" w:rsidRPr="005F7EB0" w:rsidRDefault="00710087" w:rsidP="004202E3">
            <w:pPr>
              <w:pStyle w:val="TAC"/>
              <w:rPr>
                <w:ins w:id="35" w:author="chc" w:date="2020-10-06T11:33:00Z"/>
              </w:rPr>
            </w:pPr>
            <w:ins w:id="36" w:author="chc" w:date="2020-10-06T11:33:00Z">
              <w:r>
                <w:t>1</w:t>
              </w:r>
            </w:ins>
          </w:p>
        </w:tc>
        <w:tc>
          <w:tcPr>
            <w:tcW w:w="283" w:type="dxa"/>
          </w:tcPr>
          <w:p w14:paraId="5238F558" w14:textId="77777777" w:rsidR="00710087" w:rsidRPr="005F7EB0" w:rsidRDefault="00710087" w:rsidP="004202E3">
            <w:pPr>
              <w:pStyle w:val="TAC"/>
              <w:rPr>
                <w:ins w:id="37" w:author="chc" w:date="2020-10-06T11:33:00Z"/>
              </w:rPr>
            </w:pPr>
          </w:p>
        </w:tc>
        <w:tc>
          <w:tcPr>
            <w:tcW w:w="5955" w:type="dxa"/>
          </w:tcPr>
          <w:p w14:paraId="6E290350" w14:textId="042B77FA" w:rsidR="00710087" w:rsidRPr="005F7EB0" w:rsidRDefault="00710087" w:rsidP="004202E3">
            <w:pPr>
              <w:pStyle w:val="TAL"/>
              <w:rPr>
                <w:ins w:id="38" w:author="chc" w:date="2020-10-06T11:33:00Z"/>
              </w:rPr>
            </w:pPr>
            <w:ins w:id="39" w:author="chc" w:date="2020-10-06T11:36:00Z">
              <w:r>
                <w:t xml:space="preserve">registration </w:t>
              </w:r>
            </w:ins>
            <w:ins w:id="40" w:author="chc" w:date="2020-10-06T11:35:00Z">
              <w:r>
                <w:t>after redirection failure</w:t>
              </w:r>
            </w:ins>
          </w:p>
        </w:tc>
      </w:tr>
      <w:tr w:rsidR="00710087" w:rsidRPr="005F7EB0" w14:paraId="2D507DF3" w14:textId="77777777" w:rsidTr="004202E3">
        <w:trPr>
          <w:cantSplit/>
          <w:jc w:val="center"/>
        </w:trPr>
        <w:tc>
          <w:tcPr>
            <w:tcW w:w="284" w:type="dxa"/>
          </w:tcPr>
          <w:p w14:paraId="275A23A7" w14:textId="77777777" w:rsidR="00710087" w:rsidRPr="005F7EB0" w:rsidRDefault="00710087" w:rsidP="004202E3">
            <w:pPr>
              <w:pStyle w:val="TAC"/>
            </w:pPr>
            <w:r w:rsidRPr="005F7EB0">
              <w:t>1</w:t>
            </w:r>
          </w:p>
        </w:tc>
        <w:tc>
          <w:tcPr>
            <w:tcW w:w="284" w:type="dxa"/>
          </w:tcPr>
          <w:p w14:paraId="48168B25" w14:textId="77777777" w:rsidR="00710087" w:rsidRPr="005F7EB0" w:rsidRDefault="00710087" w:rsidP="004202E3">
            <w:pPr>
              <w:pStyle w:val="TAC"/>
            </w:pPr>
            <w:r w:rsidRPr="005F7EB0">
              <w:t>1</w:t>
            </w:r>
          </w:p>
        </w:tc>
        <w:tc>
          <w:tcPr>
            <w:tcW w:w="283" w:type="dxa"/>
          </w:tcPr>
          <w:p w14:paraId="23E4DD3D" w14:textId="77777777" w:rsidR="00710087" w:rsidRPr="005F7EB0" w:rsidRDefault="00710087" w:rsidP="004202E3">
            <w:pPr>
              <w:pStyle w:val="TAC"/>
            </w:pPr>
            <w:r w:rsidRPr="005F7EB0">
              <w:t>1</w:t>
            </w:r>
          </w:p>
        </w:tc>
        <w:tc>
          <w:tcPr>
            <w:tcW w:w="283" w:type="dxa"/>
          </w:tcPr>
          <w:p w14:paraId="1E083BFD" w14:textId="77777777" w:rsidR="00710087" w:rsidRPr="005F7EB0" w:rsidRDefault="00710087" w:rsidP="004202E3">
            <w:pPr>
              <w:pStyle w:val="TAC"/>
            </w:pPr>
          </w:p>
        </w:tc>
        <w:tc>
          <w:tcPr>
            <w:tcW w:w="5955" w:type="dxa"/>
          </w:tcPr>
          <w:p w14:paraId="3CF20FAF" w14:textId="77777777" w:rsidR="00710087" w:rsidRPr="005F7EB0" w:rsidRDefault="00710087" w:rsidP="004202E3">
            <w:pPr>
              <w:pStyle w:val="TAL"/>
              <w:rPr>
                <w:lang w:eastAsia="ja-JP"/>
              </w:rPr>
            </w:pPr>
            <w:r w:rsidRPr="005F7EB0">
              <w:t>reserved</w:t>
            </w:r>
          </w:p>
        </w:tc>
      </w:tr>
      <w:tr w:rsidR="00710087" w:rsidRPr="005F7EB0" w14:paraId="0B4B9A76" w14:textId="77777777" w:rsidTr="004202E3">
        <w:trPr>
          <w:cantSplit/>
          <w:jc w:val="center"/>
        </w:trPr>
        <w:tc>
          <w:tcPr>
            <w:tcW w:w="7089" w:type="dxa"/>
            <w:gridSpan w:val="5"/>
          </w:tcPr>
          <w:p w14:paraId="03FC90CC" w14:textId="77777777" w:rsidR="00710087" w:rsidRPr="005F7EB0" w:rsidRDefault="00710087" w:rsidP="004202E3">
            <w:pPr>
              <w:pStyle w:val="TAL"/>
            </w:pPr>
          </w:p>
        </w:tc>
      </w:tr>
      <w:tr w:rsidR="00710087" w:rsidRPr="005F7EB0" w14:paraId="0A67A08B" w14:textId="77777777" w:rsidTr="004202E3">
        <w:trPr>
          <w:cantSplit/>
          <w:jc w:val="center"/>
        </w:trPr>
        <w:tc>
          <w:tcPr>
            <w:tcW w:w="7089" w:type="dxa"/>
            <w:gridSpan w:val="5"/>
          </w:tcPr>
          <w:p w14:paraId="6E7144C1" w14:textId="77777777" w:rsidR="00710087" w:rsidRPr="005F7EB0" w:rsidRDefault="00710087" w:rsidP="004202E3">
            <w:pPr>
              <w:pStyle w:val="TAL"/>
            </w:pPr>
            <w:r w:rsidRPr="005F7EB0">
              <w:t>All other values are unused and shall be interpreted as "initial registration", if received by the network.</w:t>
            </w:r>
          </w:p>
        </w:tc>
      </w:tr>
      <w:tr w:rsidR="00710087" w:rsidRPr="005F7EB0" w14:paraId="7ED536E2" w14:textId="77777777" w:rsidTr="004202E3">
        <w:trPr>
          <w:cantSplit/>
          <w:jc w:val="center"/>
        </w:trPr>
        <w:tc>
          <w:tcPr>
            <w:tcW w:w="7089" w:type="dxa"/>
            <w:gridSpan w:val="5"/>
          </w:tcPr>
          <w:p w14:paraId="4486B4DC" w14:textId="77777777" w:rsidR="00710087" w:rsidRPr="005F7EB0" w:rsidRDefault="00710087" w:rsidP="004202E3">
            <w:pPr>
              <w:pStyle w:val="TAL"/>
            </w:pPr>
          </w:p>
        </w:tc>
      </w:tr>
      <w:tr w:rsidR="00710087" w:rsidRPr="005F7EB0" w14:paraId="3589EE6A" w14:textId="77777777" w:rsidTr="004202E3">
        <w:trPr>
          <w:cantSplit/>
          <w:jc w:val="center"/>
        </w:trPr>
        <w:tc>
          <w:tcPr>
            <w:tcW w:w="7089" w:type="dxa"/>
            <w:gridSpan w:val="5"/>
          </w:tcPr>
          <w:p w14:paraId="54A76992" w14:textId="77777777" w:rsidR="00710087" w:rsidRPr="005F7EB0" w:rsidRDefault="00710087" w:rsidP="004202E3">
            <w:pPr>
              <w:pStyle w:val="TAL"/>
            </w:pPr>
            <w:r w:rsidRPr="005F7EB0">
              <w:t xml:space="preserve">Follow-on request bit (FOR) (octet </w:t>
            </w:r>
            <w:r>
              <w:t>1</w:t>
            </w:r>
            <w:r w:rsidRPr="005F7EB0">
              <w:t xml:space="preserve">, bit </w:t>
            </w:r>
            <w:r>
              <w:t>4</w:t>
            </w:r>
            <w:r w:rsidRPr="005F7EB0">
              <w:t>)</w:t>
            </w:r>
          </w:p>
        </w:tc>
      </w:tr>
      <w:tr w:rsidR="00710087" w:rsidRPr="005F7EB0" w14:paraId="2899B053" w14:textId="77777777" w:rsidTr="004202E3">
        <w:trPr>
          <w:cantSplit/>
          <w:jc w:val="center"/>
        </w:trPr>
        <w:tc>
          <w:tcPr>
            <w:tcW w:w="7089" w:type="dxa"/>
            <w:gridSpan w:val="5"/>
          </w:tcPr>
          <w:p w14:paraId="078C3353" w14:textId="77777777" w:rsidR="00710087" w:rsidRPr="005F7EB0" w:rsidRDefault="00710087" w:rsidP="004202E3">
            <w:pPr>
              <w:pStyle w:val="TAL"/>
            </w:pPr>
            <w:r w:rsidRPr="005F7EB0">
              <w:t>Bit</w:t>
            </w:r>
          </w:p>
        </w:tc>
      </w:tr>
      <w:tr w:rsidR="00710087" w:rsidRPr="005F7EB0" w14:paraId="79458DB4" w14:textId="77777777" w:rsidTr="004202E3">
        <w:trPr>
          <w:cantSplit/>
          <w:jc w:val="center"/>
        </w:trPr>
        <w:tc>
          <w:tcPr>
            <w:tcW w:w="284" w:type="dxa"/>
          </w:tcPr>
          <w:p w14:paraId="2B0E2A55" w14:textId="77777777" w:rsidR="00710087" w:rsidRPr="005F7EB0" w:rsidRDefault="00710087" w:rsidP="004202E3">
            <w:pPr>
              <w:pStyle w:val="TAH"/>
            </w:pPr>
            <w:r>
              <w:t>4</w:t>
            </w:r>
          </w:p>
        </w:tc>
        <w:tc>
          <w:tcPr>
            <w:tcW w:w="284" w:type="dxa"/>
          </w:tcPr>
          <w:p w14:paraId="597AD1F9" w14:textId="77777777" w:rsidR="00710087" w:rsidRPr="005F7EB0" w:rsidRDefault="00710087" w:rsidP="004202E3">
            <w:pPr>
              <w:pStyle w:val="TAH"/>
            </w:pPr>
          </w:p>
        </w:tc>
        <w:tc>
          <w:tcPr>
            <w:tcW w:w="283" w:type="dxa"/>
          </w:tcPr>
          <w:p w14:paraId="57D62827" w14:textId="77777777" w:rsidR="00710087" w:rsidRPr="005F7EB0" w:rsidRDefault="00710087" w:rsidP="004202E3">
            <w:pPr>
              <w:pStyle w:val="TAH"/>
            </w:pPr>
          </w:p>
        </w:tc>
        <w:tc>
          <w:tcPr>
            <w:tcW w:w="283" w:type="dxa"/>
          </w:tcPr>
          <w:p w14:paraId="4DCF532F" w14:textId="77777777" w:rsidR="00710087" w:rsidRPr="005F7EB0" w:rsidRDefault="00710087" w:rsidP="004202E3">
            <w:pPr>
              <w:pStyle w:val="TAH"/>
            </w:pPr>
          </w:p>
        </w:tc>
        <w:tc>
          <w:tcPr>
            <w:tcW w:w="5955" w:type="dxa"/>
          </w:tcPr>
          <w:p w14:paraId="25B704F2" w14:textId="77777777" w:rsidR="00710087" w:rsidRPr="005F7EB0" w:rsidRDefault="00710087" w:rsidP="004202E3">
            <w:pPr>
              <w:pStyle w:val="TAL"/>
            </w:pPr>
          </w:p>
        </w:tc>
      </w:tr>
      <w:tr w:rsidR="00710087" w:rsidRPr="005F7EB0" w14:paraId="1C3BDBF5" w14:textId="77777777" w:rsidTr="004202E3">
        <w:trPr>
          <w:cantSplit/>
          <w:jc w:val="center"/>
        </w:trPr>
        <w:tc>
          <w:tcPr>
            <w:tcW w:w="284" w:type="dxa"/>
          </w:tcPr>
          <w:p w14:paraId="7C5A31C4" w14:textId="77777777" w:rsidR="00710087" w:rsidRPr="005F7EB0" w:rsidRDefault="00710087" w:rsidP="004202E3">
            <w:pPr>
              <w:pStyle w:val="TAC"/>
            </w:pPr>
            <w:r w:rsidRPr="005F7EB0">
              <w:t>0</w:t>
            </w:r>
          </w:p>
        </w:tc>
        <w:tc>
          <w:tcPr>
            <w:tcW w:w="284" w:type="dxa"/>
          </w:tcPr>
          <w:p w14:paraId="2B342451" w14:textId="77777777" w:rsidR="00710087" w:rsidRPr="005F7EB0" w:rsidRDefault="00710087" w:rsidP="004202E3">
            <w:pPr>
              <w:pStyle w:val="TAC"/>
            </w:pPr>
          </w:p>
        </w:tc>
        <w:tc>
          <w:tcPr>
            <w:tcW w:w="283" w:type="dxa"/>
          </w:tcPr>
          <w:p w14:paraId="0A61F180" w14:textId="77777777" w:rsidR="00710087" w:rsidRPr="005F7EB0" w:rsidRDefault="00710087" w:rsidP="004202E3">
            <w:pPr>
              <w:pStyle w:val="TAC"/>
            </w:pPr>
          </w:p>
        </w:tc>
        <w:tc>
          <w:tcPr>
            <w:tcW w:w="283" w:type="dxa"/>
          </w:tcPr>
          <w:p w14:paraId="6A7A6635" w14:textId="77777777" w:rsidR="00710087" w:rsidRPr="005F7EB0" w:rsidRDefault="00710087" w:rsidP="004202E3">
            <w:pPr>
              <w:pStyle w:val="TAC"/>
            </w:pPr>
          </w:p>
        </w:tc>
        <w:tc>
          <w:tcPr>
            <w:tcW w:w="5955" w:type="dxa"/>
          </w:tcPr>
          <w:p w14:paraId="74AFED9F" w14:textId="77777777" w:rsidR="00710087" w:rsidRPr="005F7EB0" w:rsidRDefault="00710087" w:rsidP="004202E3">
            <w:pPr>
              <w:pStyle w:val="TAL"/>
            </w:pPr>
            <w:r w:rsidRPr="005F7EB0">
              <w:t>No follow-on request pending</w:t>
            </w:r>
          </w:p>
        </w:tc>
      </w:tr>
      <w:tr w:rsidR="00710087" w:rsidRPr="005F7EB0" w14:paraId="6B22794D" w14:textId="77777777" w:rsidTr="004202E3">
        <w:trPr>
          <w:cantSplit/>
          <w:jc w:val="center"/>
        </w:trPr>
        <w:tc>
          <w:tcPr>
            <w:tcW w:w="284" w:type="dxa"/>
          </w:tcPr>
          <w:p w14:paraId="3F720EC2" w14:textId="77777777" w:rsidR="00710087" w:rsidRPr="005F7EB0" w:rsidRDefault="00710087" w:rsidP="004202E3">
            <w:pPr>
              <w:pStyle w:val="TAC"/>
            </w:pPr>
            <w:r w:rsidRPr="005F7EB0">
              <w:t>1</w:t>
            </w:r>
          </w:p>
        </w:tc>
        <w:tc>
          <w:tcPr>
            <w:tcW w:w="284" w:type="dxa"/>
          </w:tcPr>
          <w:p w14:paraId="15AD10A1" w14:textId="77777777" w:rsidR="00710087" w:rsidRPr="005F7EB0" w:rsidRDefault="00710087" w:rsidP="004202E3">
            <w:pPr>
              <w:pStyle w:val="TAC"/>
            </w:pPr>
          </w:p>
        </w:tc>
        <w:tc>
          <w:tcPr>
            <w:tcW w:w="283" w:type="dxa"/>
          </w:tcPr>
          <w:p w14:paraId="2B63B666" w14:textId="77777777" w:rsidR="00710087" w:rsidRPr="005F7EB0" w:rsidRDefault="00710087" w:rsidP="004202E3">
            <w:pPr>
              <w:pStyle w:val="TAC"/>
            </w:pPr>
          </w:p>
        </w:tc>
        <w:tc>
          <w:tcPr>
            <w:tcW w:w="283" w:type="dxa"/>
          </w:tcPr>
          <w:p w14:paraId="2B592C97" w14:textId="77777777" w:rsidR="00710087" w:rsidRPr="005F7EB0" w:rsidRDefault="00710087" w:rsidP="004202E3">
            <w:pPr>
              <w:pStyle w:val="TAC"/>
            </w:pPr>
          </w:p>
        </w:tc>
        <w:tc>
          <w:tcPr>
            <w:tcW w:w="5955" w:type="dxa"/>
          </w:tcPr>
          <w:p w14:paraId="171065EA" w14:textId="77777777" w:rsidR="00710087" w:rsidRPr="005F7EB0" w:rsidRDefault="00710087" w:rsidP="004202E3">
            <w:pPr>
              <w:pStyle w:val="TAL"/>
            </w:pPr>
            <w:r w:rsidRPr="005F7EB0">
              <w:t>Follow-on request pending</w:t>
            </w:r>
          </w:p>
        </w:tc>
      </w:tr>
    </w:tbl>
    <w:p w14:paraId="24948120" w14:textId="77777777" w:rsidR="00710087" w:rsidRPr="003168A2" w:rsidRDefault="00710087" w:rsidP="00710087"/>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798A61F2" w14:textId="77777777" w:rsidR="004C0AE8" w:rsidRDefault="004C0AE8" w:rsidP="004C0AE8">
      <w:pPr>
        <w:rPr>
          <w:noProof/>
          <w:lang w:val="en-US"/>
        </w:rPr>
      </w:pPr>
    </w:p>
    <w:p w14:paraId="2677C318" w14:textId="5B84272A" w:rsidR="004C0AE8" w:rsidRDefault="004C0AE8">
      <w:pPr>
        <w:rPr>
          <w:noProof/>
        </w:rPr>
      </w:pPr>
    </w:p>
    <w:p w14:paraId="77DF5FFB" w14:textId="4F720556" w:rsidR="004C0AE8" w:rsidRDefault="004C0AE8">
      <w:pPr>
        <w:rPr>
          <w:noProof/>
        </w:rPr>
      </w:pP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87941" w14:textId="77777777" w:rsidR="00E5413B" w:rsidRDefault="00E5413B">
      <w:r>
        <w:separator/>
      </w:r>
    </w:p>
  </w:endnote>
  <w:endnote w:type="continuationSeparator" w:id="0">
    <w:p w14:paraId="4F5147DA" w14:textId="77777777" w:rsidR="00E5413B" w:rsidRDefault="00E5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74684" w14:textId="77777777" w:rsidR="00E5413B" w:rsidRDefault="00E5413B">
      <w:r>
        <w:separator/>
      </w:r>
    </w:p>
  </w:footnote>
  <w:footnote w:type="continuationSeparator" w:id="0">
    <w:p w14:paraId="03DE8C27" w14:textId="77777777" w:rsidR="00E5413B" w:rsidRDefault="00E5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0B9B"/>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0FBB"/>
    <w:rsid w:val="00374DD4"/>
    <w:rsid w:val="003920FA"/>
    <w:rsid w:val="003E1A36"/>
    <w:rsid w:val="00410371"/>
    <w:rsid w:val="004242F1"/>
    <w:rsid w:val="004A6835"/>
    <w:rsid w:val="004B75B7"/>
    <w:rsid w:val="004C0AE8"/>
    <w:rsid w:val="004E1669"/>
    <w:rsid w:val="0051580D"/>
    <w:rsid w:val="00547111"/>
    <w:rsid w:val="00570453"/>
    <w:rsid w:val="00592D74"/>
    <w:rsid w:val="005E2C44"/>
    <w:rsid w:val="00621188"/>
    <w:rsid w:val="006257ED"/>
    <w:rsid w:val="00677E82"/>
    <w:rsid w:val="00695808"/>
    <w:rsid w:val="006B46FB"/>
    <w:rsid w:val="006E21FB"/>
    <w:rsid w:val="00710087"/>
    <w:rsid w:val="00792342"/>
    <w:rsid w:val="007977A8"/>
    <w:rsid w:val="007B512A"/>
    <w:rsid w:val="007C2097"/>
    <w:rsid w:val="007D6A07"/>
    <w:rsid w:val="007F7259"/>
    <w:rsid w:val="008040A8"/>
    <w:rsid w:val="008279FA"/>
    <w:rsid w:val="008438B9"/>
    <w:rsid w:val="00846144"/>
    <w:rsid w:val="00853E11"/>
    <w:rsid w:val="008626E7"/>
    <w:rsid w:val="00870EE7"/>
    <w:rsid w:val="008863B9"/>
    <w:rsid w:val="008970EF"/>
    <w:rsid w:val="008A45A6"/>
    <w:rsid w:val="008F686C"/>
    <w:rsid w:val="009148DE"/>
    <w:rsid w:val="00941BFE"/>
    <w:rsid w:val="00941E30"/>
    <w:rsid w:val="009777D9"/>
    <w:rsid w:val="00977CBD"/>
    <w:rsid w:val="00991B88"/>
    <w:rsid w:val="009A5753"/>
    <w:rsid w:val="009A579D"/>
    <w:rsid w:val="009E27D4"/>
    <w:rsid w:val="009E3297"/>
    <w:rsid w:val="009E6C24"/>
    <w:rsid w:val="009F02ED"/>
    <w:rsid w:val="009F734F"/>
    <w:rsid w:val="00A246B6"/>
    <w:rsid w:val="00A47E70"/>
    <w:rsid w:val="00A50CF0"/>
    <w:rsid w:val="00A542A2"/>
    <w:rsid w:val="00A7671C"/>
    <w:rsid w:val="00AA2CBC"/>
    <w:rsid w:val="00AC3FAD"/>
    <w:rsid w:val="00AC5820"/>
    <w:rsid w:val="00AD1CD8"/>
    <w:rsid w:val="00B258BB"/>
    <w:rsid w:val="00B409BC"/>
    <w:rsid w:val="00B67B97"/>
    <w:rsid w:val="00B87E42"/>
    <w:rsid w:val="00B968C8"/>
    <w:rsid w:val="00BA3EC5"/>
    <w:rsid w:val="00BA51D9"/>
    <w:rsid w:val="00BB5DFC"/>
    <w:rsid w:val="00BD279D"/>
    <w:rsid w:val="00BD6BB8"/>
    <w:rsid w:val="00BE70D2"/>
    <w:rsid w:val="00BF45A3"/>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5413B"/>
    <w:rsid w:val="00E8079D"/>
    <w:rsid w:val="00E80F96"/>
    <w:rsid w:val="00EB09B7"/>
    <w:rsid w:val="00ED0B2B"/>
    <w:rsid w:val="00EE7D7C"/>
    <w:rsid w:val="00F22E9C"/>
    <w:rsid w:val="00F25D98"/>
    <w:rsid w:val="00F300FB"/>
    <w:rsid w:val="00FB6386"/>
    <w:rsid w:val="00FE4C1E"/>
    <w:rsid w:val="00FE55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10087"/>
    <w:rPr>
      <w:rFonts w:ascii="Times New Roman" w:hAnsi="Times New Roman"/>
      <w:lang w:val="en-GB" w:eastAsia="en-US"/>
    </w:rPr>
  </w:style>
  <w:style w:type="character" w:customStyle="1" w:styleId="B1Char">
    <w:name w:val="B1 Char"/>
    <w:link w:val="B1"/>
    <w:locked/>
    <w:rsid w:val="00710087"/>
    <w:rPr>
      <w:rFonts w:ascii="Times New Roman" w:hAnsi="Times New Roman"/>
      <w:lang w:val="en-GB" w:eastAsia="en-US"/>
    </w:rPr>
  </w:style>
  <w:style w:type="character" w:customStyle="1" w:styleId="EditorsNoteChar">
    <w:name w:val="Editor's Note Char"/>
    <w:link w:val="EditorsNote"/>
    <w:rsid w:val="00710087"/>
    <w:rPr>
      <w:rFonts w:ascii="Times New Roman" w:hAnsi="Times New Roman"/>
      <w:color w:val="FF0000"/>
      <w:lang w:val="en-GB" w:eastAsia="en-US"/>
    </w:rPr>
  </w:style>
  <w:style w:type="character" w:customStyle="1" w:styleId="B2Char">
    <w:name w:val="B2 Char"/>
    <w:link w:val="B2"/>
    <w:rsid w:val="00710087"/>
    <w:rPr>
      <w:rFonts w:ascii="Times New Roman" w:hAnsi="Times New Roman"/>
      <w:lang w:val="en-GB" w:eastAsia="en-US"/>
    </w:rPr>
  </w:style>
  <w:style w:type="character" w:customStyle="1" w:styleId="TALChar">
    <w:name w:val="TAL Char"/>
    <w:link w:val="TAL"/>
    <w:rsid w:val="00710087"/>
    <w:rPr>
      <w:rFonts w:ascii="Arial" w:hAnsi="Arial"/>
      <w:sz w:val="18"/>
      <w:lang w:val="en-GB" w:eastAsia="en-US"/>
    </w:rPr>
  </w:style>
  <w:style w:type="character" w:customStyle="1" w:styleId="TACChar">
    <w:name w:val="TAC Char"/>
    <w:link w:val="TAC"/>
    <w:locked/>
    <w:rsid w:val="00710087"/>
    <w:rPr>
      <w:rFonts w:ascii="Arial" w:hAnsi="Arial"/>
      <w:sz w:val="18"/>
      <w:lang w:val="en-GB" w:eastAsia="en-US"/>
    </w:rPr>
  </w:style>
  <w:style w:type="character" w:customStyle="1" w:styleId="TAHCar">
    <w:name w:val="TAH Car"/>
    <w:link w:val="TAH"/>
    <w:rsid w:val="00710087"/>
    <w:rPr>
      <w:rFonts w:ascii="Arial" w:hAnsi="Arial"/>
      <w:b/>
      <w:sz w:val="18"/>
      <w:lang w:val="en-GB" w:eastAsia="en-US"/>
    </w:rPr>
  </w:style>
  <w:style w:type="character" w:customStyle="1" w:styleId="THChar">
    <w:name w:val="TH Char"/>
    <w:link w:val="TH"/>
    <w:qFormat/>
    <w:rsid w:val="00710087"/>
    <w:rPr>
      <w:rFonts w:ascii="Arial" w:hAnsi="Arial"/>
      <w:b/>
      <w:lang w:val="en-GB" w:eastAsia="en-US"/>
    </w:rPr>
  </w:style>
  <w:style w:type="character" w:customStyle="1" w:styleId="TFChar">
    <w:name w:val="TF Char"/>
    <w:link w:val="TF"/>
    <w:locked/>
    <w:rsid w:val="007100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6</Pages>
  <Words>2301</Words>
  <Characters>13122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32</cp:revision>
  <cp:lastPrinted>1899-12-31T23:00:00Z</cp:lastPrinted>
  <dcterms:created xsi:type="dcterms:W3CDTF">2018-11-05T09:14:00Z</dcterms:created>
  <dcterms:modified xsi:type="dcterms:W3CDTF">2020-10-07T12:27:00Z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