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992630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E1603" w:rsidRPr="00AE1603">
        <w:rPr>
          <w:b/>
          <w:noProof/>
          <w:sz w:val="24"/>
        </w:rPr>
        <w:t>C1-205918</w:t>
      </w:r>
    </w:p>
    <w:p w14:paraId="5DC21640" w14:textId="4CC653C8" w:rsidR="003674C0" w:rsidRPr="001770AB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1770AB">
        <w:rPr>
          <w:b/>
          <w:noProof/>
          <w:sz w:val="24"/>
        </w:rPr>
        <w:t xml:space="preserve">                                                 </w:t>
      </w:r>
      <w:r w:rsidR="001770AB" w:rsidRPr="001770AB">
        <w:rPr>
          <w:b/>
          <w:noProof/>
          <w:sz w:val="24"/>
        </w:rPr>
        <w:t>(was C1-204736)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B8210C5" w:rsidR="001E41F3" w:rsidRPr="00410371" w:rsidRDefault="00AE16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944D6D" w:rsidR="001E41F3" w:rsidRPr="00410371" w:rsidRDefault="00AE1603" w:rsidP="00AE16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9FCC0B" w:rsidR="001E41F3" w:rsidRPr="00410371" w:rsidRDefault="00AE16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0FFF7CE" w:rsidR="001E41F3" w:rsidRPr="00410371" w:rsidRDefault="00AE1603" w:rsidP="001470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4702E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360B6E3" w:rsidR="00F25D98" w:rsidRDefault="0086361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830353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 w:rsidRPr="00A70A8B">
              <w:t>5G-GUTI reallocation after resume from 5GMM-IDLE mode with suspend indication due to paging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C871DA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Qualcomm Incorporated, InterDigital, Huawei, HiSilicon, CATT, Vodafone, ZTE, </w:t>
            </w:r>
            <w:r w:rsidRPr="006B0980">
              <w:rPr>
                <w:noProof/>
              </w:rPr>
              <w:t>Nokia, Nokia Shanghai Bell</w:t>
            </w:r>
            <w:r>
              <w:rPr>
                <w:noProof/>
              </w:rPr>
              <w:t>, SHARP, Intel, 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A7437B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6241D7" w:rsidR="001E41F3" w:rsidRDefault="00AE1603" w:rsidP="00AE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DACF41" w:rsidR="001E41F3" w:rsidRDefault="00AE1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6D0E52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AAF9A" w14:textId="77777777" w:rsidR="00863611" w:rsidRDefault="00863611" w:rsidP="008636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their meeting SA#89e, SA plenary approved the working agreement in </w:t>
            </w:r>
            <w:hyperlink r:id="rId11" w:history="1">
              <w:r>
                <w:rPr>
                  <w:rStyle w:val="Hyperlink"/>
                  <w:rFonts w:cs="Arial"/>
                  <w:color w:val="5E85B7"/>
                  <w:sz w:val="18"/>
                  <w:szCs w:val="18"/>
                  <w:bdr w:val="none" w:sz="0" w:space="0" w:color="auto" w:frame="1"/>
                  <w:lang w:val="en-US"/>
                </w:rPr>
                <w:t>SP-200870</w:t>
              </w:r>
            </w:hyperlink>
            <w:r>
              <w:rPr>
                <w:rFonts w:cs="Arial"/>
                <w:color w:val="555555"/>
                <w:sz w:val="18"/>
                <w:szCs w:val="18"/>
                <w:lang w:val="en-US"/>
              </w:rPr>
              <w:t xml:space="preserve"> </w:t>
            </w:r>
            <w:r>
              <w:rPr>
                <w:lang w:val="en-US"/>
              </w:rPr>
              <w:t xml:space="preserve">on 5G-GUTI reallocation and sent an LS to CT1 in </w:t>
            </w:r>
            <w:hyperlink r:id="rId12" w:history="1">
              <w:r>
                <w:rPr>
                  <w:rStyle w:val="Hyperlink"/>
                  <w:rFonts w:ascii="NotoSansR" w:hAnsi="NotoSansR"/>
                  <w:spacing w:val="2"/>
                  <w:lang w:val="en-US"/>
                </w:rPr>
                <w:t>SP-200883</w:t>
              </w:r>
            </w:hyperlink>
            <w:r>
              <w:rPr>
                <w:lang w:val="en-US"/>
              </w:rPr>
              <w:t xml:space="preserve"> asking CT1 to update their specifications and send the CRs to CT#90. </w:t>
            </w:r>
          </w:p>
          <w:p w14:paraId="121F7A1E" w14:textId="77777777" w:rsidR="00863611" w:rsidRDefault="00863611" w:rsidP="008636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C9C9C33" w14:textId="77777777" w:rsidR="00863611" w:rsidRDefault="00863611" w:rsidP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This CR introduces the relevant changes to TS 24.501 regarding the allocation of a new 5G GUTI after the resumption of a suspended connection even if a NAS message is not sent.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8AE57B" w:rsidR="001E41F3" w:rsidRDefault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allocates a new 5G-GUTI after paging the UE in 5GMM-IDLE mode with suspend indication even if the service request procedure is not initiated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068805" w:rsidR="001E41F3" w:rsidRDefault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UE’s privacy is risked since the</w:t>
            </w:r>
            <w:r>
              <w:rPr>
                <w:rFonts w:cs="Arial"/>
                <w:lang w:eastAsia="ko-KR"/>
              </w:rPr>
              <w:t xml:space="preserve"> </w:t>
            </w:r>
            <w:r w:rsidRPr="00996C38">
              <w:rPr>
                <w:rFonts w:cs="Arial"/>
                <w:lang w:eastAsia="ko-KR"/>
              </w:rPr>
              <w:t>the UE’s presence in a particular location</w:t>
            </w:r>
            <w:r>
              <w:rPr>
                <w:rFonts w:cs="Arial"/>
                <w:lang w:eastAsia="ko-KR"/>
              </w:rPr>
              <w:t xml:space="preserve"> can be identified.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56BB6A" w:rsidR="001E41F3" w:rsidRDefault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9C1E11B" w:rsidR="008863B9" w:rsidRDefault="00EF2A27" w:rsidP="0005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</w:t>
            </w:r>
            <w:r w:rsidR="0005326B">
              <w:rPr>
                <w:noProof/>
              </w:rPr>
              <w:t xml:space="preserve">This revision is to align with the outcome of </w:t>
            </w:r>
            <w:r w:rsidR="001770AB">
              <w:rPr>
                <w:noProof/>
              </w:rPr>
              <w:t>SA#89e</w:t>
            </w:r>
            <w:r w:rsidR="0005326B">
              <w:rPr>
                <w:noProof/>
              </w:rPr>
              <w:t xml:space="preserve"> plenary meeting. The only changes are on the cover 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D8D13" w14:textId="77777777" w:rsidR="002B4EB7" w:rsidRDefault="002B4EB7" w:rsidP="002B4EB7">
      <w:pPr>
        <w:jc w:val="center"/>
        <w:rPr>
          <w:noProof/>
        </w:rPr>
      </w:pPr>
      <w:r w:rsidRPr="00494F62">
        <w:rPr>
          <w:noProof/>
          <w:highlight w:val="yellow"/>
        </w:rPr>
        <w:lastRenderedPageBreak/>
        <w:t>****** START CHANGE ******</w:t>
      </w:r>
    </w:p>
    <w:p w14:paraId="7381B337" w14:textId="77777777" w:rsidR="00EF2A27" w:rsidRDefault="00EF2A27" w:rsidP="00EF2A27">
      <w:pPr>
        <w:pStyle w:val="Heading4"/>
      </w:pPr>
      <w:bookmarkStart w:id="3" w:name="_Toc20232645"/>
      <w:bookmarkStart w:id="4" w:name="_Toc27746738"/>
      <w:bookmarkStart w:id="5" w:name="_Toc36212920"/>
      <w:bookmarkStart w:id="6" w:name="_Toc36657097"/>
      <w:bookmarkStart w:id="7" w:name="_Toc45286761"/>
      <w:bookmarkStart w:id="8" w:name="_Toc51943751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3"/>
      <w:bookmarkEnd w:id="4"/>
      <w:bookmarkEnd w:id="5"/>
      <w:bookmarkEnd w:id="6"/>
      <w:bookmarkEnd w:id="7"/>
      <w:bookmarkEnd w:id="8"/>
    </w:p>
    <w:p w14:paraId="51C54602" w14:textId="77777777" w:rsidR="00EF2A27" w:rsidRDefault="00EF2A27" w:rsidP="00EF2A27">
      <w:r>
        <w:t>The purpose of this procedure is to:</w:t>
      </w:r>
    </w:p>
    <w:p w14:paraId="181B8C7A" w14:textId="77777777" w:rsidR="00EF2A27" w:rsidRDefault="00EF2A27" w:rsidP="00EF2A27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73E8DE50" w14:textId="77777777" w:rsidR="00EF2A27" w:rsidRDefault="00EF2A27" w:rsidP="00EF2A27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47A59388" w14:textId="77777777" w:rsidR="00EF2A27" w:rsidRDefault="00EF2A27" w:rsidP="00EF2A27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32BE75FC" w14:textId="77777777" w:rsidR="00EF2A27" w:rsidRDefault="00EF2A27" w:rsidP="00EF2A27">
      <w:pPr>
        <w:rPr>
          <w:ins w:id="9" w:author="126e" w:date="2020-10-01T13:26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</w:t>
      </w:r>
      <w:ins w:id="10" w:author="126e" w:date="2020-10-01T13:26:00Z">
        <w:r>
          <w:rPr>
            <w:lang w:eastAsia="ja-JP"/>
          </w:rPr>
          <w:t>:</w:t>
        </w:r>
      </w:ins>
    </w:p>
    <w:p w14:paraId="63B3D509" w14:textId="37F41473" w:rsidR="00EF2A27" w:rsidRDefault="00EF2A27">
      <w:pPr>
        <w:pStyle w:val="B1"/>
        <w:rPr>
          <w:ins w:id="11" w:author="126e" w:date="2020-10-01T13:26:00Z"/>
          <w:lang w:eastAsia="ja-JP"/>
        </w:rPr>
        <w:pPrChange w:id="12" w:author="126e" w:date="2020-10-01T13:28:00Z">
          <w:pPr/>
        </w:pPrChange>
      </w:pPr>
      <w:ins w:id="13" w:author="126e" w:date="2020-10-01T13:26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del w:id="14" w:author="126e" w:date="2020-10-01T13:26:00Z">
        <w:r w:rsidDel="00EF2A27">
          <w:rPr>
            <w:lang w:eastAsia="ja-JP"/>
          </w:rPr>
          <w:delText xml:space="preserve"> </w:delText>
        </w:r>
      </w:del>
      <w:r>
        <w:rPr>
          <w:lang w:eastAsia="ja-JP"/>
        </w:rPr>
        <w:t>a successful service request procedure invoked as a response to a paging</w:t>
      </w:r>
      <w:r w:rsidRPr="003168A2">
        <w:rPr>
          <w:lang w:eastAsia="ja-JP"/>
        </w:rPr>
        <w:t xml:space="preserve"> request from the network</w:t>
      </w:r>
      <w:r>
        <w:rPr>
          <w:lang w:eastAsia="ja-JP"/>
        </w:rPr>
        <w:t xml:space="preserve"> </w:t>
      </w:r>
      <w:r w:rsidRPr="00C66C63">
        <w:rPr>
          <w:lang w:eastAsia="ja-JP"/>
        </w:rPr>
        <w:t>and</w:t>
      </w:r>
      <w:r>
        <w:rPr>
          <w:lang w:eastAsia="ja-JP"/>
        </w:rPr>
        <w:t xml:space="preserve"> </w:t>
      </w:r>
      <w:r w:rsidRPr="00446687">
        <w:rPr>
          <w:lang w:eastAsia="ja-JP"/>
        </w:rPr>
        <w:t>before the 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ins w:id="15" w:author="126e" w:date="2020-10-01T13:26:00Z">
        <w:r>
          <w:rPr>
            <w:lang w:eastAsia="ja-JP"/>
          </w:rPr>
          <w:t>;</w:t>
        </w:r>
      </w:ins>
      <w:del w:id="16" w:author="126e" w:date="2020-10-01T13:26:00Z">
        <w:r w:rsidDel="00EF2A27">
          <w:rPr>
            <w:lang w:eastAsia="ja-JP"/>
          </w:rPr>
          <w:delText>.</w:delText>
        </w:r>
      </w:del>
      <w:ins w:id="17" w:author="126e" w:date="2020-10-01T13:26:00Z">
        <w:r>
          <w:rPr>
            <w:lang w:eastAsia="ja-JP"/>
          </w:rPr>
          <w:t xml:space="preserve"> or</w:t>
        </w:r>
      </w:ins>
    </w:p>
    <w:p w14:paraId="06827900" w14:textId="77777777" w:rsidR="00EF2A27" w:rsidRDefault="00EF2A27" w:rsidP="00EF2A27">
      <w:pPr>
        <w:pStyle w:val="B1"/>
        <w:rPr>
          <w:ins w:id="18" w:author="126e" w:date="2020-10-01T13:27:00Z"/>
          <w:lang w:eastAsia="ja-JP"/>
        </w:rPr>
      </w:pPr>
      <w:ins w:id="19" w:author="126e" w:date="2020-10-01T13:26:00Z">
        <w:r>
          <w:rPr>
            <w:lang w:eastAsia="ja-JP"/>
          </w:rPr>
          <w:t>b)</w:t>
        </w:r>
        <w:r>
          <w:rPr>
            <w:lang w:eastAsia="ja-JP"/>
          </w:rPr>
          <w:tab/>
        </w:r>
      </w:ins>
      <w:ins w:id="20" w:author="126e" w:date="2020-10-01T13:27:00Z">
        <w:r w:rsidRPr="00EA0E6A">
          <w:t>the AMF receives an indication from the lower layers that the RRC connection has been resumed for a UE in 5GMM-IDLE mode with suspend indication and this resumption is a response to a paging request from the network</w:t>
        </w:r>
        <w:r>
          <w:rPr>
            <w:lang w:eastAsia="ja-JP"/>
          </w:rPr>
          <w:t>, and before the:</w:t>
        </w:r>
      </w:ins>
    </w:p>
    <w:p w14:paraId="5668A062" w14:textId="77777777" w:rsidR="00EF2A27" w:rsidRDefault="00EF2A27" w:rsidP="00EF2A27">
      <w:pPr>
        <w:pStyle w:val="B2"/>
        <w:rPr>
          <w:ins w:id="21" w:author="126e" w:date="2020-10-01T13:27:00Z"/>
          <w:lang w:eastAsia="ja-JP"/>
        </w:rPr>
      </w:pPr>
      <w:ins w:id="22" w:author="126e" w:date="2020-10-01T13:27:00Z">
        <w:r>
          <w:rPr>
            <w:lang w:eastAsia="ja-JP"/>
          </w:rPr>
          <w:t>1)</w:t>
        </w:r>
        <w:r>
          <w:rPr>
            <w:lang w:eastAsia="ja-JP"/>
          </w:rPr>
          <w:tab/>
        </w:r>
        <w:r w:rsidRPr="00446687">
          <w:rPr>
            <w:lang w:eastAsia="ja-JP"/>
          </w:rPr>
          <w:t>release of the</w:t>
        </w:r>
        <w:r>
          <w:rPr>
            <w:lang w:eastAsia="ja-JP"/>
          </w:rPr>
          <w:t xml:space="preserve"> </w:t>
        </w:r>
        <w:r>
          <w:t>N1</w:t>
        </w:r>
        <w:r w:rsidRPr="003168A2">
          <w:t xml:space="preserve"> NAS signalling connection</w:t>
        </w:r>
        <w:r>
          <w:rPr>
            <w:lang w:eastAsia="ja-JP"/>
          </w:rPr>
          <w:t>; or</w:t>
        </w:r>
      </w:ins>
    </w:p>
    <w:p w14:paraId="366AA841" w14:textId="01B43A7A" w:rsidR="00EF2A27" w:rsidRDefault="00EF2A27">
      <w:pPr>
        <w:pStyle w:val="B2"/>
        <w:rPr>
          <w:ins w:id="23" w:author="126e" w:date="2020-10-01T13:26:00Z"/>
          <w:lang w:eastAsia="ja-JP"/>
        </w:rPr>
        <w:pPrChange w:id="24" w:author="126e" w:date="2020-10-01T13:27:00Z">
          <w:pPr/>
        </w:pPrChange>
      </w:pPr>
      <w:ins w:id="25" w:author="126e" w:date="2020-10-01T13:27:00Z">
        <w:r>
          <w:rPr>
            <w:lang w:eastAsia="ja-JP"/>
          </w:rPr>
          <w:t>2)</w:t>
        </w:r>
        <w:r>
          <w:rPr>
            <w:lang w:eastAsia="ja-JP"/>
          </w:rPr>
          <w:tab/>
          <w:t xml:space="preserve">suspension of the </w:t>
        </w:r>
        <w:r>
          <w:t>N1</w:t>
        </w:r>
        <w:r w:rsidRPr="003168A2">
          <w:t xml:space="preserve"> NAS signalling connection</w:t>
        </w:r>
        <w:r>
          <w:t xml:space="preserve"> due to user plane CIoT 5GS optimization i.e. before the UE and the AMF enter 5GMM-IDLE mode with suspend indication</w:t>
        </w:r>
        <w:r>
          <w:rPr>
            <w:lang w:eastAsia="ja-JP"/>
          </w:rPr>
          <w:t>.</w:t>
        </w:r>
      </w:ins>
      <w:del w:id="26" w:author="126e" w:date="2020-10-01T13:28:00Z">
        <w:r w:rsidDel="00EF2A27">
          <w:rPr>
            <w:lang w:eastAsia="ja-JP"/>
          </w:rPr>
          <w:delText xml:space="preserve"> </w:delText>
        </w:r>
      </w:del>
    </w:p>
    <w:p w14:paraId="3619949C" w14:textId="34C59051" w:rsidR="00EF2A27" w:rsidRDefault="00EF2A27" w:rsidP="00EF2A27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14:paraId="0E66F419" w14:textId="77777777" w:rsidR="00EF2A27" w:rsidRDefault="00EF2A27" w:rsidP="00EF2A27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1EAF2B3E" w14:textId="77777777" w:rsidR="00EF2A27" w:rsidRDefault="00EF2A27" w:rsidP="00EF2A27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411A99ED" w14:textId="77777777" w:rsidR="00EF2A27" w:rsidRDefault="00EF2A27" w:rsidP="00EF2A27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348FFFFA" w14:textId="77777777" w:rsidR="00EF2A27" w:rsidRDefault="00EF2A27" w:rsidP="00EF2A27">
      <w:pPr>
        <w:pStyle w:val="B1"/>
      </w:pPr>
      <w:r>
        <w:t>c)</w:t>
      </w:r>
      <w:r>
        <w:tab/>
        <w:t>Service area list;</w:t>
      </w:r>
    </w:p>
    <w:p w14:paraId="135BDC5C" w14:textId="77777777" w:rsidR="00EF2A27" w:rsidRDefault="00EF2A27" w:rsidP="00EF2A27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46217449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0C76FD93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4BEA96D7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01A996EB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620F5C8F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025EB3B8" w14:textId="77777777" w:rsidR="00EF2A27" w:rsidRPr="008E342A" w:rsidRDefault="00EF2A27" w:rsidP="00EF2A27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062149A7" w14:textId="77777777" w:rsidR="00EF2A27" w:rsidRDefault="00EF2A27" w:rsidP="00EF2A27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46133ACD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6AC39E9B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 and</w:t>
      </w:r>
    </w:p>
    <w:p w14:paraId="6DA8908C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.</w:t>
      </w:r>
    </w:p>
    <w:p w14:paraId="76BE4ECE" w14:textId="77777777" w:rsidR="00EF2A27" w:rsidRDefault="00EF2A27" w:rsidP="00EF2A27">
      <w:r w:rsidRPr="001D6208">
        <w:lastRenderedPageBreak/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7DE23017" w14:textId="77777777" w:rsidR="00EF2A27" w:rsidRDefault="00EF2A27" w:rsidP="00EF2A27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695BDAEA" w14:textId="77777777" w:rsidR="00EF2A27" w:rsidRDefault="00EF2A27" w:rsidP="00EF2A27">
      <w:pPr>
        <w:pStyle w:val="B1"/>
      </w:pPr>
      <w:r>
        <w:t>b)</w:t>
      </w:r>
      <w:r>
        <w:tab/>
        <w:t>Configured NSSAI; or</w:t>
      </w:r>
    </w:p>
    <w:p w14:paraId="03EA26E4" w14:textId="77777777" w:rsidR="00EF2A27" w:rsidRPr="001D6208" w:rsidRDefault="00EF2A27" w:rsidP="00EF2A27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48E2B12D" w14:textId="77777777" w:rsidR="00EF2A27" w:rsidRDefault="00EF2A27" w:rsidP="00EF2A27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3BB3D59A" w14:textId="77777777" w:rsidR="00EF2A27" w:rsidRPr="00437171" w:rsidRDefault="00EF2A27" w:rsidP="00EF2A27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7D164F01" w14:textId="77777777" w:rsidR="00EF2A27" w:rsidRPr="00437171" w:rsidRDefault="00EF2A27" w:rsidP="00EF2A27">
      <w:pPr>
        <w:pStyle w:val="B1"/>
      </w:pPr>
      <w:r>
        <w:t>b)</w:t>
      </w:r>
      <w:r>
        <w:tab/>
        <w:t>UE radio capability ID deletion indication; and</w:t>
      </w:r>
    </w:p>
    <w:p w14:paraId="5BE1E64D" w14:textId="77777777" w:rsidR="00EF2A27" w:rsidRPr="00437171" w:rsidRDefault="00EF2A27" w:rsidP="00EF2A27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044D0B71" w14:textId="77777777" w:rsidR="00EF2A27" w:rsidRDefault="00EF2A27" w:rsidP="00EF2A27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1ABC9E02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51066FCB" w14:textId="77777777" w:rsidR="00EF2A27" w:rsidRDefault="00EF2A27" w:rsidP="00EF2A27">
      <w:pPr>
        <w:pStyle w:val="B1"/>
      </w:pPr>
      <w:r>
        <w:t>b)</w:t>
      </w:r>
      <w:r>
        <w:tab/>
        <w:t>MICO indication;</w:t>
      </w:r>
    </w:p>
    <w:p w14:paraId="7EFB9A01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55021B6" w14:textId="77777777" w:rsidR="00EF2A27" w:rsidRDefault="00EF2A27" w:rsidP="00EF2A27">
      <w:pPr>
        <w:pStyle w:val="B1"/>
      </w:pPr>
      <w:r>
        <w:t>d)</w:t>
      </w:r>
      <w:r>
        <w:tab/>
        <w:t>Service area list;</w:t>
      </w:r>
    </w:p>
    <w:p w14:paraId="3E29F4A5" w14:textId="77777777" w:rsidR="00EF2A27" w:rsidRPr="008E342A" w:rsidRDefault="00EF2A27" w:rsidP="00EF2A27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6A9B3A40" w14:textId="77777777" w:rsidR="00EF2A27" w:rsidRPr="006A463B" w:rsidRDefault="00EF2A27" w:rsidP="00EF2A27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6016A10F" w14:textId="77777777" w:rsidR="00EF2A27" w:rsidRDefault="00EF2A27" w:rsidP="00EF2A27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5F2DA74C" w14:textId="77777777" w:rsidR="00EF2A27" w:rsidRPr="006A463B" w:rsidRDefault="00EF2A27" w:rsidP="00EF2A27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7577E932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143A1429" w14:textId="77777777" w:rsidR="00EF2A27" w:rsidRDefault="00EF2A27" w:rsidP="00EF2A27">
      <w:pPr>
        <w:pStyle w:val="B1"/>
        <w:rPr>
          <w:lang w:val="en-US"/>
        </w:rPr>
      </w:pPr>
      <w:r>
        <w:t>j)</w:t>
      </w:r>
      <w:r>
        <w:tab/>
      </w:r>
      <w:r w:rsidRPr="004A46D6">
        <w:t>Additional configuration indication</w:t>
      </w:r>
      <w:r>
        <w:t>.</w:t>
      </w:r>
    </w:p>
    <w:p w14:paraId="13241914" w14:textId="77777777" w:rsidR="00EF2A27" w:rsidRDefault="00EF2A27" w:rsidP="00EF2A27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6AE2BFDF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17E7C347" w14:textId="77777777" w:rsidR="00EF2A27" w:rsidRDefault="00EF2A27" w:rsidP="00EF2A27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313B389C" w14:textId="77777777" w:rsidR="00EF2A27" w:rsidRDefault="00EF2A27" w:rsidP="00EF2A27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47F78CE4" w14:textId="77777777" w:rsidR="00EF2A27" w:rsidRPr="00703AE5" w:rsidRDefault="00EF2A27" w:rsidP="00EF2A27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7EE4E6F5" w14:textId="77777777" w:rsidR="00EF2A27" w:rsidRPr="00703AE5" w:rsidRDefault="00EF2A27" w:rsidP="00EF2A27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2E7D46EE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1716F11B" w14:textId="77777777" w:rsidR="00EF2A27" w:rsidRDefault="00EF2A27" w:rsidP="00EF2A27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662C47B6" w14:textId="77777777" w:rsidR="00EF2A27" w:rsidRPr="0001172A" w:rsidRDefault="00EF2A27" w:rsidP="00EF2A27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4BC80614" w14:textId="77777777" w:rsidR="00EF2A27" w:rsidRPr="0001172A" w:rsidRDefault="00EF2A27" w:rsidP="00EF2A2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539E1BDC" w14:textId="77777777" w:rsidR="00EF2A27" w:rsidRDefault="00EF2A27" w:rsidP="00EF2A27">
      <w:pPr>
        <w:pStyle w:val="TH"/>
      </w:pPr>
      <w:r>
        <w:object w:dxaOrig="8940" w:dyaOrig="3105" w14:anchorId="0466B6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8pt;height:155.65pt" o:ole="">
            <v:imagedata r:id="rId14" o:title=""/>
          </v:shape>
          <o:OLEObject Type="Embed" ProgID="Visio.Drawing.15" ShapeID="_x0000_i1025" DrawAspect="Content" ObjectID="_1663582274" r:id="rId15"/>
        </w:object>
      </w:r>
    </w:p>
    <w:p w14:paraId="739FA4A8" w14:textId="77777777" w:rsidR="00EF2A27" w:rsidRPr="00BD0557" w:rsidRDefault="00EF2A27" w:rsidP="00EF2A27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261DBDF3" w14:textId="77777777" w:rsidR="001E41F3" w:rsidRDefault="001E41F3">
      <w:pPr>
        <w:rPr>
          <w:noProof/>
        </w:rPr>
      </w:pPr>
    </w:p>
    <w:p w14:paraId="54B9D364" w14:textId="77777777" w:rsidR="002B4EB7" w:rsidRDefault="002B4EB7">
      <w:pPr>
        <w:rPr>
          <w:noProof/>
        </w:rPr>
      </w:pPr>
    </w:p>
    <w:p w14:paraId="38377C97" w14:textId="5685CBE4" w:rsidR="002B4EB7" w:rsidRDefault="002B4EB7" w:rsidP="002B4EB7">
      <w:pPr>
        <w:jc w:val="center"/>
        <w:rPr>
          <w:noProof/>
        </w:rPr>
      </w:pPr>
      <w:r w:rsidRPr="00494F62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494F62">
        <w:rPr>
          <w:noProof/>
          <w:highlight w:val="yellow"/>
        </w:rPr>
        <w:t xml:space="preserve"> CHANGE ******</w:t>
      </w:r>
    </w:p>
    <w:p w14:paraId="77EF73B9" w14:textId="77777777" w:rsidR="002B4EB7" w:rsidRDefault="002B4EB7">
      <w:pPr>
        <w:rPr>
          <w:noProof/>
        </w:rPr>
      </w:pPr>
    </w:p>
    <w:sectPr w:rsidR="002B4EB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A8ABC" w14:textId="77777777" w:rsidR="00A7288F" w:rsidRDefault="00A7288F">
      <w:r>
        <w:separator/>
      </w:r>
    </w:p>
  </w:endnote>
  <w:endnote w:type="continuationSeparator" w:id="0">
    <w:p w14:paraId="1E23B76D" w14:textId="77777777" w:rsidR="00A7288F" w:rsidRDefault="00A7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Sans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F7B81" w14:textId="77777777" w:rsidR="00A7288F" w:rsidRDefault="00A7288F">
      <w:r>
        <w:separator/>
      </w:r>
    </w:p>
  </w:footnote>
  <w:footnote w:type="continuationSeparator" w:id="0">
    <w:p w14:paraId="0EA5D4BB" w14:textId="77777777" w:rsidR="00A7288F" w:rsidRDefault="00A72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26e">
    <w15:presenceInfo w15:providerId="None" w15:userId="1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6B"/>
    <w:rsid w:val="000A1F6F"/>
    <w:rsid w:val="000A6394"/>
    <w:rsid w:val="000B7FED"/>
    <w:rsid w:val="000C038A"/>
    <w:rsid w:val="000C6598"/>
    <w:rsid w:val="00143DCF"/>
    <w:rsid w:val="00145D43"/>
    <w:rsid w:val="0014702E"/>
    <w:rsid w:val="001770A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4EB7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94326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3611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288F"/>
    <w:rsid w:val="00A7671C"/>
    <w:rsid w:val="00AA2CBC"/>
    <w:rsid w:val="00AC5820"/>
    <w:rsid w:val="00AD1CD8"/>
    <w:rsid w:val="00AE1603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EF2A27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F2A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2A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F2A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tect2.fireeye.com/v1/url?k=6fbdac3f-3271609a-6fbc2770-0cc47a30d446-917b2b98e158f0c5&amp;q=1&amp;e=11ffca4b-662c-4732-b745-282b5bb88556&amp;u=http%3A%2F%2Fwww.3gpp.org%2Fftp%2Ftsg_sa%2FTSG_SA%2FTSGs_89E_Electronic%2FDocs%2FSP-20088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rotect2.fireeye.com/v1/url?k=0ddddc4a-50ba986c-0ddc5705-0cc47a31384a-da28ef5d6bbfdbd6&amp;q=1&amp;e=2d952afb-14b0-4a9f-98c1-3d02654bd06c&amp;u=https%3A%2F%2Fwww.3gpp.org%2Fftp%2Ftsg_sa%2FTSG_SA%2FTSGS_89E_Electronic%2FDocs%2FSP-200870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39264-372C-47C3-9C1D-C925D9BA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126e</cp:lastModifiedBy>
  <cp:revision>27</cp:revision>
  <cp:lastPrinted>1900-01-01T04:00:00Z</cp:lastPrinted>
  <dcterms:created xsi:type="dcterms:W3CDTF">2018-11-05T09:14:00Z</dcterms:created>
  <dcterms:modified xsi:type="dcterms:W3CDTF">2020-10-07T17:25:00Z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5F9AD592AE52FD2A34633D6F9AC52DD9618C7DC54A6167EB083D15AA186568EB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