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86832A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37CFC">
        <w:rPr>
          <w:b/>
          <w:noProof/>
          <w:sz w:val="24"/>
        </w:rPr>
        <w:t>4886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7B61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4AC">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1FAF6CA"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37CFC">
              <w:rPr>
                <w:b/>
                <w:noProof/>
                <w:sz w:val="28"/>
              </w:rPr>
              <w:t>3422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610F3B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534AC">
              <w:rPr>
                <w:b/>
                <w:noProof/>
                <w:sz w:val="28"/>
              </w:rPr>
              <w:t>16.5.</w:t>
            </w:r>
            <w:r w:rsidR="000534AC" w:rsidRPr="00D8343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E227C3" w:rsidR="001E41F3" w:rsidRDefault="00896949">
            <w:pPr>
              <w:pStyle w:val="CRCoverPage"/>
              <w:spacing w:after="0"/>
              <w:ind w:left="100"/>
              <w:rPr>
                <w:noProof/>
              </w:rPr>
            </w:pPr>
            <w:fldSimple w:instr=" DOCPROPERTY  CrTitle  \* MERGEFORMAT ">
              <w:r w:rsidR="000534AC">
                <w:t>CR#3400</w:t>
              </w:r>
              <w:r w:rsidR="00E56549">
                <w:t xml:space="preserve"> related</w:t>
              </w:r>
              <w:r w:rsidR="000534AC">
                <w:t xml:space="preserve"> </w:t>
              </w:r>
              <w:r w:rsidR="00322CF4">
                <w:t>change</w:t>
              </w:r>
              <w:r w:rsidR="000534AC">
                <w:t>: continuity of emergency session upon attach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0B1814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6504B">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7428F3"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534AC" w:rsidRPr="002D3342">
              <w:rPr>
                <w:noProof/>
              </w:rPr>
              <w:t>5GProtoc1</w:t>
            </w:r>
            <w:r w:rsidR="000534AC">
              <w:rPr>
                <w:noProof/>
              </w:rPr>
              <w:t>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952159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504B">
              <w:rPr>
                <w:noProof/>
              </w:rPr>
              <w:t>2020-08-13</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EF822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534A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24E659"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534AC">
              <w:rPr>
                <w:noProof/>
              </w:rPr>
              <w:t>Rel-16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6504B" w14:paraId="227AEAD7" w14:textId="77777777" w:rsidTr="00547111">
        <w:tc>
          <w:tcPr>
            <w:tcW w:w="2694" w:type="dxa"/>
            <w:gridSpan w:val="2"/>
            <w:tcBorders>
              <w:top w:val="single" w:sz="4" w:space="0" w:color="auto"/>
              <w:left w:val="single" w:sz="4" w:space="0" w:color="auto"/>
            </w:tcBorders>
          </w:tcPr>
          <w:p w14:paraId="4D121B65" w14:textId="77777777" w:rsidR="0036504B" w:rsidRDefault="0036504B" w:rsidP="003650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AF403A" w14:textId="77777777" w:rsidR="0036504B" w:rsidRDefault="0036504B" w:rsidP="0036504B">
            <w:pPr>
              <w:pStyle w:val="CRCoverPage"/>
              <w:spacing w:after="0"/>
              <w:ind w:left="100"/>
            </w:pPr>
            <w:r>
              <w:t>Reason for inclusion in Rel-16:</w:t>
            </w:r>
          </w:p>
          <w:p w14:paraId="223F9B68" w14:textId="77777777" w:rsidR="0036504B" w:rsidRDefault="0036504B" w:rsidP="0036504B">
            <w:pPr>
              <w:pStyle w:val="CRCoverPage"/>
              <w:spacing w:after="0"/>
              <w:ind w:left="100"/>
            </w:pPr>
          </w:p>
          <w:p w14:paraId="7D39B04E" w14:textId="77777777" w:rsidR="0036504B" w:rsidRDefault="0036504B" w:rsidP="0036504B">
            <w:pPr>
              <w:pStyle w:val="ListParagraph"/>
              <w:numPr>
                <w:ilvl w:val="0"/>
                <w:numId w:val="1"/>
              </w:numPr>
              <w:rPr>
                <w:rFonts w:eastAsia="Times New Roman"/>
                <w:lang w:val="de-DE"/>
              </w:rPr>
            </w:pPr>
            <w:r>
              <w:rPr>
                <w:rFonts w:eastAsia="Times New Roman"/>
                <w:b/>
                <w:bCs/>
                <w:lang w:val="de-DE"/>
              </w:rPr>
              <w:t>Rel-16</w:t>
            </w:r>
            <w:r>
              <w:rPr>
                <w:rFonts w:eastAsia="Times New Roman"/>
                <w:lang w:val="de-DE"/>
              </w:rPr>
              <w:t xml:space="preserve"> </w:t>
            </w:r>
          </w:p>
          <w:p w14:paraId="292DA423" w14:textId="77777777" w:rsidR="0036504B" w:rsidRDefault="0036504B" w:rsidP="0036504B">
            <w:pPr>
              <w:pStyle w:val="ListParagraph"/>
              <w:numPr>
                <w:ilvl w:val="1"/>
                <w:numId w:val="1"/>
              </w:numPr>
              <w:rPr>
                <w:rFonts w:eastAsia="Times New Roman"/>
                <w:lang w:val="de-DE"/>
              </w:rPr>
            </w:pPr>
            <w:r>
              <w:rPr>
                <w:rFonts w:eastAsia="Times New Roman"/>
                <w:lang w:val="de-DE"/>
              </w:rPr>
              <w:t xml:space="preserve">In scope: </w:t>
            </w:r>
          </w:p>
          <w:p w14:paraId="56FE99AC" w14:textId="77777777" w:rsidR="0036504B" w:rsidRDefault="0036504B" w:rsidP="0036504B">
            <w:pPr>
              <w:pStyle w:val="ListParagraph"/>
              <w:numPr>
                <w:ilvl w:val="2"/>
                <w:numId w:val="1"/>
              </w:numPr>
              <w:rPr>
                <w:rFonts w:eastAsia="Times New Roman"/>
                <w:lang w:val="en-GB"/>
              </w:rPr>
            </w:pPr>
            <w:r>
              <w:rPr>
                <w:rFonts w:eastAsia="Times New Roman"/>
                <w:lang w:val="en-GB"/>
              </w:rPr>
              <w:t>…</w:t>
            </w:r>
          </w:p>
          <w:p w14:paraId="005A35DA" w14:textId="77777777" w:rsidR="0036504B" w:rsidRDefault="0036504B" w:rsidP="0036504B">
            <w:pPr>
              <w:pStyle w:val="ListParagraph"/>
              <w:numPr>
                <w:ilvl w:val="2"/>
                <w:numId w:val="1"/>
              </w:numPr>
              <w:rPr>
                <w:rFonts w:eastAsia="Times New Roman"/>
                <w:lang w:val="en-GB"/>
              </w:rPr>
            </w:pPr>
            <w:r>
              <w:rPr>
                <w:rFonts w:eastAsia="Times New Roman"/>
                <w:lang w:val="en-GB"/>
              </w:rPr>
              <w:t xml:space="preserve">Complete work that has been started </w:t>
            </w:r>
          </w:p>
          <w:p w14:paraId="1FD0A1EC" w14:textId="77777777" w:rsidR="0036504B" w:rsidRDefault="0036504B" w:rsidP="0036504B">
            <w:pPr>
              <w:pStyle w:val="CRCoverPage"/>
              <w:spacing w:after="0"/>
              <w:ind w:left="100"/>
              <w:rPr>
                <w:noProof/>
              </w:rPr>
            </w:pPr>
          </w:p>
          <w:p w14:paraId="21E09748" w14:textId="77777777" w:rsidR="0036504B" w:rsidRDefault="0036504B" w:rsidP="0036504B">
            <w:pPr>
              <w:pStyle w:val="CRCoverPage"/>
              <w:spacing w:after="0"/>
              <w:ind w:left="100"/>
              <w:rPr>
                <w:noProof/>
              </w:rPr>
            </w:pPr>
            <w:r>
              <w:rPr>
                <w:noProof/>
              </w:rPr>
              <w:t>The edits to the notes were first proposed in TS 24.301, CR#3400.</w:t>
            </w:r>
          </w:p>
          <w:p w14:paraId="40185E07" w14:textId="77777777" w:rsidR="0036504B" w:rsidRDefault="0036504B" w:rsidP="0036504B">
            <w:pPr>
              <w:pStyle w:val="CRCoverPage"/>
              <w:spacing w:after="0"/>
              <w:ind w:left="100"/>
              <w:rPr>
                <w:noProof/>
              </w:rPr>
            </w:pPr>
          </w:p>
          <w:p w14:paraId="01DC0737" w14:textId="77777777" w:rsidR="0036504B" w:rsidRDefault="0036504B" w:rsidP="0036504B">
            <w:pPr>
              <w:pStyle w:val="CRCoverPage"/>
              <w:spacing w:after="0"/>
              <w:ind w:left="100"/>
              <w:rPr>
                <w:noProof/>
              </w:rPr>
            </w:pPr>
            <w:r>
              <w:rPr>
                <w:noProof/>
              </w:rPr>
              <w:t xml:space="preserve">TS </w:t>
            </w:r>
            <w:r w:rsidRPr="00D05D3B">
              <w:rPr>
                <w:noProof/>
              </w:rPr>
              <w:t>23.402 CR#2966</w:t>
            </w:r>
            <w:r>
              <w:rPr>
                <w:noProof/>
              </w:rPr>
              <w:t xml:space="preserve"> (included in TS 23.402 </w:t>
            </w:r>
            <w:r w:rsidRPr="00BF4BA5">
              <w:rPr>
                <w:noProof/>
              </w:rPr>
              <w:t>v14.1.0</w:t>
            </w:r>
            <w:r>
              <w:rPr>
                <w:noProof/>
              </w:rPr>
              <w:t>) specifies s</w:t>
            </w:r>
            <w:r w:rsidRPr="00413045">
              <w:rPr>
                <w:noProof/>
              </w:rPr>
              <w:t>eamless PS han</w:t>
            </w:r>
            <w:r>
              <w:rPr>
                <w:noProof/>
              </w:rPr>
              <w:t xml:space="preserve">dover between WLAN and 3GPP EPC of a </w:t>
            </w:r>
            <w:r w:rsidRPr="0072454E">
              <w:rPr>
                <w:noProof/>
              </w:rPr>
              <w:t>PDN connection for emergency bearer services</w:t>
            </w:r>
            <w:r>
              <w:rPr>
                <w:noProof/>
              </w:rPr>
              <w:t>.</w:t>
            </w:r>
          </w:p>
          <w:p w14:paraId="710D8632" w14:textId="77777777" w:rsidR="0036504B" w:rsidRDefault="0036504B" w:rsidP="0036504B">
            <w:pPr>
              <w:pStyle w:val="CRCoverPage"/>
              <w:spacing w:after="0"/>
              <w:ind w:left="100"/>
              <w:rPr>
                <w:noProof/>
              </w:rPr>
            </w:pPr>
          </w:p>
          <w:p w14:paraId="2EE2155E" w14:textId="77777777" w:rsidR="0036504B" w:rsidRDefault="0036504B" w:rsidP="0036504B">
            <w:pPr>
              <w:pStyle w:val="CRCoverPage"/>
              <w:spacing w:after="0"/>
              <w:ind w:left="100"/>
              <w:rPr>
                <w:noProof/>
              </w:rPr>
            </w:pPr>
            <w:r>
              <w:rPr>
                <w:noProof/>
              </w:rPr>
              <w:t>TS 24.501 also supports transfer of PDU sessions to non-3GPP access (see TS 24.501, subclause 4.10 “</w:t>
            </w:r>
            <w:r w:rsidRPr="000824F5">
              <w:rPr>
                <w:noProof/>
              </w:rPr>
              <w:t>Interworking with ePDG connected to EPC</w:t>
            </w:r>
            <w:r>
              <w:rPr>
                <w:noProof/>
              </w:rPr>
              <w:t xml:space="preserve">” or </w:t>
            </w:r>
            <w:bookmarkStart w:id="3" w:name="_Toc20232440"/>
            <w:bookmarkStart w:id="4" w:name="_Toc27746526"/>
            <w:bookmarkStart w:id="5" w:name="_Toc36212706"/>
            <w:bookmarkStart w:id="6" w:name="_Toc36656883"/>
            <w:bookmarkStart w:id="7" w:name="_Toc45286544"/>
            <w:r>
              <w:rPr>
                <w:noProof/>
              </w:rPr>
              <w:t>subclause 4.7 “NAS over non-3GPP access</w:t>
            </w:r>
            <w:bookmarkEnd w:id="3"/>
            <w:bookmarkEnd w:id="4"/>
            <w:bookmarkEnd w:id="5"/>
            <w:bookmarkEnd w:id="6"/>
            <w:bookmarkEnd w:id="7"/>
            <w:r>
              <w:rPr>
                <w:noProof/>
              </w:rPr>
              <w:t>”), e.g. if transfer to EPC fails and no other 3GPP access exists.</w:t>
            </w:r>
          </w:p>
          <w:p w14:paraId="325A829A" w14:textId="77777777" w:rsidR="0036504B" w:rsidRDefault="0036504B" w:rsidP="0036504B">
            <w:pPr>
              <w:pStyle w:val="CRCoverPage"/>
              <w:spacing w:after="0"/>
              <w:ind w:left="100"/>
              <w:rPr>
                <w:noProof/>
              </w:rPr>
            </w:pPr>
          </w:p>
          <w:p w14:paraId="55512469" w14:textId="77777777" w:rsidR="0036504B" w:rsidRDefault="0036504B" w:rsidP="0036504B">
            <w:pPr>
              <w:pStyle w:val="CRCoverPage"/>
              <w:spacing w:after="0"/>
              <w:ind w:left="100"/>
              <w:rPr>
                <w:noProof/>
              </w:rPr>
            </w:pPr>
            <w:r>
              <w:rPr>
                <w:noProof/>
              </w:rPr>
              <w:t>However, the notes in this TS only reference emergency call setup and do not mention transfer.</w:t>
            </w:r>
          </w:p>
          <w:p w14:paraId="4AB1CFBA" w14:textId="58342312" w:rsidR="0036504B" w:rsidRDefault="0036504B" w:rsidP="0036504B">
            <w:pPr>
              <w:pStyle w:val="CRCoverPage"/>
              <w:spacing w:after="0"/>
              <w:ind w:left="100"/>
              <w:rPr>
                <w:noProof/>
              </w:rPr>
            </w:pPr>
          </w:p>
        </w:tc>
      </w:tr>
      <w:tr w:rsidR="0036504B" w14:paraId="0C8E4D65" w14:textId="77777777" w:rsidTr="00547111">
        <w:tc>
          <w:tcPr>
            <w:tcW w:w="2694" w:type="dxa"/>
            <w:gridSpan w:val="2"/>
            <w:tcBorders>
              <w:left w:val="single" w:sz="4" w:space="0" w:color="auto"/>
            </w:tcBorders>
          </w:tcPr>
          <w:p w14:paraId="608FEC88" w14:textId="77777777" w:rsidR="0036504B" w:rsidRDefault="0036504B" w:rsidP="0036504B">
            <w:pPr>
              <w:pStyle w:val="CRCoverPage"/>
              <w:spacing w:after="0"/>
              <w:rPr>
                <w:b/>
                <w:i/>
                <w:noProof/>
                <w:sz w:val="8"/>
                <w:szCs w:val="8"/>
              </w:rPr>
            </w:pPr>
          </w:p>
        </w:tc>
        <w:tc>
          <w:tcPr>
            <w:tcW w:w="6946" w:type="dxa"/>
            <w:gridSpan w:val="9"/>
            <w:tcBorders>
              <w:right w:val="single" w:sz="4" w:space="0" w:color="auto"/>
            </w:tcBorders>
          </w:tcPr>
          <w:p w14:paraId="0C72009D" w14:textId="77777777" w:rsidR="0036504B" w:rsidRDefault="0036504B" w:rsidP="0036504B">
            <w:pPr>
              <w:pStyle w:val="CRCoverPage"/>
              <w:spacing w:after="0"/>
              <w:rPr>
                <w:noProof/>
                <w:sz w:val="8"/>
                <w:szCs w:val="8"/>
              </w:rPr>
            </w:pPr>
          </w:p>
        </w:tc>
      </w:tr>
      <w:tr w:rsidR="0036504B" w14:paraId="4FC2AB41" w14:textId="77777777" w:rsidTr="00547111">
        <w:tc>
          <w:tcPr>
            <w:tcW w:w="2694" w:type="dxa"/>
            <w:gridSpan w:val="2"/>
            <w:tcBorders>
              <w:left w:val="single" w:sz="4" w:space="0" w:color="auto"/>
            </w:tcBorders>
          </w:tcPr>
          <w:p w14:paraId="4A3BE4AC" w14:textId="77777777" w:rsidR="0036504B" w:rsidRDefault="0036504B" w:rsidP="003650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EEC183" w14:textId="77777777" w:rsidR="0036504B" w:rsidRDefault="0036504B" w:rsidP="0036504B">
            <w:pPr>
              <w:pStyle w:val="CRCoverPage"/>
              <w:spacing w:after="0"/>
              <w:ind w:left="100"/>
              <w:rPr>
                <w:noProof/>
              </w:rPr>
            </w:pPr>
            <w:r>
              <w:rPr>
                <w:noProof/>
              </w:rPr>
              <w:t>Align the notes with the procedures.</w:t>
            </w:r>
          </w:p>
          <w:p w14:paraId="76C0712C" w14:textId="77777777" w:rsidR="0036504B" w:rsidRDefault="0036504B" w:rsidP="0036504B">
            <w:pPr>
              <w:pStyle w:val="CRCoverPage"/>
              <w:spacing w:after="0"/>
              <w:ind w:left="100"/>
              <w:rPr>
                <w:noProof/>
              </w:rPr>
            </w:pPr>
          </w:p>
        </w:tc>
      </w:tr>
      <w:tr w:rsidR="0036504B" w14:paraId="67BD561C" w14:textId="77777777" w:rsidTr="00547111">
        <w:tc>
          <w:tcPr>
            <w:tcW w:w="2694" w:type="dxa"/>
            <w:gridSpan w:val="2"/>
            <w:tcBorders>
              <w:left w:val="single" w:sz="4" w:space="0" w:color="auto"/>
            </w:tcBorders>
          </w:tcPr>
          <w:p w14:paraId="7A30C9A1" w14:textId="77777777" w:rsidR="0036504B" w:rsidRDefault="0036504B" w:rsidP="0036504B">
            <w:pPr>
              <w:pStyle w:val="CRCoverPage"/>
              <w:spacing w:after="0"/>
              <w:rPr>
                <w:b/>
                <w:i/>
                <w:noProof/>
                <w:sz w:val="8"/>
                <w:szCs w:val="8"/>
              </w:rPr>
            </w:pPr>
          </w:p>
        </w:tc>
        <w:tc>
          <w:tcPr>
            <w:tcW w:w="6946" w:type="dxa"/>
            <w:gridSpan w:val="9"/>
            <w:tcBorders>
              <w:right w:val="single" w:sz="4" w:space="0" w:color="auto"/>
            </w:tcBorders>
          </w:tcPr>
          <w:p w14:paraId="3CB430B5" w14:textId="77777777" w:rsidR="0036504B" w:rsidRDefault="0036504B" w:rsidP="0036504B">
            <w:pPr>
              <w:pStyle w:val="CRCoverPage"/>
              <w:spacing w:after="0"/>
              <w:rPr>
                <w:noProof/>
                <w:sz w:val="8"/>
                <w:szCs w:val="8"/>
              </w:rPr>
            </w:pPr>
          </w:p>
        </w:tc>
      </w:tr>
      <w:tr w:rsidR="0036504B" w14:paraId="262596DA" w14:textId="77777777" w:rsidTr="00547111">
        <w:tc>
          <w:tcPr>
            <w:tcW w:w="2694" w:type="dxa"/>
            <w:gridSpan w:val="2"/>
            <w:tcBorders>
              <w:left w:val="single" w:sz="4" w:space="0" w:color="auto"/>
              <w:bottom w:val="single" w:sz="4" w:space="0" w:color="auto"/>
            </w:tcBorders>
          </w:tcPr>
          <w:p w14:paraId="659D5F83" w14:textId="77777777" w:rsidR="0036504B" w:rsidRDefault="0036504B" w:rsidP="003650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682919B" w:rsidR="0036504B" w:rsidRDefault="0036504B" w:rsidP="0036504B">
            <w:pPr>
              <w:pStyle w:val="CRCoverPage"/>
              <w:spacing w:after="0"/>
              <w:ind w:left="100"/>
              <w:rPr>
                <w:noProof/>
              </w:rPr>
            </w:pPr>
            <w:r>
              <w:rPr>
                <w:noProof/>
              </w:rPr>
              <w:t>Specification inconsistent with the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777777" w:rsidR="001E41F3" w:rsidRDefault="001E41F3">
            <w:pPr>
              <w:pStyle w:val="CRCoverPage"/>
              <w:spacing w:after="0"/>
              <w:ind w:left="100"/>
              <w:rPr>
                <w:noProof/>
              </w:rPr>
            </w:pP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F0A3C4" w14:textId="77777777" w:rsidR="000534AC" w:rsidRDefault="000534AC" w:rsidP="000534AC">
      <w:pPr>
        <w:jc w:val="center"/>
        <w:rPr>
          <w:noProof/>
          <w:color w:val="FFFFFF" w:themeColor="background1"/>
        </w:rPr>
      </w:pPr>
      <w:bookmarkStart w:id="8" w:name="_Hlk36463585"/>
      <w:bookmarkStart w:id="9" w:name="_Hlk38638327"/>
      <w:r w:rsidRPr="00462C74">
        <w:rPr>
          <w:noProof/>
          <w:color w:val="FFFFFF" w:themeColor="background1"/>
          <w:highlight w:val="black"/>
        </w:rPr>
        <w:lastRenderedPageBreak/>
        <w:t>*** First change ***</w:t>
      </w:r>
    </w:p>
    <w:p w14:paraId="23581FB9" w14:textId="77777777" w:rsidR="00322CF4" w:rsidRPr="00CC0C94" w:rsidRDefault="00322CF4" w:rsidP="00322CF4">
      <w:pPr>
        <w:pStyle w:val="Heading5"/>
      </w:pPr>
      <w:bookmarkStart w:id="10" w:name="_Toc20217942"/>
      <w:bookmarkStart w:id="11" w:name="_Toc27743827"/>
      <w:bookmarkStart w:id="12" w:name="_Toc35959398"/>
      <w:bookmarkStart w:id="13" w:name="_Toc45202829"/>
      <w:bookmarkStart w:id="14" w:name="_Toc45700205"/>
      <w:bookmarkStart w:id="15" w:name="_Toc45202831"/>
      <w:bookmarkStart w:id="16" w:name="_Hlk42263198"/>
      <w:bookmarkStart w:id="17" w:name="_Hlk42263569"/>
      <w:bookmarkEnd w:id="8"/>
      <w:bookmarkEnd w:id="9"/>
      <w:r w:rsidRPr="00CC0C94">
        <w:t>5.5.1.2.5A</w:t>
      </w:r>
      <w:r w:rsidRPr="00CC0C94">
        <w:tab/>
        <w:t>Attach for emergency bearer services not accepted by the network</w:t>
      </w:r>
      <w:bookmarkEnd w:id="10"/>
      <w:bookmarkEnd w:id="11"/>
      <w:bookmarkEnd w:id="12"/>
      <w:bookmarkEnd w:id="13"/>
      <w:bookmarkEnd w:id="14"/>
    </w:p>
    <w:p w14:paraId="06C5BD79" w14:textId="77777777" w:rsidR="00322CF4" w:rsidRPr="00CC0C94" w:rsidDel="007B4883" w:rsidRDefault="00322CF4" w:rsidP="00322CF4">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B028673" w14:textId="77777777" w:rsidR="00322CF4" w:rsidRPr="00CC0C94" w:rsidDel="007B4883" w:rsidRDefault="00322CF4" w:rsidP="00322CF4">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5AECCC28" w14:textId="77777777" w:rsidR="00322CF4" w:rsidRPr="00CC0C94" w:rsidRDefault="00322CF4" w:rsidP="00322CF4">
      <w:r w:rsidRPr="00CC0C94">
        <w:t>Upon receiving the ATTACH REJECT message including EMM cause #5, the UE shall enter the state EMM-DEREGISTERED.NO-IMSI.</w:t>
      </w:r>
    </w:p>
    <w:p w14:paraId="49610767" w14:textId="77777777" w:rsidR="00322CF4" w:rsidRPr="00CC0C94" w:rsidRDefault="00322CF4" w:rsidP="00322CF4">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2A65D156" w14:textId="55381678" w:rsidR="00322CF4" w:rsidRPr="00CC0C94" w:rsidRDefault="00322CF4" w:rsidP="00322CF4">
      <w:pPr>
        <w:pStyle w:val="NO"/>
      </w:pPr>
      <w:r w:rsidRPr="00CC0C94">
        <w:t>NOTE 2:</w:t>
      </w:r>
      <w:r w:rsidRPr="00CC0C94">
        <w:tab/>
        <w:t>This can result in the upper layers requesting establishment of a CS emergency call (if not already attempted in the CS domain)</w:t>
      </w:r>
      <w:ins w:id="18" w:author="John-Luc Bakker" w:date="2020-08-05T09:53:00Z">
        <w:r w:rsidR="00D83433">
          <w:t xml:space="preserve"> or p</w:t>
        </w:r>
      </w:ins>
      <w:ins w:id="19" w:author="John-Luc Bakker" w:date="2020-08-05T09:54:00Z">
        <w:r w:rsidR="00D83433">
          <w:t>erform</w:t>
        </w:r>
      </w:ins>
      <w:ins w:id="20" w:author="John-Luc Bakker" w:date="2020-08-11T13:11:00Z">
        <w:r w:rsidR="008114B7">
          <w:t>ing</w:t>
        </w:r>
      </w:ins>
      <w:ins w:id="21" w:author="John-Luc Bakker" w:date="2020-08-05T09:54:00Z">
        <w:r w:rsidR="00D83433">
          <w:t xml:space="preserve"> transfer</w:t>
        </w:r>
      </w:ins>
      <w:ins w:id="22" w:author="John-Luc Bakker" w:date="2020-08-05T11:15:00Z">
        <w:r w:rsidR="00E56549">
          <w:t xml:space="preserve"> of an established </w:t>
        </w:r>
      </w:ins>
      <w:ins w:id="23" w:author="John-Luc Bakker" w:date="2020-08-05T11:18:00Z">
        <w:r w:rsidR="00E56549">
          <w:t xml:space="preserve">emergency PDU session or </w:t>
        </w:r>
      </w:ins>
      <w:ins w:id="24" w:author="John-Luc Bakker" w:date="2020-08-05T11:15:00Z">
        <w:r w:rsidR="00E56549">
          <w:t>emergency bearer context</w:t>
        </w:r>
      </w:ins>
      <w:ins w:id="25" w:author="John-Luc Bakker" w:date="2020-08-05T11:16:00Z">
        <w:r w:rsidR="00E56549">
          <w:t xml:space="preserve"> </w:t>
        </w:r>
      </w:ins>
      <w:ins w:id="26" w:author="John-Luc Bakker" w:date="2020-08-05T09:55:00Z">
        <w:r w:rsidR="00DB271D" w:rsidRPr="006C40F0">
          <w:t>to non-3GPP access</w:t>
        </w:r>
        <w:r w:rsidR="00DB271D">
          <w:t xml:space="preserve"> (see </w:t>
        </w:r>
      </w:ins>
      <w:ins w:id="27" w:author="John-Luc Bakker" w:date="2020-08-05T09:56:00Z">
        <w:r w:rsidR="00DB271D">
          <w:t>3GPP TS 23.402 [11</w:t>
        </w:r>
      </w:ins>
      <w:ins w:id="28" w:author="John-Luc Bakker" w:date="2020-08-05T09:59:00Z">
        <w:r w:rsidR="00DB271D">
          <w:t>]</w:t>
        </w:r>
      </w:ins>
      <w:ins w:id="29" w:author="John-Luc Bakker" w:date="2020-08-05T09:56:00Z">
        <w:r w:rsidR="00DB271D">
          <w:t xml:space="preserve"> or </w:t>
        </w:r>
      </w:ins>
      <w:ins w:id="30" w:author="John-Luc Bakker" w:date="2020-08-05T09:59:00Z">
        <w:r w:rsidR="00DB271D">
          <w:t>3GPP TS 24.501 [54</w:t>
        </w:r>
      </w:ins>
      <w:ins w:id="31" w:author="John-Luc Bakker" w:date="2020-08-05T09:56:00Z">
        <w:r w:rsidR="00DB271D">
          <w:t>]</w:t>
        </w:r>
      </w:ins>
      <w:ins w:id="32" w:author="John-Luc Bakker" w:date="2020-08-05T09:55:00Z">
        <w:r w:rsidR="00DB271D">
          <w:t>)</w:t>
        </w:r>
      </w:ins>
      <w:r w:rsidRPr="00CC0C94">
        <w:t xml:space="preserve">, or other implementation specific mechanisms, e.g. procedures specified in 3GPP TS 24.229 [13D] can result in the emergency call being attempted </w:t>
      </w:r>
      <w:ins w:id="33" w:author="John-Luc Bakker" w:date="2020-08-05T10:01:00Z">
        <w:r w:rsidR="00DB271D">
          <w:t xml:space="preserve">or transferred </w:t>
        </w:r>
      </w:ins>
      <w:r w:rsidRPr="00CC0C94">
        <w:t>to another IP-CAN</w:t>
      </w:r>
      <w:r>
        <w:t>.</w:t>
      </w:r>
    </w:p>
    <w:p w14:paraId="1F1C9EB2" w14:textId="77777777" w:rsidR="00322CF4" w:rsidRPr="00CC0C94" w:rsidRDefault="00322CF4" w:rsidP="00322CF4">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800CCF6" w14:textId="1D9F08F9" w:rsidR="00322CF4" w:rsidRPr="00CC0C94" w:rsidRDefault="00322CF4" w:rsidP="00322CF4">
      <w:pPr>
        <w:pStyle w:val="NO"/>
        <w:rPr>
          <w:lang w:eastAsia="zh-CN"/>
        </w:rPr>
      </w:pPr>
      <w:r w:rsidRPr="00CC0C94">
        <w:t>NOTE 3:</w:t>
      </w:r>
      <w:r w:rsidRPr="00CC0C94">
        <w:tab/>
        <w:t>This can result in the upper layers requesting establishment of a CS emergency call (if not already attempted in the CS domain)</w:t>
      </w:r>
      <w:ins w:id="34" w:author="John-Luc Bakker" w:date="2020-08-05T09:53:00Z">
        <w:r w:rsidR="00E56549">
          <w:t xml:space="preserve"> or p</w:t>
        </w:r>
      </w:ins>
      <w:ins w:id="35" w:author="John-Luc Bakker" w:date="2020-08-05T09:54:00Z">
        <w:r w:rsidR="00E56549">
          <w:t>erform</w:t>
        </w:r>
      </w:ins>
      <w:ins w:id="36" w:author="John-Luc Bakker" w:date="2020-08-11T13:11:00Z">
        <w:r w:rsidR="008114B7">
          <w:t>ing</w:t>
        </w:r>
      </w:ins>
      <w:ins w:id="37" w:author="John-Luc Bakker" w:date="2020-08-05T09:54:00Z">
        <w:r w:rsidR="00E56549">
          <w:t xml:space="preserve"> transfer</w:t>
        </w:r>
      </w:ins>
      <w:ins w:id="38" w:author="John-Luc Bakker" w:date="2020-08-05T11:15:00Z">
        <w:r w:rsidR="00E56549">
          <w:t xml:space="preserve"> of an established </w:t>
        </w:r>
      </w:ins>
      <w:ins w:id="39" w:author="John-Luc Bakker" w:date="2020-08-05T11:18:00Z">
        <w:r w:rsidR="00E56549">
          <w:t xml:space="preserve">emergency PDU session or </w:t>
        </w:r>
      </w:ins>
      <w:ins w:id="40" w:author="John-Luc Bakker" w:date="2020-08-05T11:15:00Z">
        <w:r w:rsidR="00E56549">
          <w:t>emergency bearer context</w:t>
        </w:r>
      </w:ins>
      <w:ins w:id="41" w:author="John-Luc Bakker" w:date="2020-08-05T11:16:00Z">
        <w:r w:rsidR="00E56549">
          <w:t xml:space="preserve"> </w:t>
        </w:r>
      </w:ins>
      <w:ins w:id="42" w:author="John-Luc Bakker" w:date="2020-08-05T09:55:00Z">
        <w:r w:rsidR="00E56549" w:rsidRPr="006C40F0">
          <w:t>to non-3GPP access</w:t>
        </w:r>
        <w:r w:rsidR="00E56549">
          <w:t xml:space="preserve"> (see </w:t>
        </w:r>
      </w:ins>
      <w:ins w:id="43" w:author="John-Luc Bakker" w:date="2020-08-05T09:56:00Z">
        <w:r w:rsidR="00E56549">
          <w:t>3GPP TS 23.402 [11</w:t>
        </w:r>
      </w:ins>
      <w:ins w:id="44" w:author="John-Luc Bakker" w:date="2020-08-05T09:59:00Z">
        <w:r w:rsidR="00E56549">
          <w:t>]</w:t>
        </w:r>
      </w:ins>
      <w:ins w:id="45" w:author="John-Luc Bakker" w:date="2020-08-05T09:56:00Z">
        <w:r w:rsidR="00E56549">
          <w:t xml:space="preserve"> or </w:t>
        </w:r>
      </w:ins>
      <w:ins w:id="46" w:author="John-Luc Bakker" w:date="2020-08-05T09:59:00Z">
        <w:r w:rsidR="00E56549">
          <w:t>3GPP TS 24.501 [54</w:t>
        </w:r>
      </w:ins>
      <w:ins w:id="47" w:author="John-Luc Bakker" w:date="2020-08-05T09:56:00Z">
        <w:r w:rsidR="00E56549">
          <w:t>]</w:t>
        </w:r>
      </w:ins>
      <w:ins w:id="48" w:author="John-Luc Bakker" w:date="2020-08-05T09:55:00Z">
        <w:r w:rsidR="00E56549">
          <w:t>)</w:t>
        </w:r>
      </w:ins>
      <w:r w:rsidRPr="00CC0C94">
        <w:t xml:space="preserve">, or other implementation specific mechanisms, e.g. procedures specified in 3GPP TS 24.229 [13D] can result in the emergency call being attempted </w:t>
      </w:r>
      <w:ins w:id="49" w:author="John-Luc Bakker" w:date="2020-08-05T11:24:00Z">
        <w:r w:rsidR="00E56549">
          <w:t xml:space="preserve">or transferred </w:t>
        </w:r>
      </w:ins>
      <w:r w:rsidRPr="00CC0C94">
        <w:t>to another IP-CAN.</w:t>
      </w:r>
    </w:p>
    <w:p w14:paraId="41C3B8FB" w14:textId="77777777" w:rsidR="00322CF4" w:rsidRPr="00CC0C94" w:rsidRDefault="00322CF4" w:rsidP="00322CF4">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0C9C5731" w14:textId="40D5F97A" w:rsidR="00322CF4" w:rsidRPr="00CC0C94" w:rsidRDefault="00322CF4" w:rsidP="00322CF4">
      <w:pPr>
        <w:pStyle w:val="NO"/>
        <w:rPr>
          <w:lang w:eastAsia="zh-CN"/>
        </w:rPr>
      </w:pPr>
      <w:r w:rsidRPr="00CC0C94">
        <w:t>NOTE 4:</w:t>
      </w:r>
      <w:r w:rsidRPr="00CC0C94">
        <w:tab/>
        <w:t>This can result in the upper layers requesting establishment of a CS emergency call (if not already attempted in the CS domain)</w:t>
      </w:r>
      <w:ins w:id="50" w:author="John-Luc Bakker" w:date="2020-08-05T11:24:00Z">
        <w:r w:rsidR="006E4779">
          <w:t xml:space="preserve"> or perform</w:t>
        </w:r>
      </w:ins>
      <w:ins w:id="51" w:author="John-Luc Bakker" w:date="2020-08-11T13:11:00Z">
        <w:r w:rsidR="008114B7">
          <w:t>ing</w:t>
        </w:r>
      </w:ins>
      <w:ins w:id="52" w:author="John-Luc Bakker" w:date="2020-08-05T11:24:00Z">
        <w:r w:rsidR="006E4779">
          <w:t xml:space="preserve"> transfer of an established emergency PDU session or emergency bearer context </w:t>
        </w:r>
        <w:r w:rsidR="006E4779" w:rsidRPr="006C40F0">
          <w:t>to non-3GPP access</w:t>
        </w:r>
        <w:r w:rsidR="006E4779">
          <w:t xml:space="preserve"> (see 3GPP TS 23.402 [11] or 3GPP TS 24.501 [54])</w:t>
        </w:r>
      </w:ins>
      <w:r w:rsidRPr="00CC0C94">
        <w:t xml:space="preserve">, or other implementation specific mechanisms, e.g. procedures specified in 3GPP TS 24.229 [13D] can result in the emergency call being attempted </w:t>
      </w:r>
      <w:ins w:id="53" w:author="John-Luc Bakker" w:date="2020-08-05T11:25:00Z">
        <w:r w:rsidR="006E4779">
          <w:t xml:space="preserve">or transferred </w:t>
        </w:r>
      </w:ins>
      <w:r w:rsidRPr="00CC0C94">
        <w:t>to another IP-CAN.</w:t>
      </w:r>
    </w:p>
    <w:p w14:paraId="64C9BCC1" w14:textId="77777777" w:rsidR="00322CF4" w:rsidRPr="00CC0C94" w:rsidRDefault="00322CF4" w:rsidP="00322CF4">
      <w:r w:rsidRPr="00CC0C94">
        <w:t>In a shared network, upon receiving the ATTACH REJECT message, the UE shall perform the actions as described in subclause 5.5.1.2.5, and shall:</w:t>
      </w:r>
    </w:p>
    <w:p w14:paraId="2A5B1CAB" w14:textId="77777777" w:rsidR="00322CF4" w:rsidRPr="00CC0C94" w:rsidRDefault="00322CF4" w:rsidP="00322CF4">
      <w:pPr>
        <w:pStyle w:val="B1"/>
      </w:pPr>
      <w:r w:rsidRPr="00CC0C94">
        <w:t>a)</w:t>
      </w:r>
      <w:r w:rsidRPr="00CC0C94">
        <w:tab/>
        <w:t>inform the upper layers of the failure of the procedure; or</w:t>
      </w:r>
    </w:p>
    <w:p w14:paraId="04679CD3" w14:textId="347CE7A6" w:rsidR="00322CF4" w:rsidRPr="00CC0C94" w:rsidRDefault="00322CF4" w:rsidP="00322CF4">
      <w:pPr>
        <w:pStyle w:val="NO"/>
      </w:pPr>
      <w:r w:rsidRPr="00CC0C94">
        <w:t>NOTE 5:</w:t>
      </w:r>
      <w:r w:rsidRPr="00CC0C94">
        <w:tab/>
        <w:t>This can result in the upper layers requesting establishment of a CS emergency call (if not already attempted in the CS domain)</w:t>
      </w:r>
      <w:ins w:id="54" w:author="John-Luc Bakker" w:date="2020-08-05T11:29:00Z">
        <w:r w:rsidR="006E4779">
          <w:t xml:space="preserve"> or perform</w:t>
        </w:r>
      </w:ins>
      <w:ins w:id="55" w:author="John-Luc Bakker" w:date="2020-08-11T13:12:00Z">
        <w:r w:rsidR="008114B7">
          <w:t>ing</w:t>
        </w:r>
      </w:ins>
      <w:ins w:id="56" w:author="John-Luc Bakker" w:date="2020-08-05T11:29:00Z">
        <w:r w:rsidR="006E4779">
          <w:t xml:space="preserve"> transfer of an established emergency PDU session or emergency bearer context </w:t>
        </w:r>
        <w:r w:rsidR="006E4779" w:rsidRPr="006C40F0">
          <w:t>to non-3GPP access</w:t>
        </w:r>
        <w:r w:rsidR="006E4779">
          <w:t xml:space="preserve"> (see 3GPP TS 23.402 [11] or 3GPP TS 24.501 [54])</w:t>
        </w:r>
      </w:ins>
      <w:r w:rsidRPr="00CC0C94">
        <w:t xml:space="preserve">, or other implementation specific mechanisms, e.g. procedures specified in 3GPP TS 24.229 [13D] can result in the emergency call being attempted </w:t>
      </w:r>
      <w:ins w:id="57" w:author="John-Luc Bakker" w:date="2020-08-05T11:29:00Z">
        <w:r w:rsidR="006E4779">
          <w:t xml:space="preserve">or transferred </w:t>
        </w:r>
      </w:ins>
      <w:r w:rsidRPr="00CC0C94">
        <w:t>to another IP-CAN .</w:t>
      </w:r>
    </w:p>
    <w:p w14:paraId="15F7EFD2" w14:textId="77777777" w:rsidR="00322CF4" w:rsidRPr="00CC0C9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63B8025C"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53F70AB"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0DD22385"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51A95F29" w14:textId="77777777" w:rsidR="00322CF4" w:rsidRPr="00CC0C94" w:rsidRDefault="00322CF4" w:rsidP="00322CF4">
      <w:pPr>
        <w:pStyle w:val="B3"/>
      </w:pPr>
      <w:r>
        <w:lastRenderedPageBreak/>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69B48A6C" w14:textId="3A3344BB" w:rsidR="00322CF4" w:rsidRPr="00CC0C94" w:rsidDel="00B87A0E" w:rsidRDefault="00322CF4" w:rsidP="00322CF4">
      <w:pPr>
        <w:pStyle w:val="B1"/>
        <w:rPr>
          <w:del w:id="58" w:author="John-Luc Bakker" w:date="2020-08-05T11:29:00Z"/>
        </w:rPr>
      </w:pPr>
    </w:p>
    <w:p w14:paraId="4E2F4BF7" w14:textId="77777777" w:rsidR="00322CF4" w:rsidRPr="00CC0C94" w:rsidRDefault="00322CF4" w:rsidP="00322CF4">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078230CE" w14:textId="77777777" w:rsidR="00322CF4" w:rsidRPr="00CC0C94" w:rsidRDefault="00322CF4" w:rsidP="00322CF4">
      <w:pPr>
        <w:pStyle w:val="B1"/>
      </w:pPr>
      <w:r w:rsidRPr="00CC0C94">
        <w:t>a)</w:t>
      </w:r>
      <w:r w:rsidRPr="00CC0C94">
        <w:tab/>
        <w:t>inform the upper layers of the failure to access the network; or</w:t>
      </w:r>
    </w:p>
    <w:p w14:paraId="2896FBCB" w14:textId="353622B8" w:rsidR="00322CF4" w:rsidRPr="00CC0C94" w:rsidRDefault="00322CF4" w:rsidP="00322CF4">
      <w:pPr>
        <w:pStyle w:val="NO"/>
      </w:pPr>
      <w:r w:rsidRPr="00CC0C94">
        <w:t>NOTE 6:</w:t>
      </w:r>
      <w:r w:rsidRPr="00CC0C94">
        <w:tab/>
        <w:t>This can result in the upper layers requesting establishment of a CS emergency call (if not already attempted in the CS domain)</w:t>
      </w:r>
      <w:ins w:id="59" w:author="John-Luc Bakker" w:date="2020-08-05T11:30:00Z">
        <w:r w:rsidR="00B87A0E">
          <w:t xml:space="preserve"> or perform</w:t>
        </w:r>
      </w:ins>
      <w:ins w:id="60" w:author="John-Luc Bakker" w:date="2020-08-11T13:12:00Z">
        <w:r w:rsidR="008114B7">
          <w:t>ing</w:t>
        </w:r>
      </w:ins>
      <w:ins w:id="61" w:author="John-Luc Bakker" w:date="2020-08-05T11:30:00Z">
        <w:r w:rsidR="00B87A0E">
          <w:t xml:space="preserve"> transfer of an established emergency PDU session or emergency bearer context </w:t>
        </w:r>
        <w:r w:rsidR="00B87A0E" w:rsidRPr="006C40F0">
          <w:t>to non-3GPP access</w:t>
        </w:r>
        <w:r w:rsidR="00B87A0E">
          <w:t xml:space="preserve"> (see 3GPP TS 23.402 [11] or 3GPP TS 24.501 [54])</w:t>
        </w:r>
      </w:ins>
      <w:r w:rsidRPr="00CC0C94">
        <w:t xml:space="preserve">, or other implementation specific mechanisms, e.g. procedures specified in 3GPP TS 24.229 [13D] can result in the emergency call being attempted </w:t>
      </w:r>
      <w:ins w:id="62" w:author="John-Luc Bakker" w:date="2020-08-05T11:30:00Z">
        <w:r w:rsidR="00B87A0E">
          <w:t xml:space="preserve">or transferred </w:t>
        </w:r>
      </w:ins>
      <w:r w:rsidRPr="00CC0C94">
        <w:t>to another IP-CAN .</w:t>
      </w:r>
    </w:p>
    <w:p w14:paraId="434673FC" w14:textId="77777777" w:rsidR="00322CF4" w:rsidRPr="00CC0C9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w:t>
      </w:r>
    </w:p>
    <w:p w14:paraId="00DC7134"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23EF8586"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36E230E9"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1E7B27B6" w14:textId="77777777" w:rsidR="00322CF4" w:rsidRPr="00CC0C94" w:rsidRDefault="00322CF4" w:rsidP="00322CF4">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75AF30CE" w14:textId="77777777" w:rsidR="00322CF4" w:rsidRPr="00CC0C94" w:rsidRDefault="00322CF4" w:rsidP="00322CF4">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5CF037CF" w14:textId="77777777" w:rsidR="00322CF4" w:rsidRPr="00CC0C94" w:rsidRDefault="00322CF4" w:rsidP="00322CF4">
      <w:pPr>
        <w:pStyle w:val="B1"/>
      </w:pPr>
      <w:r w:rsidRPr="00CC0C94">
        <w:t>a)</w:t>
      </w:r>
      <w:r w:rsidRPr="00CC0C94">
        <w:tab/>
        <w:t>inform the upper layers of the failure of the procedure; or</w:t>
      </w:r>
    </w:p>
    <w:p w14:paraId="0699EC79" w14:textId="2648705B" w:rsidR="00322CF4" w:rsidRPr="00CC0C94" w:rsidRDefault="00322CF4" w:rsidP="00322CF4">
      <w:pPr>
        <w:pStyle w:val="NO"/>
      </w:pPr>
      <w:r w:rsidRPr="00CC0C94">
        <w:t>NOTE 7:</w:t>
      </w:r>
      <w:r w:rsidRPr="00CC0C94">
        <w:tab/>
        <w:t>This can result in the upper layers requesting establishment of a CS emergency call (if not already attempted in the CS domain)</w:t>
      </w:r>
      <w:ins w:id="63" w:author="John-Luc Bakker" w:date="2020-08-05T11:30:00Z">
        <w:r w:rsidR="00B87A0E">
          <w:t xml:space="preserve"> or perform</w:t>
        </w:r>
      </w:ins>
      <w:ins w:id="64" w:author="John-Luc Bakker" w:date="2020-08-11T13:12:00Z">
        <w:r w:rsidR="008114B7">
          <w:t>ing</w:t>
        </w:r>
      </w:ins>
      <w:ins w:id="65" w:author="John-Luc Bakker" w:date="2020-08-05T11:30:00Z">
        <w:r w:rsidR="00B87A0E">
          <w:t xml:space="preserve"> transfer of an established emergency PDU session or emergency bearer context </w:t>
        </w:r>
        <w:r w:rsidR="00B87A0E" w:rsidRPr="006C40F0">
          <w:t>to non-3GPP access</w:t>
        </w:r>
        <w:r w:rsidR="00B87A0E">
          <w:t xml:space="preserve"> (see 3GPP TS 23.402 [11] or 3GPP TS 24.501 [54])</w:t>
        </w:r>
      </w:ins>
      <w:r w:rsidRPr="00CC0C94">
        <w:t>, or other implementation specific mechanisms, e.g. procedures specified in 3GPP TS 24.229 [13D] can result in the emergency call being attempted</w:t>
      </w:r>
      <w:ins w:id="66" w:author="John-Luc Bakker" w:date="2020-08-05T11:30:00Z">
        <w:r w:rsidR="00B87A0E">
          <w:t xml:space="preserve"> or transferred</w:t>
        </w:r>
      </w:ins>
      <w:r w:rsidRPr="00CC0C94">
        <w:t xml:space="preserve"> to another IP-CAN .</w:t>
      </w:r>
    </w:p>
    <w:p w14:paraId="5A11A37D" w14:textId="77777777" w:rsidR="00322CF4" w:rsidRDefault="00322CF4" w:rsidP="00322CF4">
      <w:pPr>
        <w:pStyle w:val="B1"/>
      </w:pPr>
      <w:r w:rsidRPr="00CC0C94">
        <w:t>b)</w:t>
      </w:r>
      <w:r w:rsidRPr="00CC0C94">
        <w:tab/>
        <w:t xml:space="preserve">attempt </w:t>
      </w:r>
      <w:r>
        <w:t>to</w:t>
      </w:r>
      <w:r w:rsidRPr="008F66EF">
        <w:t xml:space="preserve"> </w:t>
      </w:r>
      <w:r>
        <w:t xml:space="preserve">perform </w:t>
      </w:r>
      <w:r w:rsidRPr="00A01C06">
        <w:t>a PLMN selection in the shared network</w:t>
      </w:r>
      <w:r>
        <w:t xml:space="preserve"> and, </w:t>
      </w:r>
      <w:r w:rsidRPr="00A01C06">
        <w:t xml:space="preserve">if </w:t>
      </w:r>
      <w:r w:rsidRPr="009F7211">
        <w:t xml:space="preserve">an </w:t>
      </w:r>
      <w:r w:rsidRPr="00CC0C94">
        <w:t>attach for emergency bearer services</w:t>
      </w:r>
      <w:r w:rsidRPr="009F7211">
        <w:t xml:space="preserve"> was not already attempted with the selected PLMN and</w:t>
      </w:r>
      <w:r>
        <w:t xml:space="preserve"> </w:t>
      </w:r>
      <w:r w:rsidRPr="00A01C06">
        <w:t xml:space="preserve">the </w:t>
      </w:r>
      <w:r w:rsidRPr="00B06D8F">
        <w:t xml:space="preserve">ATTACH REQUEST </w:t>
      </w:r>
      <w:r w:rsidRPr="00A01C06">
        <w:t>message</w:t>
      </w:r>
      <w:r>
        <w:t xml:space="preserve"> </w:t>
      </w:r>
    </w:p>
    <w:p w14:paraId="71B9E1D3" w14:textId="77777777" w:rsidR="00322CF4" w:rsidRDefault="00322CF4" w:rsidP="00322CF4">
      <w:pPr>
        <w:pStyle w:val="B2"/>
      </w:pPr>
      <w:r>
        <w:t>-</w:t>
      </w:r>
      <w:r>
        <w:tab/>
      </w:r>
      <w:r w:rsidRPr="00B06D8F">
        <w:t>did not include a PDN CONNECTIVITY REQUEST message with request type set to "handover of emergency bearer services"</w:t>
      </w:r>
      <w:r>
        <w:t xml:space="preserve">, </w:t>
      </w:r>
      <w:r w:rsidRPr="00A01C06">
        <w:t xml:space="preserve">initiate an </w:t>
      </w:r>
      <w:r w:rsidRPr="00CC0C94">
        <w:t>attach for emergency bearer services</w:t>
      </w:r>
      <w:r w:rsidRPr="009F7211">
        <w:t xml:space="preserve"> </w:t>
      </w:r>
      <w:r w:rsidRPr="00A01C06">
        <w:t>to the selected PLMN</w:t>
      </w:r>
      <w:r>
        <w:t>;</w:t>
      </w:r>
      <w:r w:rsidRPr="00B06D8F">
        <w:t xml:space="preserve"> or</w:t>
      </w:r>
    </w:p>
    <w:p w14:paraId="03195FAE" w14:textId="77777777" w:rsidR="00322CF4" w:rsidRDefault="00322CF4" w:rsidP="00322CF4">
      <w:pPr>
        <w:pStyle w:val="B2"/>
      </w:pPr>
      <w:r>
        <w:t>-</w:t>
      </w:r>
      <w:r>
        <w:tab/>
      </w:r>
      <w:r w:rsidRPr="00B06D8F">
        <w:t>did include a PDN CONNECTIVITY REQUEST message with request type set to "handover of emergency bearer services" and</w:t>
      </w:r>
      <w:r>
        <w:t>:</w:t>
      </w:r>
      <w:r w:rsidRPr="00B06D8F">
        <w:t xml:space="preserve"> </w:t>
      </w:r>
    </w:p>
    <w:p w14:paraId="7F784BC8" w14:textId="77777777" w:rsidR="00322CF4" w:rsidRDefault="00322CF4" w:rsidP="00322CF4">
      <w:pPr>
        <w:pStyle w:val="B3"/>
      </w:pPr>
      <w:proofErr w:type="spellStart"/>
      <w:r>
        <w:t>i</w:t>
      </w:r>
      <w:proofErr w:type="spellEnd"/>
      <w:r>
        <w:t>)</w:t>
      </w:r>
      <w:r>
        <w:tab/>
      </w:r>
      <w:r w:rsidRPr="00B06D8F">
        <w:t xml:space="preserve">the </w:t>
      </w:r>
      <w:r>
        <w:t>selected</w:t>
      </w:r>
      <w:r w:rsidRPr="00B06D8F">
        <w:t xml:space="preserve"> PLMN is an equivalent PLMN</w:t>
      </w:r>
      <w:r>
        <w:t xml:space="preserve">, </w:t>
      </w:r>
      <w:r w:rsidRPr="00A01C06">
        <w:t xml:space="preserve">initiate an </w:t>
      </w:r>
      <w:r w:rsidRPr="00CC0C94">
        <w:t>attach for emergency bearer services</w:t>
      </w:r>
      <w:r w:rsidRPr="009F7211">
        <w:t xml:space="preserve"> </w:t>
      </w:r>
      <w:r w:rsidRPr="00A01C06">
        <w:t>to the selected PLMN</w:t>
      </w:r>
      <w:r>
        <w:t>; and</w:t>
      </w:r>
    </w:p>
    <w:p w14:paraId="450032FE" w14:textId="77777777" w:rsidR="00322CF4" w:rsidRPr="00CC0C94" w:rsidRDefault="00322CF4" w:rsidP="00322CF4">
      <w:pPr>
        <w:pStyle w:val="B3"/>
      </w:pPr>
      <w:r>
        <w:t>ii)</w:t>
      </w:r>
      <w:r>
        <w:tab/>
      </w:r>
      <w:r w:rsidRPr="00B06D8F">
        <w:t xml:space="preserve">the </w:t>
      </w:r>
      <w:r>
        <w:t>selected</w:t>
      </w:r>
      <w:r w:rsidRPr="00B06D8F">
        <w:t xml:space="preserve"> PLMN is </w:t>
      </w:r>
      <w:r>
        <w:t xml:space="preserve">not </w:t>
      </w:r>
      <w:r w:rsidRPr="00B06D8F">
        <w:t>an equivalent PLMN</w:t>
      </w:r>
      <w:r>
        <w:t xml:space="preserve">, perform </w:t>
      </w:r>
      <w:r w:rsidRPr="00A01C06">
        <w:t>a PLMN selection</w:t>
      </w:r>
      <w:r>
        <w:t xml:space="preserve"> and </w:t>
      </w:r>
      <w:r w:rsidRPr="00A01C06">
        <w:t xml:space="preserve">initiate an </w:t>
      </w:r>
      <w:r w:rsidRPr="00CC0C94">
        <w:t>attach for emergency bearer services</w:t>
      </w:r>
      <w:r w:rsidRPr="009F7211">
        <w:t xml:space="preserve"> </w:t>
      </w:r>
      <w:r w:rsidRPr="00A01C06">
        <w:t>to the selected PLMN</w:t>
      </w:r>
      <w:r w:rsidRPr="00A47446">
        <w:t xml:space="preserve"> </w:t>
      </w:r>
      <w:r>
        <w:t xml:space="preserve">if </w:t>
      </w:r>
      <w:r w:rsidRPr="009F7211">
        <w:t xml:space="preserve">an </w:t>
      </w:r>
      <w:r w:rsidRPr="00CC0C94">
        <w:t>attach for emergency bearer services</w:t>
      </w:r>
      <w:r w:rsidRPr="009F7211">
        <w:t xml:space="preserve"> was not already attempted with the selected PLMN</w:t>
      </w:r>
      <w:r>
        <w:t>.</w:t>
      </w:r>
    </w:p>
    <w:p w14:paraId="1E794275" w14:textId="77777777" w:rsidR="00322CF4" w:rsidRDefault="00322CF4" w:rsidP="00322CF4">
      <w:pPr>
        <w:jc w:val="center"/>
        <w:rPr>
          <w:noProof/>
          <w:color w:val="FFFFFF" w:themeColor="background1"/>
        </w:rPr>
      </w:pPr>
      <w:bookmarkStart w:id="67" w:name="_Toc20217943"/>
      <w:bookmarkStart w:id="68" w:name="_Toc27743828"/>
      <w:bookmarkStart w:id="69" w:name="_Toc35959399"/>
      <w:bookmarkStart w:id="70" w:name="_Toc45202830"/>
      <w:bookmarkStart w:id="71" w:name="_Toc4570020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3B10414" w14:textId="77777777" w:rsidR="00322CF4" w:rsidRPr="00CC0C94" w:rsidRDefault="00322CF4" w:rsidP="00322CF4">
      <w:pPr>
        <w:pStyle w:val="Heading5"/>
      </w:pPr>
      <w:r w:rsidRPr="00CC0C94">
        <w:lastRenderedPageBreak/>
        <w:t>5.5.1.2.5B</w:t>
      </w:r>
      <w:r w:rsidRPr="00CC0C94">
        <w:tab/>
        <w:t>Attach for initiating a PDN connection for emergency bearer services not accepted by the network</w:t>
      </w:r>
      <w:bookmarkEnd w:id="67"/>
      <w:bookmarkEnd w:id="68"/>
      <w:bookmarkEnd w:id="69"/>
      <w:bookmarkEnd w:id="70"/>
      <w:bookmarkEnd w:id="71"/>
    </w:p>
    <w:p w14:paraId="28F649E2" w14:textId="77777777" w:rsidR="00322CF4" w:rsidRPr="00CC0C94" w:rsidRDefault="00322CF4" w:rsidP="00322CF4">
      <w:r w:rsidRPr="00CC0C94">
        <w:t xml:space="preserve">If the network cannot accept attach request </w:t>
      </w:r>
      <w:r w:rsidRPr="000B1CDF">
        <w:t>including a PDN CONNECTIVITY REQUEST message with request type set to "emergency"</w:t>
      </w:r>
      <w:r w:rsidRPr="00CC0C94">
        <w:t xml:space="preserve"> with attach type not set to "EPS emergency attach", the UE shall perform the procedures as described in subclause 5.5.1.2.5. Then if the UE is in the same selected PLMN where the last attach request was attempted, the UE shall:</w:t>
      </w:r>
    </w:p>
    <w:p w14:paraId="0B7D3C0C" w14:textId="77777777" w:rsidR="00322CF4" w:rsidRPr="00CC0C94" w:rsidRDefault="00322CF4" w:rsidP="00322CF4">
      <w:pPr>
        <w:pStyle w:val="B1"/>
      </w:pPr>
      <w:r w:rsidRPr="00CC0C94">
        <w:t>a)</w:t>
      </w:r>
      <w:r w:rsidRPr="00CC0C94">
        <w:tab/>
        <w:t>inform the upper layers of the failure of the procedure; or</w:t>
      </w:r>
    </w:p>
    <w:p w14:paraId="5E753CC6" w14:textId="77777777" w:rsidR="00322CF4" w:rsidRPr="00CC0C94" w:rsidRDefault="00322CF4" w:rsidP="00322CF4">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52A95C68" w14:textId="77777777" w:rsidR="00322CF4" w:rsidRPr="00CC0C94" w:rsidRDefault="00322CF4" w:rsidP="00322CF4">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464AF1E0" w14:textId="77777777" w:rsidR="00322CF4" w:rsidRDefault="00322CF4" w:rsidP="00322CF4">
      <w:r w:rsidRPr="00DF09F7">
        <w:t>If the network cannot accept attach request including a PDN CONNECTIVITY REQUEST message with request type set to "handover of emergency bearer services" and with attach type not set to "EPS emergency attach"</w:t>
      </w:r>
      <w:r w:rsidRPr="00CC0C94">
        <w:t>, the UE shall perform the procedures as described in subclause 5.5.1.2.5</w:t>
      </w:r>
      <w:r w:rsidRPr="00DF09F7">
        <w:t>.</w:t>
      </w:r>
      <w:r>
        <w:t xml:space="preserve"> </w:t>
      </w:r>
      <w:r w:rsidRPr="00CC0C94">
        <w:t>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p w14:paraId="442DEE06" w14:textId="77777777" w:rsidR="00322CF4" w:rsidRPr="00CC0C94" w:rsidRDefault="00322CF4" w:rsidP="00322CF4">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3111393E" w14:textId="62F972C0" w:rsidR="00322CF4" w:rsidRPr="00CC0C94" w:rsidRDefault="00322CF4" w:rsidP="00322CF4">
      <w:pPr>
        <w:pStyle w:val="NO"/>
      </w:pPr>
      <w:r w:rsidRPr="00CC0C94">
        <w:t>NOTE 2:</w:t>
      </w:r>
      <w:r w:rsidRPr="00CC0C94">
        <w:tab/>
        <w:t>This can result in the upper layers requesting establishment of a CS emergency call (if not already attempted in the CS domain)</w:t>
      </w:r>
      <w:ins w:id="72" w:author="John-Luc Bakker" w:date="2020-08-05T11:31:00Z">
        <w:r w:rsidR="00B87A0E">
          <w:t xml:space="preserve"> or perform</w:t>
        </w:r>
      </w:ins>
      <w:ins w:id="73" w:author="John-Luc Bakker" w:date="2020-08-11T13:12:00Z">
        <w:r w:rsidR="008114B7">
          <w:t>ing</w:t>
        </w:r>
      </w:ins>
      <w:ins w:id="74" w:author="John-Luc Bakker" w:date="2020-08-05T11:31:00Z">
        <w:r w:rsidR="00B87A0E">
          <w:t xml:space="preserve"> transfer of an established emergency PDU session or emergency bearer context </w:t>
        </w:r>
        <w:r w:rsidR="00B87A0E" w:rsidRPr="006C40F0">
          <w:t>to non-3GPP access</w:t>
        </w:r>
        <w:r w:rsidR="00B87A0E">
          <w:t xml:space="preserve"> (see 3GPP TS 23.402 [11] or 3GPP TS 24.501 [54]),</w:t>
        </w:r>
      </w:ins>
      <w:r w:rsidRPr="00CC0C94">
        <w:t xml:space="preserve"> or other implementation specific mechanisms, e.g. procedures specified in 3GPP TS 24.229 [13D] can result in the emergency call being attempted</w:t>
      </w:r>
      <w:ins w:id="75" w:author="John-Luc Bakker" w:date="2020-08-05T11:31:00Z">
        <w:r w:rsidR="00B87A0E">
          <w:t xml:space="preserve"> or transferred</w:t>
        </w:r>
      </w:ins>
      <w:r w:rsidRPr="00CC0C94">
        <w:t xml:space="preserve"> to another IP-CAN.</w:t>
      </w:r>
    </w:p>
    <w:p w14:paraId="7CCDC9ED" w14:textId="77777777" w:rsidR="00322CF4" w:rsidRPr="00CC0C94" w:rsidRDefault="00322CF4" w:rsidP="00322CF4">
      <w:r w:rsidRPr="00CC0C94">
        <w:t xml:space="preserve">If the attach request </w:t>
      </w:r>
      <w:r w:rsidRPr="000B1CDF">
        <w:t>including a PDN CONNECTIVITY REQUEST message with request type set to "</w:t>
      </w:r>
      <w:proofErr w:type="spellStart"/>
      <w:r w:rsidRPr="000B1CDF">
        <w:t>emergency"</w:t>
      </w:r>
      <w:r w:rsidRPr="00CC0C94">
        <w:t>with</w:t>
      </w:r>
      <w:proofErr w:type="spellEnd"/>
      <w:r w:rsidRPr="00CC0C94">
        <w:t xml:space="preserve">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7DC87118" w14:textId="77777777" w:rsidR="00322CF4" w:rsidRPr="00CC0C94" w:rsidRDefault="00322CF4" w:rsidP="00322CF4">
      <w:pPr>
        <w:pStyle w:val="B1"/>
      </w:pPr>
      <w:r w:rsidRPr="00CC0C94">
        <w:t>a)</w:t>
      </w:r>
      <w:r w:rsidRPr="00CC0C94">
        <w:tab/>
        <w:t>inform the upper layers of the failure of the procedure; or</w:t>
      </w:r>
    </w:p>
    <w:p w14:paraId="0DA7AA6C" w14:textId="77777777" w:rsidR="00322CF4" w:rsidRPr="00CC0C94" w:rsidRDefault="00322CF4" w:rsidP="00322CF4">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744198B8" w14:textId="77777777" w:rsidR="00322CF4" w:rsidRDefault="00322CF4" w:rsidP="00322CF4">
      <w:pPr>
        <w:pStyle w:val="B1"/>
      </w:pPr>
      <w:r w:rsidRPr="00CC0C94">
        <w:t>b)</w:t>
      </w:r>
      <w:r w:rsidRPr="00CC0C94">
        <w:tab/>
        <w:t>attempt EPS attach for emergency bearer services</w:t>
      </w:r>
      <w:r>
        <w:t xml:space="preserve"> </w:t>
      </w:r>
      <w:r w:rsidRPr="000B1CDF">
        <w:t xml:space="preserve">including </w:t>
      </w:r>
      <w:r>
        <w:t>the</w:t>
      </w:r>
      <w:r w:rsidRPr="000B1CDF">
        <w:t xml:space="preserve"> PDN CONNECTIVITY REQUEST message</w:t>
      </w:r>
      <w:r w:rsidRPr="00CC0C94">
        <w:t>.</w:t>
      </w:r>
    </w:p>
    <w:p w14:paraId="138CC07C" w14:textId="77777777" w:rsidR="00322CF4" w:rsidRDefault="00322CF4" w:rsidP="00322CF4">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76" w:name="_Hlk41033283"/>
      <w:r w:rsidRPr="00CC0C94">
        <w:rPr>
          <w:rFonts w:eastAsia="MS Mincho"/>
          <w:lang w:eastAsia="ja-JP"/>
        </w:rPr>
        <w:t>cases</w:t>
      </w:r>
      <w:r w:rsidRPr="00CC0C94">
        <w:rPr>
          <w:lang w:eastAsia="zh-CN"/>
        </w:rPr>
        <w:t xml:space="preserve"> b), c)</w:t>
      </w:r>
      <w:r>
        <w:rPr>
          <w:lang w:eastAsia="zh-CN"/>
        </w:rPr>
        <w:t>,</w:t>
      </w:r>
      <w:r w:rsidRPr="00CC0C94">
        <w:rPr>
          <w:lang w:eastAsia="zh-CN"/>
        </w:rPr>
        <w:t xml:space="preserve"> d) </w:t>
      </w:r>
      <w:r>
        <w:rPr>
          <w:lang w:eastAsia="zh-CN"/>
        </w:rPr>
        <w:t xml:space="preserve">or o) </w:t>
      </w:r>
      <w:r w:rsidRPr="00CC0C94">
        <w:t xml:space="preserve">in </w:t>
      </w:r>
      <w:bookmarkEnd w:id="76"/>
      <w:r w:rsidRPr="00CC0C94">
        <w:t>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p>
    <w:bookmarkEnd w:id="15"/>
    <w:bookmarkEnd w:id="16"/>
    <w:bookmarkEnd w:id="17"/>
    <w:p w14:paraId="4078A166" w14:textId="71EDD745" w:rsidR="00B87A0E" w:rsidRDefault="00B87A0E" w:rsidP="00B87A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454C8E01" w14:textId="77777777" w:rsidR="000534AC" w:rsidRDefault="000534AC">
      <w:pPr>
        <w:rPr>
          <w:noProof/>
        </w:rPr>
      </w:pPr>
    </w:p>
    <w:sectPr w:rsidR="000534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81966" w14:textId="77777777" w:rsidR="00510342" w:rsidRDefault="00510342">
      <w:r>
        <w:separator/>
      </w:r>
    </w:p>
  </w:endnote>
  <w:endnote w:type="continuationSeparator" w:id="0">
    <w:p w14:paraId="66F6454A" w14:textId="77777777" w:rsidR="00510342" w:rsidRDefault="00510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76EA4" w14:textId="77777777" w:rsidR="00510342" w:rsidRDefault="00510342">
      <w:r>
        <w:separator/>
      </w:r>
    </w:p>
  </w:footnote>
  <w:footnote w:type="continuationSeparator" w:id="0">
    <w:p w14:paraId="1C3E97AE" w14:textId="77777777" w:rsidR="00510342" w:rsidRDefault="00510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A316A" w:rsidRDefault="00FA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A316A" w:rsidRDefault="00FA3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A316A" w:rsidRDefault="00FA31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A316A" w:rsidRDefault="00FA3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9F09CA"/>
    <w:multiLevelType w:val="hybridMultilevel"/>
    <w:tmpl w:val="840E81DC"/>
    <w:lvl w:ilvl="0" w:tplc="1CBA5962">
      <w:numFmt w:val="bullet"/>
      <w:lvlText w:val="-"/>
      <w:lvlJc w:val="left"/>
      <w:pPr>
        <w:ind w:left="720" w:hanging="360"/>
      </w:pPr>
      <w:rPr>
        <w:rFonts w:ascii="Calibri" w:eastAsia="Calibri" w:hAnsi="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4AC"/>
    <w:rsid w:val="000824F5"/>
    <w:rsid w:val="000A1F6F"/>
    <w:rsid w:val="000A6394"/>
    <w:rsid w:val="000B7FED"/>
    <w:rsid w:val="000C038A"/>
    <w:rsid w:val="000C6598"/>
    <w:rsid w:val="000E6961"/>
    <w:rsid w:val="000F319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22CF4"/>
    <w:rsid w:val="003609EF"/>
    <w:rsid w:val="0036231A"/>
    <w:rsid w:val="00363DF6"/>
    <w:rsid w:val="0036504B"/>
    <w:rsid w:val="003674C0"/>
    <w:rsid w:val="00374DD4"/>
    <w:rsid w:val="003E1A36"/>
    <w:rsid w:val="00410371"/>
    <w:rsid w:val="004242F1"/>
    <w:rsid w:val="004A6835"/>
    <w:rsid w:val="004B19C5"/>
    <w:rsid w:val="004B75B7"/>
    <w:rsid w:val="004E1669"/>
    <w:rsid w:val="00510342"/>
    <w:rsid w:val="0051580D"/>
    <w:rsid w:val="00523D86"/>
    <w:rsid w:val="00547111"/>
    <w:rsid w:val="00552722"/>
    <w:rsid w:val="00570453"/>
    <w:rsid w:val="00592D74"/>
    <w:rsid w:val="005B17DC"/>
    <w:rsid w:val="005E2C44"/>
    <w:rsid w:val="00621188"/>
    <w:rsid w:val="006257ED"/>
    <w:rsid w:val="00677E82"/>
    <w:rsid w:val="00695808"/>
    <w:rsid w:val="006B46FB"/>
    <w:rsid w:val="006E1D67"/>
    <w:rsid w:val="006E21FB"/>
    <w:rsid w:val="006E4779"/>
    <w:rsid w:val="007159F3"/>
    <w:rsid w:val="00737CFC"/>
    <w:rsid w:val="00792342"/>
    <w:rsid w:val="007977A8"/>
    <w:rsid w:val="007B512A"/>
    <w:rsid w:val="007C2097"/>
    <w:rsid w:val="007D6A07"/>
    <w:rsid w:val="007F7259"/>
    <w:rsid w:val="008040A8"/>
    <w:rsid w:val="008114B7"/>
    <w:rsid w:val="008279FA"/>
    <w:rsid w:val="008438B9"/>
    <w:rsid w:val="008626E7"/>
    <w:rsid w:val="00870EE7"/>
    <w:rsid w:val="008863B9"/>
    <w:rsid w:val="00896949"/>
    <w:rsid w:val="008A45A6"/>
    <w:rsid w:val="008F686C"/>
    <w:rsid w:val="009148DE"/>
    <w:rsid w:val="00941BFE"/>
    <w:rsid w:val="00941E30"/>
    <w:rsid w:val="009777D9"/>
    <w:rsid w:val="00991B88"/>
    <w:rsid w:val="009A5753"/>
    <w:rsid w:val="009A579D"/>
    <w:rsid w:val="009E3297"/>
    <w:rsid w:val="009E6C24"/>
    <w:rsid w:val="009F734F"/>
    <w:rsid w:val="00A246B6"/>
    <w:rsid w:val="00A332F0"/>
    <w:rsid w:val="00A47E70"/>
    <w:rsid w:val="00A50CF0"/>
    <w:rsid w:val="00A542A2"/>
    <w:rsid w:val="00A7671C"/>
    <w:rsid w:val="00AA2CBC"/>
    <w:rsid w:val="00AC5820"/>
    <w:rsid w:val="00AD1CD8"/>
    <w:rsid w:val="00B0425E"/>
    <w:rsid w:val="00B258BB"/>
    <w:rsid w:val="00B67B97"/>
    <w:rsid w:val="00B87A0E"/>
    <w:rsid w:val="00B968C8"/>
    <w:rsid w:val="00BA3EC5"/>
    <w:rsid w:val="00BA51D9"/>
    <w:rsid w:val="00BB5DFC"/>
    <w:rsid w:val="00BD279D"/>
    <w:rsid w:val="00BD6BB8"/>
    <w:rsid w:val="00BE70D2"/>
    <w:rsid w:val="00C66BA2"/>
    <w:rsid w:val="00C75CB0"/>
    <w:rsid w:val="00C95985"/>
    <w:rsid w:val="00CA2293"/>
    <w:rsid w:val="00CC5026"/>
    <w:rsid w:val="00CC68D0"/>
    <w:rsid w:val="00CD03D7"/>
    <w:rsid w:val="00D03F9A"/>
    <w:rsid w:val="00D06D51"/>
    <w:rsid w:val="00D24991"/>
    <w:rsid w:val="00D50255"/>
    <w:rsid w:val="00D66520"/>
    <w:rsid w:val="00D83433"/>
    <w:rsid w:val="00DA3849"/>
    <w:rsid w:val="00DB271D"/>
    <w:rsid w:val="00DE34CF"/>
    <w:rsid w:val="00E13F3D"/>
    <w:rsid w:val="00E34898"/>
    <w:rsid w:val="00E56549"/>
    <w:rsid w:val="00E8079D"/>
    <w:rsid w:val="00EB09B7"/>
    <w:rsid w:val="00EE7D7C"/>
    <w:rsid w:val="00F25D98"/>
    <w:rsid w:val="00F300FB"/>
    <w:rsid w:val="00FA316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059ACD61-CF96-4A42-8175-695074E5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534AC"/>
    <w:rPr>
      <w:rFonts w:ascii="Times New Roman" w:hAnsi="Times New Roman"/>
      <w:lang w:val="en-GB" w:eastAsia="en-US"/>
    </w:rPr>
  </w:style>
  <w:style w:type="character" w:customStyle="1" w:styleId="NOZchn">
    <w:name w:val="NO Zchn"/>
    <w:link w:val="NO"/>
    <w:locked/>
    <w:rsid w:val="000534AC"/>
    <w:rPr>
      <w:rFonts w:ascii="Times New Roman" w:hAnsi="Times New Roman"/>
      <w:lang w:val="en-GB" w:eastAsia="en-US"/>
    </w:rPr>
  </w:style>
  <w:style w:type="paragraph" w:styleId="Revision">
    <w:name w:val="Revision"/>
    <w:hidden/>
    <w:uiPriority w:val="99"/>
    <w:semiHidden/>
    <w:rsid w:val="00552722"/>
    <w:rPr>
      <w:rFonts w:ascii="Times New Roman" w:hAnsi="Times New Roman"/>
      <w:lang w:val="en-GB" w:eastAsia="en-US"/>
    </w:rPr>
  </w:style>
  <w:style w:type="character" w:customStyle="1" w:styleId="B2Char">
    <w:name w:val="B2 Char"/>
    <w:link w:val="B2"/>
    <w:rsid w:val="00322CF4"/>
    <w:rPr>
      <w:rFonts w:ascii="Times New Roman" w:hAnsi="Times New Roman"/>
      <w:lang w:val="en-GB" w:eastAsia="en-US"/>
    </w:rPr>
  </w:style>
  <w:style w:type="paragraph" w:styleId="ListParagraph">
    <w:name w:val="List Paragraph"/>
    <w:basedOn w:val="Normal"/>
    <w:uiPriority w:val="34"/>
    <w:qFormat/>
    <w:rsid w:val="0036504B"/>
    <w:pPr>
      <w:spacing w:after="0"/>
      <w:ind w:left="720"/>
    </w:pPr>
    <w:rPr>
      <w:rFonts w:ascii="Calibri" w:eastAsiaTheme="minorHAnsi" w:hAnsi="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AD923-B22B-4A1F-873E-6F425C86B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1004</TotalTime>
  <Pages>1</Pages>
  <Words>2090</Words>
  <Characters>11917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8</cp:revision>
  <cp:lastPrinted>1900-01-01T06:00:00Z</cp:lastPrinted>
  <dcterms:created xsi:type="dcterms:W3CDTF">2020-07-10T15:51:00Z</dcterms:created>
  <dcterms:modified xsi:type="dcterms:W3CDTF">2020-08-12T21:19:00Z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