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83BC6" w14:textId="6773B1E1" w:rsidR="00B53C2F" w:rsidRDefault="00B53C2F" w:rsidP="00794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832EBA">
        <w:rPr>
          <w:b/>
          <w:noProof/>
          <w:sz w:val="24"/>
        </w:rPr>
        <w:t>4868</w:t>
      </w:r>
    </w:p>
    <w:p w14:paraId="6A39DD9D" w14:textId="77777777" w:rsidR="00B53C2F" w:rsidRDefault="00B53C2F" w:rsidP="00B53C2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4232D98" w:rsidR="001E41F3" w:rsidRPr="00410371" w:rsidRDefault="00731D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4374A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25A3A7" w:rsidR="001E41F3" w:rsidRPr="00410371" w:rsidRDefault="000F3C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27B6C2" w:rsidR="001E41F3" w:rsidRPr="00410371" w:rsidRDefault="003437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6E3255D" w:rsidR="00F25D98" w:rsidRDefault="003437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C104D4" w:rsidR="00F25D98" w:rsidRDefault="0034374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399975" w:rsidR="001E41F3" w:rsidRDefault="00FF6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374A">
              <w:t>Correct spelling of an element</w:t>
            </w:r>
            <w:r>
              <w:fldChar w:fldCharType="end"/>
            </w:r>
            <w:r w:rsidR="0034374A">
              <w:t xml:space="preserve"> name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447B5FE" w:rsidR="001E41F3" w:rsidRDefault="00343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11CCB94" w:rsidR="001E41F3" w:rsidRDefault="00343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5C6CBDA" w:rsidR="001E41F3" w:rsidRDefault="003437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DD095B" w:rsidR="001E41F3" w:rsidRDefault="00343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4585D14" w:rsidR="000138AF" w:rsidRPr="007B117D" w:rsidRDefault="00E373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element &lt;Delegated</w:t>
            </w:r>
            <w:r w:rsidR="00B36994">
              <w:rPr>
                <w:noProof/>
                <w:lang w:val="en-US"/>
              </w:rPr>
              <w:t>-user&gt; is spelt incorrectly in subclause 4.5.2.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0F2D84" w:rsidR="001E41F3" w:rsidRDefault="00B66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spelling.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97E1D8D" w:rsidR="001E41F3" w:rsidRDefault="00B66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specification, where an element name is misspelt</w:t>
            </w:r>
            <w:r w:rsidR="00C91D79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C937F54" w:rsidR="001E41F3" w:rsidRDefault="00C54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34374A">
              <w:rPr>
                <w:noProof/>
              </w:rPr>
              <w:t>.</w:t>
            </w:r>
            <w:r>
              <w:rPr>
                <w:noProof/>
              </w:rPr>
              <w:t>5.</w:t>
            </w:r>
            <w:r w:rsidR="0034374A"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4506E3A" w14:textId="77777777" w:rsidR="0034374A" w:rsidRPr="00BA6C68" w:rsidRDefault="0034374A" w:rsidP="0034374A">
      <w:pPr>
        <w:pStyle w:val="Heading3"/>
      </w:pPr>
      <w:bookmarkStart w:id="3" w:name="_Toc34051960"/>
      <w:bookmarkStart w:id="4" w:name="_Toc34208344"/>
      <w:bookmarkStart w:id="5" w:name="_Toc34388105"/>
      <w:bookmarkStart w:id="6" w:name="_Toc45183065"/>
      <w:r w:rsidRPr="00BA6C68">
        <w:t>4.5.2</w:t>
      </w:r>
      <w:r w:rsidRPr="00BA6C68">
        <w:tab/>
        <w:t>Activation/deactivation</w:t>
      </w:r>
      <w:bookmarkEnd w:id="3"/>
      <w:bookmarkEnd w:id="4"/>
      <w:bookmarkEnd w:id="5"/>
      <w:bookmarkEnd w:id="6"/>
    </w:p>
    <w:p w14:paraId="7CA18A0C" w14:textId="77777777" w:rsidR="0034374A" w:rsidRPr="005C7967" w:rsidRDefault="0034374A" w:rsidP="0034374A">
      <w:r w:rsidRPr="005C7967">
        <w:t>The MuD and MiD services are activated at provisioning and deactivated at withdrawal or at the user’s request.</w:t>
      </w:r>
    </w:p>
    <w:p w14:paraId="5C39EC8A" w14:textId="38A7F24C" w:rsidR="0034374A" w:rsidRPr="005C7967" w:rsidRDefault="0034374A" w:rsidP="0034374A">
      <w:r w:rsidRPr="005C7967">
        <w:t>The user of MiD service decides which of its identities are active and can be used for incoming and outgoing calls by changing the "Activated" attribute in the &lt;Shared-identity&gt; or &lt;Del</w:t>
      </w:r>
      <w:del w:id="7" w:author="ericsson j b C1-125-e" w:date="2020-08-11T14:25:00Z">
        <w:r w:rsidRPr="005C7967" w:rsidDel="0034374A">
          <w:delText>a</w:delText>
        </w:r>
      </w:del>
      <w:ins w:id="8" w:author="ericsson j b C1-125-e" w:date="2020-08-11T14:25:00Z">
        <w:r>
          <w:t>e</w:t>
        </w:r>
      </w:ins>
      <w:r w:rsidRPr="005C7967">
        <w:t>gated-user&gt; elements in the service configuration data.</w:t>
      </w:r>
    </w:p>
    <w:p w14:paraId="35343F7A" w14:textId="77777777" w:rsidR="0034374A" w:rsidRPr="005C7967" w:rsidRDefault="0034374A" w:rsidP="0034374A">
      <w:r w:rsidRPr="005C7967">
        <w:t>The user decides if it permits another user to use its native identity.</w:t>
      </w:r>
    </w:p>
    <w:p w14:paraId="093B3520" w14:textId="7757D0FD" w:rsidR="00960BB4" w:rsidRPr="00C21836" w:rsidRDefault="00C54DD4" w:rsidP="00C5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br w:type="page"/>
      </w:r>
      <w:r w:rsidR="00960BB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960BB4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960BB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960BB4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="00960BB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16F20" w14:textId="77777777" w:rsidR="00446DA7" w:rsidRDefault="00446DA7">
      <w:r>
        <w:separator/>
      </w:r>
    </w:p>
  </w:endnote>
  <w:endnote w:type="continuationSeparator" w:id="0">
    <w:p w14:paraId="16A79490" w14:textId="77777777" w:rsidR="00446DA7" w:rsidRDefault="0044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084B6" w14:textId="77777777" w:rsidR="00446DA7" w:rsidRDefault="00446DA7">
      <w:r>
        <w:separator/>
      </w:r>
    </w:p>
  </w:footnote>
  <w:footnote w:type="continuationSeparator" w:id="0">
    <w:p w14:paraId="1AFDD655" w14:textId="77777777" w:rsidR="00446DA7" w:rsidRDefault="00446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4C1BC7" w:rsidRDefault="004C1B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4C1BC7" w:rsidRDefault="004C1B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4C1BC7" w:rsidRDefault="004C1B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4C1BC7" w:rsidRDefault="004C1B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11EED90"/>
    <w:lvl w:ilvl="0">
      <w:start w:val="1"/>
      <w:numFmt w:val="decimal"/>
      <w:pStyle w:val="Macro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5039B4"/>
    <w:lvl w:ilvl="0">
      <w:start w:val="1"/>
      <w:numFmt w:val="decimal"/>
      <w:pStyle w:val="ListNumb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2C1324"/>
    <w:lvl w:ilvl="0">
      <w:start w:val="1"/>
      <w:numFmt w:val="decimal"/>
      <w:pStyle w:val="ListNumber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86FD0A"/>
    <w:lvl w:ilvl="0">
      <w:start w:val="1"/>
      <w:numFmt w:val="decimal"/>
      <w:pStyle w:val="Numbered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5EEA8E"/>
    <w:lvl w:ilvl="0">
      <w:start w:val="1"/>
      <w:numFmt w:val="bullet"/>
      <w:pStyle w:val="step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8602C6"/>
    <w:lvl w:ilvl="0">
      <w:start w:val="1"/>
      <w:numFmt w:val="bullet"/>
      <w:pStyle w:val="bullet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403D04"/>
    <w:lvl w:ilvl="0">
      <w:start w:val="1"/>
      <w:numFmt w:val="decimal"/>
      <w:pStyle w:val="Bulleted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A2863C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5" w15:restartNumberingAfterBreak="0">
    <w:nsid w:val="26F0063C"/>
    <w:multiLevelType w:val="multilevel"/>
    <w:tmpl w:val="91F4D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0" w15:restartNumberingAfterBreak="0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C80964"/>
    <w:multiLevelType w:val="multilevel"/>
    <w:tmpl w:val="08700742"/>
    <w:lvl w:ilvl="0">
      <w:start w:val="1"/>
      <w:numFmt w:val="decimal"/>
      <w:pStyle w:val="BlockText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1693B55"/>
    <w:multiLevelType w:val="singleLevel"/>
    <w:tmpl w:val="17AC8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650F58"/>
    <w:multiLevelType w:val="hybridMultilevel"/>
    <w:tmpl w:val="DC30D6FE"/>
    <w:lvl w:ilvl="0" w:tplc="4A6ED382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36"/>
  </w:num>
  <w:num w:numId="4">
    <w:abstractNumId w:val="27"/>
  </w:num>
  <w:num w:numId="5">
    <w:abstractNumId w:val="23"/>
  </w:num>
  <w:num w:numId="6">
    <w:abstractNumId w:val="17"/>
  </w:num>
  <w:num w:numId="7">
    <w:abstractNumId w:val="37"/>
  </w:num>
  <w:num w:numId="8">
    <w:abstractNumId w:val="12"/>
  </w:num>
  <w:num w:numId="9">
    <w:abstractNumId w:val="21"/>
  </w:num>
  <w:num w:numId="10">
    <w:abstractNumId w:val="24"/>
  </w:num>
  <w:num w:numId="11">
    <w:abstractNumId w:val="22"/>
  </w:num>
  <w:num w:numId="12">
    <w:abstractNumId w:val="15"/>
  </w:num>
  <w:num w:numId="13">
    <w:abstractNumId w:val="33"/>
  </w:num>
  <w:num w:numId="14">
    <w:abstractNumId w:val="2"/>
  </w:num>
  <w:num w:numId="15">
    <w:abstractNumId w:val="1"/>
  </w:num>
  <w:num w:numId="16">
    <w:abstractNumId w:val="0"/>
  </w:num>
  <w:num w:numId="17">
    <w:abstractNumId w:val="29"/>
  </w:num>
  <w:num w:numId="18">
    <w:abstractNumId w:val="3"/>
  </w:num>
  <w:num w:numId="19">
    <w:abstractNumId w:val="8"/>
  </w:num>
  <w:num w:numId="20">
    <w:abstractNumId w:val="7"/>
  </w:num>
  <w:num w:numId="21">
    <w:abstractNumId w:val="9"/>
  </w:num>
  <w:num w:numId="22">
    <w:abstractNumId w:val="6"/>
  </w:num>
  <w:num w:numId="23">
    <w:abstractNumId w:val="5"/>
  </w:num>
  <w:num w:numId="24">
    <w:abstractNumId w:val="4"/>
  </w:num>
  <w:num w:numId="25">
    <w:abstractNumId w:val="13"/>
  </w:num>
  <w:num w:numId="26">
    <w:abstractNumId w:val="18"/>
  </w:num>
  <w:num w:numId="27">
    <w:abstractNumId w:val="11"/>
  </w:num>
  <w:num w:numId="28">
    <w:abstractNumId w:val="19"/>
  </w:num>
  <w:num w:numId="29">
    <w:abstractNumId w:val="14"/>
  </w:num>
  <w:num w:numId="30">
    <w:abstractNumId w:val="38"/>
  </w:num>
  <w:num w:numId="31">
    <w:abstractNumId w:val="35"/>
  </w:num>
  <w:num w:numId="32">
    <w:abstractNumId w:val="30"/>
  </w:num>
  <w:num w:numId="33">
    <w:abstractNumId w:val="16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5">
    <w:abstractNumId w:val="20"/>
  </w:num>
  <w:num w:numId="36">
    <w:abstractNumId w:val="26"/>
  </w:num>
  <w:num w:numId="37">
    <w:abstractNumId w:val="32"/>
  </w:num>
  <w:num w:numId="38">
    <w:abstractNumId w:val="31"/>
  </w:num>
  <w:num w:numId="39">
    <w:abstractNumId w:val="25"/>
  </w:num>
  <w:num w:numId="40">
    <w:abstractNumId w:val="34"/>
  </w:num>
  <w:num w:numId="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C1-125-e">
    <w15:presenceInfo w15:providerId="None" w15:userId="ericsson j b C1-12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AF"/>
    <w:rsid w:val="000175DD"/>
    <w:rsid w:val="00022E4A"/>
    <w:rsid w:val="000A1F6F"/>
    <w:rsid w:val="000A6394"/>
    <w:rsid w:val="000B428A"/>
    <w:rsid w:val="000B7FED"/>
    <w:rsid w:val="000C038A"/>
    <w:rsid w:val="000C6598"/>
    <w:rsid w:val="000D7ED2"/>
    <w:rsid w:val="000F3C52"/>
    <w:rsid w:val="00143DCF"/>
    <w:rsid w:val="00145D43"/>
    <w:rsid w:val="00172CCA"/>
    <w:rsid w:val="00181035"/>
    <w:rsid w:val="00185EEA"/>
    <w:rsid w:val="00192C46"/>
    <w:rsid w:val="001A08B3"/>
    <w:rsid w:val="001A7B60"/>
    <w:rsid w:val="001B52F0"/>
    <w:rsid w:val="001B7A65"/>
    <w:rsid w:val="001E41F3"/>
    <w:rsid w:val="00207312"/>
    <w:rsid w:val="0022075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5873"/>
    <w:rsid w:val="0034374A"/>
    <w:rsid w:val="003609EF"/>
    <w:rsid w:val="0036231A"/>
    <w:rsid w:val="00363DF6"/>
    <w:rsid w:val="003674C0"/>
    <w:rsid w:val="00374DD4"/>
    <w:rsid w:val="00376F67"/>
    <w:rsid w:val="003B6D62"/>
    <w:rsid w:val="003E1A36"/>
    <w:rsid w:val="003E707A"/>
    <w:rsid w:val="00410371"/>
    <w:rsid w:val="00414551"/>
    <w:rsid w:val="00423711"/>
    <w:rsid w:val="004242F1"/>
    <w:rsid w:val="00435FF6"/>
    <w:rsid w:val="00446DA7"/>
    <w:rsid w:val="004A6835"/>
    <w:rsid w:val="004B75B7"/>
    <w:rsid w:val="004C1BC7"/>
    <w:rsid w:val="004E1669"/>
    <w:rsid w:val="0051580D"/>
    <w:rsid w:val="00547111"/>
    <w:rsid w:val="00570453"/>
    <w:rsid w:val="00582373"/>
    <w:rsid w:val="00592D74"/>
    <w:rsid w:val="00596B96"/>
    <w:rsid w:val="005E2C44"/>
    <w:rsid w:val="00621188"/>
    <w:rsid w:val="006257ED"/>
    <w:rsid w:val="006653A0"/>
    <w:rsid w:val="00677E82"/>
    <w:rsid w:val="00695808"/>
    <w:rsid w:val="006B46FB"/>
    <w:rsid w:val="006E21FB"/>
    <w:rsid w:val="00731D12"/>
    <w:rsid w:val="007506D6"/>
    <w:rsid w:val="00770D24"/>
    <w:rsid w:val="00792342"/>
    <w:rsid w:val="007977A8"/>
    <w:rsid w:val="007B117D"/>
    <w:rsid w:val="007B512A"/>
    <w:rsid w:val="007C2097"/>
    <w:rsid w:val="007D6A07"/>
    <w:rsid w:val="007F7259"/>
    <w:rsid w:val="008040A8"/>
    <w:rsid w:val="008279FA"/>
    <w:rsid w:val="00832EBA"/>
    <w:rsid w:val="008438B9"/>
    <w:rsid w:val="008626E7"/>
    <w:rsid w:val="00870EE7"/>
    <w:rsid w:val="008863B9"/>
    <w:rsid w:val="008A45A6"/>
    <w:rsid w:val="008B57EA"/>
    <w:rsid w:val="008F686C"/>
    <w:rsid w:val="009148DE"/>
    <w:rsid w:val="00941BFE"/>
    <w:rsid w:val="00941E30"/>
    <w:rsid w:val="009441D5"/>
    <w:rsid w:val="00960BB4"/>
    <w:rsid w:val="00971C00"/>
    <w:rsid w:val="009777D9"/>
    <w:rsid w:val="00991B88"/>
    <w:rsid w:val="009A5753"/>
    <w:rsid w:val="009A579D"/>
    <w:rsid w:val="009D17BB"/>
    <w:rsid w:val="009E3297"/>
    <w:rsid w:val="009E6C24"/>
    <w:rsid w:val="009F734F"/>
    <w:rsid w:val="00A246B6"/>
    <w:rsid w:val="00A47E70"/>
    <w:rsid w:val="00A50CF0"/>
    <w:rsid w:val="00A542A2"/>
    <w:rsid w:val="00A667AB"/>
    <w:rsid w:val="00A7671C"/>
    <w:rsid w:val="00AA2CBC"/>
    <w:rsid w:val="00AC5820"/>
    <w:rsid w:val="00AD1CD8"/>
    <w:rsid w:val="00B258BB"/>
    <w:rsid w:val="00B36994"/>
    <w:rsid w:val="00B53C2F"/>
    <w:rsid w:val="00B66CC3"/>
    <w:rsid w:val="00B67B97"/>
    <w:rsid w:val="00B731BD"/>
    <w:rsid w:val="00B77B02"/>
    <w:rsid w:val="00B968C8"/>
    <w:rsid w:val="00BA3EC5"/>
    <w:rsid w:val="00BA51D9"/>
    <w:rsid w:val="00BB5DFC"/>
    <w:rsid w:val="00BD279D"/>
    <w:rsid w:val="00BD6BB8"/>
    <w:rsid w:val="00BE70D2"/>
    <w:rsid w:val="00C15397"/>
    <w:rsid w:val="00C44EFF"/>
    <w:rsid w:val="00C54DD4"/>
    <w:rsid w:val="00C66BA2"/>
    <w:rsid w:val="00C75CB0"/>
    <w:rsid w:val="00C878FE"/>
    <w:rsid w:val="00C91D79"/>
    <w:rsid w:val="00C95985"/>
    <w:rsid w:val="00CC5026"/>
    <w:rsid w:val="00CC68D0"/>
    <w:rsid w:val="00CE5FD8"/>
    <w:rsid w:val="00D03F9A"/>
    <w:rsid w:val="00D06D51"/>
    <w:rsid w:val="00D24991"/>
    <w:rsid w:val="00D25977"/>
    <w:rsid w:val="00D50255"/>
    <w:rsid w:val="00D66520"/>
    <w:rsid w:val="00DA3849"/>
    <w:rsid w:val="00DE34CF"/>
    <w:rsid w:val="00E13F3D"/>
    <w:rsid w:val="00E34898"/>
    <w:rsid w:val="00E373B4"/>
    <w:rsid w:val="00E8079D"/>
    <w:rsid w:val="00EB09B7"/>
    <w:rsid w:val="00EE7D7C"/>
    <w:rsid w:val="00F25D98"/>
    <w:rsid w:val="00F300FB"/>
    <w:rsid w:val="00F40D52"/>
    <w:rsid w:val="00F8681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,Heading6,6,Requirement,sub-dash,sd,7 sub-dash,Bullet list,Bullet list1,Bullet list2,Bullet list11,Bullet list3,Bullet list12,Bullet list21,Bullet list111,Bullet lis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ft#,fr"/>
    <w:semiHidden/>
    <w:rsid w:val="000B7FED"/>
    <w:rPr>
      <w:b/>
      <w:position w:val="6"/>
      <w:sz w:val="16"/>
    </w:rPr>
  </w:style>
  <w:style w:type="paragraph" w:styleId="FootnoteText">
    <w:name w:val="footnote text"/>
    <w:aliases w:val="ftx,f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506D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506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506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506D6"/>
    <w:rPr>
      <w:rFonts w:ascii="Arial" w:hAnsi="Arial"/>
      <w:sz w:val="32"/>
      <w:lang w:val="en-GB" w:eastAsia="en-US"/>
    </w:rPr>
  </w:style>
  <w:style w:type="character" w:customStyle="1" w:styleId="THZchn">
    <w:name w:val="TH Zchn"/>
    <w:link w:val="TH"/>
    <w:rsid w:val="00971C00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C54D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C54DD4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C54DD4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C54DD4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C54DD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C54DD4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C54DD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C54DD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54DD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C54DD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54DD4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54DD4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C54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54DD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54DD4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Heading1"/>
    <w:next w:val="Normal"/>
    <w:rsid w:val="00C54DD4"/>
    <w:pPr>
      <w:pageBreakBefore/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ind w:left="0" w:firstLine="0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Heading2"/>
    <w:next w:val="Normal"/>
    <w:rsid w:val="00C54DD4"/>
    <w:pPr>
      <w:numPr>
        <w:numId w:val="3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 w:eastAsia="x-none"/>
    </w:rPr>
  </w:style>
  <w:style w:type="paragraph" w:customStyle="1" w:styleId="Reference">
    <w:name w:val="Reference"/>
    <w:basedOn w:val="Normal"/>
    <w:rsid w:val="00C54DD4"/>
    <w:pPr>
      <w:keepNext/>
      <w:numPr>
        <w:ilvl w:val="1"/>
        <w:numId w:val="5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Normal"/>
    <w:rsid w:val="00C54DD4"/>
    <w:pPr>
      <w:numPr>
        <w:numId w:val="4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C54DD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C54DD4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C54DD4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C54DD4"/>
    <w:pPr>
      <w:numPr>
        <w:numId w:val="8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Normal"/>
    <w:rsid w:val="00C54DD4"/>
    <w:pPr>
      <w:numPr>
        <w:numId w:val="6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Normal"/>
    <w:rsid w:val="00C54DD4"/>
    <w:pPr>
      <w:numPr>
        <w:numId w:val="7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BodyText"/>
    <w:next w:val="BodyText"/>
    <w:autoRedefine/>
    <w:rsid w:val="00C54DD4"/>
    <w:pPr>
      <w:numPr>
        <w:numId w:val="10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BlockText">
    <w:name w:val="Block Text"/>
    <w:basedOn w:val="Normal"/>
    <w:rsid w:val="00C54DD4"/>
    <w:pPr>
      <w:numPr>
        <w:numId w:val="9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54DD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54DD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54DD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54DD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54DD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54DD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54DD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54DD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54DD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54DD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54DD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54DD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54DD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54DD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54DD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54DD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54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54DD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54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54DD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C54DD4"/>
    <w:rPr>
      <w:i/>
      <w:iCs/>
    </w:rPr>
  </w:style>
  <w:style w:type="character" w:styleId="EndnoteReference">
    <w:name w:val="endnote reference"/>
    <w:semiHidden/>
    <w:rsid w:val="00C54DD4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C54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C54DD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54DD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C54DD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C54DD4"/>
  </w:style>
  <w:style w:type="paragraph" w:styleId="HTMLAddress">
    <w:name w:val="HTML Address"/>
    <w:basedOn w:val="Normal"/>
    <w:link w:val="HTMLAddressChar"/>
    <w:rsid w:val="00C54DD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54DD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C54DD4"/>
    <w:rPr>
      <w:i/>
      <w:iCs/>
    </w:rPr>
  </w:style>
  <w:style w:type="character" w:styleId="HTMLCode">
    <w:name w:val="HTML Code"/>
    <w:rsid w:val="00C54DD4"/>
    <w:rPr>
      <w:rFonts w:ascii="Courier New" w:hAnsi="Courier New"/>
      <w:sz w:val="20"/>
      <w:szCs w:val="20"/>
    </w:rPr>
  </w:style>
  <w:style w:type="character" w:styleId="HTMLDefinition">
    <w:name w:val="HTML Definition"/>
    <w:rsid w:val="00C54DD4"/>
    <w:rPr>
      <w:i/>
      <w:iCs/>
    </w:rPr>
  </w:style>
  <w:style w:type="character" w:styleId="HTMLKeyboard">
    <w:name w:val="HTML Keyboard"/>
    <w:rsid w:val="00C54DD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C54DD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54DD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C54DD4"/>
    <w:rPr>
      <w:rFonts w:ascii="Courier New" w:hAnsi="Courier New"/>
    </w:rPr>
  </w:style>
  <w:style w:type="character" w:styleId="HTMLTypewriter">
    <w:name w:val="HTML Typewriter"/>
    <w:rsid w:val="00C54DD4"/>
    <w:rPr>
      <w:rFonts w:ascii="Courier New" w:hAnsi="Courier New"/>
      <w:sz w:val="20"/>
      <w:szCs w:val="20"/>
    </w:rPr>
  </w:style>
  <w:style w:type="character" w:styleId="HTMLVariable">
    <w:name w:val="HTML Variable"/>
    <w:rsid w:val="00C54DD4"/>
    <w:rPr>
      <w:i/>
      <w:iCs/>
    </w:rPr>
  </w:style>
  <w:style w:type="paragraph" w:styleId="Index3">
    <w:name w:val="index 3"/>
    <w:basedOn w:val="Normal"/>
    <w:next w:val="Normal"/>
    <w:autoRedefine/>
    <w:semiHidden/>
    <w:rsid w:val="00C54DD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C54DD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C54DD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C54DD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C54DD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C54DD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C54DD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C54DD4"/>
  </w:style>
  <w:style w:type="paragraph" w:styleId="ListContinue">
    <w:name w:val="List Continue"/>
    <w:basedOn w:val="Normal"/>
    <w:rsid w:val="00C54DD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C54DD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C54DD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C54DD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C54DD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C54DD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C54DD4"/>
    <w:pPr>
      <w:numPr>
        <w:numId w:val="14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ListNumber5">
    <w:name w:val="List Number 5"/>
    <w:basedOn w:val="Normal"/>
    <w:rsid w:val="00C54DD4"/>
    <w:pPr>
      <w:numPr>
        <w:numId w:val="15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MacroText">
    <w:name w:val="macro"/>
    <w:link w:val="MacroTextChar"/>
    <w:semiHidden/>
    <w:rsid w:val="00C54DD4"/>
    <w:pPr>
      <w:numPr>
        <w:numId w:val="16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C54DD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54D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54DD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C54DD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C54DD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54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54DD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C54DD4"/>
  </w:style>
  <w:style w:type="paragraph" w:styleId="Salutation">
    <w:name w:val="Salutation"/>
    <w:basedOn w:val="Normal"/>
    <w:next w:val="Normal"/>
    <w:link w:val="SalutationChar"/>
    <w:rsid w:val="00C54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54DD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54DD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54DD4"/>
    <w:rPr>
      <w:rFonts w:ascii="Times New Roman" w:hAnsi="Times New Roman"/>
      <w:lang w:val="en-GB" w:eastAsia="en-US"/>
    </w:rPr>
  </w:style>
  <w:style w:type="character" w:styleId="Strong">
    <w:name w:val="Strong"/>
    <w:qFormat/>
    <w:rsid w:val="00C54DD4"/>
    <w:rPr>
      <w:b/>
      <w:bCs/>
    </w:rPr>
  </w:style>
  <w:style w:type="paragraph" w:styleId="Subtitle">
    <w:name w:val="Subtitle"/>
    <w:basedOn w:val="Normal"/>
    <w:link w:val="SubtitleChar"/>
    <w:qFormat/>
    <w:rsid w:val="00C54DD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54DD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C54DD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C54DD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C54DD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54DD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C54DD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Normal"/>
    <w:rsid w:val="00C54DD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54DD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C54DD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54DD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54DD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Normal"/>
    <w:rsid w:val="00C54DD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Normal"/>
    <w:rsid w:val="00C54DD4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Normal"/>
    <w:rsid w:val="00C54DD4"/>
    <w:pPr>
      <w:numPr>
        <w:numId w:val="29"/>
      </w:numPr>
      <w:spacing w:after="60"/>
    </w:pPr>
  </w:style>
  <w:style w:type="paragraph" w:customStyle="1" w:styleId="ZDISCLAIMER">
    <w:name w:val="ZDISCLAIMER"/>
    <w:basedOn w:val="Normal"/>
    <w:rsid w:val="00C54DD4"/>
    <w:pPr>
      <w:spacing w:after="60"/>
    </w:pPr>
  </w:style>
  <w:style w:type="paragraph" w:customStyle="1" w:styleId="Numbered1">
    <w:name w:val="Numbered 1"/>
    <w:basedOn w:val="Normal"/>
    <w:rsid w:val="00C54DD4"/>
    <w:pPr>
      <w:numPr>
        <w:numId w:val="18"/>
      </w:numPr>
      <w:spacing w:after="12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Title"/>
    <w:rsid w:val="00C54DD4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Normal"/>
    <w:rsid w:val="00C54DD4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Normal"/>
    <w:next w:val="Normal"/>
    <w:rsid w:val="00C54DD4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Normal"/>
    <w:rsid w:val="00C54DD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4DD4"/>
    <w:pPr>
      <w:widowControl w:val="0"/>
    </w:pPr>
    <w:rPr>
      <w:rFonts w:ascii="Times New Roman" w:hAnsi="Times New Roman"/>
      <w:lang w:val="en-US" w:eastAsia="en-US"/>
    </w:rPr>
  </w:style>
  <w:style w:type="paragraph" w:customStyle="1" w:styleId="2">
    <w:name w:val="??? 2"/>
    <w:basedOn w:val="a"/>
    <w:next w:val="a"/>
    <w:rsid w:val="00C54DD4"/>
    <w:pPr>
      <w:keepNext/>
    </w:pPr>
    <w:rPr>
      <w:rFonts w:ascii="Arial" w:hAnsi="Arial"/>
      <w:b/>
      <w:sz w:val="24"/>
    </w:rPr>
  </w:style>
  <w:style w:type="character" w:customStyle="1" w:styleId="Nortel">
    <w:name w:val="Nortel"/>
    <w:rsid w:val="00C54DD4"/>
    <w:rPr>
      <w:rFonts w:ascii="Arial" w:hAnsi="Arial" w:cs="Arial"/>
      <w:color w:val="000080"/>
      <w:sz w:val="20"/>
    </w:rPr>
  </w:style>
  <w:style w:type="paragraph" w:customStyle="1" w:styleId="para0">
    <w:name w:val="para0"/>
    <w:basedOn w:val="Normal"/>
    <w:rsid w:val="00C54DD4"/>
    <w:pPr>
      <w:spacing w:after="0"/>
    </w:pPr>
    <w:rPr>
      <w:szCs w:val="24"/>
      <w:lang w:val="en-US"/>
    </w:rPr>
  </w:style>
  <w:style w:type="paragraph" w:customStyle="1" w:styleId="ZVERSION">
    <w:name w:val="ZVERSION"/>
    <w:basedOn w:val="Normal"/>
    <w:next w:val="Normal"/>
    <w:rsid w:val="00C54DD4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C54DD4"/>
  </w:style>
  <w:style w:type="character" w:customStyle="1" w:styleId="ZDONTMODIFY">
    <w:name w:val="ZDONTMODIFY"/>
    <w:basedOn w:val="DefaultParagraphFont"/>
    <w:rsid w:val="00C54DD4"/>
  </w:style>
  <w:style w:type="character" w:customStyle="1" w:styleId="ZSPECDIDNUM">
    <w:name w:val="ZSPECDIDNUM"/>
    <w:basedOn w:val="ZMODIFY"/>
    <w:rsid w:val="00C54DD4"/>
  </w:style>
  <w:style w:type="character" w:customStyle="1" w:styleId="ZMODIFY">
    <w:name w:val="ZMODIFY"/>
    <w:basedOn w:val="ZDONTMODIFY"/>
    <w:rsid w:val="00C54DD4"/>
  </w:style>
  <w:style w:type="character" w:customStyle="1" w:styleId="ZREGNAME">
    <w:name w:val="ZREGNAME"/>
    <w:basedOn w:val="DefaultParagraphFont"/>
    <w:rsid w:val="00C54DD4"/>
  </w:style>
  <w:style w:type="character" w:customStyle="1" w:styleId="ZSPECDATE">
    <w:name w:val="ZSPECDATE"/>
    <w:basedOn w:val="DefaultParagraphFont"/>
    <w:rsid w:val="00C54DD4"/>
  </w:style>
  <w:style w:type="paragraph" w:customStyle="1" w:styleId="TOCsep">
    <w:name w:val="TOCsep"/>
    <w:basedOn w:val="RefLabel"/>
    <w:rsid w:val="00C54DD4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C54DD4"/>
    <w:pPr>
      <w:spacing w:before="60" w:after="60"/>
    </w:pPr>
    <w:rPr>
      <w:b/>
    </w:rPr>
  </w:style>
  <w:style w:type="paragraph" w:customStyle="1" w:styleId="ZDID">
    <w:name w:val="ZDID"/>
    <w:basedOn w:val="ZCOVER"/>
    <w:rsid w:val="00C54DD4"/>
    <w:rPr>
      <w:noProof/>
    </w:rPr>
  </w:style>
  <w:style w:type="paragraph" w:customStyle="1" w:styleId="App1">
    <w:name w:val="App1"/>
    <w:basedOn w:val="Normal"/>
    <w:next w:val="Normal"/>
    <w:rsid w:val="00C54DD4"/>
    <w:pPr>
      <w:keepNext/>
      <w:pageBreakBefore/>
      <w:tabs>
        <w:tab w:val="num" w:pos="1209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rsid w:val="00C54DD4"/>
    <w:pPr>
      <w:pageBreakBefore w:val="0"/>
      <w:numPr>
        <w:ilvl w:val="1"/>
      </w:numPr>
      <w:tabs>
        <w:tab w:val="clear" w:pos="10080"/>
        <w:tab w:val="num" w:pos="1209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C54DD4"/>
    <w:pPr>
      <w:numPr>
        <w:ilvl w:val="2"/>
      </w:numPr>
      <w:tabs>
        <w:tab w:val="num" w:pos="1209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Normal"/>
    <w:rsid w:val="00C54DD4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Normal"/>
    <w:rsid w:val="00C54DD4"/>
    <w:pPr>
      <w:spacing w:after="0"/>
    </w:pPr>
    <w:rPr>
      <w:bCs/>
      <w:snapToGrid w:val="0"/>
    </w:rPr>
  </w:style>
  <w:style w:type="paragraph" w:customStyle="1" w:styleId="TableHead">
    <w:name w:val="TableHead"/>
    <w:basedOn w:val="Normal"/>
    <w:rsid w:val="00C54DD4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rsid w:val="00C54DD4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C54DD4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Footer"/>
    <w:rsid w:val="00C54DD4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C54DD4"/>
    <w:rPr>
      <w:sz w:val="20"/>
    </w:rPr>
  </w:style>
  <w:style w:type="paragraph" w:customStyle="1" w:styleId="Bullet2">
    <w:name w:val="Bullet2"/>
    <w:basedOn w:val="Normal"/>
    <w:rsid w:val="00C54DD4"/>
    <w:pPr>
      <w:tabs>
        <w:tab w:val="num" w:pos="1492"/>
      </w:tabs>
      <w:spacing w:before="60" w:after="120"/>
      <w:ind w:left="1492" w:hanging="360"/>
    </w:pPr>
  </w:style>
  <w:style w:type="paragraph" w:customStyle="1" w:styleId="ComBullet">
    <w:name w:val="ComBullet"/>
    <w:basedOn w:val="Bullet2"/>
    <w:rsid w:val="00C54DD4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C54DD4"/>
    <w:pPr>
      <w:spacing w:before="60" w:after="60"/>
      <w:jc w:val="left"/>
    </w:pPr>
  </w:style>
  <w:style w:type="paragraph" w:customStyle="1" w:styleId="DefDesc">
    <w:name w:val="DefDesc"/>
    <w:basedOn w:val="Normal"/>
    <w:rsid w:val="00C54DD4"/>
    <w:pPr>
      <w:spacing w:before="60" w:after="60"/>
    </w:pPr>
    <w:rPr>
      <w:sz w:val="18"/>
    </w:rPr>
  </w:style>
  <w:style w:type="paragraph" w:customStyle="1" w:styleId="AbbrLabel">
    <w:name w:val="AbbrLabel"/>
    <w:basedOn w:val="Normal"/>
    <w:rsid w:val="00C54DD4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C54DD4"/>
    <w:rPr>
      <w:b w:val="0"/>
      <w:bCs w:val="0"/>
    </w:rPr>
  </w:style>
  <w:style w:type="paragraph" w:customStyle="1" w:styleId="RefDesc">
    <w:name w:val="RefDesc"/>
    <w:basedOn w:val="RefLabel"/>
    <w:rsid w:val="00C54DD4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C54DD4"/>
    <w:pPr>
      <w:numPr>
        <w:numId w:val="19"/>
      </w:numPr>
      <w:spacing w:after="0"/>
    </w:pPr>
    <w:rPr>
      <w:snapToGrid w:val="0"/>
    </w:rPr>
  </w:style>
  <w:style w:type="paragraph" w:customStyle="1" w:styleId="11BodyText">
    <w:name w:val="11 BodyText"/>
    <w:basedOn w:val="Normal"/>
    <w:rsid w:val="00C54DD4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Normal"/>
    <w:rsid w:val="00C54DD4"/>
    <w:pPr>
      <w:keepLines/>
      <w:widowControl w:val="0"/>
      <w:numPr>
        <w:numId w:val="20"/>
      </w:numPr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Normal"/>
    <w:rsid w:val="00C54DD4"/>
    <w:pPr>
      <w:keepLines/>
      <w:widowControl w:val="0"/>
      <w:numPr>
        <w:numId w:val="21"/>
      </w:numPr>
      <w:tabs>
        <w:tab w:val="clear" w:pos="360"/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Normal"/>
    <w:rsid w:val="00C54DD4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Normal"/>
    <w:rsid w:val="00C54DD4"/>
    <w:pPr>
      <w:spacing w:before="40" w:after="40"/>
    </w:pPr>
  </w:style>
  <w:style w:type="character" w:customStyle="1" w:styleId="cfe">
    <w:name w:val="cfe"/>
    <w:basedOn w:val="DefaultParagraphFont"/>
    <w:rsid w:val="00C54DD4"/>
  </w:style>
  <w:style w:type="character" w:customStyle="1" w:styleId="EXCar">
    <w:name w:val="EX Car"/>
    <w:link w:val="EX"/>
    <w:rsid w:val="00C54D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4DD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C54DD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link w:val="CommentText"/>
    <w:semiHidden/>
    <w:rsid w:val="00C54DD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DD4"/>
    <w:rPr>
      <w:rFonts w:ascii="Arial" w:hAnsi="Arial"/>
      <w:sz w:val="18"/>
      <w:lang w:val="en-GB" w:eastAsia="en-US"/>
    </w:rPr>
  </w:style>
  <w:style w:type="character" w:customStyle="1" w:styleId="B1Char2">
    <w:name w:val="B1 Char2"/>
    <w:rsid w:val="00C54DD4"/>
    <w:rPr>
      <w:rFonts w:ascii="Times New Roman" w:hAnsi="Times New Roman"/>
      <w:lang w:eastAsia="en-US"/>
    </w:rPr>
  </w:style>
  <w:style w:type="character" w:customStyle="1" w:styleId="NOChar2">
    <w:name w:val="NO Char2"/>
    <w:locked/>
    <w:rsid w:val="00C54DD4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C54DD4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54DD4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4374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88285D-A4D0-47F9-9BBD-1CEC8D437F60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0C67C3-ECA1-4BF2-BC8F-56A9E11B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360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C1-125-e</cp:lastModifiedBy>
  <cp:revision>2</cp:revision>
  <cp:lastPrinted>1899-12-31T23:00:00Z</cp:lastPrinted>
  <dcterms:created xsi:type="dcterms:W3CDTF">2020-08-12T20:03:00Z</dcterms:created>
  <dcterms:modified xsi:type="dcterms:W3CDTF">2020-08-12T20:03:00Z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