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55C2F" w14:textId="20206FE6" w:rsidR="00A35459" w:rsidRDefault="00A35459" w:rsidP="00A35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2"/>
      <w:bookmarkStart w:id="1" w:name="_Toc43231197"/>
      <w:bookmarkStart w:id="2" w:name="_Toc43296128"/>
      <w:bookmarkStart w:id="3" w:name="_Toc43400245"/>
      <w:bookmarkStart w:id="4" w:name="_Toc43400862"/>
      <w:bookmarkStart w:id="5" w:name="_Toc34309561"/>
      <w:bookmarkStart w:id="6" w:name="_Toc43231176"/>
      <w:bookmarkStart w:id="7" w:name="_Toc43296107"/>
      <w:bookmarkStart w:id="8" w:name="_Toc43400224"/>
      <w:bookmarkStart w:id="9" w:name="_Toc43400841"/>
      <w:bookmarkStart w:id="10" w:name="_Toc45216666"/>
      <w:bookmarkStart w:id="11" w:name="_Toc34309545"/>
      <w:bookmarkStart w:id="12" w:name="_Toc43231161"/>
      <w:bookmarkStart w:id="13" w:name="_Toc43296092"/>
      <w:bookmarkStart w:id="14" w:name="_Toc43400209"/>
      <w:bookmarkStart w:id="15" w:name="_Toc43400826"/>
      <w:bookmarkStart w:id="16" w:name="_Toc45216651"/>
      <w:bookmarkStart w:id="17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639EE">
        <w:rPr>
          <w:b/>
          <w:noProof/>
          <w:sz w:val="24"/>
        </w:rPr>
        <w:t>4636</w:t>
      </w:r>
    </w:p>
    <w:p w14:paraId="37DE424E" w14:textId="77777777" w:rsidR="00A35459" w:rsidRDefault="00A35459" w:rsidP="00A3545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459" w14:paraId="46122DEC" w14:textId="77777777" w:rsidTr="005C4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6BE5" w14:textId="77777777" w:rsidR="00A35459" w:rsidRDefault="00A35459" w:rsidP="005C4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5459" w14:paraId="251E76C9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888A2" w14:textId="77777777" w:rsidR="00A35459" w:rsidRDefault="00A35459" w:rsidP="005C4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459" w14:paraId="030AB0FB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FBEE2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62882F03" w14:textId="77777777" w:rsidTr="005C4081">
        <w:tc>
          <w:tcPr>
            <w:tcW w:w="142" w:type="dxa"/>
            <w:tcBorders>
              <w:left w:val="single" w:sz="4" w:space="0" w:color="auto"/>
            </w:tcBorders>
          </w:tcPr>
          <w:p w14:paraId="4C344E98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B80D04" w14:textId="77777777" w:rsidR="00A35459" w:rsidRPr="00410371" w:rsidRDefault="00A35459" w:rsidP="005C4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68D81D3B" w14:textId="77777777" w:rsidR="00A35459" w:rsidRDefault="00A35459" w:rsidP="005C4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644EA" w14:textId="39AE9D52" w:rsidR="00A35459" w:rsidRPr="00410371" w:rsidRDefault="001639EE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18" w:name="_GoBack"/>
            <w:bookmarkEnd w:id="18"/>
          </w:p>
        </w:tc>
        <w:tc>
          <w:tcPr>
            <w:tcW w:w="709" w:type="dxa"/>
          </w:tcPr>
          <w:p w14:paraId="2DEE8EBD" w14:textId="77777777" w:rsidR="00A35459" w:rsidRDefault="00A35459" w:rsidP="005C4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6B84F" w14:textId="77777777" w:rsidR="00A35459" w:rsidRPr="00410371" w:rsidRDefault="00A35459" w:rsidP="005C4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398BC3" w14:textId="77777777" w:rsidR="00A35459" w:rsidRDefault="00A35459" w:rsidP="005C4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3823E" w14:textId="77777777" w:rsidR="00A35459" w:rsidRPr="00410371" w:rsidRDefault="00A35459" w:rsidP="005C4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86C86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64DDF1BD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07A3B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736D026B" w14:textId="77777777" w:rsidTr="005C4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FC45D" w14:textId="77777777" w:rsidR="00A35459" w:rsidRPr="00F25D98" w:rsidRDefault="00A35459" w:rsidP="005C4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459" w14:paraId="59A148A6" w14:textId="77777777" w:rsidTr="005C4081">
        <w:tc>
          <w:tcPr>
            <w:tcW w:w="9641" w:type="dxa"/>
            <w:gridSpan w:val="9"/>
          </w:tcPr>
          <w:p w14:paraId="3802AC8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CFC72" w14:textId="77777777" w:rsidR="00A35459" w:rsidRDefault="00A35459" w:rsidP="00A35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459" w14:paraId="6F54342A" w14:textId="77777777" w:rsidTr="005C4081">
        <w:tc>
          <w:tcPr>
            <w:tcW w:w="2835" w:type="dxa"/>
          </w:tcPr>
          <w:p w14:paraId="3F1D69B8" w14:textId="77777777" w:rsidR="00A35459" w:rsidRDefault="00A35459" w:rsidP="005C4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9C8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B857F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D1C6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8396C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DFA414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63D74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9048B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139C" w14:textId="77777777" w:rsidR="00A35459" w:rsidRDefault="00A35459" w:rsidP="005C40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23010" w14:textId="77777777" w:rsidR="00A35459" w:rsidRDefault="00A35459" w:rsidP="00A35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459" w14:paraId="35361D85" w14:textId="77777777" w:rsidTr="005C4081">
        <w:tc>
          <w:tcPr>
            <w:tcW w:w="9640" w:type="dxa"/>
            <w:gridSpan w:val="11"/>
          </w:tcPr>
          <w:p w14:paraId="2DDA929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1237BDD" w14:textId="77777777" w:rsidTr="005C4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7446A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89331" w14:textId="2C2F604F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 w:rsidRPr="00A35459">
              <w:t>V2X application resource management procedure</w:t>
            </w:r>
          </w:p>
        </w:tc>
      </w:tr>
      <w:tr w:rsidR="00A35459" w14:paraId="67D8C8C1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7953CEE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5A3C7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12F3F3E5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029A8E8D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B630D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35459" w14:paraId="11660686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33E060A6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88C95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35459" w14:paraId="24A6C41E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121506B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F719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10B74B7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2CBE8732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549E7" w14:textId="3B341730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700FA5B" w14:textId="77777777" w:rsidR="00A35459" w:rsidRDefault="00A35459" w:rsidP="005C4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17449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6FED8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A35459" w14:paraId="227F28EE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5F897EE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71A0C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0E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095ABE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EB1486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0BB59CA" w14:textId="77777777" w:rsidTr="005C4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1FA8C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5764B" w14:textId="77777777" w:rsidR="00A35459" w:rsidRDefault="00A35459" w:rsidP="005C4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80640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47821" w14:textId="77777777" w:rsidR="00A35459" w:rsidRDefault="00A35459" w:rsidP="005C4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14A47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35459" w14:paraId="66487D2B" w14:textId="77777777" w:rsidTr="005C4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0659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6F998" w14:textId="77777777" w:rsidR="00A35459" w:rsidRDefault="00A35459" w:rsidP="005C4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23A05" w14:textId="77777777" w:rsidR="00A35459" w:rsidRDefault="00A35459" w:rsidP="005C4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8D10B" w14:textId="77777777" w:rsidR="00A35459" w:rsidRPr="007C2097" w:rsidRDefault="00A35459" w:rsidP="005C4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5459" w14:paraId="75FCD7FB" w14:textId="77777777" w:rsidTr="005C4081">
        <w:tc>
          <w:tcPr>
            <w:tcW w:w="1843" w:type="dxa"/>
          </w:tcPr>
          <w:p w14:paraId="05F6C33A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AC2B0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E803108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6A9D9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9AFF6" w14:textId="5761D6DB" w:rsidR="00A35459" w:rsidRDefault="005C4081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5C4081">
              <w:rPr>
                <w:noProof/>
              </w:rPr>
              <w:t>V2X application resource management</w:t>
            </w:r>
            <w:r>
              <w:rPr>
                <w:noProof/>
              </w:rPr>
              <w:t xml:space="preserve"> is specified in 23.286 subclause 9.11. The corresponding stage 3 has been included in both 24.486</w:t>
            </w:r>
            <w:r w:rsidR="00AC18B9">
              <w:rPr>
                <w:noProof/>
              </w:rPr>
              <w:t xml:space="preserve"> (subclause 6.8)</w:t>
            </w:r>
            <w:r>
              <w:rPr>
                <w:noProof/>
              </w:rPr>
              <w:t xml:space="preserve"> and 29.486</w:t>
            </w:r>
            <w:r w:rsidR="00AC18B9">
              <w:rPr>
                <w:noProof/>
              </w:rPr>
              <w:t xml:space="preserve"> (subclause 5.4)</w:t>
            </w:r>
            <w:r>
              <w:rPr>
                <w:noProof/>
              </w:rPr>
              <w:t xml:space="preserve">, i.e. a duplication stage 3 requirements. As </w:t>
            </w:r>
            <w:r w:rsidRPr="005C4081">
              <w:rPr>
                <w:noProof/>
              </w:rPr>
              <w:t>V2X application resource management</w:t>
            </w:r>
            <w:r>
              <w:rPr>
                <w:noProof/>
              </w:rPr>
              <w:t xml:space="preserve"> procedure applies over Vs which is in the scope of 29.486 and not in the scope of 24.486, it is proposed to remove </w:t>
            </w:r>
            <w:r w:rsidRPr="005C4081">
              <w:rPr>
                <w:noProof/>
              </w:rPr>
              <w:t>V2X application specific server procedure</w:t>
            </w:r>
            <w:r>
              <w:rPr>
                <w:noProof/>
              </w:rPr>
              <w:t xml:space="preserve"> and related coding from 24.486.</w:t>
            </w:r>
          </w:p>
        </w:tc>
      </w:tr>
      <w:tr w:rsidR="00A35459" w14:paraId="6A2DD281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D062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7F639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44F6854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8AFB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223AC" w14:textId="2AA6B718" w:rsidR="00A35459" w:rsidRDefault="005C4081" w:rsidP="005C4081">
            <w:pPr>
              <w:pStyle w:val="CRCoverPage"/>
              <w:spacing w:after="0"/>
              <w:ind w:left="100"/>
              <w:rPr>
                <w:noProof/>
              </w:rPr>
            </w:pPr>
            <w:r w:rsidRPr="005C4081">
              <w:rPr>
                <w:noProof/>
              </w:rPr>
              <w:t>V2X application specific server procedure and related coding</w:t>
            </w:r>
            <w:r w:rsidR="007A60FF">
              <w:rPr>
                <w:noProof/>
              </w:rPr>
              <w:t xml:space="preserve"> is voided.</w:t>
            </w:r>
          </w:p>
        </w:tc>
      </w:tr>
      <w:tr w:rsidR="00A35459" w14:paraId="6209C61E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5F7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5494C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2AAC39C9" w14:textId="77777777" w:rsidTr="005C4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2611D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464CE" w14:textId="08F0A7A8" w:rsidR="00A35459" w:rsidRDefault="007A60FF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A35459" w14:paraId="53C2A6EF" w14:textId="77777777" w:rsidTr="005C4081">
        <w:tc>
          <w:tcPr>
            <w:tcW w:w="2694" w:type="dxa"/>
            <w:gridSpan w:val="2"/>
          </w:tcPr>
          <w:p w14:paraId="2C318CBE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F11BC2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9FFF51B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B0746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EA37" w14:textId="04173D30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6.8.1, 6.8.2, 8.3, 8.5</w:t>
            </w:r>
          </w:p>
        </w:tc>
      </w:tr>
      <w:tr w:rsidR="00A35459" w14:paraId="2C5E496C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ADE54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02E5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364FF6A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38635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06E28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EB246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9F4AE" w14:textId="77777777" w:rsidR="00A35459" w:rsidRDefault="00A35459" w:rsidP="005C4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C9B78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459" w14:paraId="7DF0DAA7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787E3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C50A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E599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01E08" w14:textId="77777777" w:rsidR="00A35459" w:rsidRDefault="00A35459" w:rsidP="005C4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180F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522516EE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12564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3661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2B44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38547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C9C3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6CDBD0BB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812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17795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5800B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E1C01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555DE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3C1C2242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80C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05364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4C0FAD97" w14:textId="77777777" w:rsidTr="005C4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0C6E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89242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459" w:rsidRPr="008863B9" w14:paraId="2184C3B7" w14:textId="77777777" w:rsidTr="005C4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35BDD" w14:textId="77777777" w:rsidR="00A35459" w:rsidRPr="008863B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67F73E" w14:textId="77777777" w:rsidR="00A35459" w:rsidRPr="008863B9" w:rsidRDefault="00A35459" w:rsidP="005C4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459" w14:paraId="00EDA59A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142D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3F43D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F6A577" w14:textId="77777777" w:rsidR="00A35459" w:rsidRDefault="00A35459" w:rsidP="00A35459">
      <w:pPr>
        <w:pStyle w:val="CRCoverPage"/>
        <w:spacing w:after="0"/>
        <w:rPr>
          <w:noProof/>
          <w:sz w:val="8"/>
          <w:szCs w:val="8"/>
        </w:rPr>
      </w:pPr>
    </w:p>
    <w:p w14:paraId="0C3699A1" w14:textId="77777777" w:rsidR="00A35459" w:rsidRDefault="00A35459" w:rsidP="00A35459">
      <w:pPr>
        <w:rPr>
          <w:noProof/>
        </w:rPr>
        <w:sectPr w:rsidR="00A354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07ACD" w14:textId="77777777" w:rsidR="00A35459" w:rsidRDefault="00A35459" w:rsidP="00A35459"/>
    <w:p w14:paraId="7E63BE9F" w14:textId="77777777" w:rsidR="00A35459" w:rsidRDefault="00A35459" w:rsidP="00A354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394C3C9" w14:textId="77777777" w:rsidR="00A35459" w:rsidRDefault="00A35459" w:rsidP="00A35459">
      <w:pPr>
        <w:rPr>
          <w:noProof/>
        </w:rPr>
      </w:pPr>
    </w:p>
    <w:p w14:paraId="2942EBDE" w14:textId="77777777" w:rsidR="002D6DB1" w:rsidRDefault="002D6DB1" w:rsidP="00FA073C">
      <w:pPr>
        <w:pStyle w:val="Heading3"/>
        <w:rPr>
          <w:lang w:eastAsia="zh-CN"/>
        </w:rPr>
      </w:pPr>
      <w:bookmarkStart w:id="20" w:name="_Toc43231198"/>
      <w:bookmarkStart w:id="21" w:name="_Toc43296129"/>
      <w:bookmarkStart w:id="22" w:name="_Toc43400246"/>
      <w:bookmarkStart w:id="23" w:name="_Toc43400863"/>
      <w:bookmarkStart w:id="24" w:name="_Toc343095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hint="eastAsia"/>
          <w:lang w:eastAsia="zh-CN"/>
        </w:rPr>
        <w:t>6</w:t>
      </w:r>
      <w:r>
        <w:rPr>
          <w:lang w:eastAsia="zh-CN"/>
        </w:rPr>
        <w:t>.8.1</w:t>
      </w:r>
      <w:r>
        <w:rPr>
          <w:lang w:eastAsia="zh-CN"/>
        </w:rPr>
        <w:tab/>
      </w:r>
      <w:r w:rsidRPr="00102825">
        <w:rPr>
          <w:lang w:eastAsia="zh-CN"/>
        </w:rPr>
        <w:t>V2X application specific server</w:t>
      </w:r>
      <w:r>
        <w:rPr>
          <w:lang w:eastAsia="zh-CN"/>
        </w:rPr>
        <w:t xml:space="preserve"> procedure</w:t>
      </w:r>
      <w:bookmarkEnd w:id="20"/>
      <w:bookmarkEnd w:id="21"/>
      <w:bookmarkEnd w:id="22"/>
      <w:bookmarkEnd w:id="23"/>
    </w:p>
    <w:p w14:paraId="2942EBDF" w14:textId="331E1178" w:rsidR="002D6DB1" w:rsidDel="005C4081" w:rsidRDefault="002D6DB1" w:rsidP="00FA073C">
      <w:pPr>
        <w:rPr>
          <w:del w:id="25" w:author="Ericsson User 1" w:date="2020-07-22T14:38:00Z"/>
          <w:lang w:eastAsia="zh-CN"/>
        </w:rPr>
      </w:pPr>
      <w:del w:id="26" w:author="Ericsson User 1" w:date="2020-07-22T14:38:00Z">
        <w:r w:rsidDel="005C4081">
          <w:rPr>
            <w:rFonts w:hint="eastAsia"/>
            <w:lang w:eastAsia="zh-CN"/>
          </w:rPr>
          <w:delText>I</w:delText>
        </w:r>
        <w:r w:rsidDel="005C4081">
          <w:rPr>
            <w:lang w:eastAsia="zh-CN"/>
          </w:rPr>
          <w:delText xml:space="preserve">n order to adapt V2X application resource,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 xml:space="preserve"> shall generate an HTTP </w:delText>
        </w:r>
        <w:r w:rsidRPr="00CE29B9" w:rsidDel="005C4081">
          <w:rPr>
            <w:lang w:eastAsia="zh-CN"/>
          </w:rPr>
          <w:delText xml:space="preserve">POST request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>In the HTTP POST request, the</w:delText>
        </w:r>
        <w:r w:rsidDel="005C4081">
          <w:rPr>
            <w:lang w:eastAsia="zh-CN"/>
          </w:rPr>
          <w:delText xml:space="preserve">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:</w:delText>
        </w:r>
      </w:del>
    </w:p>
    <w:p w14:paraId="2942EBE0" w14:textId="636F58CC" w:rsidR="002D6DB1" w:rsidDel="005C4081" w:rsidRDefault="002D6DB1" w:rsidP="00FA073C">
      <w:pPr>
        <w:pStyle w:val="B1"/>
        <w:rPr>
          <w:del w:id="27" w:author="Ericsson User 1" w:date="2020-07-22T14:38:00Z"/>
          <w:lang w:eastAsia="zh-CN"/>
        </w:rPr>
      </w:pPr>
      <w:del w:id="28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shall include a Request-URI set to the URI corresponding to the identity of the VAE-S;</w:delText>
        </w:r>
      </w:del>
    </w:p>
    <w:p w14:paraId="2942EBE1" w14:textId="5B7C4498" w:rsidR="002D6DB1" w:rsidDel="005C4081" w:rsidRDefault="002D6DB1" w:rsidP="00FA073C">
      <w:pPr>
        <w:pStyle w:val="B1"/>
        <w:rPr>
          <w:del w:id="29" w:author="Ericsson User 1" w:date="2020-07-22T14:38:00Z"/>
          <w:lang w:eastAsia="zh-CN"/>
        </w:rPr>
      </w:pPr>
      <w:del w:id="30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BE2" w14:textId="629B49ED" w:rsidR="002D6DB1" w:rsidDel="005C4081" w:rsidRDefault="002D6DB1" w:rsidP="00FA073C">
      <w:pPr>
        <w:pStyle w:val="B1"/>
        <w:rPr>
          <w:del w:id="31" w:author="Ericsson User 1" w:date="2020-07-22T14:38:00Z"/>
          <w:lang w:eastAsia="zh-CN"/>
        </w:rPr>
      </w:pPr>
      <w:del w:id="32" w:author="Ericsson User 1" w:date="2020-07-22T14:38:00Z">
        <w:r w:rsidDel="005C4081">
          <w:rPr>
            <w:lang w:eastAsia="zh-CN"/>
          </w:rPr>
          <w:delText>c)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with a &lt;V2X-app-requir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ment-request&gt; element in the &lt;VAE-info&gt; root element which shall include:</w:delText>
        </w:r>
      </w:del>
    </w:p>
    <w:p w14:paraId="2942EBE3" w14:textId="34028499" w:rsidR="002D6DB1" w:rsidDel="005C4081" w:rsidRDefault="002D6DB1" w:rsidP="00FA073C">
      <w:pPr>
        <w:pStyle w:val="B2"/>
        <w:rPr>
          <w:del w:id="33" w:author="Ericsson User 1" w:date="2020-07-22T14:38:00Z"/>
          <w:lang w:eastAsia="zh-CN"/>
        </w:rPr>
      </w:pPr>
      <w:del w:id="34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>an &lt;identity&gt; element which shall include one of the following elements:</w:delText>
        </w:r>
      </w:del>
    </w:p>
    <w:p w14:paraId="2942EBE4" w14:textId="1AA4B2AF" w:rsidR="002D6DB1" w:rsidDel="005C4081" w:rsidRDefault="002D6DB1" w:rsidP="00FA073C">
      <w:pPr>
        <w:pStyle w:val="B3"/>
        <w:rPr>
          <w:del w:id="35" w:author="Ericsson User 1" w:date="2020-07-22T14:38:00Z"/>
          <w:lang w:eastAsia="zh-CN"/>
        </w:rPr>
      </w:pPr>
      <w:del w:id="36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 xml:space="preserve">a &lt;V2X-ue-id&gt; element </w:delText>
        </w:r>
        <w:r w:rsidRPr="00DE231F" w:rsidDel="005C4081">
          <w:rPr>
            <w:lang w:eastAsia="zh-CN"/>
          </w:rPr>
          <w:delText>set to the identit</w:delText>
        </w:r>
        <w:r w:rsidDel="005C4081">
          <w:rPr>
            <w:lang w:eastAsia="zh-CN"/>
          </w:rPr>
          <w:delText>y</w:delText>
        </w:r>
        <w:r w:rsidRPr="00DE231F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of the V2X UE for </w:delText>
        </w:r>
        <w:r w:rsidRPr="00C47D2C" w:rsidDel="005C4081">
          <w:rPr>
            <w:lang w:eastAsia="zh-CN"/>
          </w:rPr>
          <w:delText>which V2X application requirement is initiated</w:delText>
        </w:r>
        <w:r w:rsidDel="005C4081">
          <w:rPr>
            <w:lang w:eastAsia="zh-CN"/>
          </w:rPr>
          <w:delText>; and</w:delText>
        </w:r>
      </w:del>
    </w:p>
    <w:p w14:paraId="2942EBE5" w14:textId="332D8432" w:rsidR="002D6DB1" w:rsidDel="005C4081" w:rsidRDefault="002D6DB1" w:rsidP="00FA073C">
      <w:pPr>
        <w:pStyle w:val="B3"/>
        <w:rPr>
          <w:del w:id="37" w:author="Ericsson User 1" w:date="2020-07-22T14:38:00Z"/>
          <w:lang w:eastAsia="zh-CN"/>
        </w:rPr>
      </w:pPr>
      <w:del w:id="38" w:author="Ericsson User 1" w:date="2020-07-22T14:38:00Z">
        <w:r w:rsidDel="005C4081">
          <w:rPr>
            <w:lang w:eastAsia="zh-CN"/>
          </w:rPr>
          <w:delText>ii)</w:delText>
        </w:r>
        <w:r w:rsidDel="005C4081">
          <w:rPr>
            <w:lang w:eastAsia="zh-CN"/>
          </w:rPr>
          <w:tab/>
          <w:delText xml:space="preserve">a &lt;V2X-group-id&gt; element set to the identity of the V2X group for </w:delText>
        </w:r>
        <w:r w:rsidRPr="00C47D2C" w:rsidDel="005C4081">
          <w:rPr>
            <w:lang w:eastAsia="zh-CN"/>
          </w:rPr>
          <w:delText>which V2X application requirement is initiated</w:delText>
        </w:r>
        <w:r w:rsidDel="005C4081">
          <w:rPr>
            <w:lang w:eastAsia="zh-CN"/>
          </w:rPr>
          <w:delText>;</w:delText>
        </w:r>
      </w:del>
    </w:p>
    <w:p w14:paraId="2942EBE6" w14:textId="7F79D120" w:rsidR="002D6DB1" w:rsidDel="005C4081" w:rsidRDefault="002D6DB1" w:rsidP="00FA073C">
      <w:pPr>
        <w:pStyle w:val="B2"/>
        <w:rPr>
          <w:del w:id="39" w:author="Ericsson User 1" w:date="2020-07-22T14:38:00Z"/>
          <w:lang w:eastAsia="zh-CN"/>
        </w:rPr>
      </w:pPr>
      <w:del w:id="40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 xml:space="preserve">a &lt;V2X-service-id&gt; element set to the </w:delText>
        </w:r>
        <w:r w:rsidRPr="00C47D2C" w:rsidDel="005C4081">
          <w:rPr>
            <w:lang w:eastAsia="zh-CN"/>
          </w:rPr>
          <w:delText>V2X service ID for which application requirement corresponds to</w:delText>
        </w:r>
        <w:r w:rsidDel="005C4081">
          <w:rPr>
            <w:lang w:eastAsia="zh-CN"/>
          </w:rPr>
          <w:delText>;</w:delText>
        </w:r>
      </w:del>
    </w:p>
    <w:p w14:paraId="2942EBE7" w14:textId="5026F400" w:rsidR="002D6DB1" w:rsidDel="005C4081" w:rsidRDefault="002D6DB1" w:rsidP="00FA073C">
      <w:pPr>
        <w:pStyle w:val="B2"/>
        <w:rPr>
          <w:del w:id="41" w:author="Ericsson User 1" w:date="2020-07-22T14:38:00Z"/>
          <w:lang w:eastAsia="zh-CN"/>
        </w:rPr>
      </w:pPr>
      <w:del w:id="42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>a &lt;V2X-app-requirement&gt; element set to t</w:delText>
        </w:r>
        <w:r w:rsidRPr="00C47D2C" w:rsidDel="005C4081">
          <w:rPr>
            <w:lang w:eastAsia="zh-CN"/>
          </w:rPr>
          <w:delText xml:space="preserve">he requirement for </w:delText>
        </w:r>
        <w:r w:rsidDel="005C4081">
          <w:rPr>
            <w:lang w:eastAsia="zh-CN"/>
          </w:rPr>
          <w:delText xml:space="preserve">V2X </w:delText>
        </w:r>
        <w:r w:rsidRPr="00C47D2C" w:rsidDel="005C4081">
          <w:rPr>
            <w:lang w:eastAsia="zh-CN"/>
          </w:rPr>
          <w:delText>application change</w:delText>
        </w:r>
        <w:r w:rsidDel="005C4081">
          <w:rPr>
            <w:lang w:eastAsia="zh-CN"/>
          </w:rPr>
          <w:delText>; and</w:delText>
        </w:r>
      </w:del>
    </w:p>
    <w:p w14:paraId="2942EBE8" w14:textId="6764D947" w:rsidR="002D6DB1" w:rsidDel="005C4081" w:rsidRDefault="002D6DB1" w:rsidP="00FA073C">
      <w:pPr>
        <w:pStyle w:val="B2"/>
        <w:rPr>
          <w:del w:id="43" w:author="Ericsson User 1" w:date="2020-07-22T14:38:00Z"/>
          <w:lang w:eastAsia="zh-CN"/>
        </w:rPr>
      </w:pPr>
      <w:del w:id="44" w:author="Ericsson User 1" w:date="2020-07-22T14:38:00Z">
        <w:r w:rsidDel="005C4081">
          <w:rPr>
            <w:lang w:eastAsia="zh-CN"/>
          </w:rPr>
          <w:delText>4)</w:delText>
        </w:r>
        <w:r w:rsidDel="005C4081">
          <w:rPr>
            <w:lang w:eastAsia="zh-CN"/>
          </w:rPr>
          <w:tab/>
          <w:delText>an &lt;endpoint-info&gt; element set to the end</w:delText>
        </w:r>
        <w:r w:rsidRPr="00C47D2C" w:rsidDel="005C4081">
          <w:rPr>
            <w:lang w:eastAsia="zh-CN"/>
          </w:rPr>
          <w:delText>point information to which the notification shall be sent</w:delText>
        </w:r>
        <w:r w:rsidDel="005C4081">
          <w:rPr>
            <w:lang w:eastAsia="zh-CN"/>
          </w:rPr>
          <w:delText>; and</w:delText>
        </w:r>
      </w:del>
    </w:p>
    <w:p w14:paraId="2942EBE9" w14:textId="2CC70565" w:rsidR="002D6DB1" w:rsidRPr="00CE29B9" w:rsidRDefault="002D6DB1" w:rsidP="00FA073C">
      <w:pPr>
        <w:pStyle w:val="B1"/>
        <w:rPr>
          <w:lang w:eastAsia="zh-CN"/>
        </w:rPr>
      </w:pPr>
      <w:del w:id="45" w:author="Ericsson User 1" w:date="2020-07-22T14:38:00Z">
        <w:r w:rsidDel="005C4081">
          <w:rPr>
            <w:lang w:eastAsia="zh-CN"/>
          </w:rPr>
          <w:delText>d)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 xml:space="preserve">shall send the HTTP POST request </w:delText>
        </w:r>
        <w:r w:rsidDel="005C4081">
          <w:rPr>
            <w:lang w:eastAsia="zh-CN"/>
          </w:rPr>
          <w:delText xml:space="preserve">message </w:delText>
        </w:r>
        <w:r w:rsidRPr="00EF50D2" w:rsidDel="005C4081">
          <w:rPr>
            <w:lang w:eastAsia="zh-CN"/>
          </w:rPr>
          <w:delText xml:space="preserve">towards the 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>-S according to IETF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[</w:delText>
        </w:r>
        <w:r w:rsidDel="005C4081">
          <w:rPr>
            <w:lang w:eastAsia="zh-CN"/>
          </w:rPr>
          <w:delText>1</w:delText>
        </w:r>
        <w:r w:rsidR="00517689" w:rsidDel="005C4081">
          <w:rPr>
            <w:lang w:eastAsia="zh-CN"/>
          </w:rPr>
          <w:delText>9</w:delText>
        </w:r>
        <w:r w:rsidRPr="00EF50D2" w:rsidDel="005C4081">
          <w:rPr>
            <w:lang w:eastAsia="zh-CN"/>
          </w:rPr>
          <w:delText>]</w:delText>
        </w:r>
        <w:r w:rsidDel="005C4081">
          <w:rPr>
            <w:lang w:eastAsia="zh-CN"/>
          </w:rPr>
          <w:delText>.</w:delText>
        </w:r>
      </w:del>
      <w:ins w:id="46" w:author="Ericsson User 1" w:date="2020-07-22T14:38:00Z">
        <w:r w:rsidR="005C4081">
          <w:rPr>
            <w:lang w:eastAsia="zh-CN"/>
          </w:rPr>
          <w:t>Void.</w:t>
        </w:r>
      </w:ins>
    </w:p>
    <w:p w14:paraId="2942EBEA" w14:textId="77777777" w:rsidR="002D6DB1" w:rsidRDefault="002D6DB1" w:rsidP="00FA073C">
      <w:pPr>
        <w:pStyle w:val="Heading3"/>
        <w:rPr>
          <w:lang w:eastAsia="zh-CN"/>
        </w:rPr>
      </w:pPr>
      <w:bookmarkStart w:id="47" w:name="_Toc43231199"/>
      <w:bookmarkStart w:id="48" w:name="_Toc43296130"/>
      <w:bookmarkStart w:id="49" w:name="_Toc43400247"/>
      <w:bookmarkStart w:id="50" w:name="_Toc43400864"/>
      <w:r>
        <w:rPr>
          <w:rFonts w:hint="eastAsia"/>
          <w:lang w:eastAsia="zh-CN"/>
        </w:rPr>
        <w:t>6</w:t>
      </w:r>
      <w:r>
        <w:rPr>
          <w:lang w:eastAsia="zh-CN"/>
        </w:rPr>
        <w:t>.8.2</w:t>
      </w:r>
      <w:r>
        <w:rPr>
          <w:lang w:eastAsia="zh-CN"/>
        </w:rPr>
        <w:tab/>
        <w:t>Server procedure</w:t>
      </w:r>
      <w:bookmarkEnd w:id="47"/>
      <w:bookmarkEnd w:id="48"/>
      <w:bookmarkEnd w:id="49"/>
      <w:bookmarkEnd w:id="50"/>
    </w:p>
    <w:p w14:paraId="2942EBEB" w14:textId="60C478C9" w:rsidR="002D6DB1" w:rsidDel="005C4081" w:rsidRDefault="002D6DB1" w:rsidP="00FA073C">
      <w:pPr>
        <w:rPr>
          <w:del w:id="51" w:author="Ericsson User 1" w:date="2020-07-22T14:38:00Z"/>
          <w:lang w:eastAsia="zh-CN"/>
        </w:rPr>
      </w:pPr>
      <w:del w:id="52" w:author="Ericsson User 1" w:date="2020-07-22T14:38:00Z">
        <w:r w:rsidDel="005C4081">
          <w:rPr>
            <w:lang w:eastAsia="zh-CN"/>
          </w:rPr>
          <w:delText>Upon receiving an HTTP POST request message containing:</w:delText>
        </w:r>
      </w:del>
    </w:p>
    <w:p w14:paraId="2942EBEC" w14:textId="6B908147" w:rsidR="002D6DB1" w:rsidDel="005C4081" w:rsidRDefault="002D6DB1" w:rsidP="00FA073C">
      <w:pPr>
        <w:pStyle w:val="B1"/>
        <w:rPr>
          <w:del w:id="53" w:author="Ericsson User 1" w:date="2020-07-22T14:38:00Z"/>
          <w:lang w:eastAsia="zh-CN"/>
        </w:rPr>
      </w:pPr>
      <w:del w:id="54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a Content-Type header field set to "application/vnd.3gpp.vae-info +xml"; and</w:delText>
        </w:r>
      </w:del>
    </w:p>
    <w:p w14:paraId="2942EBED" w14:textId="1D6BF37A" w:rsidR="002D6DB1" w:rsidDel="005C4081" w:rsidRDefault="002D6DB1" w:rsidP="00FA073C">
      <w:pPr>
        <w:pStyle w:val="B1"/>
        <w:rPr>
          <w:del w:id="55" w:author="Ericsson User 1" w:date="2020-07-22T14:38:00Z"/>
          <w:lang w:eastAsia="zh-CN"/>
        </w:rPr>
      </w:pPr>
      <w:del w:id="56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with a &lt;V2X-app-requir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ment-request&gt; element in the &lt;VAE-info&gt; root element;</w:delText>
        </w:r>
      </w:del>
    </w:p>
    <w:p w14:paraId="2942EBEE" w14:textId="2C078D8B" w:rsidR="002D6DB1" w:rsidDel="005C4081" w:rsidRDefault="002D6DB1" w:rsidP="00FA073C">
      <w:pPr>
        <w:rPr>
          <w:del w:id="57" w:author="Ericsson User 1" w:date="2020-07-22T14:38:00Z"/>
          <w:lang w:eastAsia="zh-CN"/>
        </w:rPr>
      </w:pPr>
      <w:del w:id="58" w:author="Ericsson User 1" w:date="2020-07-22T14:38:00Z">
        <w:r w:rsidDel="005C4081">
          <w:rPr>
            <w:lang w:eastAsia="zh-CN"/>
          </w:rPr>
          <w:delText>the VAE-S:</w:delText>
        </w:r>
      </w:del>
    </w:p>
    <w:p w14:paraId="2942EBEF" w14:textId="3A56C403" w:rsidR="002D6DB1" w:rsidDel="005C4081" w:rsidRDefault="002D6DB1" w:rsidP="00FA073C">
      <w:pPr>
        <w:pStyle w:val="B1"/>
        <w:rPr>
          <w:del w:id="59" w:author="Ericsson User 1" w:date="2020-07-22T14:38:00Z"/>
          <w:lang w:eastAsia="zh-CN"/>
        </w:rPr>
      </w:pPr>
      <w:del w:id="60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shall translate</w:delText>
        </w:r>
        <w:r w:rsidRPr="006D307E" w:rsidDel="005C4081">
          <w:rPr>
            <w:lang w:eastAsia="zh-CN"/>
          </w:rPr>
          <w:delText xml:space="preserve"> the V2X application requirement to different network resource requirement for group of users, which may be a subset of V2X UEs within the V2X group that will be affected by application adaptation</w:delText>
        </w:r>
        <w:r w:rsidDel="005C4081">
          <w:rPr>
            <w:lang w:eastAsia="zh-CN"/>
          </w:rPr>
          <w:delText>, and then shall generate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an HTTP 200 (OK) response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 xml:space="preserve">In the HTTP </w:delText>
        </w:r>
        <w:r w:rsidDel="005C4081">
          <w:rPr>
            <w:lang w:eastAsia="zh-CN"/>
          </w:rPr>
          <w:delText>200 (OK) response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message</w:delText>
        </w:r>
        <w:r w:rsidRPr="00CE29B9" w:rsidDel="005C4081">
          <w:rPr>
            <w:lang w:eastAsia="zh-CN"/>
          </w:rPr>
          <w:delText>, the</w:delText>
        </w:r>
        <w:r w:rsidDel="005C4081">
          <w:rPr>
            <w:lang w:eastAsia="zh-CN"/>
          </w:rPr>
          <w:delText xml:space="preserve"> VAE-S:</w:delText>
        </w:r>
      </w:del>
    </w:p>
    <w:p w14:paraId="2942EBF0" w14:textId="57A460E0" w:rsidR="002D6DB1" w:rsidDel="005C4081" w:rsidRDefault="002D6DB1" w:rsidP="00FA073C">
      <w:pPr>
        <w:pStyle w:val="B2"/>
        <w:rPr>
          <w:del w:id="61" w:author="Ericsson User 1" w:date="2020-07-22T14:38:00Z"/>
          <w:lang w:eastAsia="zh-CN"/>
        </w:rPr>
      </w:pPr>
      <w:del w:id="62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 xml:space="preserve">shall include a Request-URI set to the URI corresponding to the identity of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;</w:delText>
        </w:r>
      </w:del>
    </w:p>
    <w:p w14:paraId="2942EBF1" w14:textId="5035AB8C" w:rsidR="002D6DB1" w:rsidDel="005C4081" w:rsidRDefault="002D6DB1" w:rsidP="00FA073C">
      <w:pPr>
        <w:pStyle w:val="B2"/>
        <w:rPr>
          <w:del w:id="63" w:author="Ericsson User 1" w:date="2020-07-22T14:38:00Z"/>
          <w:lang w:eastAsia="zh-CN"/>
        </w:rPr>
      </w:pPr>
      <w:del w:id="64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BF2" w14:textId="02E0057E" w:rsidR="002D6DB1" w:rsidDel="005C4081" w:rsidRDefault="002D6DB1" w:rsidP="00FA073C">
      <w:pPr>
        <w:pStyle w:val="B2"/>
        <w:rPr>
          <w:del w:id="65" w:author="Ericsson User 1" w:date="2020-07-22T14:38:00Z"/>
          <w:lang w:eastAsia="zh-CN"/>
        </w:rPr>
      </w:pPr>
      <w:del w:id="66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and in the &lt;VAE-info&gt; root element which shall include:</w:delText>
        </w:r>
      </w:del>
    </w:p>
    <w:p w14:paraId="2942EBF3" w14:textId="295C2151" w:rsidR="002D6DB1" w:rsidDel="005C4081" w:rsidRDefault="002D6DB1" w:rsidP="00FA073C">
      <w:pPr>
        <w:pStyle w:val="B3"/>
        <w:rPr>
          <w:del w:id="67" w:author="Ericsson User 1" w:date="2020-07-22T14:38:00Z"/>
          <w:lang w:eastAsia="zh-CN"/>
        </w:rPr>
      </w:pPr>
      <w:del w:id="68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>a</w:delText>
        </w:r>
        <w:r w:rsidRPr="006D307E" w:rsidDel="005C4081">
          <w:rPr>
            <w:lang w:eastAsia="zh-CN"/>
          </w:rPr>
          <w:delText xml:space="preserve"> &lt;</w:delText>
        </w:r>
        <w:r w:rsidDel="005C4081">
          <w:rPr>
            <w:lang w:eastAsia="zh-CN"/>
          </w:rPr>
          <w:delText>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</w:delText>
        </w:r>
        <w:r w:rsidRPr="006D307E" w:rsidDel="005C4081">
          <w:rPr>
            <w:lang w:eastAsia="zh-CN"/>
          </w:rPr>
          <w:delText xml:space="preserve"> -result&gt; element set to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success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or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failure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indicating success or failure of </w:delText>
        </w:r>
        <w:r w:rsidDel="005C4081">
          <w:rPr>
            <w:lang w:eastAsia="zh-CN"/>
          </w:rPr>
          <w:delText xml:space="preserve">the </w:delText>
        </w:r>
        <w:r w:rsidRPr="0079019B" w:rsidDel="005C4081">
          <w:rPr>
            <w:lang w:eastAsia="zh-CN"/>
          </w:rPr>
          <w:delText>translat</w:delText>
        </w:r>
        <w:r w:rsidDel="005C4081">
          <w:rPr>
            <w:lang w:eastAsia="zh-CN"/>
          </w:rPr>
          <w:delText>ion</w:delText>
        </w:r>
        <w:r w:rsidRPr="0079019B" w:rsidDel="005C4081">
          <w:rPr>
            <w:lang w:eastAsia="zh-CN"/>
          </w:rPr>
          <w:delText xml:space="preserve"> to the network resource requirement</w:delText>
        </w:r>
        <w:r w:rsidDel="005C4081">
          <w:rPr>
            <w:lang w:eastAsia="zh-CN"/>
          </w:rPr>
          <w:delText>;</w:delText>
        </w:r>
      </w:del>
    </w:p>
    <w:p w14:paraId="2942EBF4" w14:textId="4C310274" w:rsidR="002D6DB1" w:rsidDel="005C4081" w:rsidRDefault="002D6DB1">
      <w:pPr>
        <w:pStyle w:val="B1"/>
        <w:rPr>
          <w:del w:id="69" w:author="Ericsson User 1" w:date="2020-07-22T14:38:00Z"/>
          <w:lang w:eastAsia="zh-CN"/>
        </w:rPr>
      </w:pPr>
      <w:del w:id="70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  <w:delText>i</w:delText>
        </w:r>
        <w:r w:rsidRPr="004B5111" w:rsidDel="005C4081">
          <w:rPr>
            <w:lang w:eastAsia="zh-CN"/>
          </w:rPr>
          <w:delText>f the V2X application requirement is successfully translated to the network resource requirement</w:delText>
        </w:r>
        <w:r w:rsidDel="005C4081">
          <w:rPr>
            <w:lang w:eastAsia="zh-CN"/>
          </w:rPr>
          <w:delText xml:space="preserve">, shall perform </w:delText>
        </w:r>
        <w:r w:rsidRPr="004B5111" w:rsidDel="005C4081">
          <w:rPr>
            <w:lang w:eastAsia="zh-CN"/>
          </w:rPr>
          <w:delText xml:space="preserve">network resource adaptation by interacting with the </w:delText>
        </w:r>
        <w:r w:rsidDel="005C4081">
          <w:rPr>
            <w:lang w:eastAsia="zh-CN"/>
          </w:rPr>
          <w:delText>S-</w:delText>
        </w:r>
        <w:r w:rsidRPr="004B5111" w:rsidDel="005C4081">
          <w:rPr>
            <w:lang w:eastAsia="zh-CN"/>
          </w:rPr>
          <w:delText>NRM server as specified in the</w:delText>
        </w:r>
        <w:r w:rsidDel="005C4081">
          <w:rPr>
            <w:lang w:eastAsia="zh-CN"/>
          </w:rPr>
          <w:delText xml:space="preserve"> 3GPP</w:delText>
        </w:r>
        <w:r w:rsidDel="005C4081">
          <w:rPr>
            <w:lang w:val="en-US" w:eastAsia="zh-CN"/>
          </w:rPr>
          <w:delText> TS 24.548 [</w:delText>
        </w:r>
        <w:r w:rsidR="00517689" w:rsidDel="005C4081">
          <w:rPr>
            <w:lang w:val="en-US" w:eastAsia="zh-CN"/>
          </w:rPr>
          <w:delText>13</w:delText>
        </w:r>
        <w:r w:rsidDel="005C4081">
          <w:rPr>
            <w:lang w:val="en-US" w:eastAsia="zh-CN"/>
          </w:rPr>
          <w:delText>], and then shall</w:delText>
        </w:r>
        <w:r w:rsidRPr="004B5111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generate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an HTTP POST request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 xml:space="preserve">In the HTTP </w:delText>
        </w:r>
        <w:r w:rsidDel="005C4081">
          <w:rPr>
            <w:lang w:eastAsia="zh-CN"/>
          </w:rPr>
          <w:delText>POST request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message</w:delText>
        </w:r>
        <w:r w:rsidRPr="00CE29B9" w:rsidDel="005C4081">
          <w:rPr>
            <w:lang w:eastAsia="zh-CN"/>
          </w:rPr>
          <w:delText>, the</w:delText>
        </w:r>
        <w:r w:rsidDel="005C4081">
          <w:rPr>
            <w:lang w:eastAsia="zh-CN"/>
          </w:rPr>
          <w:delText xml:space="preserve"> VAE-S:</w:delText>
        </w:r>
      </w:del>
    </w:p>
    <w:p w14:paraId="2942EBF5" w14:textId="1AAB1671" w:rsidR="002D6DB1" w:rsidDel="005C4081" w:rsidRDefault="002D6DB1" w:rsidP="002D6DB1">
      <w:pPr>
        <w:pStyle w:val="B2"/>
        <w:rPr>
          <w:del w:id="71" w:author="Ericsson User 1" w:date="2020-07-22T14:38:00Z"/>
          <w:lang w:eastAsia="zh-CN"/>
        </w:rPr>
      </w:pPr>
      <w:del w:id="72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 xml:space="preserve">shall include a Request-URI set to the URI corresponding to the identity of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;</w:delText>
        </w:r>
      </w:del>
    </w:p>
    <w:p w14:paraId="2942EBF6" w14:textId="0524257A" w:rsidR="002D6DB1" w:rsidDel="005C4081" w:rsidRDefault="002D6DB1" w:rsidP="002D6DB1">
      <w:pPr>
        <w:pStyle w:val="B2"/>
        <w:rPr>
          <w:del w:id="73" w:author="Ericsson User 1" w:date="2020-07-22T14:38:00Z"/>
          <w:lang w:eastAsia="zh-CN"/>
        </w:rPr>
      </w:pPr>
      <w:del w:id="74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>shall include a Content-Type header field set to "application/vnd.3gpp.vae-info +xml"; and</w:delText>
        </w:r>
      </w:del>
    </w:p>
    <w:p w14:paraId="2942EBF7" w14:textId="37AAE602" w:rsidR="002D6DB1" w:rsidDel="005C4081" w:rsidRDefault="002D6DB1" w:rsidP="002D6DB1">
      <w:pPr>
        <w:pStyle w:val="B2"/>
        <w:rPr>
          <w:del w:id="75" w:author="Ericsson User 1" w:date="2020-07-22T14:38:00Z"/>
          <w:lang w:eastAsia="zh-CN"/>
        </w:rPr>
      </w:pPr>
      <w:del w:id="76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and in the &lt;VAE-info&gt; root element which shall include:</w:delText>
        </w:r>
      </w:del>
    </w:p>
    <w:p w14:paraId="2942EBF8" w14:textId="7229B7ED" w:rsidR="002D6DB1" w:rsidDel="005C4081" w:rsidRDefault="002D6DB1" w:rsidP="002D6DB1">
      <w:pPr>
        <w:pStyle w:val="B3"/>
        <w:rPr>
          <w:del w:id="77" w:author="Ericsson User 1" w:date="2020-07-22T14:38:00Z"/>
          <w:lang w:eastAsia="zh-CN"/>
        </w:rPr>
      </w:pPr>
      <w:del w:id="78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>a</w:delText>
        </w:r>
        <w:r w:rsidRPr="006D307E" w:rsidDel="005C4081">
          <w:rPr>
            <w:lang w:eastAsia="zh-CN"/>
          </w:rPr>
          <w:delText xml:space="preserve"> &lt;</w:delText>
        </w:r>
        <w:r w:rsidDel="005C4081">
          <w:rPr>
            <w:lang w:eastAsia="zh-CN"/>
          </w:rPr>
          <w:delText>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</w:delText>
        </w:r>
        <w:r w:rsidRPr="006D307E" w:rsidDel="005C4081">
          <w:rPr>
            <w:lang w:eastAsia="zh-CN"/>
          </w:rPr>
          <w:delText>-</w:delText>
        </w:r>
        <w:r w:rsidDel="005C4081">
          <w:rPr>
            <w:lang w:eastAsia="zh-CN"/>
          </w:rPr>
          <w:delText>notification</w:delText>
        </w:r>
        <w:r w:rsidRPr="006D307E" w:rsidDel="005C4081">
          <w:rPr>
            <w:lang w:eastAsia="zh-CN"/>
          </w:rPr>
          <w:delText xml:space="preserve">&gt; element set to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success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or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failure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aligned with the received </w:delText>
        </w:r>
        <w:r w:rsidRPr="004060BA" w:rsidDel="005C4081">
          <w:rPr>
            <w:lang w:eastAsia="zh-CN"/>
          </w:rPr>
          <w:delText xml:space="preserve">network resource adaptation </w:delText>
        </w:r>
        <w:r w:rsidDel="005C4081">
          <w:rPr>
            <w:lang w:eastAsia="zh-CN"/>
          </w:rPr>
          <w:delText>result indicating success or failure</w:delText>
        </w:r>
        <w:r w:rsidRPr="006D307E" w:rsidDel="005C4081">
          <w:rPr>
            <w:lang w:eastAsia="zh-CN"/>
          </w:rPr>
          <w:delText xml:space="preserve"> </w:delText>
        </w:r>
        <w:r w:rsidRPr="004060BA" w:rsidDel="005C4081">
          <w:rPr>
            <w:lang w:eastAsia="zh-CN"/>
          </w:rPr>
          <w:delText>of the network resource adaptation corresponding to the V2X application requirement</w:delText>
        </w:r>
        <w:r w:rsidDel="005C4081">
          <w:rPr>
            <w:lang w:eastAsia="zh-CN"/>
          </w:rPr>
          <w:delText>; and</w:delText>
        </w:r>
      </w:del>
    </w:p>
    <w:p w14:paraId="2942EBF9" w14:textId="47BE510E" w:rsidR="00CD7D5C" w:rsidRDefault="002D6DB1" w:rsidP="00FA073C">
      <w:pPr>
        <w:pStyle w:val="B1"/>
        <w:rPr>
          <w:lang w:eastAsia="zh-CN"/>
        </w:rPr>
      </w:pPr>
      <w:del w:id="79" w:author="Ericsson User 1" w:date="2020-07-22T14:38:00Z">
        <w:r w:rsidDel="005C4081">
          <w:rPr>
            <w:lang w:eastAsia="zh-CN"/>
          </w:rPr>
          <w:delText>c)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 xml:space="preserve">shall send the HTTP POST request </w:delText>
        </w:r>
        <w:r w:rsidDel="005C4081">
          <w:rPr>
            <w:lang w:eastAsia="zh-CN"/>
          </w:rPr>
          <w:delText xml:space="preserve">message </w:delText>
        </w:r>
        <w:r w:rsidRPr="00EF50D2" w:rsidDel="005C4081">
          <w:rPr>
            <w:lang w:eastAsia="zh-CN"/>
          </w:rPr>
          <w:delText xml:space="preserve">towards the </w:delText>
        </w:r>
        <w:r w:rsidRPr="00083C1B" w:rsidDel="005C4081">
          <w:rPr>
            <w:lang w:eastAsia="zh-CN"/>
          </w:rPr>
          <w:delText>V2X application specific server</w:delText>
        </w:r>
        <w:r w:rsidRPr="00EF50D2" w:rsidDel="005C4081">
          <w:rPr>
            <w:lang w:eastAsia="zh-CN"/>
          </w:rPr>
          <w:delText xml:space="preserve"> according to IETF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[</w:delText>
        </w:r>
        <w:r w:rsidDel="005C4081">
          <w:rPr>
            <w:lang w:eastAsia="zh-CN"/>
          </w:rPr>
          <w:delText>1</w:delText>
        </w:r>
        <w:r w:rsidR="00517689" w:rsidDel="005C4081">
          <w:rPr>
            <w:lang w:eastAsia="zh-CN"/>
          </w:rPr>
          <w:delText>9</w:delText>
        </w:r>
        <w:r w:rsidRPr="00EF50D2" w:rsidDel="005C4081">
          <w:rPr>
            <w:lang w:eastAsia="zh-CN"/>
          </w:rPr>
          <w:delText>]</w:delText>
        </w:r>
        <w:r w:rsidDel="005C4081">
          <w:rPr>
            <w:lang w:eastAsia="zh-CN"/>
          </w:rPr>
          <w:delText>.</w:delText>
        </w:r>
      </w:del>
      <w:ins w:id="80" w:author="Ericsson User 1" w:date="2020-07-22T14:38:00Z">
        <w:r w:rsidR="005C4081">
          <w:rPr>
            <w:lang w:eastAsia="zh-CN"/>
          </w:rPr>
          <w:t>Void.</w:t>
        </w:r>
      </w:ins>
    </w:p>
    <w:p w14:paraId="303093BF" w14:textId="77777777" w:rsidR="00A35459" w:rsidRDefault="00A35459" w:rsidP="00A35459">
      <w:bookmarkStart w:id="81" w:name="_Toc34309592"/>
      <w:bookmarkStart w:id="82" w:name="_Toc43231228"/>
      <w:bookmarkStart w:id="83" w:name="_Toc43296159"/>
      <w:bookmarkStart w:id="84" w:name="_Toc43400276"/>
      <w:bookmarkStart w:id="85" w:name="_Toc43400893"/>
      <w:bookmarkStart w:id="86" w:name="_Toc20157537"/>
      <w:bookmarkEnd w:id="24"/>
    </w:p>
    <w:p w14:paraId="52A0E28C" w14:textId="05F34418" w:rsidR="00A35459" w:rsidRDefault="00A35459" w:rsidP="00A354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11FFEBD" w14:textId="77777777" w:rsidR="00A35459" w:rsidRDefault="00A35459" w:rsidP="00A35459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87" w:name="_Toc34309593"/>
      <w:bookmarkStart w:id="88" w:name="_Toc43231229"/>
      <w:bookmarkStart w:id="89" w:name="_Toc43296160"/>
      <w:bookmarkStart w:id="90" w:name="_Toc43400277"/>
      <w:bookmarkStart w:id="91" w:name="_Toc43400894"/>
      <w:bookmarkStart w:id="92" w:name="_Toc20156501"/>
      <w:bookmarkEnd w:id="81"/>
      <w:bookmarkEnd w:id="82"/>
      <w:bookmarkEnd w:id="83"/>
      <w:bookmarkEnd w:id="84"/>
      <w:bookmarkEnd w:id="85"/>
      <w:r>
        <w:t>8.3</w:t>
      </w:r>
      <w:r w:rsidRPr="0073469F">
        <w:tab/>
      </w:r>
      <w:r>
        <w:t>Structure</w:t>
      </w:r>
      <w:bookmarkEnd w:id="87"/>
      <w:bookmarkEnd w:id="88"/>
      <w:bookmarkEnd w:id="89"/>
      <w:bookmarkEnd w:id="90"/>
      <w:bookmarkEnd w:id="91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180B0864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</w:r>
      <w:del w:id="93" w:author="Ericsson User 1" w:date="2020-07-22T14:51:00Z">
        <w:r w:rsidR="00407544" w:rsidDel="007A60FF">
          <w:delText xml:space="preserve">a </w:delText>
        </w:r>
        <w:r w:rsidR="00407544" w:rsidRPr="00987714" w:rsidDel="007A60FF">
          <w:delText>&lt;V2X-app-requir</w:delText>
        </w:r>
        <w:r w:rsidR="002E582F" w:rsidDel="007A60FF">
          <w:delText>e</w:delText>
        </w:r>
        <w:r w:rsidR="00407544" w:rsidRPr="00987714" w:rsidDel="007A60FF">
          <w:delText>ment-request&gt;</w:delText>
        </w:r>
        <w:r w:rsidR="00407544" w:rsidDel="007A60FF">
          <w:delText xml:space="preserve"> element</w:delText>
        </w:r>
      </w:del>
      <w:ins w:id="94" w:author="Ericsson User 1" w:date="2020-07-22T14:51:00Z">
        <w:r w:rsidR="007A60FF">
          <w:t>void</w:t>
        </w:r>
      </w:ins>
      <w:r w:rsidR="00407544">
        <w:t>;</w:t>
      </w:r>
    </w:p>
    <w:p w14:paraId="2942ECC2" w14:textId="4458867F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</w:r>
      <w:del w:id="95" w:author="Ericsson User 1" w:date="2020-07-22T14:52:00Z">
        <w:r w:rsidR="00407544" w:rsidDel="007A60FF">
          <w:delText xml:space="preserve">a </w:delText>
        </w:r>
        <w:r w:rsidR="00407544" w:rsidRPr="00987714" w:rsidDel="007A60FF">
          <w:delText>&lt;V2X-app-requ</w:delText>
        </w:r>
        <w:r w:rsidR="00407544" w:rsidDel="007A60FF">
          <w:delText>ir</w:delText>
        </w:r>
        <w:r w:rsidR="002E582F" w:rsidDel="007A60FF">
          <w:delText>e</w:delText>
        </w:r>
        <w:r w:rsidR="00407544" w:rsidDel="007A60FF">
          <w:delText>ment</w:delText>
        </w:r>
        <w:r w:rsidR="00407544" w:rsidRPr="00987714" w:rsidDel="007A60FF">
          <w:delText>-result&gt;</w:delText>
        </w:r>
        <w:r w:rsidR="00407544" w:rsidDel="007A60FF">
          <w:delText xml:space="preserve"> element</w:delText>
        </w:r>
      </w:del>
      <w:ins w:id="96" w:author="Ericsson User 1" w:date="2020-07-22T14:52:00Z">
        <w:r w:rsidR="007A60FF">
          <w:t>void</w:t>
        </w:r>
      </w:ins>
      <w:r w:rsidR="00407544">
        <w:t>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9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0F09FD61" w:rsidR="00407544" w:rsidDel="007A60FF" w:rsidRDefault="00407544" w:rsidP="00407544">
      <w:pPr>
        <w:rPr>
          <w:del w:id="98" w:author="Ericsson User 1" w:date="2020-07-22T14:52:00Z"/>
        </w:rPr>
      </w:pPr>
      <w:del w:id="99" w:author="Ericsson User 1" w:date="2020-07-22T14:52:00Z">
        <w:r w:rsidDel="007A60FF">
          <w:delText xml:space="preserve">The </w:delText>
        </w:r>
        <w:r w:rsidRPr="00987714" w:rsidDel="007A60FF">
          <w:delText>&lt;V2X-app-requir</w:delText>
        </w:r>
        <w:r w:rsidR="002E582F" w:rsidDel="007A60FF">
          <w:delText>e</w:delText>
        </w:r>
        <w:r w:rsidRPr="00987714" w:rsidDel="007A60FF">
          <w:delText>ment-request&gt;</w:delText>
        </w:r>
        <w:r w:rsidDel="007A60FF">
          <w:delText xml:space="preserve"> element shall include the followings:</w:delText>
        </w:r>
      </w:del>
    </w:p>
    <w:p w14:paraId="2942ED01" w14:textId="045F9F57" w:rsidR="00407544" w:rsidDel="007A60FF" w:rsidRDefault="00407544" w:rsidP="00407544">
      <w:pPr>
        <w:pStyle w:val="B1"/>
        <w:rPr>
          <w:del w:id="100" w:author="Ericsson User 1" w:date="2020-07-22T14:52:00Z"/>
        </w:rPr>
      </w:pPr>
      <w:del w:id="101" w:author="Ericsson User 1" w:date="2020-07-22T14:52:00Z">
        <w:r w:rsidDel="007A60FF">
          <w:delText>a)</w:delText>
        </w:r>
        <w:r w:rsidDel="007A60FF">
          <w:tab/>
          <w:delText xml:space="preserve">an &lt;identity&gt; element which shall include </w:delText>
        </w:r>
        <w:r w:rsidRPr="00B65EAB" w:rsidDel="007A60FF">
          <w:delText>one of the following elements:</w:delText>
        </w:r>
      </w:del>
    </w:p>
    <w:p w14:paraId="2942ED02" w14:textId="570E2DD1" w:rsidR="00407544" w:rsidDel="007A60FF" w:rsidRDefault="00407544" w:rsidP="00407544">
      <w:pPr>
        <w:pStyle w:val="B2"/>
        <w:rPr>
          <w:del w:id="102" w:author="Ericsson User 1" w:date="2020-07-22T14:52:00Z"/>
        </w:rPr>
      </w:pPr>
      <w:del w:id="103" w:author="Ericsson User 1" w:date="2020-07-22T14:52:00Z">
        <w:r w:rsidDel="007A60FF">
          <w:delText>1)</w:delText>
        </w:r>
        <w:r w:rsidDel="007A60FF">
          <w:tab/>
          <w:delText>a &lt;VAL-ue-id</w:delText>
        </w:r>
        <w:r w:rsidRPr="00B65EAB" w:rsidDel="007A60FF">
          <w:delText>&gt; element</w:delText>
        </w:r>
        <w:r w:rsidDel="007A60FF">
          <w:delText>; or</w:delText>
        </w:r>
      </w:del>
    </w:p>
    <w:p w14:paraId="2942ED03" w14:textId="27F9F1EA" w:rsidR="00407544" w:rsidDel="007A60FF" w:rsidRDefault="00407544" w:rsidP="00407544">
      <w:pPr>
        <w:pStyle w:val="B2"/>
        <w:rPr>
          <w:del w:id="104" w:author="Ericsson User 1" w:date="2020-07-22T14:52:00Z"/>
        </w:rPr>
      </w:pPr>
      <w:del w:id="105" w:author="Ericsson User 1" w:date="2020-07-22T14:52:00Z">
        <w:r w:rsidDel="007A60FF">
          <w:delText>2)</w:delText>
        </w:r>
        <w:r w:rsidDel="007A60FF">
          <w:tab/>
          <w:delText>a &lt;VAL-group-id&gt; element;</w:delText>
        </w:r>
      </w:del>
    </w:p>
    <w:p w14:paraId="2942ED04" w14:textId="2A1CC013" w:rsidR="00407544" w:rsidDel="007A60FF" w:rsidRDefault="00407544" w:rsidP="00FA073C">
      <w:pPr>
        <w:pStyle w:val="B1"/>
        <w:rPr>
          <w:del w:id="106" w:author="Ericsson User 1" w:date="2020-07-22T14:52:00Z"/>
        </w:rPr>
      </w:pPr>
      <w:del w:id="107" w:author="Ericsson User 1" w:date="2020-07-22T14:52:00Z">
        <w:r w:rsidDel="007A60FF">
          <w:delText>b)</w:delText>
        </w:r>
        <w:r w:rsidDel="007A60FF">
          <w:tab/>
        </w:r>
        <w:r w:rsidRPr="0002186B" w:rsidDel="007A60FF">
          <w:delText>a &lt;V2X-service-id&gt; element</w:delText>
        </w:r>
        <w:r w:rsidDel="007A60FF">
          <w:delText>;</w:delText>
        </w:r>
      </w:del>
    </w:p>
    <w:p w14:paraId="2942ED05" w14:textId="284ACF5C" w:rsidR="00407544" w:rsidDel="007A60FF" w:rsidRDefault="00407544" w:rsidP="00FA073C">
      <w:pPr>
        <w:pStyle w:val="B1"/>
        <w:rPr>
          <w:del w:id="108" w:author="Ericsson User 1" w:date="2020-07-22T14:52:00Z"/>
        </w:rPr>
      </w:pPr>
      <w:del w:id="109" w:author="Ericsson User 1" w:date="2020-07-22T14:52:00Z">
        <w:r w:rsidDel="007A60FF">
          <w:delText>c)</w:delText>
        </w:r>
        <w:r w:rsidDel="007A60FF">
          <w:tab/>
        </w:r>
        <w:r w:rsidRPr="0002186B" w:rsidDel="007A60FF">
          <w:delText>a &lt;V2X-app-requirement&gt; element</w:delText>
        </w:r>
        <w:r w:rsidDel="007A60FF">
          <w:delText>; and</w:delText>
        </w:r>
      </w:del>
    </w:p>
    <w:p w14:paraId="2942ED06" w14:textId="0B5F57CC" w:rsidR="00407544" w:rsidRPr="0002186B" w:rsidDel="007A60FF" w:rsidRDefault="00407544" w:rsidP="00FA073C">
      <w:pPr>
        <w:pStyle w:val="B1"/>
        <w:rPr>
          <w:del w:id="110" w:author="Ericsson User 1" w:date="2020-07-22T14:52:00Z"/>
        </w:rPr>
      </w:pPr>
      <w:del w:id="111" w:author="Ericsson User 1" w:date="2020-07-22T14:52:00Z">
        <w:r w:rsidDel="007A60FF">
          <w:delText>d)</w:delText>
        </w:r>
        <w:r w:rsidDel="007A60FF">
          <w:tab/>
        </w:r>
        <w:r w:rsidRPr="0002186B" w:rsidDel="007A60FF">
          <w:delText>an &lt;endpoint-info&gt; element</w:delText>
        </w:r>
        <w:r w:rsidDel="007A60FF">
          <w:delText>.</w:delText>
        </w:r>
      </w:del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</w:t>
      </w:r>
      <w:proofErr w:type="spellStart"/>
      <w:r w:rsidRPr="0077256C">
        <w:rPr>
          <w:lang w:eastAsia="zh-CN"/>
        </w:rPr>
        <w:t>qulity</w:t>
      </w:r>
      <w:proofErr w:type="spellEnd"/>
      <w:r w:rsidRPr="0077256C">
        <w:rPr>
          <w:lang w:eastAsia="zh-CN"/>
        </w:rPr>
        <w:t>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517AE396" w14:textId="77777777" w:rsidR="007A60FF" w:rsidRDefault="007A60FF" w:rsidP="007A60FF">
      <w:bookmarkStart w:id="112" w:name="_Toc43231230"/>
      <w:bookmarkStart w:id="113" w:name="_Toc43296161"/>
      <w:bookmarkStart w:id="114" w:name="_Toc43400278"/>
      <w:bookmarkStart w:id="115" w:name="_Toc43400895"/>
    </w:p>
    <w:p w14:paraId="7279D0A6" w14:textId="77777777" w:rsidR="007A60FF" w:rsidRDefault="007A60FF" w:rsidP="007A60F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646645E" w14:textId="77777777" w:rsidR="007A60FF" w:rsidRDefault="007A60FF" w:rsidP="007A60FF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16" w:name="_Toc34309595"/>
      <w:bookmarkStart w:id="117" w:name="_Toc43231233"/>
      <w:bookmarkStart w:id="118" w:name="_Toc43296164"/>
      <w:bookmarkStart w:id="119" w:name="_Toc43400281"/>
      <w:bookmarkStart w:id="120" w:name="_Toc43400898"/>
      <w:bookmarkEnd w:id="97"/>
      <w:bookmarkEnd w:id="112"/>
      <w:bookmarkEnd w:id="113"/>
      <w:bookmarkEnd w:id="114"/>
      <w:bookmarkEnd w:id="115"/>
      <w:r>
        <w:t>8.5</w:t>
      </w:r>
      <w:r w:rsidRPr="0073469F">
        <w:tab/>
      </w:r>
      <w:r>
        <w:t>Data semantics</w:t>
      </w:r>
      <w:bookmarkEnd w:id="116"/>
      <w:bookmarkEnd w:id="117"/>
      <w:bookmarkEnd w:id="118"/>
      <w:bookmarkEnd w:id="119"/>
      <w:bookmarkEnd w:id="120"/>
    </w:p>
    <w:bookmarkEnd w:id="86"/>
    <w:bookmarkEnd w:id="92"/>
    <w:p w14:paraId="2942ED5E" w14:textId="6D5BFA33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 xml:space="preserve">, &lt;local-service-info&gt;, &lt;announcement&gt;, &lt;PC5-parameters-request&gt;, </w:t>
      </w:r>
      <w:del w:id="121" w:author="Ericsson User 1" w:date="2020-07-22T14:53:00Z">
        <w:r w:rsidR="00126CBA" w:rsidDel="007A60FF">
          <w:delText xml:space="preserve">&lt;V2X-app-requirement-request&gt;, &lt;V2X-app-requirement-result&gt;, </w:delText>
        </w:r>
      </w:del>
      <w:r w:rsidR="00126CBA">
        <w:t>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22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09C78519" w:rsidR="00407544" w:rsidDel="007A60FF" w:rsidRDefault="00407544" w:rsidP="00407544">
      <w:pPr>
        <w:rPr>
          <w:del w:id="123" w:author="Ericsson User 1" w:date="2020-07-22T14:53:00Z"/>
        </w:rPr>
      </w:pPr>
      <w:del w:id="124" w:author="Ericsson User 1" w:date="2020-07-22T14:53:00Z">
        <w:r w:rsidRPr="00987714" w:rsidDel="007A60FF">
          <w:delText>&lt;V2X-app-requir</w:delText>
        </w:r>
        <w:r w:rsidR="002E582F" w:rsidDel="007A60FF">
          <w:delText>e</w:delText>
        </w:r>
        <w:r w:rsidRPr="00987714" w:rsidDel="007A60FF">
          <w:delText>ment-request&gt;</w:delText>
        </w:r>
        <w:r w:rsidDel="007A60FF">
          <w:delText xml:space="preserve"> element </w:delText>
        </w:r>
        <w:r w:rsidRPr="00091753" w:rsidDel="007A60FF">
          <w:delText>contains the following sub-elements:</w:delText>
        </w:r>
      </w:del>
    </w:p>
    <w:p w14:paraId="2942ED77" w14:textId="3B4004B5" w:rsidR="00407544" w:rsidDel="007A60FF" w:rsidRDefault="00407544" w:rsidP="00FA073C">
      <w:pPr>
        <w:pStyle w:val="B1"/>
        <w:rPr>
          <w:del w:id="125" w:author="Ericsson User 1" w:date="2020-07-22T14:53:00Z"/>
        </w:rPr>
      </w:pPr>
      <w:del w:id="126" w:author="Ericsson User 1" w:date="2020-07-22T14:53:00Z">
        <w:r w:rsidDel="007A60FF">
          <w:delText>a)</w:delText>
        </w:r>
        <w:r w:rsidDel="007A60FF">
          <w:tab/>
        </w:r>
        <w:r w:rsidRPr="00091753" w:rsidDel="007A60FF">
          <w:delText>&lt;identity&gt;, an element contains one of the following elements:</w:delText>
        </w:r>
      </w:del>
    </w:p>
    <w:p w14:paraId="2942ED78" w14:textId="1C35ABAE" w:rsidR="00407544" w:rsidDel="007A60FF" w:rsidRDefault="00407544" w:rsidP="00FA073C">
      <w:pPr>
        <w:pStyle w:val="B2"/>
        <w:rPr>
          <w:del w:id="127" w:author="Ericsson User 1" w:date="2020-07-22T14:53:00Z"/>
          <w:lang w:eastAsia="zh-CN"/>
        </w:rPr>
      </w:pPr>
      <w:del w:id="128" w:author="Ericsson User 1" w:date="2020-07-22T14:53:00Z">
        <w:r w:rsidDel="007A60FF">
          <w:rPr>
            <w:rFonts w:hint="eastAsia"/>
            <w:lang w:eastAsia="zh-CN"/>
          </w:rPr>
          <w:delText>1</w:delText>
        </w:r>
        <w:r w:rsidDel="007A60FF">
          <w:rPr>
            <w:lang w:eastAsia="zh-CN"/>
          </w:rPr>
          <w:delText>)</w:delText>
        </w:r>
        <w:r w:rsidDel="007A60FF">
          <w:rPr>
            <w:lang w:eastAsia="zh-CN"/>
          </w:rPr>
          <w:tab/>
          <w:delText>&lt;VAL-ue-id</w:delText>
        </w:r>
        <w:r w:rsidRPr="00091753" w:rsidDel="007A60FF">
          <w:rPr>
            <w:lang w:eastAsia="zh-CN"/>
          </w:rPr>
          <w:delText>&gt;, an element contains</w:delText>
        </w:r>
        <w:r w:rsidDel="007A60FF">
          <w:rPr>
            <w:lang w:eastAsia="zh-CN"/>
          </w:rPr>
          <w:delText xml:space="preserve"> </w:delText>
        </w:r>
        <w:r w:rsidRPr="00091753" w:rsidDel="007A60FF">
          <w:rPr>
            <w:lang w:eastAsia="zh-CN"/>
          </w:rPr>
          <w:delText>the identity of the V2X UE for which V2X application requirement is initiated</w:delText>
        </w:r>
        <w:r w:rsidDel="007A60FF">
          <w:rPr>
            <w:lang w:eastAsia="zh-CN"/>
          </w:rPr>
          <w:delText>; and</w:delText>
        </w:r>
      </w:del>
    </w:p>
    <w:p w14:paraId="2942ED79" w14:textId="5430043B" w:rsidR="00407544" w:rsidDel="007A60FF" w:rsidRDefault="00407544" w:rsidP="00FA073C">
      <w:pPr>
        <w:pStyle w:val="B2"/>
        <w:rPr>
          <w:del w:id="129" w:author="Ericsson User 1" w:date="2020-07-22T14:53:00Z"/>
          <w:lang w:eastAsia="zh-CN"/>
        </w:rPr>
      </w:pPr>
      <w:del w:id="130" w:author="Ericsson User 1" w:date="2020-07-22T14:53:00Z">
        <w:r w:rsidDel="007A60FF">
          <w:rPr>
            <w:lang w:eastAsia="zh-CN"/>
          </w:rPr>
          <w:delText>2)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&lt;V2X-group-id&gt;</w:delText>
        </w:r>
        <w:r w:rsidDel="007A60FF">
          <w:rPr>
            <w:lang w:eastAsia="zh-CN"/>
          </w:rPr>
          <w:delText xml:space="preserve">, </w:delText>
        </w:r>
        <w:r w:rsidRPr="00091753" w:rsidDel="007A60FF">
          <w:rPr>
            <w:lang w:eastAsia="zh-CN"/>
          </w:rPr>
          <w:delText>an element contains</w:delText>
        </w:r>
        <w:r w:rsidDel="007A60FF">
          <w:rPr>
            <w:lang w:eastAsia="zh-CN"/>
          </w:rPr>
          <w:delText xml:space="preserve"> </w:delText>
        </w:r>
        <w:r w:rsidRPr="00091753" w:rsidDel="007A60FF">
          <w:rPr>
            <w:lang w:eastAsia="zh-CN"/>
          </w:rPr>
          <w:delText xml:space="preserve">the identity of the V2X </w:delText>
        </w:r>
        <w:r w:rsidDel="007A60FF">
          <w:rPr>
            <w:lang w:eastAsia="zh-CN"/>
          </w:rPr>
          <w:delText>group</w:delText>
        </w:r>
        <w:r w:rsidRPr="00091753" w:rsidDel="007A60FF">
          <w:rPr>
            <w:lang w:eastAsia="zh-CN"/>
          </w:rPr>
          <w:delText xml:space="preserve"> for which V2X application requirement is initiated</w:delText>
        </w:r>
        <w:r w:rsidDel="007A60FF">
          <w:rPr>
            <w:lang w:eastAsia="zh-CN"/>
          </w:rPr>
          <w:delText>;</w:delText>
        </w:r>
      </w:del>
    </w:p>
    <w:p w14:paraId="2942ED7A" w14:textId="1B06E7BB" w:rsidR="00407544" w:rsidDel="007A60FF" w:rsidRDefault="00407544" w:rsidP="00FA073C">
      <w:pPr>
        <w:pStyle w:val="B1"/>
        <w:rPr>
          <w:del w:id="131" w:author="Ericsson User 1" w:date="2020-07-22T14:53:00Z"/>
          <w:lang w:eastAsia="zh-CN"/>
        </w:rPr>
      </w:pPr>
      <w:del w:id="132" w:author="Ericsson User 1" w:date="2020-07-22T14:53:00Z">
        <w:r w:rsidDel="007A60FF">
          <w:rPr>
            <w:lang w:eastAsia="zh-CN"/>
          </w:rPr>
          <w:delText>b)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&lt;V2X-service-id&gt;</w:delText>
        </w:r>
        <w:r w:rsidDel="007A60FF">
          <w:rPr>
            <w:lang w:eastAsia="zh-CN"/>
          </w:rPr>
          <w:delText xml:space="preserve">, an element contains </w:delText>
        </w:r>
        <w:r w:rsidRPr="00091753" w:rsidDel="007A60FF">
          <w:rPr>
            <w:lang w:eastAsia="zh-CN"/>
          </w:rPr>
          <w:delText>the V2X service ID for which application requirement corresponds to</w:delText>
        </w:r>
        <w:r w:rsidDel="007A60FF">
          <w:rPr>
            <w:lang w:eastAsia="zh-CN"/>
          </w:rPr>
          <w:delText>;</w:delText>
        </w:r>
      </w:del>
    </w:p>
    <w:p w14:paraId="2942ED7B" w14:textId="30907831" w:rsidR="00407544" w:rsidDel="007A60FF" w:rsidRDefault="00407544" w:rsidP="00FA073C">
      <w:pPr>
        <w:pStyle w:val="B1"/>
        <w:rPr>
          <w:del w:id="133" w:author="Ericsson User 1" w:date="2020-07-22T14:53:00Z"/>
          <w:lang w:eastAsia="zh-CN"/>
        </w:rPr>
      </w:pPr>
      <w:del w:id="134" w:author="Ericsson User 1" w:date="2020-07-22T14:53:00Z">
        <w:r w:rsidDel="007A60FF">
          <w:rPr>
            <w:lang w:eastAsia="zh-CN"/>
          </w:rPr>
          <w:delText>c)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&lt;V2X-app-requirement&gt;</w:delText>
        </w:r>
        <w:r w:rsidDel="007A60FF">
          <w:rPr>
            <w:lang w:eastAsia="zh-CN"/>
          </w:rPr>
          <w:delText>, an element contains the requirement information for V2X application change; and</w:delText>
        </w:r>
      </w:del>
    </w:p>
    <w:p w14:paraId="2942ED7C" w14:textId="1F863E6B" w:rsidR="00407544" w:rsidDel="007A60FF" w:rsidRDefault="00407544" w:rsidP="00FA073C">
      <w:pPr>
        <w:pStyle w:val="B1"/>
        <w:rPr>
          <w:del w:id="135" w:author="Ericsson User 1" w:date="2020-07-22T14:53:00Z"/>
          <w:lang w:eastAsia="zh-CN"/>
        </w:rPr>
      </w:pPr>
      <w:del w:id="136" w:author="Ericsson User 1" w:date="2020-07-22T14:53:00Z">
        <w:r w:rsidDel="007A60FF">
          <w:rPr>
            <w:lang w:eastAsia="zh-CN"/>
          </w:rPr>
          <w:delText>d)</w:delText>
        </w:r>
        <w:r w:rsidDel="007A60FF">
          <w:rPr>
            <w:lang w:eastAsia="zh-CN"/>
          </w:rPr>
          <w:tab/>
        </w:r>
        <w:r w:rsidRPr="00E938E3" w:rsidDel="007A60FF">
          <w:rPr>
            <w:lang w:eastAsia="zh-CN"/>
          </w:rPr>
          <w:delText>&lt;endpoint-info&gt;</w:delText>
        </w:r>
        <w:r w:rsidDel="007A60FF">
          <w:rPr>
            <w:lang w:eastAsia="zh-CN"/>
          </w:rPr>
          <w:delText>,</w:delText>
        </w:r>
        <w:r w:rsidRPr="00E938E3" w:rsidDel="007A60FF">
          <w:rPr>
            <w:lang w:eastAsia="zh-CN"/>
          </w:rPr>
          <w:delText xml:space="preserve"> </w:delText>
        </w:r>
        <w:r w:rsidDel="007A60FF">
          <w:rPr>
            <w:lang w:eastAsia="zh-CN"/>
          </w:rPr>
          <w:delText xml:space="preserve">an </w:delText>
        </w:r>
        <w:r w:rsidRPr="00E938E3" w:rsidDel="007A60FF">
          <w:rPr>
            <w:lang w:eastAsia="zh-CN"/>
          </w:rPr>
          <w:delText>element</w:delText>
        </w:r>
        <w:r w:rsidDel="007A60FF">
          <w:rPr>
            <w:lang w:eastAsia="zh-CN"/>
          </w:rPr>
          <w:delText xml:space="preserve"> contains </w:delText>
        </w:r>
        <w:r w:rsidRPr="00D424A6" w:rsidDel="007A60FF">
          <w:rPr>
            <w:lang w:eastAsia="zh-CN"/>
          </w:rPr>
          <w:delText>the endpoint information to which the notification shall be sent</w:delText>
        </w:r>
        <w:r w:rsidDel="007A60FF">
          <w:rPr>
            <w:lang w:eastAsia="zh-CN"/>
          </w:rPr>
          <w:delText>.</w:delText>
        </w:r>
      </w:del>
    </w:p>
    <w:p w14:paraId="2942ED7D" w14:textId="4CD33389" w:rsidR="00407544" w:rsidDel="007A60FF" w:rsidRDefault="00407544">
      <w:pPr>
        <w:rPr>
          <w:del w:id="137" w:author="Ericsson User 1" w:date="2020-07-22T14:53:00Z"/>
        </w:rPr>
      </w:pPr>
      <w:del w:id="138" w:author="Ericsson User 1" w:date="2020-07-22T14:53:00Z">
        <w:r w:rsidRPr="00987714" w:rsidDel="007A60FF">
          <w:delText>&lt;V2X-app-requ</w:delText>
        </w:r>
        <w:r w:rsidDel="007A60FF">
          <w:delText>ir</w:delText>
        </w:r>
        <w:r w:rsidR="002E582F" w:rsidDel="007A60FF">
          <w:delText>e</w:delText>
        </w:r>
        <w:r w:rsidDel="007A60FF">
          <w:delText>ment</w:delText>
        </w:r>
        <w:r w:rsidRPr="00987714" w:rsidDel="007A60FF">
          <w:delText>-result&gt;</w:delText>
        </w:r>
        <w:r w:rsidDel="007A60FF">
          <w:delText xml:space="preserve"> element </w:delText>
        </w:r>
        <w:r w:rsidRPr="00B92BE4" w:rsidDel="007A60FF">
          <w:delText xml:space="preserve">contains a string set to </w:delText>
        </w:r>
        <w:r w:rsidDel="007A60FF">
          <w:delText>either "</w:delText>
        </w:r>
        <w:r w:rsidRPr="00B92BE4" w:rsidDel="007A60FF">
          <w:delText>success</w:delText>
        </w:r>
        <w:r w:rsidDel="007A60FF">
          <w:delText>"</w:delText>
        </w:r>
        <w:r w:rsidRPr="00B92BE4" w:rsidDel="007A60FF">
          <w:delText xml:space="preserve"> or </w:delText>
        </w:r>
        <w:r w:rsidDel="007A60FF">
          <w:delText>"</w:delText>
        </w:r>
        <w:r w:rsidRPr="00B92BE4" w:rsidDel="007A60FF">
          <w:delText>failure</w:delText>
        </w:r>
        <w:r w:rsidDel="007A60FF">
          <w:delText>"</w:delText>
        </w:r>
        <w:r w:rsidRPr="00B92BE4" w:rsidDel="007A60FF">
          <w:delText xml:space="preserve"> used to indicate success or failure of</w:delText>
        </w:r>
        <w:r w:rsidDel="007A60FF">
          <w:delText xml:space="preserve"> </w:delText>
        </w:r>
        <w:r w:rsidRPr="001C2F75" w:rsidDel="007A60FF">
          <w:delText>the translation to the network resource requirement</w:delText>
        </w:r>
        <w:r w:rsidDel="007A60FF">
          <w:delText>.</w:delText>
        </w:r>
      </w:del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</w:t>
      </w:r>
      <w:proofErr w:type="spellStart"/>
      <w:r w:rsidRPr="00FE2F9F">
        <w:rPr>
          <w:lang w:eastAsia="zh-CN"/>
        </w:rPr>
        <w:t>qulity</w:t>
      </w:r>
      <w:proofErr w:type="spellEnd"/>
      <w:r w:rsidRPr="00FE2F9F">
        <w:rPr>
          <w:lang w:eastAsia="zh-CN"/>
        </w:rPr>
        <w:t>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540498DB" w14:textId="77777777" w:rsidR="00852186" w:rsidRDefault="00852186" w:rsidP="00852186">
      <w:bookmarkStart w:id="139" w:name="_Toc43231234"/>
      <w:bookmarkStart w:id="140" w:name="_Toc43296165"/>
      <w:bookmarkStart w:id="141" w:name="_Toc43400282"/>
      <w:bookmarkStart w:id="142" w:name="_Toc43400899"/>
    </w:p>
    <w:p w14:paraId="4F68DF5A" w14:textId="290D624B" w:rsidR="00852186" w:rsidRDefault="00852186" w:rsidP="0085218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7"/>
    <w:bookmarkEnd w:id="122"/>
    <w:bookmarkEnd w:id="139"/>
    <w:bookmarkEnd w:id="140"/>
    <w:bookmarkEnd w:id="141"/>
    <w:bookmarkEnd w:id="142"/>
    <w:p w14:paraId="054D58B7" w14:textId="77777777" w:rsidR="00852186" w:rsidRDefault="00852186" w:rsidP="00852186">
      <w:pPr>
        <w:rPr>
          <w:noProof/>
        </w:rPr>
      </w:pPr>
    </w:p>
    <w:sectPr w:rsidR="008521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94AF6" w14:textId="77777777" w:rsidR="00C52E05" w:rsidRDefault="00C52E05">
      <w:r>
        <w:separator/>
      </w:r>
    </w:p>
  </w:endnote>
  <w:endnote w:type="continuationSeparator" w:id="0">
    <w:p w14:paraId="3C0B36D2" w14:textId="77777777" w:rsidR="00C52E05" w:rsidRDefault="00C5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5C4081" w:rsidRDefault="005C40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D742" w14:textId="77777777" w:rsidR="00C52E05" w:rsidRDefault="00C52E05">
      <w:r>
        <w:separator/>
      </w:r>
    </w:p>
  </w:footnote>
  <w:footnote w:type="continuationSeparator" w:id="0">
    <w:p w14:paraId="622A3D38" w14:textId="77777777" w:rsidR="00C52E05" w:rsidRDefault="00C5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7D0C3" w14:textId="77777777" w:rsidR="005C4081" w:rsidRDefault="005C4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28D7F3A9" w:rsidR="005C4081" w:rsidRDefault="005C40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8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5C4081" w:rsidRDefault="005C40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DC1CAA1" w:rsidR="005C4081" w:rsidRDefault="005C40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8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5C4081" w:rsidRDefault="005C4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39EE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C4081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6F7551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A60FF"/>
    <w:rsid w:val="007B600E"/>
    <w:rsid w:val="007E0EDC"/>
    <w:rsid w:val="007F0F4A"/>
    <w:rsid w:val="008028A4"/>
    <w:rsid w:val="00811E2C"/>
    <w:rsid w:val="00815A34"/>
    <w:rsid w:val="00830747"/>
    <w:rsid w:val="00852186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35459"/>
    <w:rsid w:val="00A456AB"/>
    <w:rsid w:val="00A53724"/>
    <w:rsid w:val="00A67BBF"/>
    <w:rsid w:val="00A73129"/>
    <w:rsid w:val="00A741F6"/>
    <w:rsid w:val="00A82346"/>
    <w:rsid w:val="00A83CFD"/>
    <w:rsid w:val="00A92BA1"/>
    <w:rsid w:val="00AC18B9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52E05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1D8D"/>
    <w:rsid w:val="00D36BED"/>
    <w:rsid w:val="00D5692B"/>
    <w:rsid w:val="00D57972"/>
    <w:rsid w:val="00D64F51"/>
    <w:rsid w:val="00D675A9"/>
    <w:rsid w:val="00D738D6"/>
    <w:rsid w:val="00D755EB"/>
    <w:rsid w:val="00D81A0D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2C5F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A3545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82362-E9C7-4B79-B6E1-6FF3230C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5147</Words>
  <Characters>27280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2020-08-10T14:04:00Z</dcterms:created>
  <dcterms:modified xsi:type="dcterms:W3CDTF">2020-08-10T14:04:00Z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