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5D0B9" w14:textId="21AD3F5B" w:rsidR="00460BBD" w:rsidRDefault="00460BBD" w:rsidP="00460B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61"/>
      <w:bookmarkStart w:id="1" w:name="_Toc43231176"/>
      <w:bookmarkStart w:id="2" w:name="_Toc43296107"/>
      <w:bookmarkStart w:id="3" w:name="_Toc43400224"/>
      <w:bookmarkStart w:id="4" w:name="_Toc43400841"/>
      <w:bookmarkStart w:id="5" w:name="_Toc45216666"/>
      <w:bookmarkStart w:id="6" w:name="_Toc34309545"/>
      <w:bookmarkStart w:id="7" w:name="_Toc43231161"/>
      <w:bookmarkStart w:id="8" w:name="_Toc43296092"/>
      <w:bookmarkStart w:id="9" w:name="_Toc43400209"/>
      <w:bookmarkStart w:id="10" w:name="_Toc43400826"/>
      <w:bookmarkStart w:id="11" w:name="_Toc45216651"/>
      <w:bookmarkStart w:id="12" w:name="_Toc34309576"/>
      <w:bookmarkStart w:id="13" w:name="_Toc43231191"/>
      <w:bookmarkStart w:id="14" w:name="_Toc43296122"/>
      <w:bookmarkStart w:id="15" w:name="_Toc43400239"/>
      <w:bookmarkStart w:id="16" w:name="_Toc43400856"/>
      <w:bookmarkStart w:id="17" w:name="_Toc45216681"/>
      <w:bookmarkStart w:id="18" w:name="historyclause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456381">
        <w:rPr>
          <w:b/>
          <w:noProof/>
          <w:sz w:val="24"/>
        </w:rPr>
        <w:t>5515</w:t>
      </w:r>
      <w:bookmarkStart w:id="19" w:name="_GoBack"/>
      <w:bookmarkEnd w:id="19"/>
    </w:p>
    <w:p w14:paraId="4384FAE2" w14:textId="77777777" w:rsidR="00460BBD" w:rsidRDefault="00460BBD" w:rsidP="00460BB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BBD" w14:paraId="22C337E7" w14:textId="77777777" w:rsidTr="00460B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99A59" w14:textId="77777777" w:rsidR="00460BBD" w:rsidRDefault="00460BBD" w:rsidP="00460B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60BBD" w14:paraId="77DCD1B6" w14:textId="77777777" w:rsidTr="00460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445E27" w14:textId="77777777" w:rsidR="00460BBD" w:rsidRDefault="00460BBD" w:rsidP="00460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0BBD" w14:paraId="0216E1C8" w14:textId="77777777" w:rsidTr="00460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62142" w14:textId="77777777" w:rsidR="00460BBD" w:rsidRDefault="00460BBD" w:rsidP="00460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BBD" w14:paraId="6657449E" w14:textId="77777777" w:rsidTr="00460BBD">
        <w:tc>
          <w:tcPr>
            <w:tcW w:w="142" w:type="dxa"/>
            <w:tcBorders>
              <w:left w:val="single" w:sz="4" w:space="0" w:color="auto"/>
            </w:tcBorders>
          </w:tcPr>
          <w:p w14:paraId="42E0726C" w14:textId="77777777" w:rsidR="00460BBD" w:rsidRDefault="00460BBD" w:rsidP="00460B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927EFD" w14:textId="77777777" w:rsidR="00460BBD" w:rsidRPr="00410371" w:rsidRDefault="00460BBD" w:rsidP="00460B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0A1E9405" w14:textId="77777777" w:rsidR="00460BBD" w:rsidRDefault="00460BBD" w:rsidP="00460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12AB4" w14:textId="7C65E5D8" w:rsidR="00460BBD" w:rsidRPr="00410371" w:rsidRDefault="00A02914" w:rsidP="00460B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5D701FA5" w14:textId="77777777" w:rsidR="00460BBD" w:rsidRDefault="00460BBD" w:rsidP="00460B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7AD821" w14:textId="2D8F44CC" w:rsidR="00460BBD" w:rsidRPr="00410371" w:rsidRDefault="004F4E87" w:rsidP="00460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C24600" w14:textId="77777777" w:rsidR="00460BBD" w:rsidRDefault="00460BBD" w:rsidP="00460B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0449F0" w14:textId="77777777" w:rsidR="00460BBD" w:rsidRPr="00410371" w:rsidRDefault="00460BBD" w:rsidP="00460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955127" w14:textId="77777777" w:rsidR="00460BBD" w:rsidRDefault="00460BBD" w:rsidP="00460BBD">
            <w:pPr>
              <w:pStyle w:val="CRCoverPage"/>
              <w:spacing w:after="0"/>
              <w:rPr>
                <w:noProof/>
              </w:rPr>
            </w:pPr>
          </w:p>
        </w:tc>
      </w:tr>
      <w:tr w:rsidR="00460BBD" w14:paraId="6CB2048E" w14:textId="77777777" w:rsidTr="00460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0607A" w14:textId="77777777" w:rsidR="00460BBD" w:rsidRDefault="00460BBD" w:rsidP="00460BBD">
            <w:pPr>
              <w:pStyle w:val="CRCoverPage"/>
              <w:spacing w:after="0"/>
              <w:rPr>
                <w:noProof/>
              </w:rPr>
            </w:pPr>
          </w:p>
        </w:tc>
      </w:tr>
      <w:tr w:rsidR="00460BBD" w14:paraId="4B94C0B7" w14:textId="77777777" w:rsidTr="00460B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65AC6F" w14:textId="77777777" w:rsidR="00460BBD" w:rsidRPr="00F25D98" w:rsidRDefault="00460BBD" w:rsidP="00460B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0BBD" w14:paraId="5ECE50C2" w14:textId="77777777" w:rsidTr="00460BBD">
        <w:tc>
          <w:tcPr>
            <w:tcW w:w="9641" w:type="dxa"/>
            <w:gridSpan w:val="9"/>
          </w:tcPr>
          <w:p w14:paraId="24B214A2" w14:textId="77777777" w:rsidR="00460BBD" w:rsidRDefault="00460BBD" w:rsidP="00460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FD0E60" w14:textId="77777777" w:rsidR="00460BBD" w:rsidRDefault="00460BBD" w:rsidP="00460B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0BBD" w14:paraId="2956758B" w14:textId="77777777" w:rsidTr="00460BBD">
        <w:tc>
          <w:tcPr>
            <w:tcW w:w="2835" w:type="dxa"/>
          </w:tcPr>
          <w:p w14:paraId="261D41EF" w14:textId="77777777" w:rsidR="00460BBD" w:rsidRDefault="00460BBD" w:rsidP="00460B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77251F" w14:textId="77777777" w:rsidR="00460BBD" w:rsidRDefault="00460BBD" w:rsidP="00460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D7F20D" w14:textId="77777777" w:rsidR="00460BBD" w:rsidRDefault="00460BBD" w:rsidP="0046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6DA3C1" w14:textId="77777777" w:rsidR="00460BBD" w:rsidRDefault="00460BBD" w:rsidP="00460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00473" w14:textId="77777777" w:rsidR="00460BBD" w:rsidRDefault="00460BBD" w:rsidP="0046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276162" w14:textId="77777777" w:rsidR="00460BBD" w:rsidRDefault="00460BBD" w:rsidP="00460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CFA984" w14:textId="77777777" w:rsidR="00460BBD" w:rsidRDefault="00460BBD" w:rsidP="0046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A720A5" w14:textId="77777777" w:rsidR="00460BBD" w:rsidRDefault="00460BBD" w:rsidP="00460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C1ECD" w14:textId="77777777" w:rsidR="00460BBD" w:rsidRDefault="00460BBD" w:rsidP="00460BB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E80B84" w14:textId="77777777" w:rsidR="00460BBD" w:rsidRDefault="00460BBD" w:rsidP="00460B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0BBD" w14:paraId="22C47DAA" w14:textId="77777777" w:rsidTr="0052708B">
        <w:tc>
          <w:tcPr>
            <w:tcW w:w="9640" w:type="dxa"/>
            <w:gridSpan w:val="11"/>
          </w:tcPr>
          <w:p w14:paraId="050EC5BC" w14:textId="77777777" w:rsidR="00460BBD" w:rsidRDefault="00460BBD" w:rsidP="00460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BBD" w14:paraId="6E960257" w14:textId="77777777" w:rsidTr="00527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15975B" w14:textId="77777777" w:rsidR="00460BBD" w:rsidRDefault="00460BBD" w:rsidP="00460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6B87" w14:textId="51498E44" w:rsidR="00460BBD" w:rsidRDefault="00460BBD" w:rsidP="00460BBD">
            <w:pPr>
              <w:pStyle w:val="CRCoverPage"/>
              <w:spacing w:after="0"/>
              <w:ind w:left="100"/>
              <w:rPr>
                <w:noProof/>
              </w:rPr>
            </w:pPr>
            <w:r w:rsidRPr="00460BBD">
              <w:t>V2X service discovery procedure</w:t>
            </w:r>
            <w:r w:rsidR="00C66BF3">
              <w:t xml:space="preserve"> corrections</w:t>
            </w:r>
          </w:p>
        </w:tc>
      </w:tr>
      <w:tr w:rsidR="00460BBD" w14:paraId="3D74E605" w14:textId="77777777" w:rsidTr="0052708B">
        <w:tc>
          <w:tcPr>
            <w:tcW w:w="1843" w:type="dxa"/>
            <w:tcBorders>
              <w:left w:val="single" w:sz="4" w:space="0" w:color="auto"/>
            </w:tcBorders>
          </w:tcPr>
          <w:p w14:paraId="0BE4BDD1" w14:textId="77777777" w:rsidR="00460BBD" w:rsidRDefault="00460BBD" w:rsidP="00460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52B84A" w14:textId="77777777" w:rsidR="00460BBD" w:rsidRDefault="00460BBD" w:rsidP="00460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BBD" w14:paraId="6C4F2E7E" w14:textId="77777777" w:rsidTr="0052708B">
        <w:tc>
          <w:tcPr>
            <w:tcW w:w="1843" w:type="dxa"/>
            <w:tcBorders>
              <w:left w:val="single" w:sz="4" w:space="0" w:color="auto"/>
            </w:tcBorders>
          </w:tcPr>
          <w:p w14:paraId="48A92050" w14:textId="77777777" w:rsidR="00460BBD" w:rsidRDefault="00460BBD" w:rsidP="00460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497661" w14:textId="77777777" w:rsidR="00460BBD" w:rsidRDefault="00460BBD" w:rsidP="00460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60BBD" w14:paraId="40252E72" w14:textId="77777777" w:rsidTr="0052708B">
        <w:tc>
          <w:tcPr>
            <w:tcW w:w="1843" w:type="dxa"/>
            <w:tcBorders>
              <w:left w:val="single" w:sz="4" w:space="0" w:color="auto"/>
            </w:tcBorders>
          </w:tcPr>
          <w:p w14:paraId="34B78E03" w14:textId="77777777" w:rsidR="00460BBD" w:rsidRDefault="00460BBD" w:rsidP="00460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FD4D9" w14:textId="77777777" w:rsidR="00460BBD" w:rsidRDefault="00460BBD" w:rsidP="00460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60BBD" w14:paraId="36B3F7EC" w14:textId="77777777" w:rsidTr="0052708B">
        <w:tc>
          <w:tcPr>
            <w:tcW w:w="1843" w:type="dxa"/>
            <w:tcBorders>
              <w:left w:val="single" w:sz="4" w:space="0" w:color="auto"/>
            </w:tcBorders>
          </w:tcPr>
          <w:p w14:paraId="6D73AC4C" w14:textId="77777777" w:rsidR="00460BBD" w:rsidRDefault="00460BBD" w:rsidP="00460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A5BF99" w14:textId="77777777" w:rsidR="00460BBD" w:rsidRDefault="00460BBD" w:rsidP="00460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BBD" w14:paraId="735D1039" w14:textId="77777777" w:rsidTr="0052708B">
        <w:tc>
          <w:tcPr>
            <w:tcW w:w="1843" w:type="dxa"/>
            <w:tcBorders>
              <w:left w:val="single" w:sz="4" w:space="0" w:color="auto"/>
            </w:tcBorders>
          </w:tcPr>
          <w:p w14:paraId="313ADA13" w14:textId="77777777" w:rsidR="00460BBD" w:rsidRDefault="00460BBD" w:rsidP="00460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CCCD5D" w14:textId="3675228A" w:rsidR="00460BBD" w:rsidRDefault="00460BBD" w:rsidP="00460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V2XAPP </w:t>
            </w:r>
          </w:p>
        </w:tc>
        <w:tc>
          <w:tcPr>
            <w:tcW w:w="567" w:type="dxa"/>
            <w:tcBorders>
              <w:left w:val="nil"/>
            </w:tcBorders>
          </w:tcPr>
          <w:p w14:paraId="00EF470D" w14:textId="77777777" w:rsidR="00460BBD" w:rsidRDefault="00460BBD" w:rsidP="00460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855E2A" w14:textId="77777777" w:rsidR="00460BBD" w:rsidRDefault="00460BBD" w:rsidP="00460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7A640C" w14:textId="77777777" w:rsidR="00460BBD" w:rsidRDefault="00460BBD" w:rsidP="00460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460BBD" w14:paraId="448BAF10" w14:textId="77777777" w:rsidTr="0052708B">
        <w:tc>
          <w:tcPr>
            <w:tcW w:w="1843" w:type="dxa"/>
            <w:tcBorders>
              <w:left w:val="single" w:sz="4" w:space="0" w:color="auto"/>
            </w:tcBorders>
          </w:tcPr>
          <w:p w14:paraId="54446240" w14:textId="77777777" w:rsidR="00460BBD" w:rsidRDefault="00460BBD" w:rsidP="00460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A21B7" w14:textId="77777777" w:rsidR="00460BBD" w:rsidRDefault="00460BBD" w:rsidP="00460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6C5BF9" w14:textId="77777777" w:rsidR="00460BBD" w:rsidRDefault="00460BBD" w:rsidP="00460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127E9" w14:textId="77777777" w:rsidR="00460BBD" w:rsidRDefault="00460BBD" w:rsidP="00460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350849" w14:textId="77777777" w:rsidR="00460BBD" w:rsidRDefault="00460BBD" w:rsidP="00460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BBD" w14:paraId="309D2C6F" w14:textId="77777777" w:rsidTr="00527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C7CAC9" w14:textId="77777777" w:rsidR="00460BBD" w:rsidRDefault="00460BBD" w:rsidP="00460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B4FEC" w14:textId="77777777" w:rsidR="00460BBD" w:rsidRDefault="00460BBD" w:rsidP="00460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5CE7A" w14:textId="77777777" w:rsidR="00460BBD" w:rsidRDefault="00460BBD" w:rsidP="00460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FEEB92" w14:textId="77777777" w:rsidR="00460BBD" w:rsidRDefault="00460BBD" w:rsidP="00460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A0244C" w14:textId="77777777" w:rsidR="00460BBD" w:rsidRDefault="00460BBD" w:rsidP="00460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60BBD" w14:paraId="40A5B4B0" w14:textId="77777777" w:rsidTr="00527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BE7A57" w14:textId="77777777" w:rsidR="00460BBD" w:rsidRDefault="00460BBD" w:rsidP="00460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68112D" w14:textId="77777777" w:rsidR="00460BBD" w:rsidRDefault="00460BBD" w:rsidP="00460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67E6AE" w14:textId="77777777" w:rsidR="00460BBD" w:rsidRDefault="00460BBD" w:rsidP="00460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097A4E" w14:textId="77777777" w:rsidR="00460BBD" w:rsidRPr="007C2097" w:rsidRDefault="00460BBD" w:rsidP="00460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60BBD" w14:paraId="7BDE0DEA" w14:textId="77777777" w:rsidTr="0052708B">
        <w:tc>
          <w:tcPr>
            <w:tcW w:w="1843" w:type="dxa"/>
          </w:tcPr>
          <w:p w14:paraId="3011A02E" w14:textId="77777777" w:rsidR="00460BBD" w:rsidRDefault="00460BBD" w:rsidP="00460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3ABFD5" w14:textId="77777777" w:rsidR="00460BBD" w:rsidRDefault="00460BBD" w:rsidP="00460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BBD" w14:paraId="1AC311ED" w14:textId="77777777" w:rsidTr="00527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8CB6A" w14:textId="77777777" w:rsidR="00460BBD" w:rsidRDefault="00460BBD" w:rsidP="00460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ED225" w14:textId="77777777" w:rsidR="005153C1" w:rsidRDefault="005153C1" w:rsidP="00460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coding part of </w:t>
            </w:r>
            <w:r w:rsidRPr="005153C1">
              <w:rPr>
                <w:noProof/>
              </w:rPr>
              <w:t>&lt;service-discovery-info&gt;</w:t>
            </w:r>
            <w:r>
              <w:rPr>
                <w:noProof/>
              </w:rPr>
              <w:t xml:space="preserve"> misses the UL alternative when &lt;identity&gt; element is included.</w:t>
            </w:r>
          </w:p>
          <w:p w14:paraId="3BA74306" w14:textId="1F1C6FE3" w:rsidR="00BF61B5" w:rsidRDefault="00BF61B5" w:rsidP="00460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Data semantics of </w:t>
            </w:r>
            <w:r w:rsidRPr="005153C1">
              <w:rPr>
                <w:noProof/>
              </w:rPr>
              <w:t>&lt;service-discovery-</w:t>
            </w:r>
            <w:r>
              <w:rPr>
                <w:noProof/>
              </w:rPr>
              <w:t>data</w:t>
            </w:r>
            <w:r w:rsidRPr="005153C1">
              <w:rPr>
                <w:noProof/>
              </w:rPr>
              <w:t>&gt;</w:t>
            </w:r>
            <w:r>
              <w:rPr>
                <w:noProof/>
              </w:rPr>
              <w:t xml:space="preserve"> is missing</w:t>
            </w:r>
          </w:p>
        </w:tc>
      </w:tr>
      <w:tr w:rsidR="00460BBD" w14:paraId="1AD248EA" w14:textId="77777777" w:rsidTr="00527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37548" w14:textId="77777777" w:rsidR="00460BBD" w:rsidRDefault="00460BBD" w:rsidP="00460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7303C" w14:textId="77777777" w:rsidR="00460BBD" w:rsidRDefault="00460BBD" w:rsidP="00460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BBD" w14:paraId="52DA06EF" w14:textId="77777777" w:rsidTr="00527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3E7B1" w14:textId="77777777" w:rsidR="00460BBD" w:rsidRDefault="00460BBD" w:rsidP="00460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69666" w14:textId="77777777" w:rsidR="00460BBD" w:rsidRDefault="005153C1" w:rsidP="00460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coding part of </w:t>
            </w:r>
            <w:r w:rsidRPr="005153C1">
              <w:rPr>
                <w:noProof/>
              </w:rPr>
              <w:t>&lt;service-discovery-info&gt;</w:t>
            </w:r>
            <w:r>
              <w:rPr>
                <w:noProof/>
              </w:rPr>
              <w:t xml:space="preserve"> is corrected</w:t>
            </w:r>
            <w:r w:rsidR="00EC0768">
              <w:rPr>
                <w:noProof/>
              </w:rPr>
              <w:t>.</w:t>
            </w:r>
          </w:p>
          <w:p w14:paraId="65E665BE" w14:textId="588296D9" w:rsidR="00BF61B5" w:rsidRDefault="00BF61B5" w:rsidP="00460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Data semantics of </w:t>
            </w:r>
            <w:r w:rsidRPr="005153C1">
              <w:rPr>
                <w:noProof/>
              </w:rPr>
              <w:t>&lt;service-discovery-</w:t>
            </w:r>
            <w:r>
              <w:rPr>
                <w:noProof/>
              </w:rPr>
              <w:t>data</w:t>
            </w:r>
            <w:r w:rsidRPr="005153C1">
              <w:rPr>
                <w:noProof/>
              </w:rPr>
              <w:t>&gt;</w:t>
            </w:r>
            <w:r>
              <w:rPr>
                <w:noProof/>
              </w:rPr>
              <w:t xml:space="preserve"> is added.</w:t>
            </w:r>
          </w:p>
        </w:tc>
      </w:tr>
      <w:tr w:rsidR="00460BBD" w14:paraId="59D3CF3B" w14:textId="77777777" w:rsidTr="00527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8E1A8" w14:textId="77777777" w:rsidR="00460BBD" w:rsidRDefault="00460BBD" w:rsidP="00460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5B3E9" w14:textId="77777777" w:rsidR="00460BBD" w:rsidRDefault="00460BBD" w:rsidP="00460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BBD" w14:paraId="3A64BF29" w14:textId="77777777" w:rsidTr="00527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C1DF41" w14:textId="77777777" w:rsidR="00460BBD" w:rsidRDefault="00460BBD" w:rsidP="00460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E8BC5" w14:textId="0A0A6511" w:rsidR="00460BBD" w:rsidRDefault="00EC0768" w:rsidP="00460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coding definitions remain which can result in faulty implementations.</w:t>
            </w:r>
          </w:p>
        </w:tc>
      </w:tr>
      <w:tr w:rsidR="00460BBD" w14:paraId="1A07FB4B" w14:textId="77777777" w:rsidTr="0052708B">
        <w:tc>
          <w:tcPr>
            <w:tcW w:w="2694" w:type="dxa"/>
            <w:gridSpan w:val="2"/>
          </w:tcPr>
          <w:p w14:paraId="46066362" w14:textId="77777777" w:rsidR="00460BBD" w:rsidRDefault="00460BBD" w:rsidP="00460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1F8396" w14:textId="77777777" w:rsidR="00460BBD" w:rsidRDefault="00460BBD" w:rsidP="00460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BBD" w14:paraId="39BCF773" w14:textId="77777777" w:rsidTr="00527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403201" w14:textId="77777777" w:rsidR="00460BBD" w:rsidRDefault="00460BBD" w:rsidP="00460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B2E53" w14:textId="123FDEC9" w:rsidR="00460BBD" w:rsidRDefault="00E02430" w:rsidP="00460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2708B">
              <w:rPr>
                <w:noProof/>
              </w:rPr>
              <w:t>6.6.1, 6.6.2</w:t>
            </w:r>
            <w:r w:rsidR="005153C1">
              <w:rPr>
                <w:noProof/>
              </w:rPr>
              <w:t>, 8.3</w:t>
            </w:r>
            <w:r w:rsidR="00EC0768">
              <w:rPr>
                <w:noProof/>
              </w:rPr>
              <w:t>, 8.5</w:t>
            </w:r>
          </w:p>
        </w:tc>
      </w:tr>
      <w:tr w:rsidR="00460BBD" w14:paraId="0D3AF473" w14:textId="77777777" w:rsidTr="00527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DD3B1" w14:textId="77777777" w:rsidR="00460BBD" w:rsidRDefault="00460BBD" w:rsidP="00460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EE9C5" w14:textId="77777777" w:rsidR="00460BBD" w:rsidRDefault="00460BBD" w:rsidP="00460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BBD" w14:paraId="2BF4D53F" w14:textId="77777777" w:rsidTr="00527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09700" w14:textId="77777777" w:rsidR="00460BBD" w:rsidRDefault="00460BBD" w:rsidP="00460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DAFD1" w14:textId="77777777" w:rsidR="00460BBD" w:rsidRDefault="00460BBD" w:rsidP="0046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FED670" w14:textId="77777777" w:rsidR="00460BBD" w:rsidRDefault="00460BBD" w:rsidP="0046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758E02" w14:textId="77777777" w:rsidR="00460BBD" w:rsidRDefault="00460BBD" w:rsidP="00460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D5BE5E" w14:textId="77777777" w:rsidR="00460BBD" w:rsidRDefault="00460BBD" w:rsidP="00460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BBD" w14:paraId="3AE80459" w14:textId="77777777" w:rsidTr="00527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59518" w14:textId="77777777" w:rsidR="00460BBD" w:rsidRDefault="00460BBD" w:rsidP="00460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55B74C" w14:textId="77777777" w:rsidR="00460BBD" w:rsidRDefault="00460BBD" w:rsidP="0046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5C8F0" w14:textId="77777777" w:rsidR="00460BBD" w:rsidRDefault="00460BBD" w:rsidP="0046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A4913" w14:textId="77777777" w:rsidR="00460BBD" w:rsidRDefault="00460BBD" w:rsidP="00460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225FC" w14:textId="77777777" w:rsidR="00460BBD" w:rsidRDefault="00460BBD" w:rsidP="00460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BBD" w14:paraId="6C0B9B6B" w14:textId="77777777" w:rsidTr="00527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B8EF7" w14:textId="77777777" w:rsidR="00460BBD" w:rsidRDefault="00460BBD" w:rsidP="00460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88241" w14:textId="77777777" w:rsidR="00460BBD" w:rsidRDefault="00460BBD" w:rsidP="0046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9E071" w14:textId="77777777" w:rsidR="00460BBD" w:rsidRDefault="00460BBD" w:rsidP="0046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406F2" w14:textId="77777777" w:rsidR="00460BBD" w:rsidRDefault="00460BBD" w:rsidP="00460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B5F16" w14:textId="77777777" w:rsidR="00460BBD" w:rsidRDefault="00460BBD" w:rsidP="00460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BBD" w14:paraId="1BEB10C5" w14:textId="77777777" w:rsidTr="00527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63C34" w14:textId="77777777" w:rsidR="00460BBD" w:rsidRDefault="00460BBD" w:rsidP="00460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052C2" w14:textId="77777777" w:rsidR="00460BBD" w:rsidRDefault="00460BBD" w:rsidP="0046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3BB55" w14:textId="77777777" w:rsidR="00460BBD" w:rsidRDefault="00460BBD" w:rsidP="0046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B6AA6F" w14:textId="77777777" w:rsidR="00460BBD" w:rsidRDefault="00460BBD" w:rsidP="00460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53626" w14:textId="77777777" w:rsidR="00460BBD" w:rsidRDefault="00460BBD" w:rsidP="00460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BBD" w14:paraId="6254F081" w14:textId="77777777" w:rsidTr="00527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F1B8D" w14:textId="77777777" w:rsidR="00460BBD" w:rsidRDefault="00460BBD" w:rsidP="00460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0BCBA" w14:textId="77777777" w:rsidR="00460BBD" w:rsidRDefault="00460BBD" w:rsidP="00460BBD">
            <w:pPr>
              <w:pStyle w:val="CRCoverPage"/>
              <w:spacing w:after="0"/>
              <w:rPr>
                <w:noProof/>
              </w:rPr>
            </w:pPr>
          </w:p>
        </w:tc>
      </w:tr>
      <w:tr w:rsidR="00460BBD" w14:paraId="776FF63A" w14:textId="77777777" w:rsidTr="00527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B62E5" w14:textId="77777777" w:rsidR="00460BBD" w:rsidRDefault="00460BBD" w:rsidP="00460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DE9D2" w14:textId="77777777" w:rsidR="00460BBD" w:rsidRDefault="00460BBD" w:rsidP="00460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BBD" w:rsidRPr="008863B9" w14:paraId="3913D48E" w14:textId="77777777" w:rsidTr="00527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460037" w14:textId="77777777" w:rsidR="00460BBD" w:rsidRPr="008863B9" w:rsidRDefault="00460BBD" w:rsidP="00460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82FC40" w14:textId="77777777" w:rsidR="00460BBD" w:rsidRPr="008863B9" w:rsidRDefault="00460BBD" w:rsidP="00460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0BBD" w14:paraId="46FAA75A" w14:textId="77777777" w:rsidTr="00527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E12FE" w14:textId="77777777" w:rsidR="00460BBD" w:rsidRDefault="00460BBD" w:rsidP="00460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B7816" w14:textId="77777777" w:rsidR="00460BBD" w:rsidRDefault="00460BBD" w:rsidP="00460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F30CDA" w14:textId="77777777" w:rsidR="00460BBD" w:rsidRDefault="00460BBD" w:rsidP="00460BBD">
      <w:pPr>
        <w:pStyle w:val="CRCoverPage"/>
        <w:spacing w:after="0"/>
        <w:rPr>
          <w:noProof/>
          <w:sz w:val="8"/>
          <w:szCs w:val="8"/>
        </w:rPr>
      </w:pPr>
    </w:p>
    <w:p w14:paraId="3F40C2EA" w14:textId="77777777" w:rsidR="00460BBD" w:rsidRDefault="00460BBD" w:rsidP="00460BBD">
      <w:pPr>
        <w:rPr>
          <w:noProof/>
        </w:rPr>
        <w:sectPr w:rsidR="00460BB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25BEE" w14:textId="77777777" w:rsidR="00460BBD" w:rsidRDefault="00460BBD" w:rsidP="00460BBD"/>
    <w:p w14:paraId="4E0D99E5" w14:textId="77777777" w:rsidR="00460BBD" w:rsidRDefault="00460BBD" w:rsidP="00460BB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AD5B743" w14:textId="0DF7818E" w:rsidR="00460BBD" w:rsidRDefault="00460BBD" w:rsidP="00460BBD">
      <w:pPr>
        <w:rPr>
          <w:noProof/>
        </w:rPr>
      </w:pPr>
    </w:p>
    <w:p w14:paraId="5AAD18C2" w14:textId="77777777" w:rsidR="00DF3308" w:rsidRPr="004D3578" w:rsidRDefault="00DF3308" w:rsidP="00DF3308">
      <w:pPr>
        <w:pStyle w:val="Heading1"/>
      </w:pPr>
      <w:bookmarkStart w:id="21" w:name="_Toc34309546"/>
      <w:bookmarkStart w:id="22" w:name="_Toc43231162"/>
      <w:bookmarkStart w:id="23" w:name="_Toc43296093"/>
      <w:bookmarkStart w:id="24" w:name="_Toc43400210"/>
      <w:bookmarkStart w:id="25" w:name="_Toc43400827"/>
      <w:bookmarkStart w:id="26" w:name="_Toc45216652"/>
      <w:r w:rsidRPr="004D3578">
        <w:t>2</w:t>
      </w:r>
      <w:r w:rsidRPr="004D3578">
        <w:tab/>
        <w:t>References</w:t>
      </w:r>
      <w:bookmarkEnd w:id="21"/>
      <w:bookmarkEnd w:id="22"/>
      <w:bookmarkEnd w:id="23"/>
      <w:bookmarkEnd w:id="24"/>
      <w:bookmarkEnd w:id="25"/>
      <w:bookmarkEnd w:id="26"/>
    </w:p>
    <w:p w14:paraId="3D9BAAAF" w14:textId="77777777" w:rsidR="00DF3308" w:rsidRPr="004D3578" w:rsidRDefault="00DF3308" w:rsidP="00DF3308">
      <w:r w:rsidRPr="004D3578">
        <w:t>The following documents contain provisions which, through reference in this text, constitute provisions of the present document.</w:t>
      </w:r>
    </w:p>
    <w:p w14:paraId="17EFDE1C" w14:textId="77777777" w:rsidR="00DF3308" w:rsidRPr="004D3578" w:rsidRDefault="00DF3308" w:rsidP="00DF330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828862D" w14:textId="77777777" w:rsidR="00DF3308" w:rsidRPr="004D3578" w:rsidRDefault="00DF3308" w:rsidP="00DF330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B05A6A" w14:textId="77777777" w:rsidR="00DF3308" w:rsidRPr="004D3578" w:rsidRDefault="00DF3308" w:rsidP="00DF330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09898E32" w14:textId="77777777" w:rsidR="00DF3308" w:rsidRPr="004D3578" w:rsidRDefault="00DF3308" w:rsidP="00DF330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D20C709" w14:textId="77777777" w:rsidR="00DF3308" w:rsidRDefault="00DF3308" w:rsidP="00DF3308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6D80B148" w14:textId="77777777" w:rsidR="00DF3308" w:rsidRDefault="00DF3308" w:rsidP="00DF3308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7D1E11A9" w14:textId="77777777" w:rsidR="00DF3308" w:rsidRPr="004D3578" w:rsidRDefault="00DF3308" w:rsidP="00DF3308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05988000" w14:textId="77777777" w:rsidR="00DF3308" w:rsidRDefault="00DF3308" w:rsidP="00DF3308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4673405D" w14:textId="77777777" w:rsidR="00DF3308" w:rsidRDefault="00DF3308" w:rsidP="00DF3308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4E790ABF" w14:textId="77777777" w:rsidR="00DF3308" w:rsidRDefault="00DF3308" w:rsidP="00DF3308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149E2EDC" w14:textId="77777777" w:rsidR="00DF3308" w:rsidRPr="00F0425C" w:rsidRDefault="00DF3308" w:rsidP="00DF3308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13786FDD" w14:textId="77777777" w:rsidR="00DF3308" w:rsidRPr="004D3578" w:rsidRDefault="00DF3308" w:rsidP="00DF3308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0E681EC5" w14:textId="77777777" w:rsidR="00DF3308" w:rsidRPr="00765A24" w:rsidRDefault="00DF3308" w:rsidP="00DF330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B7128DB" w14:textId="77777777" w:rsidR="00DF3308" w:rsidRPr="00765A24" w:rsidRDefault="00DF3308" w:rsidP="00DF330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F3949BA" w14:textId="77777777" w:rsidR="00DF3308" w:rsidRPr="00765A24" w:rsidRDefault="00DF3308" w:rsidP="00DF330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63CE3B30" w14:textId="77777777" w:rsidR="00DF3308" w:rsidRPr="00765A24" w:rsidRDefault="00DF3308" w:rsidP="00DF330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79C17960" w14:textId="77777777" w:rsidR="00DF3308" w:rsidRPr="00660912" w:rsidRDefault="00DF3308" w:rsidP="00DF3308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>26.348: "Northbound Application Programming Interface (API) for Multimedia Broadcast/Multicast Service (MBMS) at the xMB reference point".</w:t>
      </w:r>
    </w:p>
    <w:p w14:paraId="0E5A4905" w14:textId="77777777" w:rsidR="00DF3308" w:rsidRPr="0073469F" w:rsidRDefault="00DF3308" w:rsidP="00DF3308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38B00315" w14:textId="77777777" w:rsidR="00DF3308" w:rsidRPr="00272025" w:rsidRDefault="00DF3308" w:rsidP="00DF3308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5373144B" w14:textId="77777777" w:rsidR="00DF3308" w:rsidRDefault="00DF3308" w:rsidP="00DF3308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00DE6F05" w14:textId="77777777" w:rsidR="00DF3308" w:rsidRDefault="00DF3308" w:rsidP="00DF3308">
      <w:pPr>
        <w:pStyle w:val="EX"/>
      </w:pPr>
      <w:r>
        <w:lastRenderedPageBreak/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>965</w:t>
      </w:r>
      <w:r>
        <w:rPr>
          <w:lang w:val="en-US"/>
        </w:rPr>
        <w:t> </w:t>
      </w:r>
      <w:r>
        <w:t xml:space="preserve">(V1.4.1):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7055CA43" w14:textId="77777777" w:rsidR="00DF3308" w:rsidRDefault="00DF3308" w:rsidP="00DF3308">
      <w:pPr>
        <w:pStyle w:val="EX"/>
      </w:pPr>
      <w:r>
        <w:t>[19]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263D5611" w14:textId="09D40160" w:rsidR="00DF3308" w:rsidRDefault="00DF3308" w:rsidP="00DF3308">
      <w:pPr>
        <w:pStyle w:val="EX"/>
        <w:rPr>
          <w:ins w:id="27" w:author="Ericsson User 2" w:date="2020-08-25T13:27:00Z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2545657E" w14:textId="257729B8" w:rsidR="00DF3308" w:rsidRPr="00660912" w:rsidRDefault="00DF3308" w:rsidP="00DF3308">
      <w:pPr>
        <w:pStyle w:val="EX"/>
        <w:rPr>
          <w:lang w:val="en-US"/>
        </w:rPr>
      </w:pPr>
      <w:ins w:id="28" w:author="Ericsson User 2" w:date="2020-08-25T13:27:00Z">
        <w:r>
          <w:t>[x]</w:t>
        </w:r>
        <w:r>
          <w:tab/>
        </w:r>
      </w:ins>
      <w:ins w:id="29" w:author="Ericsson User 2" w:date="2020-08-25T13:28:00Z">
        <w:r>
          <w:t>3GPP TS</w:t>
        </w:r>
        <w:r w:rsidRPr="004D3578">
          <w:t> 2</w:t>
        </w:r>
        <w:r>
          <w:t>3.285</w:t>
        </w:r>
        <w:r w:rsidRPr="004D3578">
          <w:t>: "</w:t>
        </w:r>
      </w:ins>
      <w:ins w:id="30" w:author="Ericsson User 2" w:date="2020-08-25T13:29:00Z">
        <w:r w:rsidRPr="00DF3308">
          <w:t>Architecture enhancements for V2X services</w:t>
        </w:r>
      </w:ins>
      <w:ins w:id="31" w:author="Ericsson User 2" w:date="2020-08-25T13:28:00Z">
        <w:r w:rsidRPr="004D3578">
          <w:t>".</w:t>
        </w:r>
      </w:ins>
    </w:p>
    <w:p w14:paraId="50123F3D" w14:textId="77777777" w:rsidR="00DF3308" w:rsidRDefault="00DF3308" w:rsidP="00DF3308">
      <w:bookmarkStart w:id="32" w:name="_Toc34309593"/>
      <w:bookmarkStart w:id="33" w:name="_Toc43231229"/>
      <w:bookmarkStart w:id="34" w:name="_Toc43296160"/>
      <w:bookmarkStart w:id="35" w:name="_Toc43400277"/>
      <w:bookmarkStart w:id="36" w:name="_Toc43400894"/>
      <w:bookmarkStart w:id="37" w:name="_Toc45216719"/>
      <w:bookmarkStart w:id="38" w:name="_Toc20157537"/>
      <w:bookmarkStart w:id="39" w:name="_Toc201565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710DFCC" w14:textId="77777777" w:rsidR="00DF3308" w:rsidRDefault="00DF3308" w:rsidP="00DF330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D6690BF" w14:textId="77777777" w:rsidR="00DF3308" w:rsidRDefault="00DF3308" w:rsidP="00DF3308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r>
        <w:t>8.3</w:t>
      </w:r>
      <w:r w:rsidRPr="0073469F">
        <w:tab/>
      </w:r>
      <w:r>
        <w:t>Structure</w:t>
      </w:r>
      <w:bookmarkEnd w:id="32"/>
      <w:bookmarkEnd w:id="33"/>
      <w:bookmarkEnd w:id="34"/>
      <w:bookmarkEnd w:id="35"/>
      <w:bookmarkEnd w:id="36"/>
      <w:bookmarkEnd w:id="37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1" w14:textId="77777777" w:rsidR="00407544" w:rsidRDefault="0032051B" w:rsidP="00407544">
      <w:pPr>
        <w:pStyle w:val="B1"/>
      </w:pPr>
      <w:r>
        <w:t>j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ment-request&gt;</w:t>
      </w:r>
      <w:r w:rsidR="00407544">
        <w:t xml:space="preserve"> element;</w:t>
      </w:r>
    </w:p>
    <w:p w14:paraId="2942ECC2" w14:textId="77777777" w:rsidR="00407544" w:rsidRDefault="0032051B" w:rsidP="00407544">
      <w:pPr>
        <w:pStyle w:val="B1"/>
      </w:pPr>
      <w:r>
        <w:t>k</w:t>
      </w:r>
      <w:r w:rsidR="00407544">
        <w:t>)</w:t>
      </w:r>
      <w:r w:rsidR="00407544">
        <w:tab/>
        <w:t xml:space="preserve">a </w:t>
      </w:r>
      <w:r w:rsidR="00407544" w:rsidRPr="00987714">
        <w:t>&lt;V2X-app-requ</w:t>
      </w:r>
      <w:r w:rsidR="00407544">
        <w:t>ir</w:t>
      </w:r>
      <w:r w:rsidR="002E582F">
        <w:t>e</w:t>
      </w:r>
      <w:r w:rsidR="00407544">
        <w:t>ment</w:t>
      </w:r>
      <w:r w:rsidR="00407544" w:rsidRPr="00987714">
        <w:t>-result&gt;</w:t>
      </w:r>
      <w:r w:rsidR="00407544">
        <w:t xml:space="preserve"> element;</w:t>
      </w:r>
    </w:p>
    <w:p w14:paraId="2942ECC3" w14:textId="77777777" w:rsidR="00407544" w:rsidRDefault="0032051B" w:rsidP="00407544">
      <w:pPr>
        <w:pStyle w:val="B1"/>
      </w:pPr>
      <w:r>
        <w:t>l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4" w14:textId="77777777" w:rsidR="00113A43" w:rsidRDefault="00113A43" w:rsidP="00113A43">
      <w:pPr>
        <w:pStyle w:val="B1"/>
      </w:pPr>
      <w:r>
        <w:t>m)</w:t>
      </w:r>
      <w:r>
        <w:tab/>
        <w:t xml:space="preserve">a </w:t>
      </w:r>
      <w:r w:rsidRPr="00227D25">
        <w:t>&lt;configure-dynamic-group-request&gt;</w:t>
      </w:r>
      <w:r>
        <w:t xml:space="preserve"> element;</w:t>
      </w:r>
    </w:p>
    <w:p w14:paraId="2942ECC5" w14:textId="77777777" w:rsidR="00113A43" w:rsidRDefault="00113A43" w:rsidP="00113A43">
      <w:pPr>
        <w:pStyle w:val="B1"/>
      </w:pPr>
      <w:r>
        <w:t>n)</w:t>
      </w:r>
      <w:r>
        <w:tab/>
        <w:t xml:space="preserve">a </w:t>
      </w:r>
      <w:r w:rsidRPr="00227D25">
        <w:t>&lt;configure-dynamic-group-re</w:t>
      </w:r>
      <w:r>
        <w:t>sult</w:t>
      </w:r>
      <w:r w:rsidRPr="00227D25">
        <w:t>&gt;</w:t>
      </w:r>
      <w:r>
        <w:t xml:space="preserve"> element;</w:t>
      </w:r>
    </w:p>
    <w:p w14:paraId="2942ECC6" w14:textId="77777777" w:rsidR="00113A43" w:rsidRDefault="00113A43" w:rsidP="00113A43">
      <w:pPr>
        <w:pStyle w:val="B1"/>
      </w:pPr>
      <w:r>
        <w:t>o)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2942ECC7" w14:textId="77777777" w:rsidR="00D1419F" w:rsidRDefault="003F7E60" w:rsidP="00D1419F">
      <w:pPr>
        <w:pStyle w:val="B1"/>
      </w:pPr>
      <w:r>
        <w:t>p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777777" w:rsidR="00D1419F" w:rsidRDefault="003F7E60" w:rsidP="00D1419F">
      <w:pPr>
        <w:pStyle w:val="B1"/>
      </w:pPr>
      <w:r>
        <w:t>q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>
        <w:t>;</w:t>
      </w:r>
    </w:p>
    <w:p w14:paraId="2942ECC9" w14:textId="77777777" w:rsidR="00D1419F" w:rsidRDefault="003F7E60" w:rsidP="00D1419F">
      <w:pPr>
        <w:pStyle w:val="B1"/>
      </w:pPr>
      <w:r>
        <w:t>r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77777777" w:rsidR="00D1419F" w:rsidRDefault="003F7E60" w:rsidP="00D1419F">
      <w:pPr>
        <w:pStyle w:val="B1"/>
      </w:pPr>
      <w:r>
        <w:t>s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>
        <w:t xml:space="preserve"> or</w:t>
      </w:r>
    </w:p>
    <w:p w14:paraId="2942ECCB" w14:textId="77777777" w:rsidR="003F7E60" w:rsidRDefault="003F7E60" w:rsidP="003F7E60">
      <w:pPr>
        <w:pStyle w:val="B1"/>
      </w:pPr>
      <w:r>
        <w:t>t)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2942ECCC" w14:textId="378B4E9A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0A4C780D" w14:textId="77777777" w:rsidR="00441A6C" w:rsidRDefault="00E50003" w:rsidP="00E50003">
      <w:pPr>
        <w:rPr>
          <w:ins w:id="40" w:author="Ericsson User 1" w:date="2020-07-16T14:22:00Z"/>
          <w:lang w:eastAsia="x-none"/>
        </w:rPr>
      </w:pPr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>shall include</w:t>
      </w:r>
      <w:ins w:id="41" w:author="Ericsson User 1" w:date="2020-07-16T14:22:00Z">
        <w:r w:rsidR="00441A6C">
          <w:rPr>
            <w:lang w:eastAsia="x-none"/>
          </w:rPr>
          <w:t>:</w:t>
        </w:r>
      </w:ins>
    </w:p>
    <w:p w14:paraId="6754552B" w14:textId="71BBC75C" w:rsidR="00441A6C" w:rsidRDefault="00441A6C">
      <w:pPr>
        <w:pStyle w:val="B1"/>
        <w:rPr>
          <w:ins w:id="42" w:author="Ericsson User 1" w:date="2020-07-16T14:23:00Z"/>
        </w:rPr>
        <w:pPrChange w:id="43" w:author="Ericsson User 1" w:date="2020-07-23T09:35:00Z">
          <w:pPr/>
        </w:pPrChange>
      </w:pPr>
      <w:ins w:id="44" w:author="Ericsson User 1" w:date="2020-07-16T14:22:00Z">
        <w:r>
          <w:lastRenderedPageBreak/>
          <w:t>a)</w:t>
        </w:r>
        <w:r>
          <w:tab/>
          <w:t xml:space="preserve">an </w:t>
        </w:r>
      </w:ins>
      <w:ins w:id="45" w:author="Ericsson User 1" w:date="2020-07-16T14:23:00Z">
        <w:r w:rsidRPr="00441A6C">
          <w:t>&lt;identity&gt; element</w:t>
        </w:r>
      </w:ins>
      <w:ins w:id="46" w:author="Ericsson User 1" w:date="2020-07-16T14:22:00Z">
        <w:r>
          <w:t xml:space="preserve">; </w:t>
        </w:r>
      </w:ins>
      <w:ins w:id="47" w:author="Ericsson User 1" w:date="2020-07-16T14:23:00Z">
        <w:r>
          <w:t>or</w:t>
        </w:r>
      </w:ins>
    </w:p>
    <w:p w14:paraId="2942ECCD" w14:textId="558DEBFC" w:rsidR="00E50003" w:rsidRPr="00076710" w:rsidRDefault="00441A6C">
      <w:pPr>
        <w:pStyle w:val="B1"/>
        <w:pPrChange w:id="48" w:author="Ericsson User 1" w:date="2020-07-23T09:35:00Z">
          <w:pPr/>
        </w:pPrChange>
      </w:pPr>
      <w:ins w:id="49" w:author="Ericsson User 1" w:date="2020-07-16T14:23:00Z">
        <w:r>
          <w:t>b)</w:t>
        </w:r>
        <w:r>
          <w:tab/>
        </w:r>
      </w:ins>
      <w:del w:id="50" w:author="Ericsson User 1" w:date="2020-07-16T14:23:00Z">
        <w:r w:rsidR="00E50003" w:rsidDel="00441A6C">
          <w:delText xml:space="preserve"> </w:delText>
        </w:r>
      </w:del>
      <w:r w:rsidR="00E50003">
        <w:t>a &lt;result&gt; element and may include a &lt;service-discovery-</w:t>
      </w:r>
      <w:r w:rsidR="00A83CFD">
        <w:t>data</w:t>
      </w:r>
      <w:r w:rsidR="00E50003">
        <w:t>&gt; element.</w:t>
      </w:r>
    </w:p>
    <w:p w14:paraId="2942ECCE" w14:textId="208EA59D" w:rsidR="00237B89" w:rsidDel="00E02430" w:rsidRDefault="00237B89" w:rsidP="00E02430">
      <w:pPr>
        <w:rPr>
          <w:del w:id="51" w:author="Ericsson User 2" w:date="2020-08-25T13:33:00Z"/>
        </w:rPr>
      </w:pPr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 xml:space="preserve">shall include </w:t>
      </w:r>
      <w:del w:id="52" w:author="Ericsson User 2" w:date="2020-08-25T13:33:00Z">
        <w:r w:rsidR="00195549" w:rsidDel="00E02430">
          <w:rPr>
            <w:lang w:eastAsia="x-none"/>
          </w:rPr>
          <w:delText>the following:</w:delText>
        </w:r>
      </w:del>
    </w:p>
    <w:p w14:paraId="365B92B1" w14:textId="77777777" w:rsidR="00E02430" w:rsidRDefault="00195549" w:rsidP="00E02430">
      <w:pPr>
        <w:rPr>
          <w:ins w:id="53" w:author="Ericsson User 2" w:date="2020-08-25T13:35:00Z"/>
        </w:rPr>
      </w:pPr>
      <w:del w:id="54" w:author="Ericsson User 2" w:date="2020-08-25T13:33:00Z">
        <w:r w:rsidDel="00E02430">
          <w:delText>a)</w:delText>
        </w:r>
        <w:r w:rsidDel="00E02430">
          <w:tab/>
        </w:r>
      </w:del>
      <w:r>
        <w:t>a &lt;</w:t>
      </w:r>
      <w:r>
        <w:rPr>
          <w:lang w:val="en-US"/>
        </w:rPr>
        <w:t>V2X-service-mapping-list</w:t>
      </w:r>
      <w:r>
        <w:t>&gt; element</w:t>
      </w:r>
      <w:ins w:id="55" w:author="Ericsson User 2" w:date="2020-08-25T13:35:00Z">
        <w:r w:rsidR="00E02430">
          <w:t>.</w:t>
        </w:r>
      </w:ins>
    </w:p>
    <w:p w14:paraId="2942ECCF" w14:textId="41F2BE6B" w:rsidR="00195549" w:rsidRDefault="00E02430">
      <w:pPr>
        <w:pPrChange w:id="56" w:author="Ericsson User 2" w:date="2020-08-25T13:37:00Z">
          <w:pPr>
            <w:pStyle w:val="B1"/>
          </w:pPr>
        </w:pPrChange>
      </w:pPr>
      <w:ins w:id="57" w:author="Ericsson User 2" w:date="2020-08-25T13:35:00Z">
        <w:r>
          <w:t>The</w:t>
        </w:r>
      </w:ins>
      <w:r w:rsidR="00195549">
        <w:t xml:space="preserve"> </w:t>
      </w:r>
      <w:ins w:id="58" w:author="Ericsson User 2" w:date="2020-08-25T13:36:00Z">
        <w:r>
          <w:t>&lt;</w:t>
        </w:r>
        <w:r>
          <w:rPr>
            <w:lang w:val="en-US"/>
          </w:rPr>
          <w:t>V2X-service-mapping-list</w:t>
        </w:r>
        <w:r>
          <w:t>&gt; element</w:t>
        </w:r>
        <w:r w:rsidDel="00E02430">
          <w:t xml:space="preserve"> </w:t>
        </w:r>
      </w:ins>
      <w:del w:id="59" w:author="Ericsson User 2" w:date="2020-08-25T13:36:00Z">
        <w:r w:rsidR="00195549" w:rsidDel="00E02430">
          <w:delText xml:space="preserve">which </w:delText>
        </w:r>
      </w:del>
      <w:r w:rsidR="00195549">
        <w:t xml:space="preserve">shall include one or more </w:t>
      </w:r>
      <w:r w:rsidR="00195549" w:rsidRPr="00D926F4">
        <w:t>&lt;V2X-service-map&gt;</w:t>
      </w:r>
      <w:r w:rsidR="00195549">
        <w:t xml:space="preserve"> element</w:t>
      </w:r>
      <w:ins w:id="60" w:author="Ericsson User 2" w:date="2020-08-25T13:35:00Z">
        <w:r>
          <w:t>s</w:t>
        </w:r>
      </w:ins>
      <w:r w:rsidR="00195549">
        <w:t xml:space="preserve">. Each </w:t>
      </w:r>
      <w:r w:rsidR="00195549" w:rsidRPr="00D926F4">
        <w:t>&lt;V2X-service-map&gt;</w:t>
      </w:r>
      <w:r w:rsidR="00195549">
        <w:t xml:space="preserve"> element shall include following elements:</w:t>
      </w:r>
    </w:p>
    <w:p w14:paraId="2942ECD0" w14:textId="23835636" w:rsidR="00195549" w:rsidRDefault="00B30DB1">
      <w:pPr>
        <w:pStyle w:val="B1"/>
        <w:pPrChange w:id="61" w:author="Ericsson User 3" w:date="2020-08-26T12:35:00Z">
          <w:pPr>
            <w:pStyle w:val="B2"/>
          </w:pPr>
        </w:pPrChange>
      </w:pPr>
      <w:ins w:id="62" w:author="Ericsson User 3" w:date="2020-08-26T12:36:00Z">
        <w:r>
          <w:t>a</w:t>
        </w:r>
      </w:ins>
      <w:del w:id="63" w:author="Ericsson User 3" w:date="2020-08-26T12:36:00Z">
        <w:r w:rsidR="00195549" w:rsidDel="00B30DB1">
          <w:delText>1</w:delText>
        </w:r>
      </w:del>
      <w:r w:rsidR="00195549">
        <w:t>)</w:t>
      </w:r>
      <w:r w:rsidR="00195549">
        <w:tab/>
      </w:r>
      <w:r w:rsidR="00195549" w:rsidRPr="00441A6C">
        <w:rPr>
          <w:lang w:val="en-US" w:eastAsia="zh-CN"/>
          <w:rPrChange w:id="64" w:author="Ericsson User 1" w:date="2020-07-16T14:18:00Z">
            <w:rPr>
              <w:color w:val="1F497D"/>
              <w:lang w:val="en-US" w:eastAsia="zh-CN"/>
            </w:rPr>
          </w:rPrChange>
        </w:rPr>
        <w:t xml:space="preserve">one or more </w:t>
      </w:r>
      <w:del w:id="65" w:author="Ericsson User 3" w:date="2020-08-26T12:35:00Z">
        <w:r w:rsidR="00195549" w:rsidDel="00B30DB1">
          <w:delText xml:space="preserve"> </w:delText>
        </w:r>
      </w:del>
      <w:r w:rsidR="00195549">
        <w:t>&lt;V2X-service-id</w:t>
      </w:r>
      <w:r w:rsidR="00195549" w:rsidRPr="00B65EAB">
        <w:t>&gt; element</w:t>
      </w:r>
      <w:r w:rsidR="00195549">
        <w:t>(s); and</w:t>
      </w:r>
    </w:p>
    <w:p w14:paraId="2942ECD1" w14:textId="2D70AC20" w:rsidR="00195549" w:rsidRDefault="00B30DB1">
      <w:pPr>
        <w:pStyle w:val="B1"/>
        <w:pPrChange w:id="66" w:author="Ericsson User 3" w:date="2020-08-26T12:35:00Z">
          <w:pPr>
            <w:pStyle w:val="B2"/>
          </w:pPr>
        </w:pPrChange>
      </w:pPr>
      <w:ins w:id="67" w:author="Ericsson User 3" w:date="2020-08-26T12:36:00Z">
        <w:r>
          <w:t>b</w:t>
        </w:r>
      </w:ins>
      <w:del w:id="68" w:author="Ericsson User 3" w:date="2020-08-26T12:36:00Z">
        <w:r w:rsidR="00195549" w:rsidDel="00B30DB1">
          <w:delText>2</w:delText>
        </w:r>
      </w:del>
      <w:r w:rsidR="00195549">
        <w:t>)</w:t>
      </w:r>
      <w:r w:rsidR="00195549">
        <w:tab/>
        <w:t>a &lt;</w:t>
      </w:r>
      <w:r w:rsidR="00195549">
        <w:rPr>
          <w:noProof/>
          <w:lang w:val="en-US"/>
        </w:rPr>
        <w:t>V2X-AS-address</w:t>
      </w:r>
      <w:r w:rsidR="00195549"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3" w14:textId="77777777" w:rsidR="00464A00" w:rsidRDefault="00464A00" w:rsidP="00464A00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</w:t>
      </w:r>
    </w:p>
    <w:p w14:paraId="2942ECD4" w14:textId="77777777" w:rsidR="00464A00" w:rsidRDefault="00464A00" w:rsidP="00464A00">
      <w:pPr>
        <w:pStyle w:val="B1"/>
      </w:pPr>
      <w:r>
        <w:t>b)</w:t>
      </w:r>
      <w:r>
        <w:tab/>
        <w:t>a &lt;service&gt; element</w:t>
      </w:r>
      <w:r w:rsidR="00237B89">
        <w:t>; or</w:t>
      </w:r>
    </w:p>
    <w:p w14:paraId="2942ECD5" w14:textId="77777777" w:rsidR="00237B89" w:rsidRDefault="00237B89" w:rsidP="00C91A71">
      <w:pPr>
        <w:pStyle w:val="B1"/>
      </w:pPr>
      <w:r>
        <w:t>c)</w:t>
      </w:r>
      <w:r>
        <w:tab/>
        <w:t>a &lt;result&gt; element.</w:t>
      </w:r>
    </w:p>
    <w:p w14:paraId="2942ECD6" w14:textId="77777777" w:rsidR="00312EB7" w:rsidRDefault="00312EB7" w:rsidP="00312EB7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2942ECD7" w14:textId="77777777" w:rsidR="00085546" w:rsidRDefault="00085546" w:rsidP="00085546">
      <w:r>
        <w:t xml:space="preserve">The &lt;de-registration-info&gt; element </w:t>
      </w:r>
      <w:r>
        <w:rPr>
          <w:lang w:eastAsia="x-none"/>
        </w:rPr>
        <w:t>shall include the following</w:t>
      </w:r>
      <w:r w:rsidR="003F7E60">
        <w:rPr>
          <w:lang w:eastAsia="x-none"/>
        </w:rPr>
        <w:t>s</w:t>
      </w:r>
      <w:r>
        <w:t>:</w:t>
      </w:r>
    </w:p>
    <w:p w14:paraId="2942ECD8" w14:textId="77777777" w:rsidR="00085546" w:rsidRDefault="00085546" w:rsidP="00085546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 and</w:t>
      </w:r>
    </w:p>
    <w:p w14:paraId="2942ECD9" w14:textId="77777777" w:rsidR="00085546" w:rsidRDefault="00085546" w:rsidP="00085546">
      <w:pPr>
        <w:pStyle w:val="B1"/>
      </w:pPr>
      <w:r>
        <w:t>b)</w:t>
      </w:r>
      <w:r>
        <w:tab/>
        <w:t>a &lt;service&gt; element.</w:t>
      </w:r>
    </w:p>
    <w:p w14:paraId="2942ECDA" w14:textId="77777777" w:rsidR="008723BF" w:rsidRDefault="008723BF" w:rsidP="008723BF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</w:t>
      </w:r>
      <w:r w:rsidR="002C709B">
        <w:rPr>
          <w:lang w:eastAsia="x-none"/>
        </w:rPr>
        <w:t>s</w:t>
      </w:r>
      <w:r>
        <w:t>:</w:t>
      </w:r>
    </w:p>
    <w:p w14:paraId="2942ECDB" w14:textId="77777777" w:rsidR="008723BF" w:rsidRDefault="008723BF" w:rsidP="008723BF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2942ECDC" w14:textId="77777777" w:rsidR="008723BF" w:rsidRDefault="008723BF" w:rsidP="008723BF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DD" w14:textId="77777777" w:rsidR="002C709B" w:rsidRDefault="002C709B" w:rsidP="002C709B">
      <w:pPr>
        <w:pStyle w:val="B1"/>
      </w:pPr>
      <w:r>
        <w:t>c)</w:t>
      </w:r>
      <w:r>
        <w:tab/>
        <w:t>an &lt;operation&gt; element; or</w:t>
      </w:r>
    </w:p>
    <w:p w14:paraId="2942ECDE" w14:textId="77777777" w:rsidR="008723BF" w:rsidRDefault="002C709B" w:rsidP="008723BF">
      <w:pPr>
        <w:pStyle w:val="B1"/>
      </w:pPr>
      <w:r>
        <w:t>d</w:t>
      </w:r>
      <w:r w:rsidR="008723BF">
        <w:t>)</w:t>
      </w:r>
      <w:r w:rsidR="008723BF">
        <w:tab/>
        <w:t>a &lt;result&gt; element.</w:t>
      </w:r>
    </w:p>
    <w:p w14:paraId="2942ECDF" w14:textId="77777777" w:rsidR="008723BF" w:rsidRDefault="008723BF" w:rsidP="00C91A71">
      <w:r>
        <w:t>The &lt;geographical-identifier&gt; element shall include one or more &lt;geo-id&gt; elements which each shall include:</w:t>
      </w:r>
    </w:p>
    <w:p w14:paraId="2942ECE0" w14:textId="77777777" w:rsidR="008723BF" w:rsidRDefault="008723BF" w:rsidP="00C91A71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>element; and</w:t>
      </w:r>
    </w:p>
    <w:p w14:paraId="2942ECE1" w14:textId="77777777" w:rsidR="008723BF" w:rsidRDefault="008723BF" w:rsidP="008723BF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77777777" w:rsidR="002B0315" w:rsidRDefault="002B0315" w:rsidP="002B0315">
      <w:pPr>
        <w:pStyle w:val="B1"/>
      </w:pPr>
      <w:r>
        <w:t>f)</w:t>
      </w:r>
      <w:r>
        <w:tab/>
        <w:t>a &lt;message-reception-ind&gt; element; or</w:t>
      </w:r>
    </w:p>
    <w:p w14:paraId="2942ECE9" w14:textId="77777777" w:rsidR="002B0315" w:rsidRDefault="002B0315" w:rsidP="002B0315">
      <w:pPr>
        <w:pStyle w:val="B1"/>
      </w:pPr>
      <w:r>
        <w:t>g)</w:t>
      </w:r>
      <w:r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7777777" w:rsidR="00A83CFD" w:rsidRDefault="00A83CFD" w:rsidP="00A83CFD">
      <w:pPr>
        <w:rPr>
          <w:lang w:eastAsia="x-none"/>
        </w:rPr>
      </w:pPr>
      <w:bookmarkStart w:id="69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at least one of the following:</w:t>
      </w:r>
    </w:p>
    <w:p w14:paraId="2942ECEC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element;</w:t>
      </w:r>
    </w:p>
    <w:p w14:paraId="2942ECED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lastRenderedPageBreak/>
        <w:t>b)</w:t>
      </w:r>
      <w:r>
        <w:rPr>
          <w:lang w:eastAsia="x-none"/>
        </w:rPr>
        <w:tab/>
      </w:r>
      <w:r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E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c)</w:t>
      </w:r>
      <w:r>
        <w:rPr>
          <w:lang w:eastAsia="x-none"/>
        </w:rPr>
        <w:tab/>
        <w:t>a &lt;result&gt; element; or</w:t>
      </w:r>
    </w:p>
    <w:p w14:paraId="2942ECEF" w14:textId="77777777" w:rsidR="00A83CFD" w:rsidRPr="00076710" w:rsidRDefault="00A83CFD" w:rsidP="00FA073C">
      <w:pPr>
        <w:pStyle w:val="B1"/>
      </w:pPr>
      <w:r>
        <w:rPr>
          <w:lang w:eastAsia="x-none"/>
        </w:rPr>
        <w:t>d)</w:t>
      </w:r>
      <w:r>
        <w:rPr>
          <w:lang w:eastAsia="x-none"/>
        </w:rPr>
        <w:tab/>
      </w:r>
      <w:r>
        <w:t>a &lt;</w:t>
      </w:r>
      <w:r w:rsidRPr="00CD2F7F">
        <w:t>local-service-info-content</w:t>
      </w:r>
      <w:r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77777777" w:rsidR="00376CD9" w:rsidRDefault="00376CD9" w:rsidP="00376CD9">
      <w:pPr>
        <w:pStyle w:val="B2"/>
      </w:pPr>
      <w:r>
        <w:t>2)</w:t>
      </w:r>
      <w:r>
        <w:tab/>
        <w:t>a &lt;geographical-identifier&gt; 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0" w14:textId="77777777" w:rsidR="00407544" w:rsidRDefault="00407544" w:rsidP="00407544">
      <w:r>
        <w:t xml:space="preserve">The </w:t>
      </w:r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shall include the followings:</w:t>
      </w:r>
    </w:p>
    <w:p w14:paraId="2942ED01" w14:textId="77777777" w:rsidR="00407544" w:rsidRDefault="00407544" w:rsidP="00407544">
      <w:pPr>
        <w:pStyle w:val="B1"/>
      </w:pPr>
      <w:r>
        <w:t>a)</w:t>
      </w:r>
      <w:r>
        <w:tab/>
        <w:t xml:space="preserve">an &lt;identity&gt; element which shall include </w:t>
      </w:r>
      <w:r w:rsidRPr="00B65EAB">
        <w:t>one of the following elements:</w:t>
      </w:r>
    </w:p>
    <w:p w14:paraId="2942ED02" w14:textId="77777777" w:rsidR="00407544" w:rsidRDefault="00407544" w:rsidP="00407544">
      <w:pPr>
        <w:pStyle w:val="B2"/>
      </w:pPr>
      <w:r>
        <w:t>1)</w:t>
      </w:r>
      <w:r>
        <w:tab/>
        <w:t>a &lt;VAL-ue-id</w:t>
      </w:r>
      <w:r w:rsidRPr="00B65EAB">
        <w:t>&gt; element</w:t>
      </w:r>
      <w:r>
        <w:t>; or</w:t>
      </w:r>
    </w:p>
    <w:p w14:paraId="2942ED03" w14:textId="77777777" w:rsidR="00407544" w:rsidRDefault="00407544" w:rsidP="00407544">
      <w:pPr>
        <w:pStyle w:val="B2"/>
      </w:pPr>
      <w:r>
        <w:t>2)</w:t>
      </w:r>
      <w:r>
        <w:tab/>
        <w:t>a &lt;VAL-group-id&gt; element;</w:t>
      </w:r>
    </w:p>
    <w:p w14:paraId="2942ED04" w14:textId="77777777" w:rsidR="00407544" w:rsidRDefault="00407544" w:rsidP="00FA073C">
      <w:pPr>
        <w:pStyle w:val="B1"/>
      </w:pPr>
      <w:r>
        <w:t>b)</w:t>
      </w:r>
      <w:r>
        <w:tab/>
      </w:r>
      <w:r w:rsidRPr="0002186B">
        <w:t>a &lt;V2X-service-id&gt; element</w:t>
      </w:r>
      <w:r>
        <w:t>;</w:t>
      </w:r>
    </w:p>
    <w:p w14:paraId="2942ED05" w14:textId="77777777" w:rsidR="00407544" w:rsidRDefault="00407544" w:rsidP="00FA073C">
      <w:pPr>
        <w:pStyle w:val="B1"/>
      </w:pPr>
      <w:r>
        <w:t>c)</w:t>
      </w:r>
      <w:r>
        <w:tab/>
      </w:r>
      <w:r w:rsidRPr="0002186B">
        <w:t>a &lt;V2X-app-requirement&gt; element</w:t>
      </w:r>
      <w:r>
        <w:t>; and</w:t>
      </w:r>
    </w:p>
    <w:p w14:paraId="2942ED06" w14:textId="77777777" w:rsidR="00407544" w:rsidRPr="0002186B" w:rsidRDefault="00407544" w:rsidP="00FA073C">
      <w:pPr>
        <w:pStyle w:val="B1"/>
      </w:pPr>
      <w:r>
        <w:t>d)</w:t>
      </w:r>
      <w:r>
        <w:tab/>
      </w:r>
      <w:r w:rsidRPr="0002186B">
        <w:t>an &lt;endpoint-info&gt; element</w:t>
      </w:r>
      <w:r>
        <w:t>.</w:t>
      </w:r>
    </w:p>
    <w:p w14:paraId="2942ED07" w14:textId="77777777" w:rsidR="00113A43" w:rsidRDefault="00113A43" w:rsidP="005A065C">
      <w:r>
        <w:t xml:space="preserve">The </w:t>
      </w:r>
      <w:r w:rsidRPr="00227D25">
        <w:t>&lt;configure-dynamic-group-request&gt;</w:t>
      </w:r>
      <w:r>
        <w:t xml:space="preserve"> element shall include the followings:</w:t>
      </w:r>
    </w:p>
    <w:p w14:paraId="2942ED08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9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A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0B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an &lt;endpoint-info&gt; element</w:t>
      </w:r>
      <w:r>
        <w:rPr>
          <w:lang w:eastAsia="zh-CN"/>
        </w:rPr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F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77777777" w:rsidR="00D1419F" w:rsidRDefault="00D1419F" w:rsidP="005A065C">
      <w:pPr>
        <w:pStyle w:val="B2"/>
      </w:pPr>
      <w:r>
        <w:t>1)</w:t>
      </w:r>
      <w:r>
        <w:tab/>
        <w:t>a &lt;UE-id&gt; element;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Default="00D1419F" w:rsidP="00D1419F">
      <w:r>
        <w:t xml:space="preserve">The </w:t>
      </w:r>
      <w:r w:rsidRPr="00107B1B">
        <w:t>&lt;configure-dynamic-group-notification&gt;</w:t>
      </w:r>
      <w:r>
        <w:t xml:space="preserve"> element shall include the followings:</w:t>
      </w:r>
    </w:p>
    <w:p w14:paraId="2942ED17" w14:textId="77777777" w:rsidR="00D1419F" w:rsidRDefault="00D1419F" w:rsidP="005A065C">
      <w:pPr>
        <w:pStyle w:val="B1"/>
      </w:pPr>
      <w:r>
        <w:t>a)</w:t>
      </w:r>
      <w:r>
        <w:tab/>
        <w:t>a &lt;dynamic-group-id&gt; element;</w:t>
      </w:r>
    </w:p>
    <w:p w14:paraId="2942ED18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77777777" w:rsidR="00D1419F" w:rsidRDefault="00D1419F" w:rsidP="00D1419F">
      <w:pPr>
        <w:pStyle w:val="B2"/>
      </w:pPr>
      <w:r>
        <w:t>1)</w:t>
      </w:r>
      <w:r>
        <w:tab/>
        <w:t>a &lt;UE-id&gt; element;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B" w14:textId="77777777" w:rsidR="00D1419F" w:rsidRDefault="00D1419F" w:rsidP="00D1419F">
      <w:r>
        <w:t xml:space="preserve">The </w:t>
      </w:r>
      <w:r w:rsidRPr="00987714">
        <w:t>&lt;</w:t>
      </w:r>
      <w:r>
        <w:t>subscription-request</w:t>
      </w:r>
      <w:r w:rsidRPr="00987714">
        <w:t>&gt;</w:t>
      </w:r>
      <w:r>
        <w:t xml:space="preserve"> element shall include the followings:</w:t>
      </w:r>
    </w:p>
    <w:p w14:paraId="2942ED1C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2942ED1D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2942ED1E" w14:textId="77777777" w:rsidR="00D1419F" w:rsidRPr="005A1A86" w:rsidRDefault="00D1419F" w:rsidP="00D1419F">
      <w:pPr>
        <w:pStyle w:val="B1"/>
      </w:pPr>
      <w:r>
        <w:t>c)</w:t>
      </w:r>
      <w:r>
        <w:tab/>
        <w:t xml:space="preserve">a &lt;triggering-criteria&gt; element shall include at least one of the following </w:t>
      </w:r>
      <w:r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lastRenderedPageBreak/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0" w14:textId="77777777" w:rsidR="00D1419F" w:rsidRDefault="00D1419F" w:rsidP="00D1419F">
      <w:r>
        <w:t xml:space="preserve">The </w:t>
      </w:r>
      <w:r w:rsidRPr="00987714">
        <w:t>&lt;</w:t>
      </w:r>
      <w:r>
        <w:t>subscription-response</w:t>
      </w:r>
      <w:r w:rsidRPr="00987714">
        <w:t>&gt;</w:t>
      </w:r>
      <w:r>
        <w:t xml:space="preserve"> element shall include the followings:</w:t>
      </w:r>
    </w:p>
    <w:p w14:paraId="2942ED41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942ED42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;</w:t>
      </w:r>
    </w:p>
    <w:p w14:paraId="2942ED43" w14:textId="77777777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  &lt;</w:t>
      </w:r>
      <w:proofErr w:type="gramEnd"/>
      <w:r w:rsidRPr="00715E8B">
        <w:rPr>
          <w:lang w:eastAsia="zh-CN"/>
        </w:rPr>
        <w:t>network-monitoring-info&gt; element</w:t>
      </w:r>
      <w:r>
        <w:rPr>
          <w:lang w:eastAsia="zh-CN"/>
        </w:rPr>
        <w:t>, which may include:</w:t>
      </w:r>
    </w:p>
    <w:p w14:paraId="2942ED46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77256C">
        <w:rPr>
          <w:lang w:eastAsia="zh-CN"/>
        </w:rPr>
        <w:t>an &lt;uplink-qulity-level&gt;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55D734C9" w14:textId="77777777" w:rsidR="00EC0768" w:rsidRDefault="00EC0768" w:rsidP="00EC0768">
      <w:bookmarkStart w:id="70" w:name="_Toc34309595"/>
      <w:bookmarkStart w:id="71" w:name="_Toc43231233"/>
      <w:bookmarkStart w:id="72" w:name="_Toc43296164"/>
      <w:bookmarkStart w:id="73" w:name="_Toc43400281"/>
      <w:bookmarkStart w:id="74" w:name="_Toc43400898"/>
      <w:bookmarkStart w:id="75" w:name="_Toc45216723"/>
      <w:bookmarkEnd w:id="69"/>
    </w:p>
    <w:p w14:paraId="3C10DEA8" w14:textId="77777777" w:rsidR="00EC0768" w:rsidRDefault="00EC0768" w:rsidP="00EC076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E3AB27D" w14:textId="77777777" w:rsidR="00EC0768" w:rsidRDefault="00EC0768" w:rsidP="00EC0768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r>
        <w:lastRenderedPageBreak/>
        <w:t>8.5</w:t>
      </w:r>
      <w:r w:rsidRPr="0073469F">
        <w:tab/>
      </w:r>
      <w:r>
        <w:t>Data semantics</w:t>
      </w:r>
      <w:bookmarkEnd w:id="70"/>
      <w:bookmarkEnd w:id="71"/>
      <w:bookmarkEnd w:id="72"/>
      <w:bookmarkEnd w:id="73"/>
      <w:bookmarkEnd w:id="74"/>
      <w:bookmarkEnd w:id="75"/>
    </w:p>
    <w:bookmarkEnd w:id="38"/>
    <w:bookmarkEnd w:id="39"/>
    <w:p w14:paraId="2942ED5E" w14:textId="764A3192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</w:t>
      </w:r>
      <w:r w:rsidR="00126CBA">
        <w:t>,</w:t>
      </w:r>
      <w:r>
        <w:t xml:space="preserve"> &lt;service-discovery</w:t>
      </w:r>
      <w:ins w:id="76" w:author="Ericsson User 1" w:date="2020-07-16T14:45:00Z">
        <w:r w:rsidR="005153C1">
          <w:t>-info</w:t>
        </w:r>
      </w:ins>
      <w:r>
        <w:t>&gt;</w:t>
      </w:r>
      <w:r w:rsidR="00126CBA">
        <w:t>, &lt;local-service-info&gt;, &lt;announcement&gt;, &lt;PC5-parameters-request&gt;, &lt;V2X-app-requirement-request&gt;, &lt;V2X-app-requirement-result&gt;, &lt;V2X-app-requirement-notification&gt;</w:t>
      </w:r>
      <w:r w:rsidR="00A2740C">
        <w:t xml:space="preserve">, </w:t>
      </w:r>
      <w:r w:rsidR="00113A43" w:rsidRPr="00227D25">
        <w:t>&lt;configure-dynamic-group-request&gt;</w:t>
      </w:r>
      <w:r w:rsidR="00113A43">
        <w:t xml:space="preserve">, </w:t>
      </w:r>
      <w:r w:rsidR="00113A43" w:rsidRPr="007A22DB">
        <w:rPr>
          <w:lang w:eastAsia="zh-CN"/>
        </w:rPr>
        <w:t>&lt;configure-dynamic-group-res</w:t>
      </w:r>
      <w:r w:rsidR="00113A43">
        <w:rPr>
          <w:lang w:eastAsia="zh-CN"/>
        </w:rPr>
        <w:t>ult</w:t>
      </w:r>
      <w:r w:rsidR="00113A43" w:rsidRPr="007A22DB">
        <w:rPr>
          <w:lang w:eastAsia="zh-CN"/>
        </w:rPr>
        <w:t>&gt;</w:t>
      </w:r>
      <w:r w:rsidR="00A2740C">
        <w:rPr>
          <w:lang w:eastAsia="zh-CN"/>
        </w:rPr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77777777" w:rsidR="00E50003" w:rsidRDefault="00E50003" w:rsidP="00E50003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942ED60" w14:textId="77777777" w:rsidR="00D36BED" w:rsidRDefault="00D36BED" w:rsidP="00D36BED">
      <w:r>
        <w:t>The &lt;registration-info&gt; element contains the &lt;result&gt; sub-element and may include a &lt;service-discovery-info&gt; sub-element.</w:t>
      </w:r>
    </w:p>
    <w:p w14:paraId="2942ED61" w14:textId="77777777" w:rsidR="00312EB7" w:rsidRDefault="00312EB7" w:rsidP="00312EB7">
      <w:r>
        <w:t xml:space="preserve">&lt;result&gt; is a mandatory element which indicates </w:t>
      </w:r>
      <w:r w:rsidRPr="00D70632">
        <w:t xml:space="preserve">a value </w:t>
      </w:r>
      <w:r w:rsidR="002E582F">
        <w:t xml:space="preserve">either </w:t>
      </w:r>
      <w:r w:rsidRPr="00D70632">
        <w:t>"success" or "fail"</w:t>
      </w:r>
      <w:r>
        <w:t>.</w:t>
      </w:r>
    </w:p>
    <w:p w14:paraId="2942ED62" w14:textId="77777777" w:rsidR="00D36BED" w:rsidRDefault="00D36BED" w:rsidP="00D36BED">
      <w:r>
        <w:t xml:space="preserve">&lt;de-registration-info&gt; is an optional element used to include the de-V2X </w:t>
      </w:r>
      <w:r>
        <w:rPr>
          <w:rFonts w:cs="Arial"/>
        </w:rPr>
        <w:t xml:space="preserve">registration information. </w:t>
      </w:r>
      <w:r>
        <w:t>The &lt;de-registration-info&gt; element contains the &lt;identity&gt; and &lt;service&gt; sub-elements</w:t>
      </w:r>
      <w:r>
        <w:rPr>
          <w:rFonts w:cs="Arial"/>
        </w:rPr>
        <w:t>.</w:t>
      </w:r>
    </w:p>
    <w:p w14:paraId="2942ED63" w14:textId="77777777" w:rsidR="00312EB7" w:rsidRDefault="00312EB7" w:rsidP="00312EB7">
      <w:r>
        <w:t xml:space="preserve">&lt;service&gt; is a mandatory element used to include </w:t>
      </w:r>
      <w:r>
        <w:rPr>
          <w:rFonts w:cs="Arial"/>
        </w:rPr>
        <w:t xml:space="preserve">the </w:t>
      </w:r>
      <w:r>
        <w:rPr>
          <w:lang w:val="en-US"/>
        </w:rPr>
        <w:t xml:space="preserve">types of </w:t>
      </w:r>
      <w:r>
        <w:t>V2X messages that the UE is no longer interested in receiving</w:t>
      </w:r>
      <w:r>
        <w:rPr>
          <w:rFonts w:cs="Arial"/>
        </w:rPr>
        <w:t xml:space="preserve">. </w:t>
      </w:r>
      <w:r>
        <w:t>The &lt;service&gt; element contains either a &lt;</w:t>
      </w:r>
      <w:r>
        <w:rPr>
          <w:lang w:val="en-US"/>
        </w:rPr>
        <w:t>V2X-service-id</w:t>
      </w:r>
      <w:r>
        <w:t>&gt; attribute that contains one or more</w:t>
      </w:r>
      <w:r w:rsidRPr="00727709">
        <w:t xml:space="preserve"> identifier</w:t>
      </w:r>
      <w:r>
        <w:t xml:space="preserve">s of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 or a &lt;</w:t>
      </w:r>
      <w:r>
        <w:rPr>
          <w:lang w:val="en-US"/>
        </w:rPr>
        <w:t>V2X-MSG-type</w:t>
      </w:r>
      <w:r>
        <w:t>&gt; attribute that contains one or more</w:t>
      </w:r>
      <w:r w:rsidRPr="00727709">
        <w:t xml:space="preserve"> identifier</w:t>
      </w:r>
      <w:r>
        <w:t xml:space="preserve">s of a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].</w:t>
      </w:r>
    </w:p>
    <w:p w14:paraId="2CBE03ED" w14:textId="77777777" w:rsidR="005153C1" w:rsidRDefault="00312EB7" w:rsidP="00312EB7">
      <w:pPr>
        <w:rPr>
          <w:ins w:id="77" w:author="Ericsson User 1" w:date="2020-07-16T14:47:00Z"/>
        </w:rPr>
      </w:pPr>
      <w:r>
        <w:t>&lt;service-discovery</w:t>
      </w:r>
      <w:ins w:id="78" w:author="Ericsson User 1" w:date="2020-07-16T14:45:00Z">
        <w:r w:rsidR="005153C1">
          <w:t>-info</w:t>
        </w:r>
      </w:ins>
      <w:r>
        <w:t xml:space="preserve">&gt; is a mandatory element used to include the V2X </w:t>
      </w:r>
      <w:r>
        <w:rPr>
          <w:rFonts w:cs="Arial"/>
        </w:rPr>
        <w:t>service discovery response information.</w:t>
      </w:r>
      <w:r w:rsidR="00B05B47">
        <w:rPr>
          <w:rFonts w:cs="Arial"/>
        </w:rPr>
        <w:t xml:space="preserve"> </w:t>
      </w:r>
      <w:r w:rsidR="00B05B47">
        <w:t>The &lt;service-discovery-info&gt; element contains</w:t>
      </w:r>
      <w:ins w:id="79" w:author="Ericsson User 1" w:date="2020-07-16T14:47:00Z">
        <w:r w:rsidR="005153C1">
          <w:t xml:space="preserve"> either:</w:t>
        </w:r>
      </w:ins>
    </w:p>
    <w:p w14:paraId="63004104" w14:textId="77777777" w:rsidR="005153C1" w:rsidRDefault="005153C1">
      <w:pPr>
        <w:pStyle w:val="B1"/>
        <w:rPr>
          <w:ins w:id="80" w:author="Ericsson User 1" w:date="2020-07-16T14:47:00Z"/>
        </w:rPr>
        <w:pPrChange w:id="81" w:author="Ericsson User 1" w:date="2020-07-23T09:35:00Z">
          <w:pPr/>
        </w:pPrChange>
      </w:pPr>
      <w:ins w:id="82" w:author="Ericsson User 1" w:date="2020-07-16T14:47:00Z">
        <w:r>
          <w:t>a)</w:t>
        </w:r>
        <w:r>
          <w:tab/>
        </w:r>
      </w:ins>
      <w:del w:id="83" w:author="Ericsson User 1" w:date="2020-07-16T14:47:00Z">
        <w:r w:rsidR="00B05B47" w:rsidDel="005153C1">
          <w:delText xml:space="preserve"> </w:delText>
        </w:r>
      </w:del>
      <w:r w:rsidR="00B05B47">
        <w:t>an &lt;identity&gt; sub-element</w:t>
      </w:r>
      <w:ins w:id="84" w:author="Ericsson User 1" w:date="2020-07-16T14:47:00Z">
        <w:r>
          <w:t>; or</w:t>
        </w:r>
      </w:ins>
    </w:p>
    <w:p w14:paraId="2942ED64" w14:textId="77777777" w:rsidR="00312EB7" w:rsidRDefault="005153C1">
      <w:pPr>
        <w:pStyle w:val="B1"/>
        <w:pPrChange w:id="85" w:author="Ericsson User 1" w:date="2020-07-23T09:35:00Z">
          <w:pPr/>
        </w:pPrChange>
      </w:pPr>
      <w:ins w:id="86" w:author="Ericsson User 1" w:date="2020-07-16T14:47:00Z">
        <w:r>
          <w:t>b)</w:t>
        </w:r>
        <w:r>
          <w:tab/>
          <w:t xml:space="preserve">a </w:t>
        </w:r>
      </w:ins>
      <w:ins w:id="87" w:author="Ericsson User 1" w:date="2020-07-16T14:48:00Z">
        <w:r>
          <w:t>&lt;result&gt; sub</w:t>
        </w:r>
      </w:ins>
      <w:ins w:id="88" w:author="Ericsson User 1" w:date="2020-07-16T15:14:00Z">
        <w:r w:rsidR="00EC0768">
          <w:t>-</w:t>
        </w:r>
      </w:ins>
      <w:ins w:id="89" w:author="Ericsson User 1" w:date="2020-07-16T14:48:00Z">
        <w:r>
          <w:t xml:space="preserve">element and an optional </w:t>
        </w:r>
      </w:ins>
      <w:ins w:id="90" w:author="Ericsson User 1" w:date="2020-07-16T14:47:00Z">
        <w:r w:rsidRPr="005153C1">
          <w:t>&lt;service-discovery-</w:t>
        </w:r>
      </w:ins>
      <w:ins w:id="91" w:author="Ericsson User 1" w:date="2020-07-16T14:48:00Z">
        <w:r>
          <w:t>data</w:t>
        </w:r>
      </w:ins>
      <w:ins w:id="92" w:author="Ericsson User 1" w:date="2020-07-16T14:47:00Z">
        <w:r w:rsidRPr="005153C1">
          <w:t xml:space="preserve">&gt; </w:t>
        </w:r>
      </w:ins>
      <w:ins w:id="93" w:author="Ericsson User 1" w:date="2020-07-16T14:48:00Z">
        <w:r>
          <w:t>sub</w:t>
        </w:r>
      </w:ins>
      <w:ins w:id="94" w:author="Ericsson User 1" w:date="2020-07-16T15:14:00Z">
        <w:r w:rsidR="00EC0768">
          <w:t>-</w:t>
        </w:r>
      </w:ins>
      <w:ins w:id="95" w:author="Ericsson User 1" w:date="2020-07-16T14:47:00Z">
        <w:r w:rsidRPr="005153C1">
          <w:t>element</w:t>
        </w:r>
      </w:ins>
      <w:r w:rsidR="00B05B47">
        <w:t>.</w:t>
      </w:r>
    </w:p>
    <w:p w14:paraId="77C03F15" w14:textId="77777777" w:rsidR="00E02430" w:rsidRDefault="004F4E87" w:rsidP="00E02430">
      <w:pPr>
        <w:rPr>
          <w:ins w:id="96" w:author="Ericsson User 2" w:date="2020-08-25T13:39:00Z"/>
        </w:rPr>
      </w:pPr>
      <w:ins w:id="97" w:author="Ericsson User 2" w:date="2020-08-25T13:13:00Z">
        <w:r>
          <w:t xml:space="preserve">The &lt;service-discovery-data&gt; is an optional element </w:t>
        </w:r>
        <w:r>
          <w:rPr>
            <w:lang w:eastAsia="x-none"/>
          </w:rPr>
          <w:t xml:space="preserve">shall </w:t>
        </w:r>
      </w:ins>
      <w:ins w:id="98" w:author="Ericsson User 2" w:date="2020-08-25T13:37:00Z">
        <w:r w:rsidR="00E02430">
          <w:rPr>
            <w:lang w:eastAsia="x-none"/>
          </w:rPr>
          <w:t xml:space="preserve">include </w:t>
        </w:r>
      </w:ins>
      <w:ins w:id="99" w:author="Ericsson User 2" w:date="2020-08-25T13:13:00Z">
        <w:r>
          <w:t>a &lt;</w:t>
        </w:r>
        <w:r>
          <w:rPr>
            <w:lang w:val="en-US"/>
          </w:rPr>
          <w:t>V2X-service-mapping-list</w:t>
        </w:r>
        <w:r>
          <w:t xml:space="preserve">&gt; element which shall include one or more </w:t>
        </w:r>
        <w:r w:rsidRPr="00D926F4">
          <w:t>&lt;V2X-service-map&gt;</w:t>
        </w:r>
        <w:r>
          <w:t xml:space="preserve"> element</w:t>
        </w:r>
      </w:ins>
      <w:ins w:id="100" w:author="Ericsson User 2" w:date="2020-08-25T13:30:00Z">
        <w:r w:rsidR="00E02430">
          <w:t>s</w:t>
        </w:r>
      </w:ins>
      <w:ins w:id="101" w:author="Ericsson User 2" w:date="2020-08-25T13:13:00Z">
        <w:r>
          <w:t>.</w:t>
        </w:r>
      </w:ins>
    </w:p>
    <w:p w14:paraId="7ECB4299" w14:textId="4044B20D" w:rsidR="004F4E87" w:rsidRDefault="00E02430">
      <w:pPr>
        <w:rPr>
          <w:ins w:id="102" w:author="Ericsson User 2" w:date="2020-08-25T13:13:00Z"/>
        </w:rPr>
        <w:pPrChange w:id="103" w:author="Ericsson User 2" w:date="2020-08-25T13:37:00Z">
          <w:pPr>
            <w:pStyle w:val="B1"/>
          </w:pPr>
        </w:pPrChange>
      </w:pPr>
      <w:ins w:id="104" w:author="Ericsson User 2" w:date="2020-08-25T13:39:00Z">
        <w:r>
          <w:t xml:space="preserve">The </w:t>
        </w:r>
      </w:ins>
      <w:ins w:id="105" w:author="Ericsson User 2" w:date="2020-08-25T13:13:00Z">
        <w:r w:rsidR="004F4E87" w:rsidRPr="00D926F4">
          <w:t>&lt;V2X-service-map&gt;</w:t>
        </w:r>
        <w:r w:rsidR="004F4E87">
          <w:t xml:space="preserve"> element shall include following </w:t>
        </w:r>
      </w:ins>
      <w:ins w:id="106" w:author="Ericsson User 2" w:date="2020-08-25T13:39:00Z">
        <w:r>
          <w:t>attributes</w:t>
        </w:r>
      </w:ins>
      <w:ins w:id="107" w:author="Ericsson User 2" w:date="2020-08-25T13:13:00Z">
        <w:r w:rsidR="004F4E87">
          <w:t>:</w:t>
        </w:r>
      </w:ins>
    </w:p>
    <w:p w14:paraId="56C6E77C" w14:textId="6A0EF5B7" w:rsidR="004F4E87" w:rsidRPr="00DF3308" w:rsidRDefault="004F4E87">
      <w:pPr>
        <w:pStyle w:val="B1"/>
        <w:rPr>
          <w:ins w:id="108" w:author="Ericsson User 2" w:date="2020-08-25T13:13:00Z"/>
        </w:rPr>
        <w:pPrChange w:id="109" w:author="Ericsson User 2" w:date="2020-08-25T13:39:00Z">
          <w:pPr>
            <w:pStyle w:val="B2"/>
          </w:pPr>
        </w:pPrChange>
      </w:pPr>
      <w:ins w:id="110" w:author="Ericsson User 2" w:date="2020-08-25T13:13:00Z">
        <w:r w:rsidRPr="004F4E87">
          <w:t>1)</w:t>
        </w:r>
        <w:r w:rsidRPr="004F4E87">
          <w:tab/>
        </w:r>
      </w:ins>
      <w:ins w:id="111" w:author="Ericsson User 3" w:date="2020-08-26T12:45:00Z">
        <w:r w:rsidR="00924994">
          <w:t>one or more</w:t>
        </w:r>
      </w:ins>
      <w:ins w:id="112" w:author="Ericsson User 2" w:date="2020-08-25T13:13:00Z">
        <w:r w:rsidRPr="004F4E87">
          <w:t xml:space="preserve"> &lt;V2X-service-id</w:t>
        </w:r>
        <w:r w:rsidRPr="00DF3308">
          <w:t xml:space="preserve">&gt; </w:t>
        </w:r>
      </w:ins>
      <w:ins w:id="113" w:author="Ericsson User 2" w:date="2020-08-25T13:20:00Z">
        <w:r w:rsidR="00DF3308">
          <w:t>attribute</w:t>
        </w:r>
      </w:ins>
      <w:ins w:id="114" w:author="Ericsson User 3" w:date="2020-08-26T12:46:00Z">
        <w:r w:rsidR="00924994">
          <w:t>s</w:t>
        </w:r>
      </w:ins>
      <w:ins w:id="115" w:author="Ericsson User 2" w:date="2020-08-25T13:20:00Z">
        <w:r w:rsidR="00DF3308">
          <w:t xml:space="preserve"> that </w:t>
        </w:r>
      </w:ins>
      <w:ins w:id="116" w:author="Ericsson User 3" w:date="2020-08-26T12:46:00Z">
        <w:r w:rsidR="00924994">
          <w:t xml:space="preserve">each </w:t>
        </w:r>
      </w:ins>
      <w:ins w:id="117" w:author="Ericsson User 2" w:date="2020-08-25T13:20:00Z">
        <w:r w:rsidR="00DF3308">
          <w:t xml:space="preserve">contains </w:t>
        </w:r>
      </w:ins>
      <w:ins w:id="118" w:author="Ericsson User 3" w:date="2020-08-26T12:46:00Z">
        <w:r w:rsidR="00924994">
          <w:t xml:space="preserve">a </w:t>
        </w:r>
      </w:ins>
      <w:ins w:id="119" w:author="Ericsson User 2" w:date="2020-08-25T13:20:00Z">
        <w:r w:rsidR="00DF3308">
          <w:t xml:space="preserve">V2X service identifier as </w:t>
        </w:r>
        <w:r w:rsidR="00DF3308" w:rsidRPr="00727709">
          <w:t>specified in ETSI</w:t>
        </w:r>
        <w:r w:rsidR="00DF3308">
          <w:t> </w:t>
        </w:r>
        <w:r w:rsidR="00DF3308" w:rsidRPr="00727709">
          <w:t>TS</w:t>
        </w:r>
        <w:r w:rsidR="00DF3308">
          <w:t> </w:t>
        </w:r>
        <w:r w:rsidR="00DF3308" w:rsidRPr="00727709">
          <w:t>102</w:t>
        </w:r>
        <w:r w:rsidR="00DF3308">
          <w:t> </w:t>
        </w:r>
        <w:r w:rsidR="00DF3308" w:rsidRPr="00727709">
          <w:t>965</w:t>
        </w:r>
        <w:r w:rsidR="00DF3308">
          <w:t> [18]</w:t>
        </w:r>
        <w:r w:rsidR="00DF3308" w:rsidRPr="00727709">
          <w:t xml:space="preserve"> and ISO</w:t>
        </w:r>
        <w:r w:rsidR="00DF3308">
          <w:t> </w:t>
        </w:r>
        <w:r w:rsidR="00DF3308" w:rsidRPr="00727709">
          <w:t>TS</w:t>
        </w:r>
        <w:r w:rsidR="00DF3308">
          <w:t> </w:t>
        </w:r>
        <w:r w:rsidR="00DF3308" w:rsidRPr="00727709">
          <w:t>17419</w:t>
        </w:r>
        <w:r w:rsidR="00DF3308">
          <w:t> [20]</w:t>
        </w:r>
      </w:ins>
      <w:ins w:id="120" w:author="Ericsson User 2" w:date="2020-08-25T13:13:00Z">
        <w:r w:rsidRPr="00DF3308">
          <w:t>; and</w:t>
        </w:r>
      </w:ins>
    </w:p>
    <w:p w14:paraId="27AB5C49" w14:textId="63742933" w:rsidR="004F4E87" w:rsidRDefault="004F4E87">
      <w:pPr>
        <w:pStyle w:val="B1"/>
        <w:rPr>
          <w:ins w:id="121" w:author="Ericsson User 2" w:date="2020-08-25T13:13:00Z"/>
        </w:rPr>
        <w:pPrChange w:id="122" w:author="Ericsson User 2" w:date="2020-08-25T13:39:00Z">
          <w:pPr>
            <w:pStyle w:val="B2"/>
          </w:pPr>
        </w:pPrChange>
      </w:pPr>
      <w:ins w:id="123" w:author="Ericsson User 2" w:date="2020-08-25T13:13:00Z">
        <w:r>
          <w:t>2)</w:t>
        </w:r>
        <w:r>
          <w:tab/>
          <w:t>a &lt;</w:t>
        </w:r>
        <w:r>
          <w:rPr>
            <w:noProof/>
            <w:lang w:val="en-US"/>
          </w:rPr>
          <w:t>V2X-AS-address</w:t>
        </w:r>
        <w:r>
          <w:t xml:space="preserve">&gt; </w:t>
        </w:r>
      </w:ins>
      <w:ins w:id="124" w:author="Ericsson User 2" w:date="2020-08-25T13:24:00Z">
        <w:r w:rsidR="00DF3308">
          <w:t>attribute that contains</w:t>
        </w:r>
      </w:ins>
      <w:ins w:id="125" w:author="Ericsson User 2" w:date="2020-08-25T13:25:00Z">
        <w:r w:rsidR="00DF3308" w:rsidRPr="00DF3308">
          <w:t xml:space="preserve"> </w:t>
        </w:r>
      </w:ins>
      <w:ins w:id="126" w:author="Ericsson User 2" w:date="2020-08-25T13:39:00Z">
        <w:r w:rsidR="00E02430">
          <w:t xml:space="preserve">a </w:t>
        </w:r>
      </w:ins>
      <w:ins w:id="127" w:author="Ericsson User 2" w:date="2020-08-25T13:25:00Z">
        <w:r w:rsidR="00DF3308" w:rsidRPr="00DF3308">
          <w:t>V2X application server address as specified in 3GPP</w:t>
        </w:r>
        <w:r w:rsidR="00DF3308">
          <w:t> </w:t>
        </w:r>
        <w:r w:rsidR="00DF3308" w:rsidRPr="00DF3308">
          <w:t>TS</w:t>
        </w:r>
      </w:ins>
      <w:ins w:id="128" w:author="Ericsson User 2" w:date="2020-08-25T13:26:00Z">
        <w:r w:rsidR="00DF3308">
          <w:t> </w:t>
        </w:r>
      </w:ins>
      <w:ins w:id="129" w:author="Ericsson User 2" w:date="2020-08-25T13:25:00Z">
        <w:r w:rsidR="00DF3308" w:rsidRPr="00DF3308">
          <w:t>23.285</w:t>
        </w:r>
      </w:ins>
      <w:ins w:id="130" w:author="Ericsson User 2" w:date="2020-08-25T13:26:00Z">
        <w:r w:rsidR="00DF3308">
          <w:t> </w:t>
        </w:r>
      </w:ins>
      <w:ins w:id="131" w:author="Ericsson User 2" w:date="2020-08-25T13:25:00Z">
        <w:r w:rsidR="00DF3308" w:rsidRPr="00DF3308">
          <w:t>[</w:t>
        </w:r>
      </w:ins>
      <w:ins w:id="132" w:author="Ericsson User 2" w:date="2020-08-25T13:30:00Z">
        <w:r w:rsidR="00E02430">
          <w:t>x</w:t>
        </w:r>
      </w:ins>
      <w:ins w:id="133" w:author="Ericsson User 2" w:date="2020-08-25T13:25:00Z">
        <w:r w:rsidR="00DF3308" w:rsidRPr="00DF3308">
          <w:t>]</w:t>
        </w:r>
      </w:ins>
      <w:ins w:id="134" w:author="Ericsson User 2" w:date="2020-08-25T13:13:00Z">
        <w:r>
          <w:t>.</w:t>
        </w:r>
      </w:ins>
    </w:p>
    <w:p w14:paraId="2942ED65" w14:textId="7C2BAC8E" w:rsidR="008723BF" w:rsidRDefault="008723BF" w:rsidP="00C91A71">
      <w:r>
        <w:t>&lt;geographical-identifier&gt;, an optional element specifying one or more geographical area identifiers. This element consists of one or more &lt;geo-id&gt; elements. The &lt;geo-id&gt; element has the following sub-elements:</w:t>
      </w:r>
    </w:p>
    <w:p w14:paraId="2942ED66" w14:textId="77777777" w:rsidR="008723BF" w:rsidRDefault="008723BF" w:rsidP="00C91A71">
      <w:pPr>
        <w:pStyle w:val="B1"/>
      </w:pPr>
      <w:r>
        <w:t>a)</w:t>
      </w:r>
      <w:r>
        <w:tab/>
        <w:t xml:space="preserve">&lt;polygon-area&gt;, an optional element specifying the area as a polygon specified in clause 5.2 </w:t>
      </w:r>
      <w:r w:rsidR="0012057E">
        <w:t>of</w:t>
      </w:r>
      <w:r>
        <w:t xml:space="preserve"> 3GPP TS 23.032 [</w:t>
      </w:r>
      <w:r w:rsidR="00517689">
        <w:t>3</w:t>
      </w:r>
      <w:r>
        <w:t>]; and</w:t>
      </w:r>
    </w:p>
    <w:p w14:paraId="2942ED67" w14:textId="77777777" w:rsidR="008723BF" w:rsidRDefault="008723BF" w:rsidP="00C91A71">
      <w:pPr>
        <w:pStyle w:val="B1"/>
      </w:pPr>
      <w:r>
        <w:t>b)</w:t>
      </w:r>
      <w:r>
        <w:tab/>
        <w:t xml:space="preserve">&lt;ellipsoid-arc-area&gt;, an optional element specifying the area as an ellipsoid arc specified in clause 5.7 </w:t>
      </w:r>
      <w:r w:rsidR="0012057E">
        <w:t>of</w:t>
      </w:r>
      <w:r>
        <w:t xml:space="preserve"> 3GPP TS 23.032 [</w:t>
      </w:r>
      <w:r w:rsidR="00517689">
        <w:t>3</w:t>
      </w:r>
      <w:r>
        <w:t>].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2942ED6C" w14:textId="77777777" w:rsidR="0028578F" w:rsidRDefault="0028578F" w:rsidP="0028578F">
      <w:bookmarkStart w:id="135" w:name="_Toc34309596"/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lastRenderedPageBreak/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5.5.8.</w:t>
      </w:r>
    </w:p>
    <w:p w14:paraId="2942ED73" w14:textId="77777777" w:rsidR="00376CD9" w:rsidRDefault="00376CD9" w:rsidP="00376CD9">
      <w:r>
        <w:t>&lt;radio-parameters-content</w:t>
      </w:r>
      <w:r w:rsidRPr="00B65EAB">
        <w:t xml:space="preserve">&gt; </w:t>
      </w:r>
      <w:r>
        <w:t>is a mandatory element encoded as specified in3GPP </w:t>
      </w:r>
      <w:r>
        <w:rPr>
          <w:lang w:eastAsia="ko-KR"/>
        </w:rPr>
        <w:t>TS 36.331 [</w:t>
      </w:r>
      <w:r w:rsidR="00517689">
        <w:rPr>
          <w:lang w:eastAsia="ko-KR"/>
        </w:rPr>
        <w:t>1</w:t>
      </w:r>
      <w:r w:rsidR="00D170C5">
        <w:rPr>
          <w:lang w:eastAsia="ko-KR"/>
        </w:rPr>
        <w:t>7</w:t>
      </w:r>
      <w:r>
        <w:rPr>
          <w:lang w:eastAsia="ko-KR"/>
        </w:rPr>
        <w:t>]</w:t>
      </w:r>
      <w:r>
        <w:t xml:space="preserve"> clause</w:t>
      </w:r>
      <w:r>
        <w:rPr>
          <w:lang w:eastAsia="ko-KR"/>
        </w:rPr>
        <w:t> </w:t>
      </w:r>
      <w:r w:rsidRPr="0066186A">
        <w:t xml:space="preserve">9 </w:t>
      </w:r>
      <w:r>
        <w:t xml:space="preserve">for the </w:t>
      </w:r>
      <w:r w:rsidRPr="0066186A">
        <w:t>SL-V2X-Preconfiguration.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6" w14:textId="77777777" w:rsidR="00407544" w:rsidRDefault="00407544" w:rsidP="00407544"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</w:t>
      </w:r>
      <w:r w:rsidRPr="00091753">
        <w:t>contains the following sub-elements:</w:t>
      </w:r>
    </w:p>
    <w:p w14:paraId="2942ED77" w14:textId="77777777" w:rsidR="00407544" w:rsidRDefault="00407544" w:rsidP="00FA073C">
      <w:pPr>
        <w:pStyle w:val="B1"/>
      </w:pPr>
      <w:r>
        <w:t>a)</w:t>
      </w:r>
      <w:r>
        <w:tab/>
      </w:r>
      <w:r w:rsidRPr="00091753">
        <w:t>&lt;identity&gt;, an element contains one of the following elements:</w:t>
      </w:r>
    </w:p>
    <w:p w14:paraId="2942ED78" w14:textId="77777777" w:rsidR="00407544" w:rsidRDefault="00407544" w:rsidP="00FA073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 the V2X UE for which V2X application requirement is initiated</w:t>
      </w:r>
      <w:r>
        <w:rPr>
          <w:lang w:eastAsia="zh-CN"/>
        </w:rPr>
        <w:t>; and</w:t>
      </w:r>
    </w:p>
    <w:p w14:paraId="2942ED79" w14:textId="77777777" w:rsidR="00407544" w:rsidRDefault="00407544" w:rsidP="00FA073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091753">
        <w:rPr>
          <w:lang w:eastAsia="zh-CN"/>
        </w:rPr>
        <w:t>&lt;V2X-group-id&gt;</w:t>
      </w:r>
      <w:r>
        <w:rPr>
          <w:lang w:eastAsia="zh-CN"/>
        </w:rP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</w:t>
      </w:r>
      <w:r>
        <w:rPr>
          <w:lang w:eastAsia="zh-CN"/>
        </w:rPr>
        <w:t>group</w:t>
      </w:r>
      <w:r w:rsidRPr="00091753">
        <w:rPr>
          <w:lang w:eastAsia="zh-CN"/>
        </w:rPr>
        <w:t xml:space="preserve"> for which V2X application requirement is initiated</w:t>
      </w:r>
      <w:r>
        <w:rPr>
          <w:lang w:eastAsia="zh-CN"/>
        </w:rPr>
        <w:t>;</w:t>
      </w:r>
    </w:p>
    <w:p w14:paraId="2942ED7A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091753">
        <w:rPr>
          <w:lang w:eastAsia="zh-CN"/>
        </w:rPr>
        <w:t>&lt;V2X-service-id&gt;</w:t>
      </w:r>
      <w:r>
        <w:rPr>
          <w:lang w:eastAsia="zh-CN"/>
        </w:rPr>
        <w:t xml:space="preserve">, an element contains </w:t>
      </w:r>
      <w:r w:rsidRPr="00091753">
        <w:rPr>
          <w:lang w:eastAsia="zh-CN"/>
        </w:rPr>
        <w:t>the V2X service ID for which application requirement corresponds to</w:t>
      </w:r>
      <w:r>
        <w:rPr>
          <w:lang w:eastAsia="zh-CN"/>
        </w:rPr>
        <w:t>;</w:t>
      </w:r>
    </w:p>
    <w:p w14:paraId="2942ED7B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091753">
        <w:rPr>
          <w:lang w:eastAsia="zh-CN"/>
        </w:rPr>
        <w:t>&lt;V2X-app-requirement&gt;</w:t>
      </w:r>
      <w:r>
        <w:rPr>
          <w:lang w:eastAsia="zh-CN"/>
        </w:rPr>
        <w:t>, an element contains the requirement information for V2X application change; and</w:t>
      </w:r>
    </w:p>
    <w:p w14:paraId="2942ED7C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938E3">
        <w:rPr>
          <w:lang w:eastAsia="zh-CN"/>
        </w:rPr>
        <w:t>&lt;endpoint-info&gt;</w:t>
      </w:r>
      <w:r>
        <w:rPr>
          <w:lang w:eastAsia="zh-CN"/>
        </w:rPr>
        <w:t>,</w:t>
      </w:r>
      <w:r w:rsidRPr="00E938E3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E938E3">
        <w:rPr>
          <w:lang w:eastAsia="zh-CN"/>
        </w:rPr>
        <w:t>element</w:t>
      </w:r>
      <w:r>
        <w:rPr>
          <w:lang w:eastAsia="zh-CN"/>
        </w:rPr>
        <w:t xml:space="preserve"> contains </w:t>
      </w:r>
      <w:r w:rsidRPr="00D424A6">
        <w:rPr>
          <w:lang w:eastAsia="zh-CN"/>
        </w:rPr>
        <w:t>the endpoint information to which the notification shall be sent</w:t>
      </w:r>
      <w:r>
        <w:rPr>
          <w:lang w:eastAsia="zh-CN"/>
        </w:rPr>
        <w:t>.</w:t>
      </w:r>
    </w:p>
    <w:p w14:paraId="2942ED7D" w14:textId="77777777" w:rsidR="00407544" w:rsidRDefault="00407544">
      <w:r w:rsidRPr="00987714">
        <w:t>&lt;V2X-app-requ</w:t>
      </w:r>
      <w:r>
        <w:t>ir</w:t>
      </w:r>
      <w:r w:rsidR="002E582F">
        <w:t>e</w:t>
      </w:r>
      <w:r>
        <w:t>ment</w:t>
      </w:r>
      <w:r w:rsidRPr="00987714">
        <w:t>-result&gt;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 translation to the network resource requirement</w:t>
      </w:r>
      <w:r>
        <w:t>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7F" w14:textId="77777777" w:rsidR="00113A43" w:rsidRDefault="00113A43" w:rsidP="00113A43">
      <w:r w:rsidRPr="00227D25">
        <w:t>&lt;configure-dynamic-group-request&gt;</w:t>
      </w:r>
      <w:r>
        <w:t xml:space="preserve"> element contains the following elements:</w:t>
      </w:r>
    </w:p>
    <w:p w14:paraId="2942ED80" w14:textId="0A61B7F0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1" w14:textId="076B2D60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2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3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A22DB">
        <w:rPr>
          <w:lang w:eastAsia="zh-CN"/>
        </w:rPr>
        <w:t>&lt;endpoint-info&gt;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 xml:space="preserve">the endpoint information to which the configure dynamic group notification </w:t>
      </w:r>
      <w:r w:rsidR="006C0115">
        <w:rPr>
          <w:lang w:eastAsia="zh-CN"/>
        </w:rPr>
        <w:t xml:space="preserve">request </w:t>
      </w:r>
      <w:proofErr w:type="gramStart"/>
      <w:r w:rsidRPr="007A22DB">
        <w:rPr>
          <w:lang w:eastAsia="zh-CN"/>
        </w:rPr>
        <w:t>has to</w:t>
      </w:r>
      <w:proofErr w:type="gramEnd"/>
      <w:r w:rsidRPr="007A22DB">
        <w:rPr>
          <w:lang w:eastAsia="zh-CN"/>
        </w:rPr>
        <w:t xml:space="preserve"> be sent</w:t>
      </w:r>
      <w:r>
        <w:rPr>
          <w:lang w:eastAsia="zh-CN"/>
        </w:rPr>
        <w:t>.</w:t>
      </w:r>
    </w:p>
    <w:p w14:paraId="2942ED84" w14:textId="77777777" w:rsidR="00113A43" w:rsidRDefault="00113A43" w:rsidP="005A065C">
      <w:r w:rsidRPr="007A22DB">
        <w:rPr>
          <w:lang w:eastAsia="zh-CN"/>
        </w:rPr>
        <w:t>&lt;configure-dynamic-group-res</w:t>
      </w:r>
      <w:r>
        <w:rPr>
          <w:lang w:eastAsia="zh-CN"/>
        </w:rPr>
        <w:t>ult</w:t>
      </w:r>
      <w:r w:rsidRPr="007A22DB">
        <w:rPr>
          <w:lang w:eastAsia="zh-CN"/>
        </w:rPr>
        <w:t>&gt;</w:t>
      </w:r>
      <w:r>
        <w:rPr>
          <w:lang w:eastAsia="zh-CN"/>
        </w:rPr>
        <w:t xml:space="preserve"> element contains </w:t>
      </w:r>
      <w:r w:rsidRPr="00B92BE4">
        <w:t xml:space="preserve">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</w:t>
      </w:r>
      <w:r>
        <w:t xml:space="preserve"> dynamic group creation.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7FEDBD5B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7" w14:textId="5F316EA4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8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2942ED8A" w14:textId="77777777" w:rsidR="00D1419F" w:rsidRDefault="00D1419F" w:rsidP="00D1419F">
      <w:r w:rsidRPr="00107B1B">
        <w:lastRenderedPageBreak/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77777777" w:rsidR="00D1419F" w:rsidRDefault="00D1419F" w:rsidP="005A065C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77777777" w:rsidR="00D1419F" w:rsidRDefault="00D1419F" w:rsidP="00D1419F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lastRenderedPageBreak/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lastRenderedPageBreak/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777777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7777777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77777777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2942EDBB" w14:textId="77777777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77777777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>, an element contains the following sub-elements:</w:t>
      </w:r>
    </w:p>
    <w:p w14:paraId="2942EDBD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47D1F">
        <w:rPr>
          <w:lang w:eastAsia="zh-CN"/>
        </w:rPr>
        <w:t>&lt;triggering-criteria&gt;</w:t>
      </w:r>
      <w:r>
        <w:rPr>
          <w:lang w:eastAsia="zh-CN"/>
        </w:rPr>
        <w:t xml:space="preserve">, an element </w:t>
      </w:r>
      <w:r w:rsidRPr="00C47D1F">
        <w:rPr>
          <w:lang w:eastAsia="zh-CN"/>
        </w:rPr>
        <w:t>identif</w:t>
      </w:r>
      <w:r>
        <w:rPr>
          <w:lang w:eastAsia="zh-CN"/>
        </w:rPr>
        <w:t>ies</w:t>
      </w:r>
      <w:r w:rsidRPr="00C47D1F">
        <w:rPr>
          <w:lang w:eastAsia="zh-CN"/>
        </w:rPr>
        <w:t xml:space="preserve"> when the VAE-S will send the monitoring reports to the VAE-C</w:t>
      </w:r>
      <w:r>
        <w:rPr>
          <w:lang w:eastAsia="zh-CN"/>
        </w:rPr>
        <w:t>;</w:t>
      </w:r>
    </w:p>
    <w:p w14:paraId="2942EDBE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&lt;uplink-qulity-level&gt;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942EDBF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2942EDC0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2942EDC1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942EDC5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4BD84320" w14:textId="77777777" w:rsidR="00EC0768" w:rsidRDefault="00EC0768" w:rsidP="00EC0768">
      <w:bookmarkStart w:id="136" w:name="_Toc43231234"/>
      <w:bookmarkStart w:id="137" w:name="_Toc43296165"/>
      <w:bookmarkStart w:id="138" w:name="_Toc43400282"/>
      <w:bookmarkStart w:id="139" w:name="_Toc43400899"/>
      <w:bookmarkStart w:id="140" w:name="_Toc45216724"/>
    </w:p>
    <w:p w14:paraId="4293FB31" w14:textId="77777777" w:rsidR="00EC0768" w:rsidRDefault="00EC0768" w:rsidP="00EC076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18"/>
    <w:bookmarkEnd w:id="135"/>
    <w:bookmarkEnd w:id="136"/>
    <w:bookmarkEnd w:id="137"/>
    <w:bookmarkEnd w:id="138"/>
    <w:bookmarkEnd w:id="139"/>
    <w:bookmarkEnd w:id="140"/>
    <w:p w14:paraId="4218551A" w14:textId="77777777" w:rsidR="00EC0768" w:rsidRDefault="00EC0768" w:rsidP="00EC0768">
      <w:pPr>
        <w:rPr>
          <w:noProof/>
        </w:rPr>
      </w:pPr>
    </w:p>
    <w:sectPr w:rsidR="00EC076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D3B0D" w14:textId="77777777" w:rsidR="005647A2" w:rsidRDefault="005647A2">
      <w:r>
        <w:separator/>
      </w:r>
    </w:p>
  </w:endnote>
  <w:endnote w:type="continuationSeparator" w:id="0">
    <w:p w14:paraId="29A91BA4" w14:textId="77777777" w:rsidR="005647A2" w:rsidRDefault="0056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460BBD" w:rsidRDefault="00460BB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5B9B1" w14:textId="77777777" w:rsidR="005647A2" w:rsidRDefault="005647A2">
      <w:r>
        <w:separator/>
      </w:r>
    </w:p>
  </w:footnote>
  <w:footnote w:type="continuationSeparator" w:id="0">
    <w:p w14:paraId="2D06B400" w14:textId="77777777" w:rsidR="005647A2" w:rsidRDefault="00564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473B5" w14:textId="77777777" w:rsidR="00460BBD" w:rsidRDefault="00460B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4F0D9A90" w:rsidR="00460BBD" w:rsidRDefault="00460BB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563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460BBD" w:rsidRDefault="00460BB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2421109A" w:rsidR="00460BBD" w:rsidRDefault="00460BB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563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460BBD" w:rsidRDefault="00460B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5546"/>
    <w:rsid w:val="000A0158"/>
    <w:rsid w:val="000A7A16"/>
    <w:rsid w:val="000B3359"/>
    <w:rsid w:val="000C47C3"/>
    <w:rsid w:val="000D09AC"/>
    <w:rsid w:val="000D58AB"/>
    <w:rsid w:val="000F195D"/>
    <w:rsid w:val="000F2DDA"/>
    <w:rsid w:val="00113A43"/>
    <w:rsid w:val="0011505C"/>
    <w:rsid w:val="0012057E"/>
    <w:rsid w:val="00126CBA"/>
    <w:rsid w:val="00133525"/>
    <w:rsid w:val="00133577"/>
    <w:rsid w:val="00167FEA"/>
    <w:rsid w:val="00193C91"/>
    <w:rsid w:val="00195549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7A2"/>
    <w:rsid w:val="00237B89"/>
    <w:rsid w:val="00247204"/>
    <w:rsid w:val="002675F0"/>
    <w:rsid w:val="0028578F"/>
    <w:rsid w:val="002B0315"/>
    <w:rsid w:val="002B6339"/>
    <w:rsid w:val="002C709B"/>
    <w:rsid w:val="002D3AE8"/>
    <w:rsid w:val="002D45C8"/>
    <w:rsid w:val="002D6DB1"/>
    <w:rsid w:val="002E00EE"/>
    <w:rsid w:val="002E2F3D"/>
    <w:rsid w:val="002E582F"/>
    <w:rsid w:val="002F1E0E"/>
    <w:rsid w:val="002F23B4"/>
    <w:rsid w:val="00312EB7"/>
    <w:rsid w:val="003172DC"/>
    <w:rsid w:val="0032051B"/>
    <w:rsid w:val="0033187E"/>
    <w:rsid w:val="00337903"/>
    <w:rsid w:val="003414C1"/>
    <w:rsid w:val="00344984"/>
    <w:rsid w:val="00345331"/>
    <w:rsid w:val="0035462D"/>
    <w:rsid w:val="00363F52"/>
    <w:rsid w:val="003765B8"/>
    <w:rsid w:val="00376CD9"/>
    <w:rsid w:val="003814E2"/>
    <w:rsid w:val="003831DB"/>
    <w:rsid w:val="00392D49"/>
    <w:rsid w:val="003C3971"/>
    <w:rsid w:val="003F7E60"/>
    <w:rsid w:val="004009E5"/>
    <w:rsid w:val="00402336"/>
    <w:rsid w:val="00402DC2"/>
    <w:rsid w:val="00407544"/>
    <w:rsid w:val="00423334"/>
    <w:rsid w:val="00427397"/>
    <w:rsid w:val="00433783"/>
    <w:rsid w:val="004345EC"/>
    <w:rsid w:val="00441A6C"/>
    <w:rsid w:val="00452B1F"/>
    <w:rsid w:val="00456381"/>
    <w:rsid w:val="00460BBD"/>
    <w:rsid w:val="00464A00"/>
    <w:rsid w:val="00480270"/>
    <w:rsid w:val="00494B53"/>
    <w:rsid w:val="004D3578"/>
    <w:rsid w:val="004E213A"/>
    <w:rsid w:val="004F0988"/>
    <w:rsid w:val="004F3340"/>
    <w:rsid w:val="004F4C87"/>
    <w:rsid w:val="004F4E87"/>
    <w:rsid w:val="005153C1"/>
    <w:rsid w:val="00517689"/>
    <w:rsid w:val="0052708B"/>
    <w:rsid w:val="0053388B"/>
    <w:rsid w:val="00535773"/>
    <w:rsid w:val="00542D77"/>
    <w:rsid w:val="00543E6C"/>
    <w:rsid w:val="005647A2"/>
    <w:rsid w:val="00565087"/>
    <w:rsid w:val="00571037"/>
    <w:rsid w:val="00595D57"/>
    <w:rsid w:val="005A065C"/>
    <w:rsid w:val="005D1C2F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115"/>
    <w:rsid w:val="006C0BBF"/>
    <w:rsid w:val="006C3D95"/>
    <w:rsid w:val="006C4B8B"/>
    <w:rsid w:val="006E5C86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A45DC"/>
    <w:rsid w:val="007B600E"/>
    <w:rsid w:val="007E0EDC"/>
    <w:rsid w:val="007F0F4A"/>
    <w:rsid w:val="008028A4"/>
    <w:rsid w:val="00811E2C"/>
    <w:rsid w:val="00815A34"/>
    <w:rsid w:val="00830747"/>
    <w:rsid w:val="0085745F"/>
    <w:rsid w:val="008723BF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CCB"/>
    <w:rsid w:val="00924994"/>
    <w:rsid w:val="009370AB"/>
    <w:rsid w:val="00942EC2"/>
    <w:rsid w:val="009733B2"/>
    <w:rsid w:val="00991A09"/>
    <w:rsid w:val="0099213D"/>
    <w:rsid w:val="009B30BE"/>
    <w:rsid w:val="009F37B7"/>
    <w:rsid w:val="00A02914"/>
    <w:rsid w:val="00A10F02"/>
    <w:rsid w:val="00A164B4"/>
    <w:rsid w:val="00A204DD"/>
    <w:rsid w:val="00A22D26"/>
    <w:rsid w:val="00A26956"/>
    <w:rsid w:val="00A2740C"/>
    <w:rsid w:val="00A313B8"/>
    <w:rsid w:val="00A456AB"/>
    <w:rsid w:val="00A53724"/>
    <w:rsid w:val="00A67BBF"/>
    <w:rsid w:val="00A73129"/>
    <w:rsid w:val="00A741F6"/>
    <w:rsid w:val="00A77BDB"/>
    <w:rsid w:val="00A82346"/>
    <w:rsid w:val="00A83CFD"/>
    <w:rsid w:val="00A92BA1"/>
    <w:rsid w:val="00AA19E6"/>
    <w:rsid w:val="00AC2FE1"/>
    <w:rsid w:val="00AC6BC6"/>
    <w:rsid w:val="00AD31A8"/>
    <w:rsid w:val="00AD37A4"/>
    <w:rsid w:val="00AE26A4"/>
    <w:rsid w:val="00B05B47"/>
    <w:rsid w:val="00B15449"/>
    <w:rsid w:val="00B30DB1"/>
    <w:rsid w:val="00B326DA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BF61B5"/>
    <w:rsid w:val="00C05D5E"/>
    <w:rsid w:val="00C1496A"/>
    <w:rsid w:val="00C25FA4"/>
    <w:rsid w:val="00C30116"/>
    <w:rsid w:val="00C33079"/>
    <w:rsid w:val="00C414F8"/>
    <w:rsid w:val="00C45231"/>
    <w:rsid w:val="00C66BF3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D40DF"/>
    <w:rsid w:val="00CD5037"/>
    <w:rsid w:val="00CD7D5C"/>
    <w:rsid w:val="00D06BB2"/>
    <w:rsid w:val="00D1419F"/>
    <w:rsid w:val="00D15189"/>
    <w:rsid w:val="00D170C5"/>
    <w:rsid w:val="00D36BED"/>
    <w:rsid w:val="00D5692B"/>
    <w:rsid w:val="00D57972"/>
    <w:rsid w:val="00D64F51"/>
    <w:rsid w:val="00D675A9"/>
    <w:rsid w:val="00D738D6"/>
    <w:rsid w:val="00D755EB"/>
    <w:rsid w:val="00D82A73"/>
    <w:rsid w:val="00D842F0"/>
    <w:rsid w:val="00D863DF"/>
    <w:rsid w:val="00D87E00"/>
    <w:rsid w:val="00D9134D"/>
    <w:rsid w:val="00DA7A03"/>
    <w:rsid w:val="00DB0585"/>
    <w:rsid w:val="00DB1818"/>
    <w:rsid w:val="00DC309B"/>
    <w:rsid w:val="00DC4DA2"/>
    <w:rsid w:val="00DD4C17"/>
    <w:rsid w:val="00DE5E13"/>
    <w:rsid w:val="00DE7C89"/>
    <w:rsid w:val="00DF2B1F"/>
    <w:rsid w:val="00DF3308"/>
    <w:rsid w:val="00DF62CD"/>
    <w:rsid w:val="00DF654F"/>
    <w:rsid w:val="00E02430"/>
    <w:rsid w:val="00E05DF2"/>
    <w:rsid w:val="00E11B10"/>
    <w:rsid w:val="00E16509"/>
    <w:rsid w:val="00E44582"/>
    <w:rsid w:val="00E45372"/>
    <w:rsid w:val="00E50003"/>
    <w:rsid w:val="00E5469F"/>
    <w:rsid w:val="00E572DA"/>
    <w:rsid w:val="00E77645"/>
    <w:rsid w:val="00E919F3"/>
    <w:rsid w:val="00EB5B69"/>
    <w:rsid w:val="00EC0768"/>
    <w:rsid w:val="00EC4A25"/>
    <w:rsid w:val="00EC6BA0"/>
    <w:rsid w:val="00EE1A45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814DE"/>
    <w:rsid w:val="00FA073C"/>
    <w:rsid w:val="00FA1266"/>
    <w:rsid w:val="00FC1192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460BB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67F09-A6D7-422F-9FC3-1A006035A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12</Pages>
  <Words>5091</Words>
  <Characters>26984</Characters>
  <Application>Microsoft Office Word</Application>
  <DocSecurity>0</DocSecurity>
  <Lines>224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32011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3</cp:revision>
  <cp:lastPrinted>2019-02-25T14:05:00Z</cp:lastPrinted>
  <dcterms:created xsi:type="dcterms:W3CDTF">2020-08-26T10:48:00Z</dcterms:created>
  <dcterms:modified xsi:type="dcterms:W3CDTF">2020-08-27T08:36:00Z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