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22B532F4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CD79AD">
        <w:rPr>
          <w:b/>
          <w:noProof/>
          <w:sz w:val="24"/>
        </w:rPr>
        <w:t>05</w:t>
      </w:r>
      <w:r w:rsidR="005B7AB6">
        <w:rPr>
          <w:b/>
          <w:noProof/>
          <w:sz w:val="24"/>
        </w:rPr>
        <w:t>436</w:t>
      </w:r>
    </w:p>
    <w:p w14:paraId="5DC21640" w14:textId="2094EB5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BE70D2">
        <w:rPr>
          <w:b/>
          <w:noProof/>
          <w:sz w:val="24"/>
        </w:rPr>
        <w:t>2</w:t>
      </w:r>
      <w:r w:rsidR="00230865">
        <w:rPr>
          <w:b/>
          <w:noProof/>
          <w:sz w:val="24"/>
        </w:rPr>
        <w:t>0-28 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C2FF39B" w:rsidR="001E41F3" w:rsidRPr="00410371" w:rsidRDefault="00C143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27.007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237A6D9" w:rsidR="001E41F3" w:rsidRPr="00410371" w:rsidRDefault="00CD79A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0702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702AB2" w:rsidR="001E41F3" w:rsidRPr="00410371" w:rsidRDefault="005B7AB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455A33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143ED">
              <w:rPr>
                <w:b/>
                <w:noProof/>
                <w:sz w:val="28"/>
              </w:rPr>
              <w:t>16.</w:t>
            </w:r>
            <w:r w:rsidR="00843C04">
              <w:rPr>
                <w:b/>
                <w:noProof/>
                <w:sz w:val="28"/>
              </w:rPr>
              <w:t>5</w:t>
            </w:r>
            <w:r w:rsidR="00C143E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E1326B7" w:rsidR="00F25D98" w:rsidRDefault="00C143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2F8911B2" w:rsidR="001E41F3" w:rsidRDefault="00F44A63" w:rsidP="00F44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Scope of </w:t>
            </w:r>
            <w:r w:rsidRPr="00D9450B">
              <w:rPr>
                <w:lang w:val="fr-FR"/>
              </w:rPr>
              <w:t>+C</w:t>
            </w:r>
            <w:r>
              <w:rPr>
                <w:lang w:val="fr-FR"/>
              </w:rPr>
              <w:t>SUPI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2698E3F" w:rsidR="001E41F3" w:rsidRDefault="00F44A63" w:rsidP="00F44A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843C0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8D11BCE" w:rsidR="001E41F3" w:rsidRDefault="00570453" w:rsidP="003C1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43C04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4428FD7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C143ED">
              <w:rPr>
                <w:noProof/>
              </w:rPr>
              <w:t>2020</w:t>
            </w:r>
            <w:r>
              <w:rPr>
                <w:noProof/>
              </w:rPr>
              <w:fldChar w:fldCharType="end"/>
            </w:r>
            <w:r w:rsidR="00843C04">
              <w:rPr>
                <w:noProof/>
              </w:rPr>
              <w:t>-</w:t>
            </w:r>
            <w:r w:rsidR="00C143ED">
              <w:rPr>
                <w:noProof/>
              </w:rPr>
              <w:t>08</w:t>
            </w:r>
            <w:r w:rsidR="00843C04">
              <w:rPr>
                <w:noProof/>
              </w:rPr>
              <w:t>-</w:t>
            </w:r>
            <w:r w:rsidR="00C143ED">
              <w:rPr>
                <w:noProof/>
              </w:rPr>
              <w:t>05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C6127E5" w:rsidR="001E41F3" w:rsidRDefault="00843C0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7652AB7" w:rsidR="001E41F3" w:rsidRDefault="00C143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D820CB3" w:rsidR="00F44A63" w:rsidRDefault="00F44A63" w:rsidP="003C1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SUPI could contain different identities, i.e. IMSI or NAI.</w:t>
            </w:r>
            <w:r w:rsidR="003C1B06">
              <w:rPr>
                <w:noProof/>
              </w:rPr>
              <w:t xml:space="preserve"> </w:t>
            </w:r>
            <w:r w:rsidR="00BA6982">
              <w:rPr>
                <w:noProof/>
              </w:rPr>
              <w:t>I</w:t>
            </w:r>
            <w:r w:rsidR="00843C04">
              <w:rPr>
                <w:noProof/>
              </w:rPr>
              <w:t>n</w:t>
            </w:r>
            <w:r w:rsidR="00BA6982">
              <w:rPr>
                <w:noProof/>
              </w:rPr>
              <w:t xml:space="preserve"> </w:t>
            </w:r>
            <w:r w:rsidR="00843C04">
              <w:rPr>
                <w:noProof/>
              </w:rPr>
              <w:t xml:space="preserve">TS </w:t>
            </w:r>
            <w:r w:rsidR="00BA6982">
              <w:rPr>
                <w:noProof/>
              </w:rPr>
              <w:t>31.102 a new</w:t>
            </w:r>
            <w:r w:rsidR="003C1B06" w:rsidRPr="007D0212">
              <w:t xml:space="preserve"> EF</w:t>
            </w:r>
            <w:r w:rsidR="003C1B06" w:rsidRPr="007D0212">
              <w:rPr>
                <w:vertAlign w:val="subscript"/>
              </w:rPr>
              <w:t>SUPI_NAI</w:t>
            </w:r>
            <w:r w:rsidR="00BA6982">
              <w:rPr>
                <w:noProof/>
              </w:rPr>
              <w:t xml:space="preserve"> was introduced for NAI</w:t>
            </w:r>
            <w:r w:rsidR="00843C04">
              <w:rPr>
                <w:noProof/>
              </w:rPr>
              <w:t xml:space="preserve">, </w:t>
            </w:r>
            <w:r w:rsidR="00BA6982">
              <w:rPr>
                <w:noProof/>
              </w:rPr>
              <w:t xml:space="preserve">while for IMSI the legacy </w:t>
            </w:r>
            <w:r w:rsidR="004375C7" w:rsidRPr="00BA6982">
              <w:rPr>
                <w:noProof/>
              </w:rPr>
              <w:t>EF</w:t>
            </w:r>
            <w:r w:rsidR="004375C7" w:rsidRPr="00BA6982">
              <w:rPr>
                <w:noProof/>
                <w:vertAlign w:val="subscript"/>
              </w:rPr>
              <w:t>IMSI</w:t>
            </w:r>
            <w:r w:rsidR="004375C7">
              <w:rPr>
                <w:noProof/>
              </w:rPr>
              <w:t xml:space="preserve"> is used.</w:t>
            </w:r>
            <w:r w:rsidR="003C1B06">
              <w:rPr>
                <w:noProof/>
              </w:rPr>
              <w:t xml:space="preserve"> </w:t>
            </w:r>
            <w:r>
              <w:rPr>
                <w:noProof/>
              </w:rPr>
              <w:t xml:space="preserve">With </w:t>
            </w:r>
            <w:r w:rsidR="004375C7">
              <w:rPr>
                <w:noProof/>
              </w:rPr>
              <w:t xml:space="preserve">the current definition of the </w:t>
            </w:r>
            <w:r w:rsidR="004375C7" w:rsidRPr="00D9450B">
              <w:rPr>
                <w:lang w:val="fr-FR"/>
              </w:rPr>
              <w:t>+C</w:t>
            </w:r>
            <w:r w:rsidR="004375C7">
              <w:rPr>
                <w:lang w:val="fr-FR"/>
              </w:rPr>
              <w:t xml:space="preserve">SUPI </w:t>
            </w:r>
            <w:proofErr w:type="spellStart"/>
            <w:r w:rsidR="004375C7">
              <w:rPr>
                <w:lang w:val="fr-FR"/>
              </w:rPr>
              <w:t>it</w:t>
            </w:r>
            <w:proofErr w:type="spellEnd"/>
            <w:r w:rsidR="004375C7">
              <w:rPr>
                <w:lang w:val="fr-FR"/>
              </w:rPr>
              <w:t xml:space="preserve"> </w:t>
            </w:r>
            <w:proofErr w:type="spellStart"/>
            <w:r w:rsidR="004375C7">
              <w:rPr>
                <w:lang w:val="fr-FR"/>
              </w:rPr>
              <w:t>is</w:t>
            </w:r>
            <w:proofErr w:type="spellEnd"/>
            <w:r w:rsidR="004375C7">
              <w:rPr>
                <w:lang w:val="fr-FR"/>
              </w:rPr>
              <w:t xml:space="preserve"> not possible to </w:t>
            </w:r>
            <w:proofErr w:type="spellStart"/>
            <w:r w:rsidR="004375C7">
              <w:rPr>
                <w:lang w:val="fr-FR"/>
              </w:rPr>
              <w:t>distinguish</w:t>
            </w:r>
            <w:proofErr w:type="spellEnd"/>
            <w:r w:rsidR="004375C7">
              <w:rPr>
                <w:lang w:val="fr-FR"/>
              </w:rPr>
              <w:t xml:space="preserve"> </w:t>
            </w:r>
            <w:proofErr w:type="spellStart"/>
            <w:r w:rsidR="004375C7">
              <w:rPr>
                <w:lang w:val="fr-FR"/>
              </w:rPr>
              <w:t>between</w:t>
            </w:r>
            <w:proofErr w:type="spellEnd"/>
            <w:r w:rsidR="004375C7">
              <w:rPr>
                <w:lang w:val="fr-FR"/>
              </w:rPr>
              <w:t xml:space="preserve"> IMSI and NAI.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7868DC4" w:rsidR="001E41F3" w:rsidRDefault="004375C7" w:rsidP="003C1B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Similar to </w:t>
            </w:r>
            <w:r w:rsidR="00843C04">
              <w:rPr>
                <w:noProof/>
              </w:rPr>
              <w:t xml:space="preserve">TS </w:t>
            </w:r>
            <w:r>
              <w:rPr>
                <w:noProof/>
              </w:rPr>
              <w:t>31.</w:t>
            </w:r>
            <w:r w:rsidR="00631F79">
              <w:rPr>
                <w:noProof/>
              </w:rPr>
              <w:t>102</w:t>
            </w:r>
            <w:r w:rsidR="00843C04">
              <w:rPr>
                <w:noProof/>
              </w:rPr>
              <w:t>,</w:t>
            </w:r>
            <w:r w:rsidR="00631F79">
              <w:rPr>
                <w:noProof/>
              </w:rPr>
              <w:t xml:space="preserve"> it is proposed to </w:t>
            </w:r>
            <w:r w:rsidR="003C1B06">
              <w:rPr>
                <w:noProof/>
              </w:rPr>
              <w:t>deprecate</w:t>
            </w:r>
            <w:r w:rsidR="00631F79">
              <w:rPr>
                <w:noProof/>
              </w:rPr>
              <w:t xml:space="preserve"> </w:t>
            </w:r>
            <w:r w:rsidR="00631F79" w:rsidRPr="00D9450B">
              <w:rPr>
                <w:lang w:val="fr-FR"/>
              </w:rPr>
              <w:t>+C</w:t>
            </w:r>
            <w:r w:rsidR="00631F79">
              <w:rPr>
                <w:lang w:val="fr-FR"/>
              </w:rPr>
              <w:t>SUPI command</w:t>
            </w:r>
            <w:r w:rsidR="003C1B06">
              <w:rPr>
                <w:lang w:val="fr-FR"/>
              </w:rPr>
              <w:t xml:space="preserve"> and </w:t>
            </w:r>
            <w:proofErr w:type="spellStart"/>
            <w:r w:rsidR="003C1B06">
              <w:rPr>
                <w:lang w:val="fr-FR"/>
              </w:rPr>
              <w:t>introduce</w:t>
            </w:r>
            <w:proofErr w:type="spellEnd"/>
            <w:r w:rsidR="003C1B06">
              <w:rPr>
                <w:lang w:val="fr-FR"/>
              </w:rPr>
              <w:t xml:space="preserve"> a new command</w:t>
            </w:r>
            <w:r w:rsidR="00631F79">
              <w:rPr>
                <w:lang w:val="fr-FR"/>
              </w:rPr>
              <w:t xml:space="preserve"> </w:t>
            </w:r>
            <w:r w:rsidR="003C1B06" w:rsidRPr="003C1B06">
              <w:rPr>
                <w:lang w:val="fr-FR"/>
              </w:rPr>
              <w:t xml:space="preserve">+CNAI </w:t>
            </w:r>
            <w:r w:rsidR="003C1B06">
              <w:rPr>
                <w:lang w:val="fr-FR"/>
              </w:rPr>
              <w:t>for</w:t>
            </w:r>
            <w:r w:rsidR="00631F79">
              <w:rPr>
                <w:lang w:val="fr-FR"/>
              </w:rPr>
              <w:t xml:space="preserve"> the NAI </w:t>
            </w:r>
            <w:proofErr w:type="spellStart"/>
            <w:r w:rsidR="00631F79">
              <w:rPr>
                <w:lang w:val="fr-FR"/>
              </w:rPr>
              <w:t>store</w:t>
            </w:r>
            <w:r w:rsidR="00843C04">
              <w:rPr>
                <w:lang w:val="fr-FR"/>
              </w:rPr>
              <w:t>d</w:t>
            </w:r>
            <w:proofErr w:type="spellEnd"/>
            <w:r w:rsidR="00631F79">
              <w:rPr>
                <w:lang w:val="fr-FR"/>
              </w:rPr>
              <w:t xml:space="preserve"> in </w:t>
            </w:r>
            <w:r w:rsidR="003C1B06" w:rsidRPr="007D0212">
              <w:t>EF</w:t>
            </w:r>
            <w:r w:rsidR="003C1B06" w:rsidRPr="007D0212">
              <w:rPr>
                <w:vertAlign w:val="subscript"/>
              </w:rPr>
              <w:t>SUPI_NAI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8B54D1C" w:rsidR="001E41F3" w:rsidRDefault="00631F79" w:rsidP="003C1B06">
            <w:pPr>
              <w:pStyle w:val="CRCoverPage"/>
              <w:spacing w:after="0"/>
              <w:rPr>
                <w:noProof/>
              </w:rPr>
            </w:pPr>
            <w:r w:rsidRPr="00D9450B">
              <w:rPr>
                <w:lang w:val="fr-FR"/>
              </w:rPr>
              <w:t>+C</w:t>
            </w:r>
            <w:r>
              <w:rPr>
                <w:lang w:val="fr-FR"/>
              </w:rPr>
              <w:t xml:space="preserve">SUPI </w:t>
            </w:r>
            <w:proofErr w:type="spellStart"/>
            <w:r w:rsidR="003C1B06">
              <w:rPr>
                <w:lang w:val="fr-FR"/>
              </w:rPr>
              <w:t>can</w:t>
            </w:r>
            <w:r>
              <w:rPr>
                <w:lang w:val="fr-FR"/>
              </w:rPr>
              <w:t>not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used</w:t>
            </w:r>
            <w:proofErr w:type="spellEnd"/>
            <w:r>
              <w:rPr>
                <w:lang w:val="fr-FR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11782611" w:rsidR="001E41F3" w:rsidRDefault="00631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</w:t>
            </w:r>
            <w:r w:rsidR="003C1B06">
              <w:rPr>
                <w:noProof/>
              </w:rPr>
              <w:t>, 5.x 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57B94C8" w:rsidR="008863B9" w:rsidRPr="00C904E8" w:rsidRDefault="00C904E8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 w:rsidRPr="00C904E8">
              <w:rPr>
                <w:bCs/>
                <w:noProof/>
              </w:rPr>
              <w:t>C1-205042</w:t>
            </w: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D12B6E9" w:rsidR="001E41F3" w:rsidRDefault="001E41F3">
      <w:pPr>
        <w:rPr>
          <w:noProof/>
        </w:rPr>
      </w:pPr>
    </w:p>
    <w:p w14:paraId="21FFC4BD" w14:textId="6C2B540F" w:rsidR="00F44A63" w:rsidRDefault="00F44A63">
      <w:pPr>
        <w:rPr>
          <w:noProof/>
        </w:rPr>
      </w:pPr>
    </w:p>
    <w:p w14:paraId="2B705B16" w14:textId="77777777" w:rsidR="003C1B06" w:rsidRDefault="003C1B06" w:rsidP="003C1B06">
      <w:pPr>
        <w:jc w:val="center"/>
        <w:rPr>
          <w:noProof/>
          <w:highlight w:val="green"/>
        </w:rPr>
      </w:pPr>
      <w:bookmarkStart w:id="2" w:name="_Toc20207449"/>
      <w:bookmarkStart w:id="3" w:name="_Toc27579331"/>
      <w:bookmarkStart w:id="4" w:name="_Toc36115911"/>
      <w:bookmarkStart w:id="5" w:name="_Toc45214791"/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First </w:t>
      </w:r>
      <w:r w:rsidRPr="00DB12B9">
        <w:rPr>
          <w:noProof/>
          <w:highlight w:val="green"/>
        </w:rPr>
        <w:t>change *****</w:t>
      </w:r>
    </w:p>
    <w:p w14:paraId="47F92786" w14:textId="284C4A29" w:rsidR="00F44A63" w:rsidRDefault="00F44A63" w:rsidP="00F44A63">
      <w:pPr>
        <w:pStyle w:val="Heading2"/>
        <w:rPr>
          <w:lang w:val="fr-FR"/>
        </w:rPr>
      </w:pPr>
      <w:r>
        <w:rPr>
          <w:lang w:val="fr-FR"/>
        </w:rPr>
        <w:t>5.10</w:t>
      </w:r>
      <w:r w:rsidRPr="00D9450B">
        <w:rPr>
          <w:lang w:val="fr-FR"/>
        </w:rPr>
        <w:tab/>
      </w:r>
      <w:proofErr w:type="spellStart"/>
      <w:r w:rsidRPr="00D9450B">
        <w:rPr>
          <w:lang w:val="fr-FR"/>
        </w:rPr>
        <w:t>Request</w:t>
      </w:r>
      <w:proofErr w:type="spellEnd"/>
      <w:r w:rsidRPr="00D9450B">
        <w:rPr>
          <w:lang w:val="fr-FR"/>
        </w:rPr>
        <w:t xml:space="preserve"> </w:t>
      </w:r>
      <w:r w:rsidRPr="00545D9B">
        <w:rPr>
          <w:lang w:val="fr-FR"/>
        </w:rPr>
        <w:t xml:space="preserve">5G </w:t>
      </w:r>
      <w:proofErr w:type="spellStart"/>
      <w:r w:rsidRPr="00545D9B">
        <w:rPr>
          <w:lang w:val="fr-FR"/>
        </w:rPr>
        <w:t>subscription</w:t>
      </w:r>
      <w:proofErr w:type="spellEnd"/>
      <w:r w:rsidRPr="00545D9B">
        <w:rPr>
          <w:lang w:val="fr-FR"/>
        </w:rPr>
        <w:t xml:space="preserve"> permanent identifier</w:t>
      </w:r>
      <w:r w:rsidRPr="00D9450B">
        <w:rPr>
          <w:lang w:val="fr-FR"/>
        </w:rPr>
        <w:t xml:space="preserve"> +C</w:t>
      </w:r>
      <w:r>
        <w:rPr>
          <w:lang w:val="fr-FR"/>
        </w:rPr>
        <w:t>SUPI</w:t>
      </w:r>
      <w:bookmarkEnd w:id="2"/>
      <w:bookmarkEnd w:id="3"/>
      <w:bookmarkEnd w:id="4"/>
      <w:bookmarkEnd w:id="5"/>
    </w:p>
    <w:p w14:paraId="3C6E1C71" w14:textId="62A4C0F3" w:rsidR="00F44A63" w:rsidRPr="00D9450B" w:rsidRDefault="00F44A63" w:rsidP="00F44A63">
      <w:pPr>
        <w:pStyle w:val="TH"/>
        <w:rPr>
          <w:lang w:val="fr-FR"/>
        </w:rPr>
      </w:pPr>
      <w:r w:rsidRPr="00D9450B">
        <w:rPr>
          <w:lang w:val="fr-FR"/>
        </w:rPr>
        <w:t>Table </w:t>
      </w:r>
      <w:r>
        <w:rPr>
          <w:lang w:val="fr-FR"/>
        </w:rPr>
        <w:t>5.10-</w:t>
      </w:r>
      <w:proofErr w:type="gramStart"/>
      <w:r>
        <w:rPr>
          <w:lang w:val="fr-FR"/>
        </w:rPr>
        <w:t>1</w:t>
      </w:r>
      <w:r w:rsidRPr="00D9450B">
        <w:rPr>
          <w:lang w:val="fr-FR"/>
        </w:rPr>
        <w:t>:</w:t>
      </w:r>
      <w:proofErr w:type="gramEnd"/>
      <w:r w:rsidRPr="00D9450B">
        <w:rPr>
          <w:lang w:val="fr-FR"/>
        </w:rPr>
        <w:t xml:space="preserve"> +</w:t>
      </w:r>
      <w:r>
        <w:rPr>
          <w:lang w:val="fr-FR"/>
        </w:rPr>
        <w:t>CSUPI</w:t>
      </w:r>
      <w:r w:rsidRPr="00D9450B">
        <w:rPr>
          <w:lang w:val="fr-FR"/>
        </w:rPr>
        <w:t xml:space="preserve"> action command </w:t>
      </w:r>
      <w:proofErr w:type="spellStart"/>
      <w:r w:rsidRPr="00D9450B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7"/>
        <w:gridCol w:w="2749"/>
      </w:tblGrid>
      <w:tr w:rsidR="00F44A63" w:rsidRPr="00032F05" w14:paraId="4D82DB1B" w14:textId="5F7054FB" w:rsidTr="008A5B03">
        <w:trPr>
          <w:cantSplit/>
          <w:jc w:val="center"/>
        </w:trPr>
        <w:tc>
          <w:tcPr>
            <w:tcW w:w="2057" w:type="dxa"/>
          </w:tcPr>
          <w:p w14:paraId="6745EFF1" w14:textId="254B94FB" w:rsidR="00F44A63" w:rsidRPr="00032F05" w:rsidRDefault="00F44A63" w:rsidP="008A5B03">
            <w:pPr>
              <w:pStyle w:val="TAH"/>
              <w:rPr>
                <w:rFonts w:ascii="Courier New" w:hAnsi="Courier New"/>
              </w:rPr>
            </w:pPr>
            <w:r w:rsidRPr="00032F05">
              <w:t>Command</w:t>
            </w:r>
          </w:p>
        </w:tc>
        <w:tc>
          <w:tcPr>
            <w:tcW w:w="2749" w:type="dxa"/>
          </w:tcPr>
          <w:p w14:paraId="0112E90A" w14:textId="77890ACD" w:rsidR="00F44A63" w:rsidRPr="00032F05" w:rsidRDefault="00F44A63" w:rsidP="008A5B03">
            <w:pPr>
              <w:pStyle w:val="TAH"/>
              <w:rPr>
                <w:rFonts w:ascii="Courier New" w:hAnsi="Courier New"/>
              </w:rPr>
            </w:pPr>
            <w:r w:rsidRPr="00032F05">
              <w:t>Possible response(s)</w:t>
            </w:r>
          </w:p>
        </w:tc>
      </w:tr>
      <w:tr w:rsidR="00F44A63" w:rsidRPr="00032F05" w14:paraId="7DD0FA34" w14:textId="35C5D413" w:rsidTr="008A5B03">
        <w:trPr>
          <w:cantSplit/>
          <w:jc w:val="center"/>
        </w:trPr>
        <w:tc>
          <w:tcPr>
            <w:tcW w:w="2057" w:type="dxa"/>
          </w:tcPr>
          <w:p w14:paraId="301C76AC" w14:textId="2F3C10D7" w:rsidR="00F44A63" w:rsidRPr="00032F05" w:rsidRDefault="00F44A63" w:rsidP="008A5B03">
            <w:pPr>
              <w:spacing w:after="20"/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CSUPI</w:t>
            </w:r>
          </w:p>
        </w:tc>
        <w:tc>
          <w:tcPr>
            <w:tcW w:w="2749" w:type="dxa"/>
          </w:tcPr>
          <w:p w14:paraId="4F017DF3" w14:textId="4E26EB93" w:rsidR="00F44A63" w:rsidRDefault="00F44A63" w:rsidP="008A5B03">
            <w:pPr>
              <w:spacing w:after="20"/>
              <w:rPr>
                <w:rFonts w:ascii="Courier New" w:hAnsi="Courier New"/>
              </w:rPr>
            </w:pPr>
            <w:r w:rsidRPr="008C0ACF">
              <w:rPr>
                <w:rFonts w:ascii="Courier New" w:hAnsi="Courier New"/>
              </w:rPr>
              <w:t>&lt;</w:t>
            </w:r>
            <w:r>
              <w:rPr>
                <w:rFonts w:ascii="Courier New" w:hAnsi="Courier New"/>
              </w:rPr>
              <w:t>SUPI</w:t>
            </w:r>
            <w:r w:rsidRPr="008C0ACF">
              <w:rPr>
                <w:rFonts w:ascii="Courier New" w:hAnsi="Courier New"/>
              </w:rPr>
              <w:t>&gt;</w:t>
            </w:r>
          </w:p>
          <w:p w14:paraId="0749A879" w14:textId="46284B68" w:rsidR="00F44A63" w:rsidRPr="00032F05" w:rsidRDefault="00F44A63" w:rsidP="008A5B03">
            <w:pPr>
              <w:spacing w:after="20"/>
              <w:rPr>
                <w:rFonts w:ascii="Courier New" w:hAnsi="Courier New"/>
                <w:i/>
              </w:rPr>
            </w:pPr>
          </w:p>
          <w:p w14:paraId="2FD0F197" w14:textId="1386CF27" w:rsidR="00F44A63" w:rsidRPr="00032F05" w:rsidRDefault="00F44A63" w:rsidP="008A5B03">
            <w:pPr>
              <w:spacing w:after="20"/>
            </w:pPr>
            <w:r w:rsidRPr="00032F05">
              <w:rPr>
                <w:rFonts w:ascii="Courier New" w:hAnsi="Courier New"/>
                <w:i/>
              </w:rPr>
              <w:t>+CME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ERROR:</w:t>
            </w:r>
            <w:r>
              <w:rPr>
                <w:rFonts w:ascii="Courier New" w:hAnsi="Courier New"/>
                <w:i/>
              </w:rPr>
              <w:t> </w:t>
            </w:r>
            <w:r w:rsidRPr="00032F05">
              <w:rPr>
                <w:rFonts w:ascii="Courier New" w:hAnsi="Courier New"/>
                <w:i/>
              </w:rPr>
              <w:t>&lt;err&gt;</w:t>
            </w:r>
          </w:p>
        </w:tc>
      </w:tr>
      <w:tr w:rsidR="00F44A63" w:rsidRPr="00032F05" w14:paraId="7758CD51" w14:textId="43ACA1E9" w:rsidTr="008A5B03">
        <w:trPr>
          <w:cantSplit/>
          <w:jc w:val="center"/>
        </w:trPr>
        <w:tc>
          <w:tcPr>
            <w:tcW w:w="2057" w:type="dxa"/>
          </w:tcPr>
          <w:p w14:paraId="551BA09D" w14:textId="3A8C9B43" w:rsidR="00F44A63" w:rsidRPr="00032F05" w:rsidRDefault="00F44A63" w:rsidP="008A5B03">
            <w:pPr>
              <w:spacing w:after="20"/>
            </w:pPr>
            <w:r w:rsidRPr="00032F05">
              <w:rPr>
                <w:rFonts w:ascii="Courier New" w:hAnsi="Courier New"/>
              </w:rPr>
              <w:t>+</w:t>
            </w:r>
            <w:r>
              <w:rPr>
                <w:rFonts w:ascii="Courier New" w:hAnsi="Courier New"/>
              </w:rPr>
              <w:t>CSUPI</w:t>
            </w:r>
            <w:r w:rsidRPr="00032F05">
              <w:rPr>
                <w:rFonts w:ascii="Courier New" w:hAnsi="Courier New"/>
              </w:rPr>
              <w:t>=?</w:t>
            </w:r>
          </w:p>
        </w:tc>
        <w:tc>
          <w:tcPr>
            <w:tcW w:w="2749" w:type="dxa"/>
          </w:tcPr>
          <w:p w14:paraId="1FED8D77" w14:textId="3F2D308F" w:rsidR="00F44A63" w:rsidRPr="00032F05" w:rsidRDefault="00F44A63" w:rsidP="008A5B03">
            <w:pPr>
              <w:spacing w:after="20"/>
            </w:pPr>
          </w:p>
        </w:tc>
      </w:tr>
    </w:tbl>
    <w:p w14:paraId="24C99A62" w14:textId="50CC37D1" w:rsidR="00F44A63" w:rsidRPr="00032F05" w:rsidRDefault="00F44A63" w:rsidP="00F44A63">
      <w:pPr>
        <w:rPr>
          <w:b/>
        </w:rPr>
      </w:pPr>
    </w:p>
    <w:p w14:paraId="6534621D" w14:textId="48952756" w:rsidR="00F44A63" w:rsidRPr="00032F05" w:rsidRDefault="00F44A63" w:rsidP="00F44A63">
      <w:r w:rsidRPr="00032F05">
        <w:rPr>
          <w:b/>
        </w:rPr>
        <w:t>Description</w:t>
      </w:r>
    </w:p>
    <w:p w14:paraId="25A4DB70" w14:textId="1F2EED80" w:rsidR="00F44A63" w:rsidRPr="00032F05" w:rsidRDefault="00F44A63" w:rsidP="00F44A63">
      <w:r w:rsidRPr="00032F05">
        <w:t>Execution command causes the TA to return</w:t>
      </w:r>
      <w:r w:rsidRPr="00813DF3">
        <w:t xml:space="preserve"> </w:t>
      </w: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SUPI</w:t>
      </w:r>
      <w:r w:rsidRPr="00032F05">
        <w:rPr>
          <w:rFonts w:ascii="Courier New" w:hAnsi="Courier New"/>
        </w:rPr>
        <w:t>&gt;</w:t>
      </w:r>
      <w:r w:rsidRPr="00813DF3">
        <w:t xml:space="preserve">, </w:t>
      </w:r>
      <w:r w:rsidRPr="00032F05">
        <w:t xml:space="preserve">which is intended to permit the TE to identify the individual </w:t>
      </w:r>
      <w:r>
        <w:t>U</w:t>
      </w:r>
      <w:r w:rsidRPr="00032F05">
        <w:t xml:space="preserve">SIM card or active application in the UICC which is attached to </w:t>
      </w:r>
      <w:r>
        <w:t xml:space="preserve">5G </w:t>
      </w:r>
      <w:r w:rsidRPr="00032F05">
        <w:t>MT. Refer subclause</w:t>
      </w:r>
      <w:r>
        <w:t> </w:t>
      </w:r>
      <w:r w:rsidRPr="00032F05">
        <w:t>9.2 for possible</w:t>
      </w:r>
      <w:r w:rsidRPr="00032F05">
        <w:rPr>
          <w:rFonts w:ascii="Courier New" w:hAnsi="Courier New"/>
        </w:rPr>
        <w:t xml:space="preserve"> &lt;err&gt; </w:t>
      </w:r>
      <w:r w:rsidRPr="00032F05">
        <w:t>values.</w:t>
      </w:r>
    </w:p>
    <w:p w14:paraId="4083168D" w14:textId="288621D2" w:rsidR="00F44A63" w:rsidRPr="00032F05" w:rsidRDefault="00F44A63" w:rsidP="00F44A63">
      <w:r w:rsidRPr="00032F05">
        <w:rPr>
          <w:b/>
        </w:rPr>
        <w:t>Defined values</w:t>
      </w:r>
    </w:p>
    <w:p w14:paraId="00050847" w14:textId="11A4C20F" w:rsidR="00F44A63" w:rsidRPr="00032F05" w:rsidRDefault="00F44A63" w:rsidP="00F44A63">
      <w:pPr>
        <w:pStyle w:val="B1"/>
      </w:pPr>
      <w:r w:rsidRPr="00032F05">
        <w:rPr>
          <w:rFonts w:ascii="Courier New" w:hAnsi="Courier New"/>
        </w:rPr>
        <w:t>&lt;</w:t>
      </w:r>
      <w:r>
        <w:rPr>
          <w:rFonts w:ascii="Courier New" w:hAnsi="Courier New"/>
        </w:rPr>
        <w:t>SUPI</w:t>
      </w:r>
      <w:r w:rsidRPr="00032F05">
        <w:rPr>
          <w:rFonts w:ascii="Courier New" w:hAnsi="Courier New"/>
        </w:rPr>
        <w:t>&gt;</w:t>
      </w:r>
      <w:r w:rsidRPr="00032F05">
        <w:t xml:space="preserve">: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</w:t>
      </w:r>
      <w:r w:rsidRPr="00032F05">
        <w:t xml:space="preserve"> (string without double quotes)</w:t>
      </w:r>
      <w:r>
        <w:t>.</w:t>
      </w:r>
    </w:p>
    <w:p w14:paraId="5C1B323B" w14:textId="63A4CBD2" w:rsidR="00F44A63" w:rsidRPr="00514B49" w:rsidRDefault="00F44A63" w:rsidP="00F44A63">
      <w:r w:rsidRPr="00514B49">
        <w:rPr>
          <w:b/>
        </w:rPr>
        <w:t>Implementation</w:t>
      </w:r>
    </w:p>
    <w:p w14:paraId="1A62E23F" w14:textId="506D32F6" w:rsidR="00F44A63" w:rsidRPr="00514B49" w:rsidRDefault="00F44A63" w:rsidP="00F44A63">
      <w:r w:rsidRPr="00514B49">
        <w:t>Optional.</w:t>
      </w:r>
      <w:ins w:id="6" w:author="Apple_rev" w:date="2020-08-26T20:39:00Z">
        <w:r w:rsidR="00C904E8">
          <w:t xml:space="preserve"> </w:t>
        </w:r>
        <w:r w:rsidR="00C904E8">
          <w:t xml:space="preserve">This command is superfluous when </w:t>
        </w:r>
      </w:ins>
      <w:ins w:id="7" w:author="Apple_rev" w:date="2020-08-26T20:48:00Z">
        <w:r w:rsidR="005B7AB6">
          <w:t>the</w:t>
        </w:r>
      </w:ins>
      <w:ins w:id="8" w:author="Apple_rev" w:date="2020-08-26T20:44:00Z">
        <w:r w:rsidR="00C904E8">
          <w:t xml:space="preserve"> </w:t>
        </w:r>
      </w:ins>
      <w:ins w:id="9" w:author="Apple_rev" w:date="2020-08-26T20:39:00Z">
        <w:r w:rsidR="00C904E8">
          <w:t xml:space="preserve">command </w:t>
        </w:r>
      </w:ins>
      <w:ins w:id="10" w:author="Apple_rev" w:date="2020-08-26T20:43:00Z">
        <w:r w:rsidR="00C904E8" w:rsidRPr="00032F05">
          <w:rPr>
            <w:rFonts w:ascii="Courier New" w:hAnsi="Courier New"/>
          </w:rPr>
          <w:t>+CIMI</w:t>
        </w:r>
      </w:ins>
      <w:ins w:id="11" w:author="Apple_rev" w:date="2020-08-26T20:44:00Z">
        <w:r w:rsidR="00C904E8" w:rsidRPr="00C904E8">
          <w:t xml:space="preserve"> </w:t>
        </w:r>
      </w:ins>
      <w:ins w:id="12" w:author="Apple_rev" w:date="2020-08-26T20:49:00Z">
        <w:r w:rsidR="005B7AB6">
          <w:t>or</w:t>
        </w:r>
      </w:ins>
      <w:ins w:id="13" w:author="Apple_rev" w:date="2020-08-26T20:44:00Z">
        <w:r w:rsidR="00C904E8">
          <w:t xml:space="preserve"> </w:t>
        </w:r>
      </w:ins>
      <w:ins w:id="14" w:author="Apple_rev" w:date="2020-08-26T20:39:00Z">
        <w:r w:rsidR="00C904E8" w:rsidRPr="0047174C">
          <w:rPr>
            <w:rFonts w:ascii="Courier New" w:hAnsi="Courier New" w:cs="Courier New"/>
          </w:rPr>
          <w:t>+C</w:t>
        </w:r>
        <w:r w:rsidR="00C904E8">
          <w:rPr>
            <w:rFonts w:ascii="Courier New" w:hAnsi="Courier New" w:cs="Courier New"/>
          </w:rPr>
          <w:t>NAI</w:t>
        </w:r>
        <w:r w:rsidR="00C904E8">
          <w:t xml:space="preserve"> </w:t>
        </w:r>
      </w:ins>
      <w:ins w:id="15" w:author="Apple_rev" w:date="2020-08-26T20:49:00Z">
        <w:r w:rsidR="005B7AB6">
          <w:t>is</w:t>
        </w:r>
      </w:ins>
      <w:ins w:id="16" w:author="Apple_rev" w:date="2020-08-26T20:39:00Z">
        <w:r w:rsidR="00C904E8">
          <w:t xml:space="preserve"> supported.</w:t>
        </w:r>
      </w:ins>
    </w:p>
    <w:p w14:paraId="2D055A91" w14:textId="7348370D" w:rsidR="003C1B06" w:rsidRDefault="003C1B06" w:rsidP="003C1B0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next </w:t>
      </w:r>
      <w:r w:rsidRPr="00DB12B9">
        <w:rPr>
          <w:noProof/>
          <w:highlight w:val="green"/>
        </w:rPr>
        <w:t>change *****</w:t>
      </w:r>
    </w:p>
    <w:p w14:paraId="5544B5A4" w14:textId="1CB3B9A1" w:rsidR="00F44A63" w:rsidRDefault="00F44A63">
      <w:pPr>
        <w:rPr>
          <w:noProof/>
        </w:rPr>
      </w:pPr>
    </w:p>
    <w:p w14:paraId="7DC34AA1" w14:textId="720177E0" w:rsidR="00843C04" w:rsidRPr="00D9450B" w:rsidRDefault="00843C04" w:rsidP="00843C04">
      <w:pPr>
        <w:pStyle w:val="Heading2"/>
        <w:rPr>
          <w:ins w:id="17" w:author="Apple" w:date="2020-08-08T16:34:00Z"/>
          <w:lang w:val="fr-FR"/>
        </w:rPr>
      </w:pPr>
      <w:ins w:id="18" w:author="Apple" w:date="2020-08-08T16:34:00Z">
        <w:r>
          <w:rPr>
            <w:lang w:val="fr-FR"/>
          </w:rPr>
          <w:t>5.x</w:t>
        </w:r>
        <w:r w:rsidRPr="00D9450B">
          <w:rPr>
            <w:lang w:val="fr-FR"/>
          </w:rPr>
          <w:tab/>
        </w:r>
        <w:proofErr w:type="spellStart"/>
        <w:r w:rsidRPr="00D9450B">
          <w:rPr>
            <w:lang w:val="fr-FR"/>
          </w:rPr>
          <w:t>Request</w:t>
        </w:r>
        <w:proofErr w:type="spellEnd"/>
        <w:r w:rsidRPr="00D9450B">
          <w:rPr>
            <w:lang w:val="fr-FR"/>
          </w:rPr>
          <w:t xml:space="preserve"> </w:t>
        </w:r>
        <w:r w:rsidRPr="00545D9B">
          <w:rPr>
            <w:lang w:val="fr-FR"/>
          </w:rPr>
          <w:t xml:space="preserve">5G </w:t>
        </w:r>
        <w:r>
          <w:t>n</w:t>
        </w:r>
        <w:r w:rsidRPr="00695CA2">
          <w:t xml:space="preserve">etwork </w:t>
        </w:r>
      </w:ins>
      <w:ins w:id="19" w:author="Apple" w:date="2020-08-08T16:35:00Z">
        <w:r>
          <w:t>s</w:t>
        </w:r>
      </w:ins>
      <w:ins w:id="20" w:author="Apple" w:date="2020-08-08T16:34:00Z">
        <w:r w:rsidRPr="00695CA2">
          <w:t xml:space="preserve">pecific </w:t>
        </w:r>
      </w:ins>
      <w:ins w:id="21" w:author="Apple" w:date="2020-08-08T16:35:00Z">
        <w:r>
          <w:t>i</w:t>
        </w:r>
      </w:ins>
      <w:ins w:id="22" w:author="Apple" w:date="2020-08-08T16:34:00Z">
        <w:r w:rsidRPr="00695CA2">
          <w:t>dentifier</w:t>
        </w:r>
        <w:r w:rsidRPr="00D9450B">
          <w:rPr>
            <w:lang w:val="fr-FR"/>
          </w:rPr>
          <w:t xml:space="preserve"> +C</w:t>
        </w:r>
      </w:ins>
      <w:ins w:id="23" w:author="Apple" w:date="2020-08-08T16:46:00Z">
        <w:r w:rsidR="003C1B06">
          <w:rPr>
            <w:lang w:val="fr-FR"/>
          </w:rPr>
          <w:t>NAI</w:t>
        </w:r>
      </w:ins>
    </w:p>
    <w:p w14:paraId="4812FECB" w14:textId="086F1BCB" w:rsidR="00843C04" w:rsidRPr="00D9450B" w:rsidRDefault="00843C04" w:rsidP="00843C04">
      <w:pPr>
        <w:pStyle w:val="TH"/>
        <w:rPr>
          <w:ins w:id="24" w:author="Apple" w:date="2020-08-08T16:34:00Z"/>
          <w:lang w:val="fr-FR"/>
        </w:rPr>
      </w:pPr>
      <w:ins w:id="25" w:author="Apple" w:date="2020-08-08T16:34:00Z">
        <w:r w:rsidRPr="00D9450B">
          <w:rPr>
            <w:lang w:val="fr-FR"/>
          </w:rPr>
          <w:t>Table </w:t>
        </w:r>
        <w:r>
          <w:rPr>
            <w:lang w:val="fr-FR"/>
          </w:rPr>
          <w:t>5.10-</w:t>
        </w:r>
        <w:proofErr w:type="gramStart"/>
        <w:r>
          <w:rPr>
            <w:lang w:val="fr-FR"/>
          </w:rPr>
          <w:t>1</w:t>
        </w:r>
        <w:r w:rsidRPr="00D9450B">
          <w:rPr>
            <w:lang w:val="fr-FR"/>
          </w:rPr>
          <w:t>:</w:t>
        </w:r>
        <w:proofErr w:type="gramEnd"/>
        <w:r w:rsidRPr="00D9450B">
          <w:rPr>
            <w:lang w:val="fr-FR"/>
          </w:rPr>
          <w:t xml:space="preserve"> +</w:t>
        </w:r>
        <w:r>
          <w:rPr>
            <w:lang w:val="fr-FR"/>
          </w:rPr>
          <w:t>C</w:t>
        </w:r>
      </w:ins>
      <w:ins w:id="26" w:author="Apple" w:date="2020-08-08T16:40:00Z">
        <w:r w:rsidR="003C1B06">
          <w:rPr>
            <w:lang w:val="fr-FR"/>
          </w:rPr>
          <w:t>N</w:t>
        </w:r>
      </w:ins>
      <w:ins w:id="27" w:author="Apple" w:date="2020-08-08T16:46:00Z">
        <w:r w:rsidR="003C1B06">
          <w:rPr>
            <w:lang w:val="fr-FR"/>
          </w:rPr>
          <w:t>AI</w:t>
        </w:r>
      </w:ins>
      <w:ins w:id="28" w:author="Apple" w:date="2020-08-08T16:34:00Z">
        <w:r w:rsidRPr="00D9450B">
          <w:rPr>
            <w:lang w:val="fr-FR"/>
          </w:rPr>
          <w:t xml:space="preserve"> action command </w:t>
        </w:r>
        <w:proofErr w:type="spellStart"/>
        <w:r w:rsidRPr="00D9450B">
          <w:rPr>
            <w:lang w:val="fr-FR"/>
          </w:rPr>
          <w:t>syntax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57"/>
        <w:gridCol w:w="2749"/>
      </w:tblGrid>
      <w:tr w:rsidR="00843C04" w:rsidRPr="00032F05" w14:paraId="5F4FB067" w14:textId="77777777" w:rsidTr="00B353DD">
        <w:trPr>
          <w:cantSplit/>
          <w:jc w:val="center"/>
          <w:ins w:id="29" w:author="Apple" w:date="2020-08-08T16:34:00Z"/>
        </w:trPr>
        <w:tc>
          <w:tcPr>
            <w:tcW w:w="2057" w:type="dxa"/>
          </w:tcPr>
          <w:p w14:paraId="1BC598C6" w14:textId="77777777" w:rsidR="00843C04" w:rsidRPr="00032F05" w:rsidRDefault="00843C04" w:rsidP="00B353DD">
            <w:pPr>
              <w:pStyle w:val="TAH"/>
              <w:rPr>
                <w:ins w:id="30" w:author="Apple" w:date="2020-08-08T16:34:00Z"/>
                <w:rFonts w:ascii="Courier New" w:hAnsi="Courier New"/>
              </w:rPr>
            </w:pPr>
            <w:ins w:id="31" w:author="Apple" w:date="2020-08-08T16:34:00Z">
              <w:r w:rsidRPr="00032F05">
                <w:t>Command</w:t>
              </w:r>
            </w:ins>
          </w:p>
        </w:tc>
        <w:tc>
          <w:tcPr>
            <w:tcW w:w="2749" w:type="dxa"/>
          </w:tcPr>
          <w:p w14:paraId="0682B468" w14:textId="77777777" w:rsidR="00843C04" w:rsidRPr="00032F05" w:rsidRDefault="00843C04" w:rsidP="00B353DD">
            <w:pPr>
              <w:pStyle w:val="TAH"/>
              <w:rPr>
                <w:ins w:id="32" w:author="Apple" w:date="2020-08-08T16:34:00Z"/>
                <w:rFonts w:ascii="Courier New" w:hAnsi="Courier New"/>
              </w:rPr>
            </w:pPr>
            <w:ins w:id="33" w:author="Apple" w:date="2020-08-08T16:34:00Z">
              <w:r w:rsidRPr="00032F05">
                <w:t>Possible response(s)</w:t>
              </w:r>
            </w:ins>
          </w:p>
        </w:tc>
      </w:tr>
      <w:tr w:rsidR="00843C04" w:rsidRPr="00032F05" w14:paraId="02FECD2E" w14:textId="77777777" w:rsidTr="00B353DD">
        <w:trPr>
          <w:cantSplit/>
          <w:jc w:val="center"/>
          <w:ins w:id="34" w:author="Apple" w:date="2020-08-08T16:34:00Z"/>
        </w:trPr>
        <w:tc>
          <w:tcPr>
            <w:tcW w:w="2057" w:type="dxa"/>
          </w:tcPr>
          <w:p w14:paraId="0F2F4938" w14:textId="432B8F3B" w:rsidR="00843C04" w:rsidRPr="00032F05" w:rsidRDefault="00843C04" w:rsidP="00B353DD">
            <w:pPr>
              <w:spacing w:after="20"/>
              <w:rPr>
                <w:ins w:id="35" w:author="Apple" w:date="2020-08-08T16:34:00Z"/>
              </w:rPr>
            </w:pPr>
            <w:ins w:id="36" w:author="Apple" w:date="2020-08-08T16:34:00Z">
              <w:r w:rsidRPr="00032F05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</w:t>
              </w:r>
              <w:r w:rsidRPr="00DB43F8">
                <w:rPr>
                  <w:rFonts w:ascii="Courier New" w:hAnsi="Courier New"/>
                </w:rPr>
                <w:t>N</w:t>
              </w:r>
            </w:ins>
            <w:ins w:id="37" w:author="Apple" w:date="2020-08-08T16:46:00Z">
              <w:r w:rsidR="003C1B06">
                <w:rPr>
                  <w:rFonts w:ascii="Courier New" w:hAnsi="Courier New"/>
                </w:rPr>
                <w:t>AI</w:t>
              </w:r>
            </w:ins>
          </w:p>
        </w:tc>
        <w:tc>
          <w:tcPr>
            <w:tcW w:w="2749" w:type="dxa"/>
          </w:tcPr>
          <w:p w14:paraId="2418AF1B" w14:textId="0123220A" w:rsidR="00843C04" w:rsidRDefault="00843C04" w:rsidP="00B353DD">
            <w:pPr>
              <w:spacing w:after="20"/>
              <w:rPr>
                <w:ins w:id="38" w:author="Apple" w:date="2020-08-08T16:34:00Z"/>
                <w:rFonts w:ascii="Courier New" w:hAnsi="Courier New"/>
              </w:rPr>
            </w:pPr>
            <w:ins w:id="39" w:author="Apple" w:date="2020-08-08T16:34:00Z">
              <w:r w:rsidRPr="008C0ACF">
                <w:rPr>
                  <w:rFonts w:ascii="Courier New" w:hAnsi="Courier New"/>
                </w:rPr>
                <w:t>&lt;</w:t>
              </w:r>
              <w:r>
                <w:rPr>
                  <w:rFonts w:ascii="Courier New" w:hAnsi="Courier New"/>
                </w:rPr>
                <w:t>N</w:t>
              </w:r>
            </w:ins>
            <w:ins w:id="40" w:author="Apple" w:date="2020-08-08T16:46:00Z">
              <w:r w:rsidR="003C1B06">
                <w:rPr>
                  <w:rFonts w:ascii="Courier New" w:hAnsi="Courier New"/>
                </w:rPr>
                <w:t>AI</w:t>
              </w:r>
            </w:ins>
            <w:ins w:id="41" w:author="Apple" w:date="2020-08-08T16:34:00Z">
              <w:r w:rsidRPr="008C0ACF">
                <w:rPr>
                  <w:rFonts w:ascii="Courier New" w:hAnsi="Courier New"/>
                </w:rPr>
                <w:t>&gt;</w:t>
              </w:r>
            </w:ins>
          </w:p>
          <w:p w14:paraId="62025667" w14:textId="77777777" w:rsidR="00843C04" w:rsidRPr="00032F05" w:rsidRDefault="00843C04" w:rsidP="00B353DD">
            <w:pPr>
              <w:spacing w:after="20"/>
              <w:rPr>
                <w:ins w:id="42" w:author="Apple" w:date="2020-08-08T16:34:00Z"/>
                <w:rFonts w:ascii="Courier New" w:hAnsi="Courier New"/>
                <w:i/>
              </w:rPr>
            </w:pPr>
          </w:p>
          <w:p w14:paraId="0EB9A515" w14:textId="77777777" w:rsidR="00843C04" w:rsidRPr="00032F05" w:rsidRDefault="00843C04" w:rsidP="00B353DD">
            <w:pPr>
              <w:spacing w:after="20"/>
              <w:rPr>
                <w:ins w:id="43" w:author="Apple" w:date="2020-08-08T16:34:00Z"/>
              </w:rPr>
            </w:pPr>
            <w:ins w:id="44" w:author="Apple" w:date="2020-08-08T16:34:00Z">
              <w:r w:rsidRPr="00032F05">
                <w:rPr>
                  <w:rFonts w:ascii="Courier New" w:hAnsi="Courier New"/>
                  <w:i/>
                </w:rPr>
                <w:t>+CME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ERROR:</w:t>
              </w:r>
              <w:r>
                <w:rPr>
                  <w:rFonts w:ascii="Courier New" w:hAnsi="Courier New"/>
                  <w:i/>
                </w:rPr>
                <w:t> </w:t>
              </w:r>
              <w:r w:rsidRPr="00032F05">
                <w:rPr>
                  <w:rFonts w:ascii="Courier New" w:hAnsi="Courier New"/>
                  <w:i/>
                </w:rPr>
                <w:t>&lt;err&gt;</w:t>
              </w:r>
            </w:ins>
          </w:p>
        </w:tc>
      </w:tr>
      <w:tr w:rsidR="00843C04" w:rsidRPr="00032F05" w14:paraId="5286356F" w14:textId="77777777" w:rsidTr="00B353DD">
        <w:trPr>
          <w:cantSplit/>
          <w:jc w:val="center"/>
          <w:ins w:id="45" w:author="Apple" w:date="2020-08-08T16:34:00Z"/>
        </w:trPr>
        <w:tc>
          <w:tcPr>
            <w:tcW w:w="2057" w:type="dxa"/>
          </w:tcPr>
          <w:p w14:paraId="04121A2F" w14:textId="502EAA86" w:rsidR="00843C04" w:rsidRPr="00032F05" w:rsidRDefault="00843C04" w:rsidP="00B353DD">
            <w:pPr>
              <w:spacing w:after="20"/>
              <w:rPr>
                <w:ins w:id="46" w:author="Apple" w:date="2020-08-08T16:34:00Z"/>
              </w:rPr>
            </w:pPr>
            <w:ins w:id="47" w:author="Apple" w:date="2020-08-08T16:34:00Z">
              <w:r w:rsidRPr="00032F05">
                <w:rPr>
                  <w:rFonts w:ascii="Courier New" w:hAnsi="Courier New"/>
                </w:rPr>
                <w:t>+</w:t>
              </w:r>
              <w:r>
                <w:rPr>
                  <w:rFonts w:ascii="Courier New" w:hAnsi="Courier New"/>
                </w:rPr>
                <w:t>C</w:t>
              </w:r>
              <w:r w:rsidRPr="00DB43F8">
                <w:rPr>
                  <w:rFonts w:ascii="Courier New" w:hAnsi="Courier New"/>
                </w:rPr>
                <w:t>N</w:t>
              </w:r>
            </w:ins>
            <w:ins w:id="48" w:author="Apple" w:date="2020-08-08T16:46:00Z">
              <w:r w:rsidR="003C1B06">
                <w:rPr>
                  <w:rFonts w:ascii="Courier New" w:hAnsi="Courier New"/>
                </w:rPr>
                <w:t>AI</w:t>
              </w:r>
            </w:ins>
            <w:ins w:id="49" w:author="Apple" w:date="2020-08-08T16:34:00Z">
              <w:r w:rsidRPr="00032F05">
                <w:rPr>
                  <w:rFonts w:ascii="Courier New" w:hAnsi="Courier New"/>
                </w:rPr>
                <w:t>=?</w:t>
              </w:r>
            </w:ins>
          </w:p>
        </w:tc>
        <w:tc>
          <w:tcPr>
            <w:tcW w:w="2749" w:type="dxa"/>
          </w:tcPr>
          <w:p w14:paraId="45832098" w14:textId="77777777" w:rsidR="00843C04" w:rsidRPr="00032F05" w:rsidRDefault="00843C04" w:rsidP="00B353DD">
            <w:pPr>
              <w:spacing w:after="20"/>
              <w:rPr>
                <w:ins w:id="50" w:author="Apple" w:date="2020-08-08T16:34:00Z"/>
              </w:rPr>
            </w:pPr>
          </w:p>
        </w:tc>
      </w:tr>
    </w:tbl>
    <w:p w14:paraId="01BCC629" w14:textId="77777777" w:rsidR="00843C04" w:rsidRPr="00032F05" w:rsidRDefault="00843C04" w:rsidP="00843C04">
      <w:pPr>
        <w:rPr>
          <w:ins w:id="51" w:author="Apple" w:date="2020-08-08T16:34:00Z"/>
          <w:b/>
        </w:rPr>
      </w:pPr>
    </w:p>
    <w:p w14:paraId="420AB669" w14:textId="77777777" w:rsidR="00843C04" w:rsidRPr="00032F05" w:rsidRDefault="00843C04" w:rsidP="00843C04">
      <w:pPr>
        <w:rPr>
          <w:ins w:id="52" w:author="Apple" w:date="2020-08-08T16:34:00Z"/>
        </w:rPr>
      </w:pPr>
      <w:ins w:id="53" w:author="Apple" w:date="2020-08-08T16:34:00Z">
        <w:r w:rsidRPr="00032F05">
          <w:rPr>
            <w:b/>
          </w:rPr>
          <w:t>Description</w:t>
        </w:r>
      </w:ins>
    </w:p>
    <w:p w14:paraId="3004B7BC" w14:textId="5C6A0DF9" w:rsidR="00843C04" w:rsidRPr="00032F05" w:rsidRDefault="00843C04" w:rsidP="00843C04">
      <w:pPr>
        <w:rPr>
          <w:ins w:id="54" w:author="Apple" w:date="2020-08-08T16:34:00Z"/>
        </w:rPr>
      </w:pPr>
      <w:ins w:id="55" w:author="Apple" w:date="2020-08-08T16:34:00Z">
        <w:r w:rsidRPr="00032F05">
          <w:t>Execution command causes the TA to return</w:t>
        </w:r>
        <w:r w:rsidRPr="00813DF3">
          <w:t xml:space="preserve"> </w:t>
        </w:r>
        <w:r w:rsidRPr="00032F05">
          <w:rPr>
            <w:rFonts w:ascii="Courier New" w:hAnsi="Courier New"/>
          </w:rPr>
          <w:t>&lt;</w:t>
        </w:r>
      </w:ins>
      <w:ins w:id="56" w:author="Apple" w:date="2020-08-08T16:46:00Z">
        <w:r w:rsidR="003C1B06">
          <w:rPr>
            <w:rFonts w:ascii="Courier New" w:hAnsi="Courier New"/>
          </w:rPr>
          <w:t>NAI</w:t>
        </w:r>
      </w:ins>
      <w:ins w:id="57" w:author="Apple" w:date="2020-08-08T16:34:00Z">
        <w:r w:rsidRPr="00032F05">
          <w:rPr>
            <w:rFonts w:ascii="Courier New" w:hAnsi="Courier New"/>
          </w:rPr>
          <w:t>&gt;</w:t>
        </w:r>
        <w:r w:rsidRPr="00813DF3">
          <w:t xml:space="preserve">, </w:t>
        </w:r>
        <w:r w:rsidRPr="00032F05">
          <w:t xml:space="preserve">which is intended to permit the TE to identify the individual </w:t>
        </w:r>
        <w:r>
          <w:t>U</w:t>
        </w:r>
        <w:r w:rsidRPr="00032F05">
          <w:t xml:space="preserve">SIM card or active application in the UICC which is attached to </w:t>
        </w:r>
        <w:r>
          <w:t xml:space="preserve">5G </w:t>
        </w:r>
        <w:r w:rsidRPr="00032F05">
          <w:t>MT. Refer subclause</w:t>
        </w:r>
        <w:r>
          <w:t> </w:t>
        </w:r>
        <w:r w:rsidRPr="00032F05">
          <w:t>9.2 for possible</w:t>
        </w:r>
        <w:r w:rsidRPr="00032F05">
          <w:rPr>
            <w:rFonts w:ascii="Courier New" w:hAnsi="Courier New"/>
          </w:rPr>
          <w:t xml:space="preserve"> &lt;err&gt; </w:t>
        </w:r>
        <w:r w:rsidRPr="00032F05">
          <w:t>values.</w:t>
        </w:r>
      </w:ins>
    </w:p>
    <w:p w14:paraId="40096CC1" w14:textId="77777777" w:rsidR="00843C04" w:rsidRPr="00032F05" w:rsidRDefault="00843C04" w:rsidP="00843C04">
      <w:pPr>
        <w:rPr>
          <w:ins w:id="58" w:author="Apple" w:date="2020-08-08T16:34:00Z"/>
        </w:rPr>
      </w:pPr>
      <w:ins w:id="59" w:author="Apple" w:date="2020-08-08T16:34:00Z">
        <w:r w:rsidRPr="00032F05">
          <w:rPr>
            <w:b/>
          </w:rPr>
          <w:t>Defined values</w:t>
        </w:r>
      </w:ins>
    </w:p>
    <w:p w14:paraId="0B89D169" w14:textId="77777777" w:rsidR="003C1B06" w:rsidRDefault="00843C04" w:rsidP="00843C04">
      <w:pPr>
        <w:pStyle w:val="B1"/>
        <w:rPr>
          <w:ins w:id="60" w:author="Apple" w:date="2020-08-08T16:48:00Z"/>
        </w:rPr>
      </w:pPr>
      <w:ins w:id="61" w:author="Apple" w:date="2020-08-08T16:34:00Z">
        <w:r w:rsidRPr="00032F05">
          <w:rPr>
            <w:rFonts w:ascii="Courier New" w:hAnsi="Courier New"/>
          </w:rPr>
          <w:t>&lt;</w:t>
        </w:r>
        <w:r>
          <w:rPr>
            <w:rFonts w:ascii="Courier New" w:hAnsi="Courier New"/>
          </w:rPr>
          <w:t>N</w:t>
        </w:r>
      </w:ins>
      <w:ins w:id="62" w:author="Apple" w:date="2020-08-08T16:46:00Z">
        <w:r w:rsidR="003C1B06">
          <w:rPr>
            <w:rFonts w:ascii="Courier New" w:hAnsi="Courier New"/>
          </w:rPr>
          <w:t>AI</w:t>
        </w:r>
      </w:ins>
      <w:ins w:id="63" w:author="Apple" w:date="2020-08-08T16:34:00Z">
        <w:r w:rsidRPr="00032F05">
          <w:rPr>
            <w:rFonts w:ascii="Courier New" w:hAnsi="Courier New"/>
          </w:rPr>
          <w:t>&gt;</w:t>
        </w:r>
        <w:r w:rsidRPr="00032F05">
          <w:t xml:space="preserve">: </w:t>
        </w:r>
      </w:ins>
      <w:ins w:id="64" w:author="Apple" w:date="2020-08-08T16:47:00Z">
        <w:r w:rsidR="003C1B06" w:rsidRPr="007D0212">
          <w:t xml:space="preserve">Network Access Identifier </w:t>
        </w:r>
      </w:ins>
      <w:ins w:id="65" w:author="Apple" w:date="2020-08-08T16:42:00Z">
        <w:r w:rsidR="003C1B06" w:rsidRPr="007D0212">
          <w:t>(N</w:t>
        </w:r>
      </w:ins>
      <w:ins w:id="66" w:author="Apple" w:date="2020-08-08T16:47:00Z">
        <w:r w:rsidR="003C1B06">
          <w:t>AI</w:t>
        </w:r>
      </w:ins>
      <w:ins w:id="67" w:author="Apple" w:date="2020-08-08T16:42:00Z">
        <w:r w:rsidR="003C1B06" w:rsidRPr="007D0212">
          <w:t>), as specified in TS 23.003 [</w:t>
        </w:r>
        <w:r w:rsidR="003C1B06">
          <w:t>7</w:t>
        </w:r>
        <w:r w:rsidR="003C1B06" w:rsidRPr="007D0212">
          <w:t>], when SUPI</w:t>
        </w:r>
      </w:ins>
      <w:ins w:id="68" w:author="Apple" w:date="2020-08-08T16:47:00Z">
        <w:r w:rsidR="003C1B06">
          <w:t xml:space="preserve"> is</w:t>
        </w:r>
      </w:ins>
      <w:ins w:id="69" w:author="Apple" w:date="2020-08-08T16:42:00Z">
        <w:r w:rsidR="003C1B06" w:rsidRPr="007D0212">
          <w:t xml:space="preserve"> i</w:t>
        </w:r>
      </w:ins>
      <w:ins w:id="70" w:author="Apple" w:date="2020-08-08T16:48:00Z">
        <w:r w:rsidR="003C1B06">
          <w:t>n</w:t>
        </w:r>
      </w:ins>
      <w:ins w:id="71" w:author="Apple" w:date="2020-08-08T16:42:00Z">
        <w:r w:rsidR="003C1B06" w:rsidRPr="007D0212">
          <w:t xml:space="preserve"> N</w:t>
        </w:r>
      </w:ins>
      <w:ins w:id="72" w:author="Apple" w:date="2020-08-08T16:47:00Z">
        <w:r w:rsidR="003C1B06">
          <w:t>AI</w:t>
        </w:r>
      </w:ins>
      <w:ins w:id="73" w:author="Apple" w:date="2020-08-08T16:42:00Z">
        <w:r w:rsidR="003C1B06" w:rsidRPr="007D0212">
          <w:t xml:space="preserve"> </w:t>
        </w:r>
      </w:ins>
      <w:ins w:id="74" w:author="Apple" w:date="2020-08-08T16:48:00Z">
        <w:r w:rsidR="003C1B06">
          <w:t xml:space="preserve">format </w:t>
        </w:r>
      </w:ins>
      <w:ins w:id="75" w:author="Apple" w:date="2020-08-08T16:34:00Z">
        <w:r w:rsidRPr="00032F05">
          <w:t>(string without double quotes)</w:t>
        </w:r>
      </w:ins>
      <w:ins w:id="76" w:author="Apple" w:date="2020-08-08T16:48:00Z">
        <w:r w:rsidR="003C1B06">
          <w:t xml:space="preserve"> consisting of:</w:t>
        </w:r>
      </w:ins>
    </w:p>
    <w:p w14:paraId="784DF627" w14:textId="786F57A4" w:rsidR="003C1B06" w:rsidRPr="003C1B06" w:rsidRDefault="003C1B06">
      <w:pPr>
        <w:pStyle w:val="B2"/>
        <w:rPr>
          <w:ins w:id="77" w:author="Apple" w:date="2020-08-08T16:48:00Z"/>
        </w:rPr>
        <w:pPrChange w:id="78" w:author="Apple" w:date="2020-08-08T16:48:00Z">
          <w:pPr>
            <w:pStyle w:val="B1"/>
          </w:pPr>
        </w:pPrChange>
      </w:pPr>
      <w:ins w:id="79" w:author="Apple" w:date="2020-08-08T16:48:00Z">
        <w:r w:rsidRPr="003C1B06">
          <w:t>-</w:t>
        </w:r>
        <w:r w:rsidRPr="003C1B06">
          <w:tab/>
          <w:t>network specific identifier</w:t>
        </w:r>
        <w:r>
          <w:t xml:space="preserve"> </w:t>
        </w:r>
        <w:r w:rsidRPr="003C1B06">
          <w:t>(NSI), as specified in TS 23.003 [</w:t>
        </w:r>
        <w:r>
          <w:t>7</w:t>
        </w:r>
        <w:r w:rsidRPr="003C1B06">
          <w:t>], when SUPI type is NSI</w:t>
        </w:r>
        <w:r>
          <w:t>;</w:t>
        </w:r>
      </w:ins>
    </w:p>
    <w:p w14:paraId="61E93851" w14:textId="0E80033C" w:rsidR="003C1B06" w:rsidRPr="003C1B06" w:rsidRDefault="003C1B06">
      <w:pPr>
        <w:pStyle w:val="B2"/>
        <w:rPr>
          <w:ins w:id="80" w:author="Apple" w:date="2020-08-08T16:48:00Z"/>
        </w:rPr>
        <w:pPrChange w:id="81" w:author="Apple" w:date="2020-08-08T16:48:00Z">
          <w:pPr>
            <w:pStyle w:val="B1"/>
          </w:pPr>
        </w:pPrChange>
      </w:pPr>
      <w:ins w:id="82" w:author="Apple" w:date="2020-08-08T16:48:00Z">
        <w:r w:rsidRPr="003C1B06">
          <w:t>-</w:t>
        </w:r>
        <w:r w:rsidRPr="003C1B06">
          <w:tab/>
          <w:t>Global Line Identifier (GLI), as specified in TS 23.003 [</w:t>
        </w:r>
        <w:r>
          <w:t>7</w:t>
        </w:r>
        <w:r w:rsidRPr="003C1B06">
          <w:t>] clause 28.15.2, when SUPI type is GLI</w:t>
        </w:r>
        <w:r>
          <w:t>;</w:t>
        </w:r>
        <w:r w:rsidRPr="003C1B06">
          <w:t xml:space="preserve"> or</w:t>
        </w:r>
      </w:ins>
    </w:p>
    <w:p w14:paraId="449E1090" w14:textId="5D2D383A" w:rsidR="00843C04" w:rsidRPr="00032F05" w:rsidRDefault="003C1B06">
      <w:pPr>
        <w:pStyle w:val="B2"/>
        <w:rPr>
          <w:ins w:id="83" w:author="Apple" w:date="2020-08-08T16:34:00Z"/>
        </w:rPr>
        <w:pPrChange w:id="84" w:author="Apple" w:date="2020-08-08T16:49:00Z">
          <w:pPr>
            <w:pStyle w:val="B1"/>
          </w:pPr>
        </w:pPrChange>
      </w:pPr>
      <w:ins w:id="85" w:author="Apple" w:date="2020-08-08T16:48:00Z">
        <w:r w:rsidRPr="003C1B06">
          <w:t>-</w:t>
        </w:r>
        <w:r w:rsidRPr="003C1B06">
          <w:tab/>
          <w:t>Global Cable Identifier (GCI), as specified in TS 23.003 [</w:t>
        </w:r>
      </w:ins>
      <w:ins w:id="86" w:author="Apple" w:date="2020-08-08T16:49:00Z">
        <w:r>
          <w:t>7</w:t>
        </w:r>
      </w:ins>
      <w:ins w:id="87" w:author="Apple" w:date="2020-08-08T16:48:00Z">
        <w:r w:rsidRPr="003C1B06">
          <w:t>] clause 28.16.2, when SUPI type is GCI</w:t>
        </w:r>
      </w:ins>
      <w:ins w:id="88" w:author="Apple" w:date="2020-08-08T16:34:00Z">
        <w:r w:rsidR="00843C04">
          <w:t>.</w:t>
        </w:r>
      </w:ins>
    </w:p>
    <w:p w14:paraId="7EEE4617" w14:textId="77777777" w:rsidR="00843C04" w:rsidRPr="00514B49" w:rsidRDefault="00843C04" w:rsidP="00843C04">
      <w:pPr>
        <w:rPr>
          <w:ins w:id="89" w:author="Apple" w:date="2020-08-08T16:34:00Z"/>
        </w:rPr>
      </w:pPr>
      <w:ins w:id="90" w:author="Apple" w:date="2020-08-08T16:34:00Z">
        <w:r w:rsidRPr="00514B49">
          <w:rPr>
            <w:b/>
          </w:rPr>
          <w:t>Implementation</w:t>
        </w:r>
      </w:ins>
    </w:p>
    <w:p w14:paraId="68D1ADB9" w14:textId="72245266" w:rsidR="00BA6982" w:rsidRDefault="00843C04">
      <w:ins w:id="91" w:author="Apple" w:date="2020-08-08T16:34:00Z">
        <w:r w:rsidRPr="00514B49">
          <w:lastRenderedPageBreak/>
          <w:t>Optional.</w:t>
        </w:r>
      </w:ins>
    </w:p>
    <w:p w14:paraId="429DEF9B" w14:textId="77777777" w:rsidR="003C1B06" w:rsidRDefault="003C1B06" w:rsidP="003C1B06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 xml:space="preserve">End of </w:t>
      </w:r>
      <w:r w:rsidRPr="00DB12B9">
        <w:rPr>
          <w:noProof/>
          <w:highlight w:val="green"/>
        </w:rPr>
        <w:t>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767A0851" w14:textId="77777777" w:rsidR="003C1B06" w:rsidRDefault="003C1B06">
      <w:pPr>
        <w:rPr>
          <w:noProof/>
        </w:rPr>
      </w:pPr>
    </w:p>
    <w:sectPr w:rsidR="003C1B0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073B086" w14:textId="77777777" w:rsidR="0068065C" w:rsidRDefault="0068065C">
      <w:r>
        <w:separator/>
      </w:r>
    </w:p>
  </w:endnote>
  <w:endnote w:type="continuationSeparator" w:id="0">
    <w:p w14:paraId="63E478C7" w14:textId="77777777" w:rsidR="0068065C" w:rsidRDefault="006806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F0C6C83" w14:textId="77777777" w:rsidR="0068065C" w:rsidRDefault="0068065C">
      <w:r>
        <w:separator/>
      </w:r>
    </w:p>
  </w:footnote>
  <w:footnote w:type="continuationSeparator" w:id="0">
    <w:p w14:paraId="74367BD8" w14:textId="77777777" w:rsidR="0068065C" w:rsidRDefault="006806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19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553B5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B6A90"/>
    <w:rsid w:val="00305409"/>
    <w:rsid w:val="003609EF"/>
    <w:rsid w:val="0036231A"/>
    <w:rsid w:val="00363DF6"/>
    <w:rsid w:val="003674C0"/>
    <w:rsid w:val="00374DD4"/>
    <w:rsid w:val="003C1B06"/>
    <w:rsid w:val="003E1A36"/>
    <w:rsid w:val="00410371"/>
    <w:rsid w:val="004242F1"/>
    <w:rsid w:val="004375C7"/>
    <w:rsid w:val="0049202D"/>
    <w:rsid w:val="004A6835"/>
    <w:rsid w:val="004B75B7"/>
    <w:rsid w:val="004E1669"/>
    <w:rsid w:val="0051580D"/>
    <w:rsid w:val="00547111"/>
    <w:rsid w:val="00570453"/>
    <w:rsid w:val="00592D74"/>
    <w:rsid w:val="005B7AB6"/>
    <w:rsid w:val="005E2C44"/>
    <w:rsid w:val="00621188"/>
    <w:rsid w:val="006257ED"/>
    <w:rsid w:val="00631F79"/>
    <w:rsid w:val="00677E82"/>
    <w:rsid w:val="0068065C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6E5D"/>
    <w:rsid w:val="008279FA"/>
    <w:rsid w:val="008438B9"/>
    <w:rsid w:val="00843C04"/>
    <w:rsid w:val="008626E7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982"/>
    <w:rsid w:val="00BB5DFC"/>
    <w:rsid w:val="00BD279D"/>
    <w:rsid w:val="00BD6BB8"/>
    <w:rsid w:val="00BE70D2"/>
    <w:rsid w:val="00C14256"/>
    <w:rsid w:val="00C143ED"/>
    <w:rsid w:val="00C66BA2"/>
    <w:rsid w:val="00C75CB0"/>
    <w:rsid w:val="00C904E8"/>
    <w:rsid w:val="00C95985"/>
    <w:rsid w:val="00CC5026"/>
    <w:rsid w:val="00CC68D0"/>
    <w:rsid w:val="00CD79AD"/>
    <w:rsid w:val="00CF5B82"/>
    <w:rsid w:val="00D03F9A"/>
    <w:rsid w:val="00D06D51"/>
    <w:rsid w:val="00D24991"/>
    <w:rsid w:val="00D50255"/>
    <w:rsid w:val="00D66520"/>
    <w:rsid w:val="00DA3849"/>
    <w:rsid w:val="00DB43F8"/>
    <w:rsid w:val="00DE34CF"/>
    <w:rsid w:val="00E13F3D"/>
    <w:rsid w:val="00E34898"/>
    <w:rsid w:val="00E8079D"/>
    <w:rsid w:val="00EB09B7"/>
    <w:rsid w:val="00EE7D7C"/>
    <w:rsid w:val="00F25D98"/>
    <w:rsid w:val="00F300FB"/>
    <w:rsid w:val="00F44A6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3;2,2&#13;2,heading&#13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44A63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qFormat/>
    <w:rsid w:val="00F44A63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F44A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F44A63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BA698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A6982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BA698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ED8952-EBC9-4FDF-88D7-0F6880E90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3</Pages>
  <Words>553</Words>
  <Characters>3153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Apple_rev</cp:lastModifiedBy>
  <cp:revision>2</cp:revision>
  <cp:lastPrinted>1900-01-01T08:00:00Z</cp:lastPrinted>
  <dcterms:created xsi:type="dcterms:W3CDTF">2020-08-27T03:50:00Z</dcterms:created>
  <dcterms:modified xsi:type="dcterms:W3CDTF">2020-08-27T03:50:00Z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