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E1D718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B327D">
        <w:rPr>
          <w:b/>
          <w:noProof/>
          <w:sz w:val="24"/>
        </w:rPr>
        <w:t>5425</w:t>
      </w:r>
      <w:bookmarkStart w:id="0" w:name="_GoBack"/>
      <w:bookmarkEnd w:id="0"/>
    </w:p>
    <w:p w14:paraId="5DC21640" w14:textId="00184C1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</w:r>
      <w:r w:rsidR="004B327D">
        <w:rPr>
          <w:b/>
          <w:noProof/>
          <w:sz w:val="24"/>
        </w:rPr>
        <w:tab/>
        <w:t xml:space="preserve">   was C1-204984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A8BCAB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F1981">
              <w:rPr>
                <w:b/>
                <w:noProof/>
                <w:sz w:val="28"/>
              </w:rPr>
              <w:t>1</w:t>
            </w:r>
            <w:r w:rsidR="007936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6FB3E7" w:rsidR="001E41F3" w:rsidRPr="00410371" w:rsidRDefault="004B3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3E450D" w:rsidR="001E41F3" w:rsidRDefault="00940965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0F34F6" w:rsidRPr="000F34F6">
              <w:t xml:space="preserve">V2X UE </w:t>
            </w:r>
            <w:r w:rsidR="00D47477">
              <w:t>de</w:t>
            </w:r>
            <w:r w:rsidR="00D47477">
              <w:rPr>
                <w:rFonts w:hint="eastAsia"/>
                <w:lang w:eastAsia="zh-CN"/>
              </w:rPr>
              <w:t>-</w:t>
            </w:r>
            <w:r w:rsidR="000F34F6" w:rsidRPr="000F34F6">
              <w:t>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416855A2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V2X UE </w:t>
            </w:r>
            <w:r w:rsidR="006036D3">
              <w:rPr>
                <w:noProof/>
              </w:rPr>
              <w:t>de-</w:t>
            </w:r>
            <w:r w:rsidR="008E6040">
              <w:rPr>
                <w:noProof/>
              </w:rPr>
              <w:t>registration procedure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6036D3">
              <w:rPr>
                <w:noProof/>
              </w:rPr>
              <w:t>3</w:t>
            </w:r>
            <w:r w:rsidR="00A47F9D">
              <w:rPr>
                <w:noProof/>
              </w:rPr>
              <w:t>.2:</w:t>
            </w:r>
          </w:p>
          <w:p w14:paraId="2CA249E8" w14:textId="77777777" w:rsidR="006036D3" w:rsidRPr="006036D3" w:rsidRDefault="006036D3" w:rsidP="006036D3">
            <w:pPr>
              <w:pStyle w:val="3"/>
              <w:rPr>
                <w:i/>
              </w:rPr>
            </w:pPr>
            <w:bookmarkStart w:id="3" w:name="_Toc34309560"/>
            <w:bookmarkStart w:id="4" w:name="_Toc43231175"/>
            <w:bookmarkStart w:id="5" w:name="_Toc43296106"/>
            <w:bookmarkStart w:id="6" w:name="_Toc43400223"/>
            <w:bookmarkStart w:id="7" w:name="_Toc43400840"/>
            <w:bookmarkStart w:id="8" w:name="_Toc45216665"/>
            <w:r>
              <w:t>6</w:t>
            </w:r>
            <w:r w:rsidRPr="006036D3">
              <w:rPr>
                <w:i/>
              </w:rPr>
              <w:t>.3.2</w:t>
            </w:r>
            <w:r w:rsidRPr="006036D3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68FA146F" w14:textId="77777777" w:rsidR="006036D3" w:rsidRPr="006036D3" w:rsidRDefault="006036D3" w:rsidP="006036D3">
            <w:pPr>
              <w:rPr>
                <w:i/>
              </w:rPr>
            </w:pPr>
            <w:r w:rsidRPr="006036D3">
              <w:rPr>
                <w:i/>
                <w:lang w:eastAsia="x-none"/>
              </w:rPr>
              <w:t>Upon reception of an HTTP POST request</w:t>
            </w:r>
            <w:r w:rsidRPr="006036D3">
              <w:rPr>
                <w:i/>
              </w:rPr>
              <w:t xml:space="preserve"> message containing:</w:t>
            </w:r>
          </w:p>
          <w:p w14:paraId="5CEEC748" w14:textId="77777777" w:rsidR="006036D3" w:rsidRPr="006036D3" w:rsidRDefault="006036D3" w:rsidP="006036D3">
            <w:pPr>
              <w:pStyle w:val="B1"/>
              <w:rPr>
                <w:i/>
              </w:rPr>
            </w:pPr>
            <w:r w:rsidRPr="006036D3">
              <w:rPr>
                <w:i/>
              </w:rPr>
              <w:t>a)</w:t>
            </w:r>
            <w:r w:rsidRPr="006036D3">
              <w:rPr>
                <w:i/>
              </w:rPr>
              <w:tab/>
              <w:t>a Content-Type header field set to "application/vnd.3gpp.vae-info+xml"; and</w:t>
            </w:r>
          </w:p>
          <w:p w14:paraId="4F5FF0A5" w14:textId="77777777" w:rsidR="006036D3" w:rsidRPr="006036D3" w:rsidRDefault="006036D3" w:rsidP="006036D3">
            <w:pPr>
              <w:pStyle w:val="B1"/>
              <w:rPr>
                <w:i/>
              </w:rPr>
            </w:pPr>
            <w:r w:rsidRPr="006036D3">
              <w:rPr>
                <w:i/>
              </w:rPr>
              <w:t>b)</w:t>
            </w:r>
            <w:r w:rsidRPr="006036D3">
              <w:rPr>
                <w:i/>
              </w:rPr>
              <w:tab/>
              <w:t>an application/vnd.3gpp.vae-info+xml MIME body with a &lt;de-registration-info&gt; root element, the VAE-S:</w:t>
            </w:r>
          </w:p>
          <w:p w14:paraId="2E9FBB77" w14:textId="77777777" w:rsidR="006036D3" w:rsidRPr="006036D3" w:rsidRDefault="006036D3" w:rsidP="006036D3">
            <w:pPr>
              <w:pStyle w:val="B2"/>
              <w:rPr>
                <w:i/>
              </w:rPr>
            </w:pPr>
            <w:r w:rsidRPr="006036D3">
              <w:rPr>
                <w:i/>
              </w:rPr>
              <w:t>1)</w:t>
            </w:r>
            <w:r w:rsidRPr="006036D3">
              <w:rPr>
                <w:i/>
              </w:rPr>
              <w:tab/>
              <w:t>shall store the received registration information; and</w:t>
            </w:r>
          </w:p>
          <w:p w14:paraId="40E78FAF" w14:textId="77777777" w:rsidR="006036D3" w:rsidRPr="006036D3" w:rsidRDefault="006036D3" w:rsidP="006036D3">
            <w:pPr>
              <w:pStyle w:val="B2"/>
              <w:rPr>
                <w:i/>
              </w:rPr>
            </w:pPr>
            <w:r w:rsidRPr="006036D3">
              <w:rPr>
                <w:i/>
                <w:highlight w:val="yellow"/>
              </w:rPr>
              <w:t>2)</w:t>
            </w:r>
            <w:r w:rsidRPr="006036D3">
              <w:rPr>
                <w:i/>
                <w:highlight w:val="yellow"/>
              </w:rPr>
              <w:tab/>
            </w:r>
            <w:proofErr w:type="gramStart"/>
            <w:r w:rsidRPr="006036D3">
              <w:rPr>
                <w:i/>
                <w:highlight w:val="yellow"/>
              </w:rPr>
              <w:t>shall</w:t>
            </w:r>
            <w:proofErr w:type="gramEnd"/>
            <w:r w:rsidRPr="006036D3">
              <w:rPr>
                <w:i/>
                <w:highlight w:val="yellow"/>
              </w:rPr>
              <w:t xml:space="preserve"> reply with a HTTP response.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61F77E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V2X UE </w:t>
            </w:r>
            <w:r w:rsidR="006036D3">
              <w:rPr>
                <w:noProof/>
              </w:rPr>
              <w:t>de-</w:t>
            </w:r>
            <w:r>
              <w:rPr>
                <w:noProof/>
              </w:rPr>
              <w:t>registration procedure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D7FAEA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DB929C2" w14:textId="77777777" w:rsidR="00DA2FB4" w:rsidRPr="006A63F0" w:rsidRDefault="00DA2FB4" w:rsidP="00DA2FB4">
      <w:pPr>
        <w:pStyle w:val="3"/>
      </w:pPr>
      <w:r>
        <w:t>6.3.2</w:t>
      </w:r>
      <w:r>
        <w:tab/>
        <w:t>Server procedure</w:t>
      </w:r>
    </w:p>
    <w:p w14:paraId="5383D5A9" w14:textId="77777777" w:rsidR="00DA2FB4" w:rsidRDefault="00DA2FB4" w:rsidP="00DA2FB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3A89A9A" w14:textId="77777777" w:rsidR="00DA2FB4" w:rsidRDefault="00DA2FB4" w:rsidP="00DA2FB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"application/vnd.3gpp.vae-info+xml"; and</w:t>
      </w:r>
    </w:p>
    <w:p w14:paraId="3E453C4C" w14:textId="77777777" w:rsidR="00EB0A8E" w:rsidRDefault="00DA2FB4" w:rsidP="00DA2FB4">
      <w:pPr>
        <w:pStyle w:val="B1"/>
        <w:rPr>
          <w:ins w:id="9" w:author="Huawei/CXG124" w:date="2020-08-13T09:43:00Z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application/vnd.3gpp.vae-info+xml MIME body with a &lt;de-registration-info&gt;</w:t>
      </w:r>
      <w:del w:id="10" w:author="Huawei/CXG124" w:date="2020-08-13T09:42:00Z">
        <w:r w:rsidDel="00EB0A8E">
          <w:delText xml:space="preserve"> root</w:delText>
        </w:r>
      </w:del>
      <w:r>
        <w:t xml:space="preserve"> element</w:t>
      </w:r>
      <w:ins w:id="11" w:author="Huawei/CXG124" w:date="2020-08-13T09:42:00Z">
        <w:r w:rsidR="00EB0A8E">
          <w:t xml:space="preserve"> in the &lt;VAE-info&gt; e</w:t>
        </w:r>
      </w:ins>
      <w:ins w:id="12" w:author="Huawei/CXG124" w:date="2020-08-13T09:43:00Z">
        <w:r w:rsidR="00EB0A8E">
          <w:t>lement</w:t>
        </w:r>
      </w:ins>
      <w:r>
        <w:t>,</w:t>
      </w:r>
    </w:p>
    <w:p w14:paraId="763FB021" w14:textId="531AE182" w:rsidR="00DA2FB4" w:rsidRDefault="00DA2FB4">
      <w:pPr>
        <w:pPrChange w:id="13" w:author="Huawei/CXG124" w:date="2020-08-13T09:43:00Z">
          <w:pPr>
            <w:pStyle w:val="B1"/>
          </w:pPr>
        </w:pPrChange>
      </w:pPr>
      <w:del w:id="14" w:author="Huawei/CXG124" w:date="2020-08-13T09:43:00Z">
        <w:r w:rsidDel="00EB0A8E">
          <w:delText xml:space="preserve"> </w:delText>
        </w:r>
      </w:del>
      <w:proofErr w:type="gramStart"/>
      <w:r>
        <w:t>the</w:t>
      </w:r>
      <w:proofErr w:type="gramEnd"/>
      <w:r>
        <w:t xml:space="preserve"> VAE-S:</w:t>
      </w:r>
    </w:p>
    <w:p w14:paraId="0454C5F2" w14:textId="02D0EA43" w:rsidR="00DA2FB4" w:rsidRPr="00674509" w:rsidRDefault="00DA2FB4">
      <w:pPr>
        <w:pStyle w:val="B1"/>
        <w:pPrChange w:id="15" w:author="Huawei/CXG124" w:date="2020-08-13T09:44:00Z">
          <w:pPr>
            <w:pStyle w:val="B2"/>
          </w:pPr>
        </w:pPrChange>
      </w:pPr>
      <w:del w:id="16" w:author="Huawei/CXG124" w:date="2020-08-13T09:44:00Z">
        <w:r w:rsidDel="00EB0A8E">
          <w:delText>1</w:delText>
        </w:r>
      </w:del>
      <w:ins w:id="17" w:author="Huawei/CXG124" w:date="2020-08-13T09:44:00Z">
        <w:r w:rsidR="00EB0A8E">
          <w:t>a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del w:id="18" w:author="Huawei/CXG124" w:date="2020-08-13T09:43:00Z">
        <w:r w:rsidDel="00EB0A8E">
          <w:delText xml:space="preserve">store </w:delText>
        </w:r>
      </w:del>
      <w:ins w:id="19" w:author="Huawei/CXG124" w:date="2020-08-13T10:52:00Z">
        <w:r w:rsidR="001C4A6D">
          <w:t>remove</w:t>
        </w:r>
      </w:ins>
      <w:ins w:id="20" w:author="Huawei/CXG124" w:date="2020-08-13T09:43:00Z">
        <w:r w:rsidR="00EB0A8E">
          <w:t xml:space="preserve"> </w:t>
        </w:r>
      </w:ins>
      <w:r>
        <w:t xml:space="preserve">the received </w:t>
      </w:r>
      <w:ins w:id="21" w:author="Huawei/CXG124" w:date="2020-08-13T09:44:00Z">
        <w:r w:rsidR="00EB0A8E">
          <w:t>V2X service IDs</w:t>
        </w:r>
      </w:ins>
      <w:del w:id="22" w:author="Huawei/CXG124" w:date="2020-08-13T09:44:00Z">
        <w:r w:rsidDel="00EB0A8E">
          <w:delText>registration information</w:delText>
        </w:r>
      </w:del>
      <w:ins w:id="23" w:author="Huawei/CXG125" w:date="2020-08-21T11:40:00Z">
        <w:r w:rsidR="00FA3A3E">
          <w:t xml:space="preserve"> from registration information corresponding to the V2X UE</w:t>
        </w:r>
      </w:ins>
      <w:r w:rsidRPr="00674509">
        <w:t>;</w:t>
      </w:r>
      <w:r>
        <w:t xml:space="preserve"> and</w:t>
      </w:r>
    </w:p>
    <w:p w14:paraId="6D02D3E0" w14:textId="6C6DF675" w:rsidR="00EB0A8E" w:rsidRDefault="00DA2FB4" w:rsidP="00EB0A8E">
      <w:pPr>
        <w:pStyle w:val="B1"/>
        <w:rPr>
          <w:ins w:id="24" w:author="Huawei/CXG124" w:date="2020-08-13T09:49:00Z"/>
        </w:rPr>
      </w:pPr>
      <w:del w:id="25" w:author="Huawei/CXG124" w:date="2020-08-13T09:44:00Z">
        <w:r w:rsidDel="00EB0A8E">
          <w:delText>2</w:delText>
        </w:r>
      </w:del>
      <w:ins w:id="26" w:author="Huawei/CXG124" w:date="2020-08-13T09:44:00Z">
        <w:r w:rsidR="00EB0A8E">
          <w:t>b</w:t>
        </w:r>
      </w:ins>
      <w:r w:rsidRPr="00674509">
        <w:t>)</w:t>
      </w:r>
      <w:r w:rsidRPr="00674509">
        <w:tab/>
      </w:r>
      <w:proofErr w:type="gramStart"/>
      <w:r>
        <w:t>shall</w:t>
      </w:r>
      <w:proofErr w:type="gramEnd"/>
      <w:r>
        <w:t xml:space="preserve"> </w:t>
      </w:r>
      <w:ins w:id="27" w:author="Huawei/CXG124" w:date="2020-08-13T09:49:00Z">
        <w:r w:rsidR="00EB0A8E">
          <w:t xml:space="preserve">generate an HTTP </w:t>
        </w:r>
        <w:r w:rsidR="00EB0A8E" w:rsidRPr="00895F7B">
          <w:t>200 (OK) response</w:t>
        </w:r>
        <w:r w:rsidR="00EB0A8E">
          <w:t xml:space="preserve"> </w:t>
        </w:r>
        <w:r w:rsidR="00EB0A8E" w:rsidRPr="007479A6">
          <w:t>according to IETF RFC 2616 </w:t>
        </w:r>
        <w:r w:rsidR="00EB0A8E">
          <w:t>[19]. In the HTTP 200 (OK) response message, the VAE-S:</w:t>
        </w:r>
      </w:ins>
    </w:p>
    <w:p w14:paraId="20871969" w14:textId="6AF192E1" w:rsidR="00EB0A8E" w:rsidRPr="0073469F" w:rsidRDefault="00EB0A8E" w:rsidP="00EB0A8E">
      <w:pPr>
        <w:pStyle w:val="B2"/>
        <w:rPr>
          <w:ins w:id="28" w:author="Huawei/CXG124" w:date="2020-08-13T09:49:00Z"/>
        </w:rPr>
      </w:pPr>
      <w:ins w:id="29" w:author="Huawei/CXG124" w:date="2020-08-13T09:49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"application/vnd.3gpp.vae-info+xml</w:t>
        </w:r>
        <w:r w:rsidRPr="0073469F">
          <w:t>";</w:t>
        </w:r>
      </w:ins>
      <w:ins w:id="30" w:author="Huawei/CXG124" w:date="2020-08-13T09:51:00Z">
        <w:r w:rsidR="00674CB0">
          <w:t xml:space="preserve"> and</w:t>
        </w:r>
      </w:ins>
    </w:p>
    <w:p w14:paraId="79E68D4F" w14:textId="77777777" w:rsidR="00EB0A8E" w:rsidRDefault="00EB0A8E" w:rsidP="00EB0A8E">
      <w:pPr>
        <w:pStyle w:val="B2"/>
        <w:rPr>
          <w:ins w:id="31" w:author="Huawei/CXG124" w:date="2020-08-13T09:49:00Z"/>
        </w:rPr>
      </w:pPr>
      <w:ins w:id="32" w:author="Huawei/CXG124" w:date="2020-08-13T09:49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 xml:space="preserve">application/vnd.3gpp.vae-info+xml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VAE</w:t>
        </w:r>
        <w:r w:rsidRPr="0073469F">
          <w:t>-info&gt; root element</w:t>
        </w:r>
        <w:r>
          <w:t>:</w:t>
        </w:r>
      </w:ins>
    </w:p>
    <w:p w14:paraId="433A9461" w14:textId="7AC50E58" w:rsidR="00DA2FB4" w:rsidRDefault="00EB0A8E">
      <w:pPr>
        <w:pStyle w:val="B3"/>
        <w:rPr>
          <w:ins w:id="33" w:author="Huawei/CXG124" w:date="2020-08-13T09:50:00Z"/>
        </w:rPr>
        <w:pPrChange w:id="34" w:author="Huawei/CXG124" w:date="2020-08-13T09:50:00Z">
          <w:pPr>
            <w:pStyle w:val="B2"/>
          </w:pPr>
        </w:pPrChange>
      </w:pPr>
      <w:ins w:id="35" w:author="Huawei/CXG124" w:date="2020-08-13T09:49:00Z">
        <w:r>
          <w:t>i)</w:t>
        </w:r>
        <w:r>
          <w:tab/>
          <w:t>shall include a &lt;de-registration-info&gt;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the de-registration;</w:t>
        </w:r>
      </w:ins>
      <w:del w:id="36" w:author="Huawei/CXG124" w:date="2020-08-13T09:49:00Z">
        <w:r w:rsidR="00DA2FB4" w:rsidDel="00EB0A8E">
          <w:delText>reply with a HTTP response.</w:delText>
        </w:r>
      </w:del>
    </w:p>
    <w:p w14:paraId="78264A05" w14:textId="35350323" w:rsidR="003B4419" w:rsidRDefault="003B4419">
      <w:pPr>
        <w:pStyle w:val="B1"/>
        <w:pPrChange w:id="37" w:author="Huawei/CXG124" w:date="2020-08-13T09:51:00Z">
          <w:pPr>
            <w:pStyle w:val="B2"/>
          </w:pPr>
        </w:pPrChange>
      </w:pPr>
      <w:ins w:id="38" w:author="Huawei/CXG124" w:date="2020-08-13T09:51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HTTP 200 (OK) response towards the VAE-C.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2211B" w14:textId="77777777" w:rsidR="00E20687" w:rsidRDefault="00E20687">
      <w:r>
        <w:separator/>
      </w:r>
    </w:p>
  </w:endnote>
  <w:endnote w:type="continuationSeparator" w:id="0">
    <w:p w14:paraId="4DD41254" w14:textId="77777777" w:rsidR="00E20687" w:rsidRDefault="00E2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9D8D2" w14:textId="77777777" w:rsidR="00E20687" w:rsidRDefault="00E20687">
      <w:r>
        <w:separator/>
      </w:r>
    </w:p>
  </w:footnote>
  <w:footnote w:type="continuationSeparator" w:id="0">
    <w:p w14:paraId="4425F1C3" w14:textId="77777777" w:rsidR="00E20687" w:rsidRDefault="00E20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C4A6D"/>
    <w:rsid w:val="001D3302"/>
    <w:rsid w:val="001E41F3"/>
    <w:rsid w:val="001F75B7"/>
    <w:rsid w:val="00200095"/>
    <w:rsid w:val="00211B30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2F7810"/>
    <w:rsid w:val="00305409"/>
    <w:rsid w:val="00306B81"/>
    <w:rsid w:val="003200BE"/>
    <w:rsid w:val="0032105B"/>
    <w:rsid w:val="00332E8D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4419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327D"/>
    <w:rsid w:val="004B75B7"/>
    <w:rsid w:val="004E1669"/>
    <w:rsid w:val="005022DD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036D3"/>
    <w:rsid w:val="00610692"/>
    <w:rsid w:val="006204F8"/>
    <w:rsid w:val="00621188"/>
    <w:rsid w:val="006257ED"/>
    <w:rsid w:val="00642601"/>
    <w:rsid w:val="00657119"/>
    <w:rsid w:val="00674CB0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36A0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E6040"/>
    <w:rsid w:val="008F1981"/>
    <w:rsid w:val="008F686C"/>
    <w:rsid w:val="009148DE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1CD8"/>
    <w:rsid w:val="00AF08A7"/>
    <w:rsid w:val="00AF145D"/>
    <w:rsid w:val="00B142E9"/>
    <w:rsid w:val="00B258BB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477"/>
    <w:rsid w:val="00D479FF"/>
    <w:rsid w:val="00D50255"/>
    <w:rsid w:val="00D66520"/>
    <w:rsid w:val="00D956F8"/>
    <w:rsid w:val="00DA2FB4"/>
    <w:rsid w:val="00DA3849"/>
    <w:rsid w:val="00DB6F8B"/>
    <w:rsid w:val="00DE34CF"/>
    <w:rsid w:val="00DE7414"/>
    <w:rsid w:val="00DF4C3F"/>
    <w:rsid w:val="00E13F3D"/>
    <w:rsid w:val="00E166FB"/>
    <w:rsid w:val="00E20687"/>
    <w:rsid w:val="00E24CDF"/>
    <w:rsid w:val="00E34898"/>
    <w:rsid w:val="00E57DD2"/>
    <w:rsid w:val="00E64ECA"/>
    <w:rsid w:val="00E66051"/>
    <w:rsid w:val="00E8079D"/>
    <w:rsid w:val="00EB09B7"/>
    <w:rsid w:val="00EB0A8E"/>
    <w:rsid w:val="00EE7D7C"/>
    <w:rsid w:val="00F25D98"/>
    <w:rsid w:val="00F26FA9"/>
    <w:rsid w:val="00F300FB"/>
    <w:rsid w:val="00F30A21"/>
    <w:rsid w:val="00F53024"/>
    <w:rsid w:val="00F73142"/>
    <w:rsid w:val="00FA3A3E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DA9D0-B129-403F-9BB3-675FFA17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2020-08-21T03:41:00Z</dcterms:created>
  <dcterms:modified xsi:type="dcterms:W3CDTF">2020-08-27T03:41:00Z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(3)JLYlViuLxddNoQjzupG1dhtgIPF4cbr7xS/8vwW17dgozdDlXTIFXZfwUZ+Ym9wa/eADIgdd
2uM+RBxkTfDkOhaSkwnVIFAaWViML/MO1f9r/+XcVQWX+ktHADVYrZJ9XuHoIEm6hu/vCvwG
4jPKPoD8BJeexQtdeIsyFZ9BWoz3+v8kK2DNRxZvtGAqavWfy1rVglXoP6upuJkpstCd1lt3
DTO71IDdu6veDyiV1/</vt:lpwstr>
  </property>
  <property fmtid="{D5CDD505-2E9C-101B-9397-08002B2CF9AE}" pid="22" name="_2015_ms_pID_7253431">
    <vt:lpwstr>LYuLgnNXqhhlbvwVg/xc1K3fisiDRs07gK9BDLCG5gBL4qHSZ1s6jP
ZZleJmwuKWd9arpOLzvp9j3YjNeqZZ6NDnpR2Mf5ebn+ltPGe6dSTNILtreDWl/Bn6qr2Cno
q9nuUn5Phy5fmB7UYWGejruly/nxDifhFfA32B8E+uikVv7clI0GY/oyWktFMxg9S4LqPVR0
USsWL+oUYVlQ0n6JdrvM98etpcTqL9F628vk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1598499623</vt:lpwstr>
  </property>
</Properties>
</file>