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602C8D" w:rsidR="00E8079D" w:rsidRPr="00C22916" w:rsidRDefault="00E8079D" w:rsidP="00E8079D">
      <w:pPr>
        <w:pStyle w:val="CRCoverPage"/>
        <w:tabs>
          <w:tab w:val="right" w:pos="9639"/>
        </w:tabs>
        <w:spacing w:after="0"/>
        <w:rPr>
          <w:b/>
          <w:i/>
          <w:sz w:val="28"/>
        </w:rPr>
      </w:pPr>
      <w:r w:rsidRPr="00C22916">
        <w:rPr>
          <w:b/>
          <w:sz w:val="24"/>
        </w:rPr>
        <w:t>3GPP TSG-CT WG</w:t>
      </w:r>
      <w:r w:rsidR="00FE4C1E" w:rsidRPr="00C22916">
        <w:rPr>
          <w:b/>
          <w:sz w:val="24"/>
        </w:rPr>
        <w:t>1</w:t>
      </w:r>
      <w:r w:rsidRPr="00C22916">
        <w:rPr>
          <w:b/>
          <w:sz w:val="24"/>
        </w:rPr>
        <w:t xml:space="preserve"> Meeting #</w:t>
      </w:r>
      <w:r w:rsidR="00FE4C1E" w:rsidRPr="00C22916">
        <w:rPr>
          <w:b/>
          <w:sz w:val="24"/>
        </w:rPr>
        <w:t>1</w:t>
      </w:r>
      <w:r w:rsidR="00227EAD" w:rsidRPr="00C22916">
        <w:rPr>
          <w:b/>
          <w:sz w:val="24"/>
        </w:rPr>
        <w:t>2</w:t>
      </w:r>
      <w:r w:rsidR="00230865" w:rsidRPr="00C22916">
        <w:rPr>
          <w:b/>
          <w:sz w:val="24"/>
        </w:rPr>
        <w:t>5</w:t>
      </w:r>
      <w:r w:rsidR="00941BFE" w:rsidRPr="00C22916">
        <w:rPr>
          <w:b/>
          <w:sz w:val="24"/>
        </w:rPr>
        <w:t>-e</w:t>
      </w:r>
      <w:r w:rsidRPr="00C22916">
        <w:rPr>
          <w:b/>
          <w:i/>
          <w:sz w:val="28"/>
        </w:rPr>
        <w:tab/>
      </w:r>
      <w:r w:rsidRPr="00C22916">
        <w:rPr>
          <w:b/>
          <w:sz w:val="24"/>
        </w:rPr>
        <w:t>C</w:t>
      </w:r>
      <w:r w:rsidR="00FE4C1E" w:rsidRPr="00C22916">
        <w:rPr>
          <w:b/>
          <w:sz w:val="24"/>
        </w:rPr>
        <w:t>1</w:t>
      </w:r>
      <w:r w:rsidRPr="00C22916">
        <w:rPr>
          <w:b/>
          <w:sz w:val="24"/>
        </w:rPr>
        <w:t>-</w:t>
      </w:r>
      <w:r w:rsidR="003674C0" w:rsidRPr="00C22916">
        <w:rPr>
          <w:b/>
          <w:sz w:val="24"/>
        </w:rPr>
        <w:t>20</w:t>
      </w:r>
      <w:r w:rsidR="001676E4">
        <w:rPr>
          <w:b/>
          <w:sz w:val="24"/>
        </w:rPr>
        <w:t>5297</w:t>
      </w:r>
    </w:p>
    <w:p w14:paraId="5DC21640" w14:textId="2D466F31" w:rsidR="003674C0" w:rsidRPr="001676E4" w:rsidRDefault="00941BFE" w:rsidP="00677E82">
      <w:pPr>
        <w:pStyle w:val="CRCoverPage"/>
        <w:rPr>
          <w:b/>
        </w:rPr>
      </w:pPr>
      <w:r w:rsidRPr="00C22916">
        <w:rPr>
          <w:b/>
          <w:sz w:val="24"/>
        </w:rPr>
        <w:t>Electronic meeting</w:t>
      </w:r>
      <w:r w:rsidR="003674C0" w:rsidRPr="00C22916">
        <w:rPr>
          <w:b/>
          <w:sz w:val="24"/>
        </w:rPr>
        <w:t xml:space="preserve">, </w:t>
      </w:r>
      <w:r w:rsidR="00BE70D2" w:rsidRPr="00C22916">
        <w:rPr>
          <w:b/>
          <w:sz w:val="24"/>
        </w:rPr>
        <w:t>2</w:t>
      </w:r>
      <w:r w:rsidR="00230865" w:rsidRPr="00C22916">
        <w:rPr>
          <w:b/>
          <w:sz w:val="24"/>
        </w:rPr>
        <w:t>0-28 August</w:t>
      </w:r>
      <w:r w:rsidR="003674C0" w:rsidRPr="00C22916">
        <w:rPr>
          <w:b/>
          <w:sz w:val="24"/>
        </w:rPr>
        <w:t xml:space="preserve"> 2020</w:t>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r>
      <w:r w:rsidR="001676E4">
        <w:rPr>
          <w:b/>
        </w:rPr>
        <w:tab/>
        <w:t>rev of C1-204552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91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C22916" w:rsidRDefault="00305409" w:rsidP="00E34898">
            <w:pPr>
              <w:pStyle w:val="CRCoverPage"/>
              <w:spacing w:after="0"/>
              <w:jc w:val="right"/>
              <w:rPr>
                <w:i/>
              </w:rPr>
            </w:pPr>
            <w:r w:rsidRPr="00C22916">
              <w:rPr>
                <w:i/>
                <w:sz w:val="14"/>
              </w:rPr>
              <w:t>CR-Form-v</w:t>
            </w:r>
            <w:r w:rsidR="008863B9" w:rsidRPr="00C22916">
              <w:rPr>
                <w:i/>
                <w:sz w:val="14"/>
              </w:rPr>
              <w:t>12.0</w:t>
            </w:r>
          </w:p>
        </w:tc>
      </w:tr>
      <w:tr w:rsidR="001E41F3" w:rsidRPr="00C22916" w14:paraId="72856C93" w14:textId="77777777" w:rsidTr="00547111">
        <w:tc>
          <w:tcPr>
            <w:tcW w:w="9641" w:type="dxa"/>
            <w:gridSpan w:val="9"/>
            <w:tcBorders>
              <w:left w:val="single" w:sz="4" w:space="0" w:color="auto"/>
              <w:right w:val="single" w:sz="4" w:space="0" w:color="auto"/>
            </w:tcBorders>
          </w:tcPr>
          <w:p w14:paraId="61C8E1A5" w14:textId="77777777" w:rsidR="001E41F3" w:rsidRPr="00C22916" w:rsidRDefault="001E41F3">
            <w:pPr>
              <w:pStyle w:val="CRCoverPage"/>
              <w:spacing w:after="0"/>
              <w:jc w:val="center"/>
            </w:pPr>
            <w:r w:rsidRPr="00C22916">
              <w:rPr>
                <w:b/>
                <w:sz w:val="32"/>
              </w:rPr>
              <w:t>CHANGE REQUEST</w:t>
            </w:r>
          </w:p>
        </w:tc>
      </w:tr>
      <w:tr w:rsidR="001E41F3" w:rsidRPr="00C22916" w14:paraId="2A68176B" w14:textId="77777777" w:rsidTr="00547111">
        <w:tc>
          <w:tcPr>
            <w:tcW w:w="9641" w:type="dxa"/>
            <w:gridSpan w:val="9"/>
            <w:tcBorders>
              <w:left w:val="single" w:sz="4" w:space="0" w:color="auto"/>
              <w:right w:val="single" w:sz="4" w:space="0" w:color="auto"/>
            </w:tcBorders>
          </w:tcPr>
          <w:p w14:paraId="03A34A5A" w14:textId="77777777" w:rsidR="001E41F3" w:rsidRPr="00C22916" w:rsidRDefault="001E41F3">
            <w:pPr>
              <w:pStyle w:val="CRCoverPage"/>
              <w:spacing w:after="0"/>
              <w:rPr>
                <w:sz w:val="8"/>
                <w:szCs w:val="8"/>
              </w:rPr>
            </w:pPr>
          </w:p>
        </w:tc>
      </w:tr>
      <w:tr w:rsidR="001E41F3" w:rsidRPr="00C22916" w14:paraId="4BCC8650" w14:textId="77777777" w:rsidTr="00547111">
        <w:tc>
          <w:tcPr>
            <w:tcW w:w="142" w:type="dxa"/>
            <w:tcBorders>
              <w:left w:val="single" w:sz="4" w:space="0" w:color="auto"/>
            </w:tcBorders>
          </w:tcPr>
          <w:p w14:paraId="76572A9A" w14:textId="77777777" w:rsidR="001E41F3" w:rsidRPr="00C22916" w:rsidRDefault="001E41F3">
            <w:pPr>
              <w:pStyle w:val="CRCoverPage"/>
              <w:spacing w:after="0"/>
              <w:jc w:val="right"/>
            </w:pPr>
          </w:p>
        </w:tc>
        <w:tc>
          <w:tcPr>
            <w:tcW w:w="1559" w:type="dxa"/>
            <w:shd w:val="pct30" w:color="FFFF00" w:fill="auto"/>
          </w:tcPr>
          <w:p w14:paraId="090A41C5" w14:textId="354942CA" w:rsidR="001E41F3" w:rsidRPr="00C22916" w:rsidRDefault="0056092A" w:rsidP="0056092A">
            <w:pPr>
              <w:pStyle w:val="CRCoverPage"/>
              <w:spacing w:after="0"/>
              <w:jc w:val="right"/>
              <w:rPr>
                <w:b/>
                <w:sz w:val="28"/>
              </w:rPr>
            </w:pPr>
            <w:r w:rsidRPr="00C22916">
              <w:rPr>
                <w:b/>
                <w:sz w:val="28"/>
              </w:rPr>
              <w:t>27.007</w:t>
            </w:r>
          </w:p>
        </w:tc>
        <w:tc>
          <w:tcPr>
            <w:tcW w:w="709" w:type="dxa"/>
          </w:tcPr>
          <w:p w14:paraId="6989E4BA" w14:textId="77777777" w:rsidR="001E41F3" w:rsidRPr="00C22916" w:rsidRDefault="001E41F3">
            <w:pPr>
              <w:pStyle w:val="CRCoverPage"/>
              <w:spacing w:after="0"/>
              <w:jc w:val="center"/>
            </w:pPr>
            <w:r w:rsidRPr="00C22916">
              <w:rPr>
                <w:b/>
                <w:sz w:val="28"/>
              </w:rPr>
              <w:t>CR</w:t>
            </w:r>
          </w:p>
        </w:tc>
        <w:tc>
          <w:tcPr>
            <w:tcW w:w="1276" w:type="dxa"/>
            <w:shd w:val="pct30" w:color="FFFF00" w:fill="auto"/>
          </w:tcPr>
          <w:p w14:paraId="6A189C51" w14:textId="4ACF5A94" w:rsidR="001E41F3" w:rsidRPr="00C22916" w:rsidRDefault="00F01ADB" w:rsidP="00F01ADB">
            <w:pPr>
              <w:pStyle w:val="CRCoverPage"/>
              <w:spacing w:after="0"/>
            </w:pPr>
            <w:r w:rsidRPr="00C22916">
              <w:rPr>
                <w:b/>
                <w:sz w:val="28"/>
              </w:rPr>
              <w:t>0699</w:t>
            </w:r>
          </w:p>
        </w:tc>
        <w:tc>
          <w:tcPr>
            <w:tcW w:w="709" w:type="dxa"/>
          </w:tcPr>
          <w:p w14:paraId="4D31CD14" w14:textId="77777777" w:rsidR="001E41F3" w:rsidRPr="00C22916" w:rsidRDefault="001E41F3" w:rsidP="0051580D">
            <w:pPr>
              <w:pStyle w:val="CRCoverPage"/>
              <w:tabs>
                <w:tab w:val="right" w:pos="625"/>
              </w:tabs>
              <w:spacing w:after="0"/>
              <w:jc w:val="center"/>
            </w:pPr>
            <w:r w:rsidRPr="00C22916">
              <w:rPr>
                <w:b/>
                <w:bCs/>
                <w:sz w:val="28"/>
              </w:rPr>
              <w:t>rev</w:t>
            </w:r>
          </w:p>
        </w:tc>
        <w:tc>
          <w:tcPr>
            <w:tcW w:w="992" w:type="dxa"/>
            <w:shd w:val="pct30" w:color="FFFF00" w:fill="auto"/>
          </w:tcPr>
          <w:p w14:paraId="0A956990" w14:textId="3C74094E" w:rsidR="001E41F3" w:rsidRPr="00C22916" w:rsidRDefault="001676E4" w:rsidP="001676E4">
            <w:pPr>
              <w:pStyle w:val="CRCoverPage"/>
              <w:spacing w:after="0"/>
              <w:jc w:val="center"/>
              <w:rPr>
                <w:b/>
              </w:rPr>
            </w:pPr>
            <w:r>
              <w:rPr>
                <w:b/>
                <w:sz w:val="28"/>
              </w:rPr>
              <w:t>1</w:t>
            </w:r>
          </w:p>
        </w:tc>
        <w:tc>
          <w:tcPr>
            <w:tcW w:w="2410" w:type="dxa"/>
          </w:tcPr>
          <w:p w14:paraId="20FF5F01" w14:textId="77777777" w:rsidR="001E41F3" w:rsidRPr="00C22916" w:rsidRDefault="001E41F3" w:rsidP="0051580D">
            <w:pPr>
              <w:pStyle w:val="CRCoverPage"/>
              <w:tabs>
                <w:tab w:val="right" w:pos="1825"/>
              </w:tabs>
              <w:spacing w:after="0"/>
              <w:jc w:val="center"/>
            </w:pPr>
            <w:r w:rsidRPr="00C22916">
              <w:rPr>
                <w:b/>
                <w:sz w:val="28"/>
                <w:szCs w:val="28"/>
              </w:rPr>
              <w:t>Current version:</w:t>
            </w:r>
          </w:p>
        </w:tc>
        <w:tc>
          <w:tcPr>
            <w:tcW w:w="1701" w:type="dxa"/>
            <w:shd w:val="pct30" w:color="FFFF00" w:fill="auto"/>
          </w:tcPr>
          <w:p w14:paraId="7FEC6AD9" w14:textId="07F7CFA5" w:rsidR="001E41F3" w:rsidRPr="00C22916" w:rsidRDefault="0056092A" w:rsidP="0056092A">
            <w:pPr>
              <w:pStyle w:val="CRCoverPage"/>
              <w:spacing w:after="0"/>
              <w:jc w:val="center"/>
              <w:rPr>
                <w:sz w:val="28"/>
              </w:rPr>
            </w:pPr>
            <w:r w:rsidRPr="00C22916">
              <w:rPr>
                <w:b/>
                <w:sz w:val="28"/>
              </w:rPr>
              <w:t>16.5.0</w:t>
            </w:r>
          </w:p>
        </w:tc>
        <w:tc>
          <w:tcPr>
            <w:tcW w:w="143" w:type="dxa"/>
            <w:tcBorders>
              <w:right w:val="single" w:sz="4" w:space="0" w:color="auto"/>
            </w:tcBorders>
          </w:tcPr>
          <w:p w14:paraId="2BCBFD98" w14:textId="77777777" w:rsidR="001E41F3" w:rsidRPr="00C22916" w:rsidRDefault="001E41F3">
            <w:pPr>
              <w:pStyle w:val="CRCoverPage"/>
              <w:spacing w:after="0"/>
            </w:pPr>
          </w:p>
        </w:tc>
      </w:tr>
      <w:tr w:rsidR="001E41F3" w:rsidRPr="00C22916" w14:paraId="1DCA571F" w14:textId="77777777" w:rsidTr="00547111">
        <w:tc>
          <w:tcPr>
            <w:tcW w:w="9641" w:type="dxa"/>
            <w:gridSpan w:val="9"/>
            <w:tcBorders>
              <w:left w:val="single" w:sz="4" w:space="0" w:color="auto"/>
              <w:right w:val="single" w:sz="4" w:space="0" w:color="auto"/>
            </w:tcBorders>
          </w:tcPr>
          <w:p w14:paraId="00497997" w14:textId="77777777" w:rsidR="001E41F3" w:rsidRPr="00C22916" w:rsidRDefault="001E41F3">
            <w:pPr>
              <w:pStyle w:val="CRCoverPage"/>
              <w:spacing w:after="0"/>
            </w:pPr>
          </w:p>
        </w:tc>
      </w:tr>
      <w:tr w:rsidR="001E41F3" w:rsidRPr="00C22916" w14:paraId="33D30BE2" w14:textId="77777777" w:rsidTr="00547111">
        <w:tc>
          <w:tcPr>
            <w:tcW w:w="9641" w:type="dxa"/>
            <w:gridSpan w:val="9"/>
            <w:tcBorders>
              <w:top w:val="single" w:sz="4" w:space="0" w:color="auto"/>
            </w:tcBorders>
          </w:tcPr>
          <w:p w14:paraId="767CFBC1" w14:textId="77777777" w:rsidR="001E41F3" w:rsidRPr="00C22916" w:rsidRDefault="001E41F3">
            <w:pPr>
              <w:pStyle w:val="CRCoverPage"/>
              <w:spacing w:after="0"/>
              <w:jc w:val="center"/>
              <w:rPr>
                <w:rFonts w:cs="Arial"/>
                <w:i/>
              </w:rPr>
            </w:pPr>
            <w:r w:rsidRPr="00C22916">
              <w:rPr>
                <w:rFonts w:cs="Arial"/>
                <w:i/>
              </w:rPr>
              <w:t xml:space="preserve">For </w:t>
            </w:r>
            <w:hyperlink r:id="rId8" w:anchor="_blank" w:history="1">
              <w:r w:rsidRPr="00C22916">
                <w:rPr>
                  <w:rStyle w:val="Hyperlink"/>
                  <w:rFonts w:cs="Arial"/>
                  <w:b/>
                  <w:i/>
                  <w:color w:val="FF0000"/>
                </w:rPr>
                <w:t>HE</w:t>
              </w:r>
              <w:bookmarkStart w:id="0" w:name="_Hlt497126619"/>
              <w:r w:rsidRPr="00C22916">
                <w:rPr>
                  <w:rStyle w:val="Hyperlink"/>
                  <w:rFonts w:cs="Arial"/>
                  <w:b/>
                  <w:i/>
                  <w:color w:val="FF0000"/>
                </w:rPr>
                <w:t>L</w:t>
              </w:r>
              <w:bookmarkEnd w:id="0"/>
              <w:r w:rsidRPr="00C22916">
                <w:rPr>
                  <w:rStyle w:val="Hyperlink"/>
                  <w:rFonts w:cs="Arial"/>
                  <w:b/>
                  <w:i/>
                  <w:color w:val="FF0000"/>
                </w:rPr>
                <w:t>P</w:t>
              </w:r>
            </w:hyperlink>
            <w:r w:rsidRPr="00C22916">
              <w:rPr>
                <w:rFonts w:cs="Arial"/>
                <w:b/>
                <w:i/>
                <w:color w:val="FF0000"/>
              </w:rPr>
              <w:t xml:space="preserve"> </w:t>
            </w:r>
            <w:r w:rsidRPr="00C22916">
              <w:rPr>
                <w:rFonts w:cs="Arial"/>
                <w:i/>
              </w:rPr>
              <w:t>on using this form</w:t>
            </w:r>
            <w:r w:rsidR="0051580D" w:rsidRPr="00C22916">
              <w:rPr>
                <w:rFonts w:cs="Arial"/>
                <w:i/>
              </w:rPr>
              <w:t>: c</w:t>
            </w:r>
            <w:r w:rsidR="00F25D98" w:rsidRPr="00C22916">
              <w:rPr>
                <w:rFonts w:cs="Arial"/>
                <w:i/>
              </w:rPr>
              <w:t xml:space="preserve">omprehensive instructions can be found at </w:t>
            </w:r>
            <w:r w:rsidR="001B7A65" w:rsidRPr="00C22916">
              <w:rPr>
                <w:rFonts w:cs="Arial"/>
                <w:i/>
              </w:rPr>
              <w:br/>
            </w:r>
            <w:hyperlink r:id="rId9" w:history="1">
              <w:r w:rsidR="00DE34CF" w:rsidRPr="00C22916">
                <w:rPr>
                  <w:rStyle w:val="Hyperlink"/>
                  <w:rFonts w:cs="Arial"/>
                  <w:i/>
                </w:rPr>
                <w:t>http://www.3gpp.org/Change-Requests</w:t>
              </w:r>
            </w:hyperlink>
            <w:r w:rsidR="00F25D98" w:rsidRPr="00C22916">
              <w:rPr>
                <w:rFonts w:cs="Arial"/>
                <w:i/>
              </w:rPr>
              <w:t>.</w:t>
            </w:r>
          </w:p>
        </w:tc>
      </w:tr>
      <w:tr w:rsidR="001E41F3" w:rsidRPr="00C22916" w14:paraId="1B8876DE" w14:textId="77777777" w:rsidTr="00547111">
        <w:tc>
          <w:tcPr>
            <w:tcW w:w="9641" w:type="dxa"/>
            <w:gridSpan w:val="9"/>
          </w:tcPr>
          <w:p w14:paraId="427B9ED0" w14:textId="77777777" w:rsidR="001E41F3" w:rsidRPr="00C22916" w:rsidRDefault="001E41F3">
            <w:pPr>
              <w:pStyle w:val="CRCoverPage"/>
              <w:spacing w:after="0"/>
              <w:rPr>
                <w:sz w:val="8"/>
                <w:szCs w:val="8"/>
              </w:rPr>
            </w:pPr>
          </w:p>
        </w:tc>
      </w:tr>
    </w:tbl>
    <w:p w14:paraId="5D44EC4D" w14:textId="77777777" w:rsidR="001E41F3" w:rsidRPr="00C229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916" w14:paraId="58C01684" w14:textId="77777777" w:rsidTr="00A7671C">
        <w:tc>
          <w:tcPr>
            <w:tcW w:w="2835" w:type="dxa"/>
          </w:tcPr>
          <w:p w14:paraId="382A3504" w14:textId="77777777" w:rsidR="00F25D98" w:rsidRPr="00C22916" w:rsidRDefault="00F25D98" w:rsidP="001E41F3">
            <w:pPr>
              <w:pStyle w:val="CRCoverPage"/>
              <w:tabs>
                <w:tab w:val="right" w:pos="2751"/>
              </w:tabs>
              <w:spacing w:after="0"/>
              <w:rPr>
                <w:b/>
                <w:i/>
              </w:rPr>
            </w:pPr>
            <w:r w:rsidRPr="00C22916">
              <w:rPr>
                <w:b/>
                <w:i/>
              </w:rPr>
              <w:t>Proposed change</w:t>
            </w:r>
            <w:r w:rsidR="00A7671C" w:rsidRPr="00C22916">
              <w:rPr>
                <w:b/>
                <w:i/>
              </w:rPr>
              <w:t xml:space="preserve"> </w:t>
            </w:r>
            <w:r w:rsidRPr="00C22916">
              <w:rPr>
                <w:b/>
                <w:i/>
              </w:rPr>
              <w:t>affects:</w:t>
            </w:r>
          </w:p>
        </w:tc>
        <w:tc>
          <w:tcPr>
            <w:tcW w:w="1418" w:type="dxa"/>
          </w:tcPr>
          <w:p w14:paraId="4640BBA3" w14:textId="77777777" w:rsidR="00F25D98" w:rsidRPr="00C22916" w:rsidRDefault="00F25D98" w:rsidP="001E41F3">
            <w:pPr>
              <w:pStyle w:val="CRCoverPage"/>
              <w:spacing w:after="0"/>
              <w:jc w:val="right"/>
            </w:pPr>
            <w:r w:rsidRPr="00C229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2291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C22916" w:rsidRDefault="00F25D98" w:rsidP="001E41F3">
            <w:pPr>
              <w:pStyle w:val="CRCoverPage"/>
              <w:spacing w:after="0"/>
              <w:jc w:val="right"/>
              <w:rPr>
                <w:u w:val="single"/>
              </w:rPr>
            </w:pPr>
            <w:r w:rsidRPr="00C229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E5A536" w:rsidR="00F25D98" w:rsidRPr="00C22916" w:rsidRDefault="0056092A" w:rsidP="001E41F3">
            <w:pPr>
              <w:pStyle w:val="CRCoverPage"/>
              <w:spacing w:after="0"/>
              <w:jc w:val="center"/>
              <w:rPr>
                <w:b/>
                <w:caps/>
              </w:rPr>
            </w:pPr>
            <w:r w:rsidRPr="00C22916">
              <w:rPr>
                <w:b/>
                <w:caps/>
              </w:rPr>
              <w:t>X</w:t>
            </w:r>
          </w:p>
        </w:tc>
        <w:tc>
          <w:tcPr>
            <w:tcW w:w="2126" w:type="dxa"/>
          </w:tcPr>
          <w:p w14:paraId="44241F3D" w14:textId="77777777" w:rsidR="00F25D98" w:rsidRPr="00C22916" w:rsidRDefault="00F25D98" w:rsidP="001E41F3">
            <w:pPr>
              <w:pStyle w:val="CRCoverPage"/>
              <w:spacing w:after="0"/>
              <w:jc w:val="right"/>
              <w:rPr>
                <w:u w:val="single"/>
              </w:rPr>
            </w:pPr>
            <w:r w:rsidRPr="00C229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22916" w:rsidRDefault="00F25D98" w:rsidP="001E41F3">
            <w:pPr>
              <w:pStyle w:val="CRCoverPage"/>
              <w:spacing w:after="0"/>
              <w:jc w:val="center"/>
              <w:rPr>
                <w:b/>
                <w:caps/>
              </w:rPr>
            </w:pPr>
          </w:p>
        </w:tc>
        <w:tc>
          <w:tcPr>
            <w:tcW w:w="1418" w:type="dxa"/>
            <w:tcBorders>
              <w:left w:val="nil"/>
            </w:tcBorders>
          </w:tcPr>
          <w:p w14:paraId="0416F67E" w14:textId="77777777" w:rsidR="00F25D98" w:rsidRPr="00C22916" w:rsidRDefault="00F25D98" w:rsidP="001E41F3">
            <w:pPr>
              <w:pStyle w:val="CRCoverPage"/>
              <w:spacing w:after="0"/>
              <w:jc w:val="right"/>
            </w:pPr>
            <w:r w:rsidRPr="00C229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C22916" w:rsidRDefault="00F25D98" w:rsidP="004E1669">
            <w:pPr>
              <w:pStyle w:val="CRCoverPage"/>
              <w:spacing w:after="0"/>
              <w:rPr>
                <w:b/>
                <w:bCs/>
                <w:caps/>
              </w:rPr>
            </w:pPr>
          </w:p>
        </w:tc>
      </w:tr>
    </w:tbl>
    <w:p w14:paraId="5C2CB1C6" w14:textId="77777777" w:rsidR="001E41F3" w:rsidRPr="00C229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916" w14:paraId="384F2805" w14:textId="77777777" w:rsidTr="00547111">
        <w:tc>
          <w:tcPr>
            <w:tcW w:w="9640" w:type="dxa"/>
            <w:gridSpan w:val="11"/>
          </w:tcPr>
          <w:p w14:paraId="39ACE161" w14:textId="77777777" w:rsidR="001E41F3" w:rsidRPr="00C22916" w:rsidRDefault="001E41F3">
            <w:pPr>
              <w:pStyle w:val="CRCoverPage"/>
              <w:spacing w:after="0"/>
              <w:rPr>
                <w:sz w:val="8"/>
                <w:szCs w:val="8"/>
              </w:rPr>
            </w:pPr>
          </w:p>
        </w:tc>
      </w:tr>
      <w:tr w:rsidR="001E41F3" w:rsidRPr="00C22916" w14:paraId="7EDDB17B" w14:textId="77777777" w:rsidTr="00547111">
        <w:tc>
          <w:tcPr>
            <w:tcW w:w="1843" w:type="dxa"/>
            <w:tcBorders>
              <w:top w:val="single" w:sz="4" w:space="0" w:color="auto"/>
              <w:left w:val="single" w:sz="4" w:space="0" w:color="auto"/>
            </w:tcBorders>
          </w:tcPr>
          <w:p w14:paraId="4FBF233A" w14:textId="77777777" w:rsidR="001E41F3" w:rsidRPr="00C22916" w:rsidRDefault="001E41F3">
            <w:pPr>
              <w:pStyle w:val="CRCoverPage"/>
              <w:tabs>
                <w:tab w:val="right" w:pos="1759"/>
              </w:tabs>
              <w:spacing w:after="0"/>
              <w:rPr>
                <w:b/>
                <w:i/>
              </w:rPr>
            </w:pPr>
            <w:r w:rsidRPr="00C22916">
              <w:rPr>
                <w:b/>
                <w:i/>
              </w:rPr>
              <w:t>Title:</w:t>
            </w:r>
            <w:r w:rsidRPr="00C22916">
              <w:rPr>
                <w:b/>
                <w:i/>
              </w:rPr>
              <w:tab/>
            </w:r>
          </w:p>
        </w:tc>
        <w:tc>
          <w:tcPr>
            <w:tcW w:w="7797" w:type="dxa"/>
            <w:gridSpan w:val="10"/>
            <w:tcBorders>
              <w:top w:val="single" w:sz="4" w:space="0" w:color="auto"/>
              <w:right w:val="single" w:sz="4" w:space="0" w:color="auto"/>
            </w:tcBorders>
            <w:shd w:val="pct30" w:color="FFFF00" w:fill="auto"/>
          </w:tcPr>
          <w:p w14:paraId="72B758FC" w14:textId="3C40F350" w:rsidR="001E41F3" w:rsidRPr="00C22916" w:rsidRDefault="0056092A" w:rsidP="0056092A">
            <w:pPr>
              <w:pStyle w:val="CRCoverPage"/>
              <w:spacing w:after="0"/>
              <w:ind w:left="100"/>
            </w:pPr>
            <w:r w:rsidRPr="00C22916">
              <w:t>AT command for NAS messages between MT and TE</w:t>
            </w:r>
          </w:p>
        </w:tc>
      </w:tr>
      <w:tr w:rsidR="001E41F3" w:rsidRPr="00C22916" w14:paraId="6328AE39" w14:textId="77777777" w:rsidTr="00547111">
        <w:tc>
          <w:tcPr>
            <w:tcW w:w="1843" w:type="dxa"/>
            <w:tcBorders>
              <w:left w:val="single" w:sz="4" w:space="0" w:color="auto"/>
            </w:tcBorders>
          </w:tcPr>
          <w:p w14:paraId="19EEB84B" w14:textId="77777777" w:rsidR="001E41F3" w:rsidRPr="00C2291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C22916" w:rsidRDefault="001E41F3">
            <w:pPr>
              <w:pStyle w:val="CRCoverPage"/>
              <w:spacing w:after="0"/>
              <w:rPr>
                <w:sz w:val="8"/>
                <w:szCs w:val="8"/>
              </w:rPr>
            </w:pPr>
          </w:p>
        </w:tc>
      </w:tr>
      <w:tr w:rsidR="001E41F3" w:rsidRPr="00C22916" w14:paraId="58A5B9CC" w14:textId="77777777" w:rsidTr="00547111">
        <w:tc>
          <w:tcPr>
            <w:tcW w:w="1843" w:type="dxa"/>
            <w:tcBorders>
              <w:left w:val="single" w:sz="4" w:space="0" w:color="auto"/>
            </w:tcBorders>
          </w:tcPr>
          <w:p w14:paraId="2AB09F58" w14:textId="77777777" w:rsidR="001E41F3" w:rsidRPr="00C22916" w:rsidRDefault="001E41F3">
            <w:pPr>
              <w:pStyle w:val="CRCoverPage"/>
              <w:tabs>
                <w:tab w:val="right" w:pos="1759"/>
              </w:tabs>
              <w:spacing w:after="0"/>
              <w:rPr>
                <w:b/>
                <w:i/>
              </w:rPr>
            </w:pPr>
            <w:r w:rsidRPr="00C22916">
              <w:rPr>
                <w:b/>
                <w:i/>
              </w:rPr>
              <w:t>Source to WG:</w:t>
            </w:r>
          </w:p>
        </w:tc>
        <w:tc>
          <w:tcPr>
            <w:tcW w:w="7797" w:type="dxa"/>
            <w:gridSpan w:val="10"/>
            <w:tcBorders>
              <w:right w:val="single" w:sz="4" w:space="0" w:color="auto"/>
            </w:tcBorders>
            <w:shd w:val="pct30" w:color="FFFF00" w:fill="auto"/>
          </w:tcPr>
          <w:p w14:paraId="54DDB641" w14:textId="25A516FB" w:rsidR="001E41F3" w:rsidRPr="00C22916" w:rsidRDefault="00C80736">
            <w:pPr>
              <w:pStyle w:val="CRCoverPage"/>
              <w:spacing w:after="0"/>
              <w:ind w:left="100"/>
            </w:pPr>
            <w:r w:rsidRPr="00C22916">
              <w:t>OPPO</w:t>
            </w:r>
          </w:p>
        </w:tc>
      </w:tr>
      <w:tr w:rsidR="001E41F3" w:rsidRPr="00C22916" w14:paraId="451292A0" w14:textId="77777777" w:rsidTr="00547111">
        <w:tc>
          <w:tcPr>
            <w:tcW w:w="1843" w:type="dxa"/>
            <w:tcBorders>
              <w:left w:val="single" w:sz="4" w:space="0" w:color="auto"/>
            </w:tcBorders>
          </w:tcPr>
          <w:p w14:paraId="68D5AD4F" w14:textId="77777777" w:rsidR="001E41F3" w:rsidRPr="00C22916" w:rsidRDefault="001E41F3">
            <w:pPr>
              <w:pStyle w:val="CRCoverPage"/>
              <w:tabs>
                <w:tab w:val="right" w:pos="1759"/>
              </w:tabs>
              <w:spacing w:after="0"/>
              <w:rPr>
                <w:b/>
                <w:i/>
              </w:rPr>
            </w:pPr>
            <w:r w:rsidRPr="00C22916">
              <w:rPr>
                <w:b/>
                <w:i/>
              </w:rPr>
              <w:t>Source to TSG:</w:t>
            </w:r>
          </w:p>
        </w:tc>
        <w:tc>
          <w:tcPr>
            <w:tcW w:w="7797" w:type="dxa"/>
            <w:gridSpan w:val="10"/>
            <w:tcBorders>
              <w:right w:val="single" w:sz="4" w:space="0" w:color="auto"/>
            </w:tcBorders>
            <w:shd w:val="pct30" w:color="FFFF00" w:fill="auto"/>
          </w:tcPr>
          <w:p w14:paraId="6866A69C" w14:textId="77777777" w:rsidR="001E41F3" w:rsidRPr="00C22916" w:rsidRDefault="00FE4C1E" w:rsidP="00547111">
            <w:pPr>
              <w:pStyle w:val="CRCoverPage"/>
              <w:spacing w:after="0"/>
              <w:ind w:left="100"/>
            </w:pPr>
            <w:r w:rsidRPr="00C22916">
              <w:t>C1</w:t>
            </w:r>
          </w:p>
        </w:tc>
      </w:tr>
      <w:tr w:rsidR="001E41F3" w:rsidRPr="00C22916" w14:paraId="0F678989" w14:textId="77777777" w:rsidTr="00547111">
        <w:tc>
          <w:tcPr>
            <w:tcW w:w="1843" w:type="dxa"/>
            <w:tcBorders>
              <w:left w:val="single" w:sz="4" w:space="0" w:color="auto"/>
            </w:tcBorders>
          </w:tcPr>
          <w:p w14:paraId="748FE9CD" w14:textId="77777777" w:rsidR="001E41F3" w:rsidRPr="00C2291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C22916" w:rsidRDefault="001E41F3">
            <w:pPr>
              <w:pStyle w:val="CRCoverPage"/>
              <w:spacing w:after="0"/>
              <w:rPr>
                <w:sz w:val="8"/>
                <w:szCs w:val="8"/>
              </w:rPr>
            </w:pPr>
          </w:p>
        </w:tc>
      </w:tr>
      <w:tr w:rsidR="001E41F3" w:rsidRPr="00C22916" w14:paraId="3D0298D2" w14:textId="77777777" w:rsidTr="00547111">
        <w:tc>
          <w:tcPr>
            <w:tcW w:w="1843" w:type="dxa"/>
            <w:tcBorders>
              <w:left w:val="single" w:sz="4" w:space="0" w:color="auto"/>
            </w:tcBorders>
          </w:tcPr>
          <w:p w14:paraId="12140977" w14:textId="77777777" w:rsidR="001E41F3" w:rsidRPr="00C22916" w:rsidRDefault="001E41F3">
            <w:pPr>
              <w:pStyle w:val="CRCoverPage"/>
              <w:tabs>
                <w:tab w:val="right" w:pos="1759"/>
              </w:tabs>
              <w:spacing w:after="0"/>
              <w:rPr>
                <w:b/>
                <w:i/>
              </w:rPr>
            </w:pPr>
            <w:r w:rsidRPr="00C22916">
              <w:rPr>
                <w:b/>
                <w:i/>
              </w:rPr>
              <w:t>Work item code</w:t>
            </w:r>
            <w:r w:rsidR="0051580D" w:rsidRPr="00C22916">
              <w:rPr>
                <w:b/>
                <w:i/>
              </w:rPr>
              <w:t>:</w:t>
            </w:r>
          </w:p>
        </w:tc>
        <w:tc>
          <w:tcPr>
            <w:tcW w:w="3686" w:type="dxa"/>
            <w:gridSpan w:val="5"/>
            <w:shd w:val="pct30" w:color="FFFF00" w:fill="auto"/>
          </w:tcPr>
          <w:p w14:paraId="25BBD2A7" w14:textId="71FDF8E3" w:rsidR="001E41F3" w:rsidRPr="00C22916" w:rsidRDefault="0056092A">
            <w:pPr>
              <w:pStyle w:val="CRCoverPage"/>
              <w:spacing w:after="0"/>
              <w:ind w:left="100"/>
            </w:pPr>
            <w:r w:rsidRPr="00C22916">
              <w:t>Vertical_LAN</w:t>
            </w:r>
          </w:p>
        </w:tc>
        <w:tc>
          <w:tcPr>
            <w:tcW w:w="567" w:type="dxa"/>
            <w:tcBorders>
              <w:left w:val="nil"/>
            </w:tcBorders>
          </w:tcPr>
          <w:p w14:paraId="318D21E4" w14:textId="77777777" w:rsidR="001E41F3" w:rsidRPr="00C22916" w:rsidRDefault="001E41F3">
            <w:pPr>
              <w:pStyle w:val="CRCoverPage"/>
              <w:spacing w:after="0"/>
              <w:ind w:right="100"/>
            </w:pPr>
          </w:p>
        </w:tc>
        <w:tc>
          <w:tcPr>
            <w:tcW w:w="1417" w:type="dxa"/>
            <w:gridSpan w:val="3"/>
            <w:tcBorders>
              <w:left w:val="nil"/>
            </w:tcBorders>
          </w:tcPr>
          <w:p w14:paraId="0E59FDC6" w14:textId="77777777" w:rsidR="001E41F3" w:rsidRPr="00C22916" w:rsidRDefault="001E41F3">
            <w:pPr>
              <w:pStyle w:val="CRCoverPage"/>
              <w:spacing w:after="0"/>
              <w:jc w:val="right"/>
            </w:pPr>
            <w:r w:rsidRPr="00C22916">
              <w:rPr>
                <w:b/>
                <w:i/>
              </w:rPr>
              <w:t>Date:</w:t>
            </w:r>
          </w:p>
        </w:tc>
        <w:tc>
          <w:tcPr>
            <w:tcW w:w="2127" w:type="dxa"/>
            <w:tcBorders>
              <w:right w:val="single" w:sz="4" w:space="0" w:color="auto"/>
            </w:tcBorders>
            <w:shd w:val="pct30" w:color="FFFF00" w:fill="auto"/>
          </w:tcPr>
          <w:p w14:paraId="2D695585" w14:textId="6C8DCD4F" w:rsidR="001E41F3" w:rsidRPr="00C22916" w:rsidRDefault="0056092A" w:rsidP="001676E4">
            <w:pPr>
              <w:pStyle w:val="CRCoverPage"/>
              <w:spacing w:after="0"/>
              <w:ind w:left="100"/>
            </w:pPr>
            <w:r w:rsidRPr="00C22916">
              <w:t>2020-08</w:t>
            </w:r>
            <w:r w:rsidR="001676E4">
              <w:t>-27</w:t>
            </w:r>
          </w:p>
        </w:tc>
      </w:tr>
      <w:tr w:rsidR="001E41F3" w:rsidRPr="00C22916" w14:paraId="3CA26B7B" w14:textId="77777777" w:rsidTr="00547111">
        <w:tc>
          <w:tcPr>
            <w:tcW w:w="1843" w:type="dxa"/>
            <w:tcBorders>
              <w:left w:val="single" w:sz="4" w:space="0" w:color="auto"/>
            </w:tcBorders>
          </w:tcPr>
          <w:p w14:paraId="27AD9166" w14:textId="77777777" w:rsidR="001E41F3" w:rsidRPr="00C22916" w:rsidRDefault="001E41F3">
            <w:pPr>
              <w:pStyle w:val="CRCoverPage"/>
              <w:spacing w:after="0"/>
              <w:rPr>
                <w:b/>
                <w:i/>
                <w:sz w:val="8"/>
                <w:szCs w:val="8"/>
              </w:rPr>
            </w:pPr>
          </w:p>
        </w:tc>
        <w:tc>
          <w:tcPr>
            <w:tcW w:w="1986" w:type="dxa"/>
            <w:gridSpan w:val="4"/>
          </w:tcPr>
          <w:p w14:paraId="48AFB91E" w14:textId="77777777" w:rsidR="001E41F3" w:rsidRPr="00C22916" w:rsidRDefault="001E41F3">
            <w:pPr>
              <w:pStyle w:val="CRCoverPage"/>
              <w:spacing w:after="0"/>
              <w:rPr>
                <w:sz w:val="8"/>
                <w:szCs w:val="8"/>
              </w:rPr>
            </w:pPr>
          </w:p>
        </w:tc>
        <w:tc>
          <w:tcPr>
            <w:tcW w:w="2267" w:type="dxa"/>
            <w:gridSpan w:val="2"/>
          </w:tcPr>
          <w:p w14:paraId="185D7D2E" w14:textId="77777777" w:rsidR="001E41F3" w:rsidRPr="00C22916" w:rsidRDefault="001E41F3">
            <w:pPr>
              <w:pStyle w:val="CRCoverPage"/>
              <w:spacing w:after="0"/>
              <w:rPr>
                <w:sz w:val="8"/>
                <w:szCs w:val="8"/>
              </w:rPr>
            </w:pPr>
          </w:p>
        </w:tc>
        <w:tc>
          <w:tcPr>
            <w:tcW w:w="1417" w:type="dxa"/>
            <w:gridSpan w:val="3"/>
          </w:tcPr>
          <w:p w14:paraId="559819E9" w14:textId="77777777" w:rsidR="001E41F3" w:rsidRPr="00C22916" w:rsidRDefault="001E41F3">
            <w:pPr>
              <w:pStyle w:val="CRCoverPage"/>
              <w:spacing w:after="0"/>
              <w:rPr>
                <w:sz w:val="8"/>
                <w:szCs w:val="8"/>
              </w:rPr>
            </w:pPr>
          </w:p>
        </w:tc>
        <w:tc>
          <w:tcPr>
            <w:tcW w:w="2127" w:type="dxa"/>
            <w:tcBorders>
              <w:right w:val="single" w:sz="4" w:space="0" w:color="auto"/>
            </w:tcBorders>
          </w:tcPr>
          <w:p w14:paraId="4726F56F" w14:textId="77777777" w:rsidR="001E41F3" w:rsidRPr="00C22916" w:rsidRDefault="001E41F3">
            <w:pPr>
              <w:pStyle w:val="CRCoverPage"/>
              <w:spacing w:after="0"/>
              <w:rPr>
                <w:sz w:val="8"/>
                <w:szCs w:val="8"/>
              </w:rPr>
            </w:pPr>
          </w:p>
        </w:tc>
      </w:tr>
      <w:tr w:rsidR="001E41F3" w:rsidRPr="00C22916" w14:paraId="25143CE6" w14:textId="77777777" w:rsidTr="00547111">
        <w:trPr>
          <w:cantSplit/>
        </w:trPr>
        <w:tc>
          <w:tcPr>
            <w:tcW w:w="1843" w:type="dxa"/>
            <w:tcBorders>
              <w:left w:val="single" w:sz="4" w:space="0" w:color="auto"/>
            </w:tcBorders>
          </w:tcPr>
          <w:p w14:paraId="3E022473" w14:textId="77777777" w:rsidR="001E41F3" w:rsidRPr="00C22916" w:rsidRDefault="001E41F3">
            <w:pPr>
              <w:pStyle w:val="CRCoverPage"/>
              <w:tabs>
                <w:tab w:val="right" w:pos="1759"/>
              </w:tabs>
              <w:spacing w:after="0"/>
              <w:rPr>
                <w:b/>
                <w:i/>
              </w:rPr>
            </w:pPr>
            <w:r w:rsidRPr="00C22916">
              <w:rPr>
                <w:b/>
                <w:i/>
              </w:rPr>
              <w:t>Category:</w:t>
            </w:r>
          </w:p>
        </w:tc>
        <w:tc>
          <w:tcPr>
            <w:tcW w:w="851" w:type="dxa"/>
            <w:shd w:val="pct30" w:color="FFFF00" w:fill="auto"/>
          </w:tcPr>
          <w:p w14:paraId="733D36A7" w14:textId="354FA5E3" w:rsidR="001E41F3" w:rsidRPr="00C22916" w:rsidRDefault="0056092A" w:rsidP="0056092A">
            <w:pPr>
              <w:pStyle w:val="CRCoverPage"/>
              <w:spacing w:after="0"/>
              <w:ind w:left="100" w:right="-609"/>
              <w:rPr>
                <w:b/>
              </w:rPr>
            </w:pPr>
            <w:r w:rsidRPr="00C22916">
              <w:rPr>
                <w:b/>
              </w:rPr>
              <w:t>B</w:t>
            </w:r>
          </w:p>
        </w:tc>
        <w:tc>
          <w:tcPr>
            <w:tcW w:w="3402" w:type="dxa"/>
            <w:gridSpan w:val="5"/>
            <w:tcBorders>
              <w:left w:val="nil"/>
            </w:tcBorders>
          </w:tcPr>
          <w:p w14:paraId="0E668D92" w14:textId="77777777" w:rsidR="001E41F3" w:rsidRPr="00C22916" w:rsidRDefault="001E41F3">
            <w:pPr>
              <w:pStyle w:val="CRCoverPage"/>
              <w:spacing w:after="0"/>
            </w:pPr>
          </w:p>
        </w:tc>
        <w:tc>
          <w:tcPr>
            <w:tcW w:w="1417" w:type="dxa"/>
            <w:gridSpan w:val="3"/>
            <w:tcBorders>
              <w:left w:val="nil"/>
            </w:tcBorders>
          </w:tcPr>
          <w:p w14:paraId="0F51D8E8" w14:textId="77777777" w:rsidR="001E41F3" w:rsidRPr="00C22916" w:rsidRDefault="001E41F3">
            <w:pPr>
              <w:pStyle w:val="CRCoverPage"/>
              <w:spacing w:after="0"/>
              <w:jc w:val="right"/>
              <w:rPr>
                <w:b/>
                <w:i/>
              </w:rPr>
            </w:pPr>
            <w:r w:rsidRPr="00C22916">
              <w:rPr>
                <w:b/>
                <w:i/>
              </w:rPr>
              <w:t>Release:</w:t>
            </w:r>
          </w:p>
        </w:tc>
        <w:tc>
          <w:tcPr>
            <w:tcW w:w="2127" w:type="dxa"/>
            <w:tcBorders>
              <w:right w:val="single" w:sz="4" w:space="0" w:color="auto"/>
            </w:tcBorders>
            <w:shd w:val="pct30" w:color="FFFF00" w:fill="auto"/>
          </w:tcPr>
          <w:p w14:paraId="51FAFEF7" w14:textId="4DB85601" w:rsidR="001E41F3" w:rsidRPr="00C22916" w:rsidRDefault="0056092A">
            <w:pPr>
              <w:pStyle w:val="CRCoverPage"/>
              <w:spacing w:after="0"/>
              <w:ind w:left="100"/>
            </w:pPr>
            <w:r w:rsidRPr="00C22916">
              <w:t>Rel-16</w:t>
            </w:r>
          </w:p>
        </w:tc>
      </w:tr>
      <w:tr w:rsidR="001E41F3" w:rsidRPr="00C22916" w14:paraId="5160718C" w14:textId="77777777" w:rsidTr="00547111">
        <w:tc>
          <w:tcPr>
            <w:tcW w:w="1843" w:type="dxa"/>
            <w:tcBorders>
              <w:left w:val="single" w:sz="4" w:space="0" w:color="auto"/>
              <w:bottom w:val="single" w:sz="4" w:space="0" w:color="auto"/>
            </w:tcBorders>
          </w:tcPr>
          <w:p w14:paraId="1470FE00" w14:textId="77777777" w:rsidR="001E41F3" w:rsidRPr="00C22916" w:rsidRDefault="001E41F3">
            <w:pPr>
              <w:pStyle w:val="CRCoverPage"/>
              <w:spacing w:after="0"/>
              <w:rPr>
                <w:b/>
                <w:i/>
              </w:rPr>
            </w:pPr>
          </w:p>
        </w:tc>
        <w:tc>
          <w:tcPr>
            <w:tcW w:w="4677" w:type="dxa"/>
            <w:gridSpan w:val="8"/>
            <w:tcBorders>
              <w:bottom w:val="single" w:sz="4" w:space="0" w:color="auto"/>
            </w:tcBorders>
          </w:tcPr>
          <w:p w14:paraId="4DCD138D" w14:textId="77777777" w:rsidR="001E41F3" w:rsidRPr="00C22916" w:rsidRDefault="001E41F3">
            <w:pPr>
              <w:pStyle w:val="CRCoverPage"/>
              <w:spacing w:after="0"/>
              <w:ind w:left="383" w:hanging="383"/>
              <w:rPr>
                <w:i/>
                <w:sz w:val="18"/>
              </w:rPr>
            </w:pPr>
            <w:r w:rsidRPr="00C22916">
              <w:rPr>
                <w:i/>
                <w:sz w:val="18"/>
              </w:rPr>
              <w:t xml:space="preserve">Use </w:t>
            </w:r>
            <w:r w:rsidRPr="00C22916">
              <w:rPr>
                <w:i/>
                <w:sz w:val="18"/>
                <w:u w:val="single"/>
              </w:rPr>
              <w:t>one</w:t>
            </w:r>
            <w:r w:rsidRPr="00C22916">
              <w:rPr>
                <w:i/>
                <w:sz w:val="18"/>
              </w:rPr>
              <w:t xml:space="preserve"> of the following categories:</w:t>
            </w:r>
            <w:r w:rsidRPr="00C22916">
              <w:rPr>
                <w:b/>
                <w:i/>
                <w:sz w:val="18"/>
              </w:rPr>
              <w:br/>
              <w:t>F</w:t>
            </w:r>
            <w:r w:rsidRPr="00C22916">
              <w:rPr>
                <w:i/>
                <w:sz w:val="18"/>
              </w:rPr>
              <w:t xml:space="preserve">  (correction)</w:t>
            </w:r>
            <w:r w:rsidRPr="00C22916">
              <w:rPr>
                <w:i/>
                <w:sz w:val="18"/>
              </w:rPr>
              <w:br/>
            </w:r>
            <w:r w:rsidRPr="00C22916">
              <w:rPr>
                <w:b/>
                <w:i/>
                <w:sz w:val="18"/>
              </w:rPr>
              <w:t>A</w:t>
            </w:r>
            <w:r w:rsidRPr="00C22916">
              <w:rPr>
                <w:i/>
                <w:sz w:val="18"/>
              </w:rPr>
              <w:t xml:space="preserve">  (</w:t>
            </w:r>
            <w:r w:rsidR="00DE34CF" w:rsidRPr="00C22916">
              <w:rPr>
                <w:i/>
                <w:sz w:val="18"/>
              </w:rPr>
              <w:t xml:space="preserve">mirror </w:t>
            </w:r>
            <w:r w:rsidRPr="00C22916">
              <w:rPr>
                <w:i/>
                <w:sz w:val="18"/>
              </w:rPr>
              <w:t>correspond</w:t>
            </w:r>
            <w:r w:rsidR="00DE34CF" w:rsidRPr="00C22916">
              <w:rPr>
                <w:i/>
                <w:sz w:val="18"/>
              </w:rPr>
              <w:t xml:space="preserve">ing </w:t>
            </w:r>
            <w:r w:rsidRPr="00C22916">
              <w:rPr>
                <w:i/>
                <w:sz w:val="18"/>
              </w:rPr>
              <w:t xml:space="preserve">to a </w:t>
            </w:r>
            <w:r w:rsidR="00DE34CF" w:rsidRPr="00C22916">
              <w:rPr>
                <w:i/>
                <w:sz w:val="18"/>
              </w:rPr>
              <w:t xml:space="preserve">change </w:t>
            </w:r>
            <w:r w:rsidRPr="00C22916">
              <w:rPr>
                <w:i/>
                <w:sz w:val="18"/>
              </w:rPr>
              <w:t>in an earlier release)</w:t>
            </w:r>
            <w:r w:rsidRPr="00C22916">
              <w:rPr>
                <w:i/>
                <w:sz w:val="18"/>
              </w:rPr>
              <w:br/>
            </w:r>
            <w:r w:rsidRPr="00C22916">
              <w:rPr>
                <w:b/>
                <w:i/>
                <w:sz w:val="18"/>
              </w:rPr>
              <w:t>B</w:t>
            </w:r>
            <w:r w:rsidRPr="00C22916">
              <w:rPr>
                <w:i/>
                <w:sz w:val="18"/>
              </w:rPr>
              <w:t xml:space="preserve">  (addition of feature), </w:t>
            </w:r>
            <w:r w:rsidRPr="00C22916">
              <w:rPr>
                <w:i/>
                <w:sz w:val="18"/>
              </w:rPr>
              <w:br/>
            </w:r>
            <w:r w:rsidRPr="00C22916">
              <w:rPr>
                <w:b/>
                <w:i/>
                <w:sz w:val="18"/>
              </w:rPr>
              <w:t>C</w:t>
            </w:r>
            <w:r w:rsidRPr="00C22916">
              <w:rPr>
                <w:i/>
                <w:sz w:val="18"/>
              </w:rPr>
              <w:t xml:space="preserve">  (functional modification of feature)</w:t>
            </w:r>
            <w:r w:rsidRPr="00C22916">
              <w:rPr>
                <w:i/>
                <w:sz w:val="18"/>
              </w:rPr>
              <w:br/>
            </w:r>
            <w:r w:rsidRPr="00C22916">
              <w:rPr>
                <w:b/>
                <w:i/>
                <w:sz w:val="18"/>
              </w:rPr>
              <w:t>D</w:t>
            </w:r>
            <w:r w:rsidRPr="00C22916">
              <w:rPr>
                <w:i/>
                <w:sz w:val="18"/>
              </w:rPr>
              <w:t xml:space="preserve">  (editorial modification)</w:t>
            </w:r>
          </w:p>
          <w:p w14:paraId="4F73E1FC" w14:textId="77777777" w:rsidR="001E41F3" w:rsidRPr="00C22916" w:rsidRDefault="001E41F3">
            <w:pPr>
              <w:pStyle w:val="CRCoverPage"/>
            </w:pPr>
            <w:r w:rsidRPr="00C22916">
              <w:rPr>
                <w:sz w:val="18"/>
              </w:rPr>
              <w:t>Detailed explanations of the above categories can</w:t>
            </w:r>
            <w:r w:rsidRPr="00C22916">
              <w:rPr>
                <w:sz w:val="18"/>
              </w:rPr>
              <w:br/>
              <w:t xml:space="preserve">be found in 3GPP </w:t>
            </w:r>
            <w:hyperlink r:id="rId10" w:history="1">
              <w:r w:rsidRPr="00C22916">
                <w:rPr>
                  <w:rStyle w:val="Hyperlink"/>
                  <w:sz w:val="18"/>
                </w:rPr>
                <w:t>TR 21.900</w:t>
              </w:r>
            </w:hyperlink>
            <w:r w:rsidRPr="00C22916">
              <w:rPr>
                <w:sz w:val="18"/>
              </w:rPr>
              <w:t>.</w:t>
            </w:r>
          </w:p>
        </w:tc>
        <w:tc>
          <w:tcPr>
            <w:tcW w:w="3120" w:type="dxa"/>
            <w:gridSpan w:val="2"/>
            <w:tcBorders>
              <w:bottom w:val="single" w:sz="4" w:space="0" w:color="auto"/>
              <w:right w:val="single" w:sz="4" w:space="0" w:color="auto"/>
            </w:tcBorders>
          </w:tcPr>
          <w:p w14:paraId="2BB1719D" w14:textId="77777777" w:rsidR="000C038A" w:rsidRPr="00C22916" w:rsidRDefault="001E41F3" w:rsidP="00BD6BB8">
            <w:pPr>
              <w:pStyle w:val="CRCoverPage"/>
              <w:tabs>
                <w:tab w:val="left" w:pos="950"/>
              </w:tabs>
              <w:spacing w:after="0"/>
              <w:ind w:left="241" w:hanging="241"/>
              <w:rPr>
                <w:i/>
                <w:sz w:val="18"/>
              </w:rPr>
            </w:pPr>
            <w:r w:rsidRPr="00C22916">
              <w:rPr>
                <w:i/>
                <w:sz w:val="18"/>
              </w:rPr>
              <w:t xml:space="preserve">Use </w:t>
            </w:r>
            <w:r w:rsidRPr="00C22916">
              <w:rPr>
                <w:i/>
                <w:sz w:val="18"/>
                <w:u w:val="single"/>
              </w:rPr>
              <w:t>one</w:t>
            </w:r>
            <w:r w:rsidRPr="00C22916">
              <w:rPr>
                <w:i/>
                <w:sz w:val="18"/>
              </w:rPr>
              <w:t xml:space="preserve"> of the following releases:</w:t>
            </w:r>
            <w:r w:rsidRPr="00C22916">
              <w:rPr>
                <w:i/>
                <w:sz w:val="18"/>
              </w:rPr>
              <w:br/>
              <w:t>Rel-8</w:t>
            </w:r>
            <w:r w:rsidRPr="00C22916">
              <w:rPr>
                <w:i/>
                <w:sz w:val="18"/>
              </w:rPr>
              <w:tab/>
              <w:t>(Release 8)</w:t>
            </w:r>
            <w:r w:rsidR="007C2097" w:rsidRPr="00C22916">
              <w:rPr>
                <w:i/>
                <w:sz w:val="18"/>
              </w:rPr>
              <w:br/>
              <w:t>Rel-9</w:t>
            </w:r>
            <w:r w:rsidR="007C2097" w:rsidRPr="00C22916">
              <w:rPr>
                <w:i/>
                <w:sz w:val="18"/>
              </w:rPr>
              <w:tab/>
              <w:t>(Release 9)</w:t>
            </w:r>
            <w:r w:rsidR="009777D9" w:rsidRPr="00C22916">
              <w:rPr>
                <w:i/>
                <w:sz w:val="18"/>
              </w:rPr>
              <w:br/>
              <w:t>Rel-10</w:t>
            </w:r>
            <w:r w:rsidR="009777D9" w:rsidRPr="00C22916">
              <w:rPr>
                <w:i/>
                <w:sz w:val="18"/>
              </w:rPr>
              <w:tab/>
              <w:t>(Release 10)</w:t>
            </w:r>
            <w:r w:rsidR="000C038A" w:rsidRPr="00C22916">
              <w:rPr>
                <w:i/>
                <w:sz w:val="18"/>
              </w:rPr>
              <w:br/>
              <w:t>Rel-11</w:t>
            </w:r>
            <w:r w:rsidR="000C038A" w:rsidRPr="00C22916">
              <w:rPr>
                <w:i/>
                <w:sz w:val="18"/>
              </w:rPr>
              <w:tab/>
              <w:t>(Release 11)</w:t>
            </w:r>
            <w:r w:rsidR="000C038A" w:rsidRPr="00C22916">
              <w:rPr>
                <w:i/>
                <w:sz w:val="18"/>
              </w:rPr>
              <w:br/>
              <w:t>Rel-12</w:t>
            </w:r>
            <w:r w:rsidR="000C038A" w:rsidRPr="00C22916">
              <w:rPr>
                <w:i/>
                <w:sz w:val="18"/>
              </w:rPr>
              <w:tab/>
              <w:t>(Release 12)</w:t>
            </w:r>
            <w:r w:rsidR="0051580D" w:rsidRPr="00C22916">
              <w:rPr>
                <w:i/>
                <w:sz w:val="18"/>
              </w:rPr>
              <w:br/>
            </w:r>
            <w:bookmarkStart w:id="1" w:name="OLE_LINK1"/>
            <w:r w:rsidR="0051580D" w:rsidRPr="00C22916">
              <w:rPr>
                <w:i/>
                <w:sz w:val="18"/>
              </w:rPr>
              <w:t>Rel-13</w:t>
            </w:r>
            <w:r w:rsidR="0051580D" w:rsidRPr="00C22916">
              <w:rPr>
                <w:i/>
                <w:sz w:val="18"/>
              </w:rPr>
              <w:tab/>
              <w:t>(Release 13)</w:t>
            </w:r>
            <w:bookmarkEnd w:id="1"/>
            <w:r w:rsidR="00BD6BB8" w:rsidRPr="00C22916">
              <w:rPr>
                <w:i/>
                <w:sz w:val="18"/>
              </w:rPr>
              <w:br/>
              <w:t>Rel-14</w:t>
            </w:r>
            <w:r w:rsidR="00BD6BB8" w:rsidRPr="00C22916">
              <w:rPr>
                <w:i/>
                <w:sz w:val="18"/>
              </w:rPr>
              <w:tab/>
              <w:t>(Release 14)</w:t>
            </w:r>
            <w:r w:rsidR="00E34898" w:rsidRPr="00C22916">
              <w:rPr>
                <w:i/>
                <w:sz w:val="18"/>
              </w:rPr>
              <w:br/>
              <w:t>Rel-15</w:t>
            </w:r>
            <w:r w:rsidR="00E34898" w:rsidRPr="00C22916">
              <w:rPr>
                <w:i/>
                <w:sz w:val="18"/>
              </w:rPr>
              <w:tab/>
              <w:t>(Release 15)</w:t>
            </w:r>
            <w:r w:rsidR="00E34898" w:rsidRPr="00C22916">
              <w:rPr>
                <w:i/>
                <w:sz w:val="18"/>
              </w:rPr>
              <w:br/>
              <w:t>Rel-16</w:t>
            </w:r>
            <w:r w:rsidR="00E34898" w:rsidRPr="00C22916">
              <w:rPr>
                <w:i/>
                <w:sz w:val="18"/>
              </w:rPr>
              <w:tab/>
              <w:t>(Release 16)</w:t>
            </w:r>
          </w:p>
        </w:tc>
      </w:tr>
      <w:tr w:rsidR="001E41F3" w:rsidRPr="00C22916" w14:paraId="7421BB0F" w14:textId="77777777" w:rsidTr="00547111">
        <w:tc>
          <w:tcPr>
            <w:tcW w:w="1843" w:type="dxa"/>
          </w:tcPr>
          <w:p w14:paraId="7BF0D5B5" w14:textId="77777777" w:rsidR="001E41F3" w:rsidRPr="00C22916" w:rsidRDefault="001E41F3">
            <w:pPr>
              <w:pStyle w:val="CRCoverPage"/>
              <w:spacing w:after="0"/>
              <w:rPr>
                <w:b/>
                <w:i/>
                <w:sz w:val="8"/>
                <w:szCs w:val="8"/>
              </w:rPr>
            </w:pPr>
          </w:p>
        </w:tc>
        <w:tc>
          <w:tcPr>
            <w:tcW w:w="7797" w:type="dxa"/>
            <w:gridSpan w:val="10"/>
          </w:tcPr>
          <w:p w14:paraId="61437664" w14:textId="77777777" w:rsidR="001E41F3" w:rsidRPr="00C22916" w:rsidRDefault="001E41F3">
            <w:pPr>
              <w:pStyle w:val="CRCoverPage"/>
              <w:spacing w:after="0"/>
              <w:rPr>
                <w:sz w:val="8"/>
                <w:szCs w:val="8"/>
              </w:rPr>
            </w:pPr>
          </w:p>
        </w:tc>
      </w:tr>
      <w:tr w:rsidR="001E41F3" w:rsidRPr="00C22916" w14:paraId="227AEAD7" w14:textId="77777777" w:rsidTr="00547111">
        <w:tc>
          <w:tcPr>
            <w:tcW w:w="2694" w:type="dxa"/>
            <w:gridSpan w:val="2"/>
            <w:tcBorders>
              <w:top w:val="single" w:sz="4" w:space="0" w:color="auto"/>
              <w:left w:val="single" w:sz="4" w:space="0" w:color="auto"/>
            </w:tcBorders>
          </w:tcPr>
          <w:p w14:paraId="4D121B65" w14:textId="77777777" w:rsidR="001E41F3" w:rsidRPr="00C22916" w:rsidRDefault="001E41F3">
            <w:pPr>
              <w:pStyle w:val="CRCoverPage"/>
              <w:tabs>
                <w:tab w:val="right" w:pos="2184"/>
              </w:tabs>
              <w:spacing w:after="0"/>
              <w:rPr>
                <w:b/>
                <w:i/>
              </w:rPr>
            </w:pPr>
            <w:r w:rsidRPr="00C22916">
              <w:rPr>
                <w:b/>
                <w:i/>
              </w:rPr>
              <w:t>Reason for change:</w:t>
            </w:r>
          </w:p>
        </w:tc>
        <w:tc>
          <w:tcPr>
            <w:tcW w:w="6946" w:type="dxa"/>
            <w:gridSpan w:val="9"/>
            <w:tcBorders>
              <w:top w:val="single" w:sz="4" w:space="0" w:color="auto"/>
              <w:right w:val="single" w:sz="4" w:space="0" w:color="auto"/>
            </w:tcBorders>
            <w:shd w:val="pct30" w:color="FFFF00" w:fill="auto"/>
          </w:tcPr>
          <w:p w14:paraId="5450E197" w14:textId="63EBB5BA" w:rsidR="009903D5" w:rsidRPr="00C22916" w:rsidRDefault="00E66F66" w:rsidP="009903D5">
            <w:pPr>
              <w:pStyle w:val="CRCoverPage"/>
              <w:spacing w:after="0"/>
              <w:ind w:left="100"/>
            </w:pPr>
            <w:r w:rsidRPr="00C22916">
              <w:t>As discussed in C1-20</w:t>
            </w:r>
            <w:r w:rsidR="008E6E59" w:rsidRPr="00C22916">
              <w:t>4551</w:t>
            </w:r>
            <w:r w:rsidRPr="00C22916">
              <w:t xml:space="preserve">, </w:t>
            </w:r>
            <w:r w:rsidR="009903D5" w:rsidRPr="00C22916">
              <w:t xml:space="preserve">for </w:t>
            </w:r>
            <w:r w:rsidRPr="00C22916">
              <w:t xml:space="preserve">access to PLMN services via SNPN </w:t>
            </w:r>
            <w:r w:rsidR="009903D5" w:rsidRPr="00C22916">
              <w:t>(</w:t>
            </w:r>
            <w:r w:rsidRPr="00C22916">
              <w:t>or access to SNPN services via PLMN</w:t>
            </w:r>
            <w:r w:rsidR="009903D5" w:rsidRPr="00C22916">
              <w:t>)</w:t>
            </w:r>
            <w:r w:rsidRPr="00C22916">
              <w:t xml:space="preserve"> the </w:t>
            </w:r>
            <w:r w:rsidR="009903D5" w:rsidRPr="00C22916">
              <w:t xml:space="preserve">NAS signalling procedures sends and receives NAS signalling messages from the AMF in the PLMN (or in the SNPN) not through an RRC connection but instead over the data radio bearers of a PDU Session – in short this is NAS </w:t>
            </w:r>
            <w:r w:rsidR="00F62078" w:rsidRPr="00C22916">
              <w:t xml:space="preserve">signalling </w:t>
            </w:r>
            <w:r w:rsidR="009903D5" w:rsidRPr="00C22916">
              <w:t>over PDU Session</w:t>
            </w:r>
            <w:r w:rsidR="00F62078" w:rsidRPr="00C22916">
              <w:t xml:space="preserve"> instead of over a RRC connection</w:t>
            </w:r>
            <w:r w:rsidR="009903D5" w:rsidRPr="00C22916">
              <w:t>.</w:t>
            </w:r>
          </w:p>
          <w:p w14:paraId="30741C38" w14:textId="7C91EA2D" w:rsidR="001E41F3" w:rsidRPr="00C22916" w:rsidRDefault="009903D5" w:rsidP="009903D5">
            <w:pPr>
              <w:pStyle w:val="CRCoverPage"/>
              <w:spacing w:after="0"/>
              <w:ind w:left="100"/>
            </w:pPr>
            <w:r w:rsidRPr="00C22916">
              <w:t>For a UE configuration wher</w:t>
            </w:r>
            <w:r w:rsidR="00F62078" w:rsidRPr="00C22916">
              <w:t xml:space="preserve">e </w:t>
            </w:r>
            <w:r w:rsidRPr="00C22916">
              <w:t xml:space="preserve">the NAS </w:t>
            </w:r>
            <w:r w:rsidR="00F62078" w:rsidRPr="00C22916">
              <w:t xml:space="preserve">stack and machine </w:t>
            </w:r>
            <w:r w:rsidRPr="00C22916">
              <w:t xml:space="preserve">are in the Mobile Terminal (MT) while application layers that manages the PDU Sessions are in the Terminal Equipment (TE), an AT CMD </w:t>
            </w:r>
            <w:r w:rsidR="00C1363C" w:rsidRPr="00C22916">
              <w:t xml:space="preserve">command and an unsolicited report are </w:t>
            </w:r>
            <w:r w:rsidRPr="00C22916">
              <w:t>proposed here to transfer the peer-to-peer NAS signalling messages</w:t>
            </w:r>
            <w:r w:rsidR="005A0868" w:rsidRPr="00C22916">
              <w:t xml:space="preserve"> from MT to TE and a new unsolicited report AT CMD for the NAS messages to go from TE to MT.</w:t>
            </w:r>
            <w:r w:rsidRPr="00C22916">
              <w:t>.</w:t>
            </w:r>
          </w:p>
          <w:p w14:paraId="4AB1CFBA" w14:textId="023E70A5" w:rsidR="009903D5" w:rsidRPr="00C22916" w:rsidRDefault="009903D5" w:rsidP="009903D5">
            <w:pPr>
              <w:pStyle w:val="CRCoverPage"/>
              <w:spacing w:after="0"/>
              <w:ind w:left="100"/>
            </w:pPr>
          </w:p>
        </w:tc>
      </w:tr>
      <w:tr w:rsidR="001E41F3" w:rsidRPr="00C22916" w14:paraId="0C8E4D65" w14:textId="77777777" w:rsidTr="00547111">
        <w:tc>
          <w:tcPr>
            <w:tcW w:w="2694" w:type="dxa"/>
            <w:gridSpan w:val="2"/>
            <w:tcBorders>
              <w:left w:val="single" w:sz="4" w:space="0" w:color="auto"/>
            </w:tcBorders>
          </w:tcPr>
          <w:p w14:paraId="608FEC88"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C22916" w:rsidRDefault="001E41F3">
            <w:pPr>
              <w:pStyle w:val="CRCoverPage"/>
              <w:spacing w:after="0"/>
              <w:rPr>
                <w:sz w:val="8"/>
                <w:szCs w:val="8"/>
              </w:rPr>
            </w:pPr>
          </w:p>
        </w:tc>
      </w:tr>
      <w:tr w:rsidR="001E41F3" w:rsidRPr="00C22916" w14:paraId="4FC2AB41" w14:textId="77777777" w:rsidTr="00547111">
        <w:tc>
          <w:tcPr>
            <w:tcW w:w="2694" w:type="dxa"/>
            <w:gridSpan w:val="2"/>
            <w:tcBorders>
              <w:left w:val="single" w:sz="4" w:space="0" w:color="auto"/>
            </w:tcBorders>
          </w:tcPr>
          <w:p w14:paraId="4A3BE4AC" w14:textId="77777777" w:rsidR="001E41F3" w:rsidRPr="00C22916" w:rsidRDefault="001E41F3">
            <w:pPr>
              <w:pStyle w:val="CRCoverPage"/>
              <w:tabs>
                <w:tab w:val="right" w:pos="2184"/>
              </w:tabs>
              <w:spacing w:after="0"/>
              <w:rPr>
                <w:b/>
                <w:i/>
              </w:rPr>
            </w:pPr>
            <w:r w:rsidRPr="00C22916">
              <w:rPr>
                <w:b/>
                <w:i/>
              </w:rPr>
              <w:t>Summary of change</w:t>
            </w:r>
            <w:r w:rsidR="0051580D" w:rsidRPr="00C22916">
              <w:rPr>
                <w:b/>
                <w:i/>
              </w:rPr>
              <w:t>:</w:t>
            </w:r>
          </w:p>
        </w:tc>
        <w:tc>
          <w:tcPr>
            <w:tcW w:w="6946" w:type="dxa"/>
            <w:gridSpan w:val="9"/>
            <w:tcBorders>
              <w:right w:val="single" w:sz="4" w:space="0" w:color="auto"/>
            </w:tcBorders>
            <w:shd w:val="pct30" w:color="FFFF00" w:fill="auto"/>
          </w:tcPr>
          <w:p w14:paraId="76C0712C" w14:textId="30F57306" w:rsidR="001E41F3" w:rsidRPr="00C22916" w:rsidRDefault="00A027AE" w:rsidP="007F6141">
            <w:pPr>
              <w:pStyle w:val="CRCoverPage"/>
              <w:spacing w:after="0"/>
              <w:ind w:left="100"/>
            </w:pPr>
            <w:r w:rsidRPr="00C22916">
              <w:t>The AT CMD +CNASMSG</w:t>
            </w:r>
            <w:r w:rsidR="007F6141" w:rsidRPr="00C22916">
              <w:t xml:space="preserve">C and +CNSGMSGR are </w:t>
            </w:r>
            <w:r w:rsidRPr="00C22916">
              <w:t>introduced.</w:t>
            </w:r>
          </w:p>
        </w:tc>
      </w:tr>
      <w:tr w:rsidR="001E41F3" w:rsidRPr="00C22916" w14:paraId="67BD561C" w14:textId="77777777" w:rsidTr="00547111">
        <w:tc>
          <w:tcPr>
            <w:tcW w:w="2694" w:type="dxa"/>
            <w:gridSpan w:val="2"/>
            <w:tcBorders>
              <w:left w:val="single" w:sz="4" w:space="0" w:color="auto"/>
            </w:tcBorders>
          </w:tcPr>
          <w:p w14:paraId="7A30C9A1"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C22916" w:rsidRDefault="001E41F3">
            <w:pPr>
              <w:pStyle w:val="CRCoverPage"/>
              <w:spacing w:after="0"/>
              <w:rPr>
                <w:sz w:val="8"/>
                <w:szCs w:val="8"/>
              </w:rPr>
            </w:pPr>
          </w:p>
        </w:tc>
      </w:tr>
      <w:tr w:rsidR="001E41F3" w:rsidRPr="00C22916" w14:paraId="262596DA" w14:textId="77777777" w:rsidTr="00547111">
        <w:tc>
          <w:tcPr>
            <w:tcW w:w="2694" w:type="dxa"/>
            <w:gridSpan w:val="2"/>
            <w:tcBorders>
              <w:left w:val="single" w:sz="4" w:space="0" w:color="auto"/>
              <w:bottom w:val="single" w:sz="4" w:space="0" w:color="auto"/>
            </w:tcBorders>
          </w:tcPr>
          <w:p w14:paraId="659D5F83" w14:textId="77777777" w:rsidR="001E41F3" w:rsidRPr="00C22916" w:rsidRDefault="001E41F3">
            <w:pPr>
              <w:pStyle w:val="CRCoverPage"/>
              <w:tabs>
                <w:tab w:val="right" w:pos="2184"/>
              </w:tabs>
              <w:spacing w:after="0"/>
              <w:rPr>
                <w:b/>
                <w:i/>
              </w:rPr>
            </w:pPr>
            <w:r w:rsidRPr="00C2291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07728" w:rsidR="001E41F3" w:rsidRPr="00C22916" w:rsidRDefault="00A027AE" w:rsidP="00F62078">
            <w:pPr>
              <w:pStyle w:val="CRCoverPage"/>
              <w:spacing w:after="0"/>
              <w:ind w:left="100"/>
            </w:pPr>
            <w:r w:rsidRPr="00C22916">
              <w:t xml:space="preserve">UE configurations where the NAS is on the MT while the application layers are on the TE, will not be able to support NAS over PDU and so not </w:t>
            </w:r>
            <w:r w:rsidR="00F62078" w:rsidRPr="00C22916">
              <w:t xml:space="preserve">be able to </w:t>
            </w:r>
            <w:r w:rsidRPr="00C22916">
              <w:t>support access to PLMN services via SNPN (or access to SNPN services via PLMN)</w:t>
            </w:r>
          </w:p>
        </w:tc>
      </w:tr>
      <w:tr w:rsidR="001E41F3" w:rsidRPr="00C22916" w14:paraId="2E02AFEF" w14:textId="77777777" w:rsidTr="00547111">
        <w:tc>
          <w:tcPr>
            <w:tcW w:w="2694" w:type="dxa"/>
            <w:gridSpan w:val="2"/>
          </w:tcPr>
          <w:p w14:paraId="0B18EFDB" w14:textId="77777777" w:rsidR="001E41F3" w:rsidRPr="00C22916" w:rsidRDefault="001E41F3">
            <w:pPr>
              <w:pStyle w:val="CRCoverPage"/>
              <w:spacing w:after="0"/>
              <w:rPr>
                <w:b/>
                <w:i/>
                <w:sz w:val="8"/>
                <w:szCs w:val="8"/>
              </w:rPr>
            </w:pPr>
          </w:p>
        </w:tc>
        <w:tc>
          <w:tcPr>
            <w:tcW w:w="6946" w:type="dxa"/>
            <w:gridSpan w:val="9"/>
          </w:tcPr>
          <w:p w14:paraId="56B6630C" w14:textId="77777777" w:rsidR="001E41F3" w:rsidRPr="00C22916" w:rsidRDefault="001E41F3">
            <w:pPr>
              <w:pStyle w:val="CRCoverPage"/>
              <w:spacing w:after="0"/>
              <w:rPr>
                <w:sz w:val="8"/>
                <w:szCs w:val="8"/>
              </w:rPr>
            </w:pPr>
          </w:p>
        </w:tc>
      </w:tr>
      <w:tr w:rsidR="001E41F3" w:rsidRPr="00C22916" w14:paraId="74997849" w14:textId="77777777" w:rsidTr="00547111">
        <w:tc>
          <w:tcPr>
            <w:tcW w:w="2694" w:type="dxa"/>
            <w:gridSpan w:val="2"/>
            <w:tcBorders>
              <w:top w:val="single" w:sz="4" w:space="0" w:color="auto"/>
              <w:left w:val="single" w:sz="4" w:space="0" w:color="auto"/>
            </w:tcBorders>
          </w:tcPr>
          <w:p w14:paraId="38241EDE" w14:textId="77777777" w:rsidR="001E41F3" w:rsidRPr="00C22916" w:rsidRDefault="001E41F3">
            <w:pPr>
              <w:pStyle w:val="CRCoverPage"/>
              <w:tabs>
                <w:tab w:val="right" w:pos="2184"/>
              </w:tabs>
              <w:spacing w:after="0"/>
              <w:rPr>
                <w:b/>
                <w:i/>
              </w:rPr>
            </w:pPr>
            <w:r w:rsidRPr="00C22916">
              <w:rPr>
                <w:b/>
                <w:i/>
              </w:rPr>
              <w:t>Clauses affected:</w:t>
            </w:r>
          </w:p>
        </w:tc>
        <w:tc>
          <w:tcPr>
            <w:tcW w:w="6946" w:type="dxa"/>
            <w:gridSpan w:val="9"/>
            <w:tcBorders>
              <w:top w:val="single" w:sz="4" w:space="0" w:color="auto"/>
              <w:right w:val="single" w:sz="4" w:space="0" w:color="auto"/>
            </w:tcBorders>
            <w:shd w:val="pct30" w:color="FFFF00" w:fill="auto"/>
          </w:tcPr>
          <w:p w14:paraId="5CC10995" w14:textId="3FEB82E0" w:rsidR="001E41F3" w:rsidRPr="00C22916" w:rsidRDefault="00A027AE" w:rsidP="00E45295">
            <w:pPr>
              <w:pStyle w:val="CRCoverPage"/>
              <w:spacing w:after="0"/>
              <w:ind w:left="100"/>
            </w:pPr>
            <w:r w:rsidRPr="00C22916">
              <w:t>8.</w:t>
            </w:r>
            <w:r w:rsidR="00E45295">
              <w:t>83</w:t>
            </w:r>
            <w:r w:rsidRPr="00C22916">
              <w:t xml:space="preserve"> (new), 8.</w:t>
            </w:r>
            <w:r w:rsidR="00E45295">
              <w:t>84</w:t>
            </w:r>
            <w:r w:rsidR="00E12A3F" w:rsidRPr="00C22916">
              <w:t xml:space="preserve"> (new), 8.85</w:t>
            </w:r>
            <w:r w:rsidR="00F15E3E">
              <w:t>, Annex B</w:t>
            </w:r>
          </w:p>
        </w:tc>
      </w:tr>
      <w:tr w:rsidR="001E41F3" w:rsidRPr="00C22916" w14:paraId="4B9358B6" w14:textId="77777777" w:rsidTr="00547111">
        <w:tc>
          <w:tcPr>
            <w:tcW w:w="2694" w:type="dxa"/>
            <w:gridSpan w:val="2"/>
            <w:tcBorders>
              <w:left w:val="single" w:sz="4" w:space="0" w:color="auto"/>
            </w:tcBorders>
          </w:tcPr>
          <w:p w14:paraId="3EA87C95" w14:textId="77777777" w:rsidR="001E41F3" w:rsidRPr="00C2291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C22916" w:rsidRDefault="001E41F3">
            <w:pPr>
              <w:pStyle w:val="CRCoverPage"/>
              <w:spacing w:after="0"/>
              <w:rPr>
                <w:sz w:val="8"/>
                <w:szCs w:val="8"/>
              </w:rPr>
            </w:pPr>
          </w:p>
        </w:tc>
      </w:tr>
      <w:tr w:rsidR="001E41F3" w:rsidRPr="00C22916" w14:paraId="5F94BADA" w14:textId="77777777" w:rsidTr="00547111">
        <w:tc>
          <w:tcPr>
            <w:tcW w:w="2694" w:type="dxa"/>
            <w:gridSpan w:val="2"/>
            <w:tcBorders>
              <w:left w:val="single" w:sz="4" w:space="0" w:color="auto"/>
            </w:tcBorders>
          </w:tcPr>
          <w:p w14:paraId="6EBF1841" w14:textId="77777777" w:rsidR="001E41F3" w:rsidRPr="00C229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C22916" w:rsidRDefault="001E41F3">
            <w:pPr>
              <w:pStyle w:val="CRCoverPage"/>
              <w:spacing w:after="0"/>
              <w:jc w:val="center"/>
              <w:rPr>
                <w:b/>
                <w:caps/>
              </w:rPr>
            </w:pPr>
            <w:r w:rsidRPr="00C229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C22916" w:rsidRDefault="001E41F3">
            <w:pPr>
              <w:pStyle w:val="CRCoverPage"/>
              <w:spacing w:after="0"/>
              <w:jc w:val="center"/>
              <w:rPr>
                <w:b/>
                <w:caps/>
              </w:rPr>
            </w:pPr>
            <w:r w:rsidRPr="00C22916">
              <w:rPr>
                <w:b/>
                <w:caps/>
              </w:rPr>
              <w:t>N</w:t>
            </w:r>
          </w:p>
        </w:tc>
        <w:tc>
          <w:tcPr>
            <w:tcW w:w="2977" w:type="dxa"/>
            <w:gridSpan w:val="4"/>
          </w:tcPr>
          <w:p w14:paraId="12C61BF1" w14:textId="77777777" w:rsidR="001E41F3" w:rsidRPr="00C229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C22916" w:rsidRDefault="001E41F3">
            <w:pPr>
              <w:pStyle w:val="CRCoverPage"/>
              <w:spacing w:after="0"/>
              <w:ind w:left="99"/>
            </w:pPr>
          </w:p>
        </w:tc>
      </w:tr>
      <w:tr w:rsidR="001E41F3" w:rsidRPr="00C22916" w14:paraId="3FE906FB" w14:textId="77777777" w:rsidTr="00547111">
        <w:tc>
          <w:tcPr>
            <w:tcW w:w="2694" w:type="dxa"/>
            <w:gridSpan w:val="2"/>
            <w:tcBorders>
              <w:left w:val="single" w:sz="4" w:space="0" w:color="auto"/>
            </w:tcBorders>
          </w:tcPr>
          <w:p w14:paraId="67D11E86" w14:textId="77777777" w:rsidR="001E41F3" w:rsidRPr="00C22916" w:rsidRDefault="001E41F3">
            <w:pPr>
              <w:pStyle w:val="CRCoverPage"/>
              <w:tabs>
                <w:tab w:val="right" w:pos="2184"/>
              </w:tabs>
              <w:spacing w:after="0"/>
              <w:rPr>
                <w:b/>
                <w:i/>
              </w:rPr>
            </w:pPr>
            <w:r w:rsidRPr="00C2291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C22916" w:rsidRDefault="004E1669">
            <w:pPr>
              <w:pStyle w:val="CRCoverPage"/>
              <w:spacing w:after="0"/>
              <w:jc w:val="center"/>
              <w:rPr>
                <w:b/>
                <w:caps/>
              </w:rPr>
            </w:pPr>
            <w:r w:rsidRPr="00C22916">
              <w:rPr>
                <w:b/>
                <w:caps/>
              </w:rPr>
              <w:t>X</w:t>
            </w:r>
          </w:p>
        </w:tc>
        <w:tc>
          <w:tcPr>
            <w:tcW w:w="2977" w:type="dxa"/>
            <w:gridSpan w:val="4"/>
          </w:tcPr>
          <w:p w14:paraId="697C0B0D" w14:textId="77777777" w:rsidR="001E41F3" w:rsidRPr="00C22916" w:rsidRDefault="001E41F3">
            <w:pPr>
              <w:pStyle w:val="CRCoverPage"/>
              <w:tabs>
                <w:tab w:val="right" w:pos="2893"/>
              </w:tabs>
              <w:spacing w:after="0"/>
            </w:pPr>
            <w:r w:rsidRPr="00C22916">
              <w:t xml:space="preserve"> Other core specifications</w:t>
            </w:r>
            <w:r w:rsidRPr="00C22916">
              <w:tab/>
            </w:r>
          </w:p>
        </w:tc>
        <w:tc>
          <w:tcPr>
            <w:tcW w:w="3401" w:type="dxa"/>
            <w:gridSpan w:val="3"/>
            <w:tcBorders>
              <w:right w:val="single" w:sz="4" w:space="0" w:color="auto"/>
            </w:tcBorders>
            <w:shd w:val="pct30" w:color="FFFF00" w:fill="auto"/>
          </w:tcPr>
          <w:p w14:paraId="56C0DCF2" w14:textId="77777777" w:rsidR="001E41F3" w:rsidRPr="00C22916" w:rsidRDefault="00145D43">
            <w:pPr>
              <w:pStyle w:val="CRCoverPage"/>
              <w:spacing w:after="0"/>
              <w:ind w:left="99"/>
            </w:pPr>
            <w:r w:rsidRPr="00C22916">
              <w:t xml:space="preserve">TS/TR ... CR ... </w:t>
            </w:r>
          </w:p>
        </w:tc>
      </w:tr>
      <w:tr w:rsidR="001E41F3" w:rsidRPr="00C22916" w14:paraId="54C70661" w14:textId="77777777" w:rsidTr="00547111">
        <w:tc>
          <w:tcPr>
            <w:tcW w:w="2694" w:type="dxa"/>
            <w:gridSpan w:val="2"/>
            <w:tcBorders>
              <w:left w:val="single" w:sz="4" w:space="0" w:color="auto"/>
            </w:tcBorders>
          </w:tcPr>
          <w:p w14:paraId="69BDA791" w14:textId="77777777" w:rsidR="001E41F3" w:rsidRPr="00C22916" w:rsidRDefault="001E41F3">
            <w:pPr>
              <w:pStyle w:val="CRCoverPage"/>
              <w:spacing w:after="0"/>
              <w:rPr>
                <w:b/>
                <w:i/>
              </w:rPr>
            </w:pPr>
            <w:r w:rsidRPr="00C2291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C22916" w:rsidRDefault="004E1669">
            <w:pPr>
              <w:pStyle w:val="CRCoverPage"/>
              <w:spacing w:after="0"/>
              <w:jc w:val="center"/>
              <w:rPr>
                <w:b/>
                <w:caps/>
              </w:rPr>
            </w:pPr>
            <w:r w:rsidRPr="00C22916">
              <w:rPr>
                <w:b/>
                <w:caps/>
              </w:rPr>
              <w:t>X</w:t>
            </w:r>
          </w:p>
        </w:tc>
        <w:tc>
          <w:tcPr>
            <w:tcW w:w="2977" w:type="dxa"/>
            <w:gridSpan w:val="4"/>
          </w:tcPr>
          <w:p w14:paraId="4BE2CB9C" w14:textId="77777777" w:rsidR="001E41F3" w:rsidRPr="00C22916" w:rsidRDefault="001E41F3">
            <w:pPr>
              <w:pStyle w:val="CRCoverPage"/>
              <w:spacing w:after="0"/>
            </w:pPr>
            <w:r w:rsidRPr="00C22916">
              <w:t xml:space="preserve"> Test specifications</w:t>
            </w:r>
          </w:p>
        </w:tc>
        <w:tc>
          <w:tcPr>
            <w:tcW w:w="3401" w:type="dxa"/>
            <w:gridSpan w:val="3"/>
            <w:tcBorders>
              <w:right w:val="single" w:sz="4" w:space="0" w:color="auto"/>
            </w:tcBorders>
            <w:shd w:val="pct30" w:color="FFFF00" w:fill="auto"/>
          </w:tcPr>
          <w:p w14:paraId="56AA0D24" w14:textId="77777777" w:rsidR="001E41F3" w:rsidRPr="00C22916" w:rsidRDefault="00145D43">
            <w:pPr>
              <w:pStyle w:val="CRCoverPage"/>
              <w:spacing w:after="0"/>
              <w:ind w:left="99"/>
            </w:pPr>
            <w:r w:rsidRPr="00C22916">
              <w:t xml:space="preserve">TS/TR ... CR ... </w:t>
            </w:r>
          </w:p>
        </w:tc>
      </w:tr>
      <w:tr w:rsidR="001E41F3" w:rsidRPr="00C22916" w14:paraId="6D4B164C" w14:textId="77777777" w:rsidTr="00547111">
        <w:tc>
          <w:tcPr>
            <w:tcW w:w="2694" w:type="dxa"/>
            <w:gridSpan w:val="2"/>
            <w:tcBorders>
              <w:left w:val="single" w:sz="4" w:space="0" w:color="auto"/>
            </w:tcBorders>
          </w:tcPr>
          <w:p w14:paraId="724C8B15" w14:textId="77777777" w:rsidR="001E41F3" w:rsidRPr="00C22916" w:rsidRDefault="00145D43">
            <w:pPr>
              <w:pStyle w:val="CRCoverPage"/>
              <w:spacing w:after="0"/>
              <w:rPr>
                <w:b/>
                <w:i/>
              </w:rPr>
            </w:pPr>
            <w:r w:rsidRPr="00C22916">
              <w:rPr>
                <w:b/>
                <w:i/>
              </w:rPr>
              <w:t xml:space="preserve">(show </w:t>
            </w:r>
            <w:r w:rsidR="00592D74" w:rsidRPr="00C22916">
              <w:rPr>
                <w:b/>
                <w:i/>
              </w:rPr>
              <w:t xml:space="preserve">related </w:t>
            </w:r>
            <w:r w:rsidRPr="00C22916">
              <w:rPr>
                <w:b/>
                <w:i/>
              </w:rPr>
              <w:t>CR</w:t>
            </w:r>
            <w:r w:rsidR="00592D74" w:rsidRPr="00C22916">
              <w:rPr>
                <w:b/>
                <w:i/>
              </w:rPr>
              <w:t>s</w:t>
            </w:r>
            <w:r w:rsidRPr="00C2291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C229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C22916" w:rsidRDefault="004E1669">
            <w:pPr>
              <w:pStyle w:val="CRCoverPage"/>
              <w:spacing w:after="0"/>
              <w:jc w:val="center"/>
              <w:rPr>
                <w:b/>
                <w:caps/>
              </w:rPr>
            </w:pPr>
            <w:r w:rsidRPr="00C22916">
              <w:rPr>
                <w:b/>
                <w:caps/>
              </w:rPr>
              <w:t>X</w:t>
            </w:r>
          </w:p>
        </w:tc>
        <w:tc>
          <w:tcPr>
            <w:tcW w:w="2977" w:type="dxa"/>
            <w:gridSpan w:val="4"/>
          </w:tcPr>
          <w:p w14:paraId="5EAC6096" w14:textId="77777777" w:rsidR="001E41F3" w:rsidRPr="00C22916" w:rsidRDefault="001E41F3">
            <w:pPr>
              <w:pStyle w:val="CRCoverPage"/>
              <w:spacing w:after="0"/>
            </w:pPr>
            <w:r w:rsidRPr="00C22916">
              <w:t xml:space="preserve"> O&amp;M Specifications</w:t>
            </w:r>
          </w:p>
        </w:tc>
        <w:tc>
          <w:tcPr>
            <w:tcW w:w="3401" w:type="dxa"/>
            <w:gridSpan w:val="3"/>
            <w:tcBorders>
              <w:right w:val="single" w:sz="4" w:space="0" w:color="auto"/>
            </w:tcBorders>
            <w:shd w:val="pct30" w:color="FFFF00" w:fill="auto"/>
          </w:tcPr>
          <w:p w14:paraId="16023229" w14:textId="77777777" w:rsidR="001E41F3" w:rsidRPr="00C22916" w:rsidRDefault="00145D43">
            <w:pPr>
              <w:pStyle w:val="CRCoverPage"/>
              <w:spacing w:after="0"/>
              <w:ind w:left="99"/>
            </w:pPr>
            <w:r w:rsidRPr="00C22916">
              <w:t>TS</w:t>
            </w:r>
            <w:r w:rsidR="000A6394" w:rsidRPr="00C22916">
              <w:t xml:space="preserve">/TR ... CR ... </w:t>
            </w:r>
          </w:p>
        </w:tc>
      </w:tr>
      <w:tr w:rsidR="001E41F3" w:rsidRPr="00C22916" w14:paraId="6816D577" w14:textId="77777777" w:rsidTr="008863B9">
        <w:tc>
          <w:tcPr>
            <w:tcW w:w="2694" w:type="dxa"/>
            <w:gridSpan w:val="2"/>
            <w:tcBorders>
              <w:left w:val="single" w:sz="4" w:space="0" w:color="auto"/>
            </w:tcBorders>
          </w:tcPr>
          <w:p w14:paraId="74A365C8" w14:textId="77777777" w:rsidR="001E41F3" w:rsidRPr="00C22916" w:rsidRDefault="001E41F3">
            <w:pPr>
              <w:pStyle w:val="CRCoverPage"/>
              <w:spacing w:after="0"/>
              <w:rPr>
                <w:b/>
                <w:i/>
              </w:rPr>
            </w:pPr>
          </w:p>
        </w:tc>
        <w:tc>
          <w:tcPr>
            <w:tcW w:w="6946" w:type="dxa"/>
            <w:gridSpan w:val="9"/>
            <w:tcBorders>
              <w:right w:val="single" w:sz="4" w:space="0" w:color="auto"/>
            </w:tcBorders>
          </w:tcPr>
          <w:p w14:paraId="3B849361" w14:textId="77777777" w:rsidR="001E41F3" w:rsidRPr="00C22916" w:rsidRDefault="001E41F3">
            <w:pPr>
              <w:pStyle w:val="CRCoverPage"/>
              <w:spacing w:after="0"/>
            </w:pPr>
          </w:p>
        </w:tc>
      </w:tr>
      <w:tr w:rsidR="001E41F3" w:rsidRPr="00C22916" w14:paraId="204A6CD0" w14:textId="77777777" w:rsidTr="008863B9">
        <w:tc>
          <w:tcPr>
            <w:tcW w:w="2694" w:type="dxa"/>
            <w:gridSpan w:val="2"/>
            <w:tcBorders>
              <w:left w:val="single" w:sz="4" w:space="0" w:color="auto"/>
              <w:bottom w:val="single" w:sz="4" w:space="0" w:color="auto"/>
            </w:tcBorders>
          </w:tcPr>
          <w:p w14:paraId="4F081F48" w14:textId="77777777" w:rsidR="001E41F3" w:rsidRPr="00C22916" w:rsidRDefault="001E41F3">
            <w:pPr>
              <w:pStyle w:val="CRCoverPage"/>
              <w:tabs>
                <w:tab w:val="right" w:pos="2184"/>
              </w:tabs>
              <w:spacing w:after="0"/>
              <w:rPr>
                <w:b/>
                <w:i/>
              </w:rPr>
            </w:pPr>
            <w:r w:rsidRPr="00C2291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C22916" w:rsidRDefault="001E41F3">
            <w:pPr>
              <w:pStyle w:val="CRCoverPage"/>
              <w:spacing w:after="0"/>
              <w:ind w:left="100"/>
            </w:pPr>
          </w:p>
        </w:tc>
      </w:tr>
      <w:tr w:rsidR="008863B9" w:rsidRPr="00C22916" w14:paraId="5AF31BAD" w14:textId="77777777" w:rsidTr="008863B9">
        <w:tc>
          <w:tcPr>
            <w:tcW w:w="2694" w:type="dxa"/>
            <w:gridSpan w:val="2"/>
            <w:tcBorders>
              <w:top w:val="single" w:sz="4" w:space="0" w:color="auto"/>
              <w:bottom w:val="single" w:sz="4" w:space="0" w:color="auto"/>
            </w:tcBorders>
          </w:tcPr>
          <w:p w14:paraId="623D351D" w14:textId="77777777" w:rsidR="008863B9" w:rsidRPr="00C229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C22916" w:rsidRDefault="008863B9">
            <w:pPr>
              <w:pStyle w:val="CRCoverPage"/>
              <w:spacing w:after="0"/>
              <w:ind w:left="100"/>
              <w:rPr>
                <w:sz w:val="8"/>
                <w:szCs w:val="8"/>
              </w:rPr>
            </w:pPr>
          </w:p>
        </w:tc>
      </w:tr>
      <w:tr w:rsidR="008863B9" w:rsidRPr="00C2291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C22916" w:rsidRDefault="008863B9">
            <w:pPr>
              <w:pStyle w:val="CRCoverPage"/>
              <w:tabs>
                <w:tab w:val="right" w:pos="2184"/>
              </w:tabs>
              <w:spacing w:after="0"/>
              <w:rPr>
                <w:b/>
                <w:i/>
              </w:rPr>
            </w:pPr>
            <w:r w:rsidRPr="00C229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C8DD" w14:textId="77777777" w:rsidR="008863B9" w:rsidRDefault="00AB0D5B">
            <w:pPr>
              <w:pStyle w:val="CRCoverPage"/>
              <w:spacing w:after="0"/>
              <w:ind w:left="100"/>
            </w:pPr>
            <w:r>
              <w:t>rev 01 of CR</w:t>
            </w:r>
          </w:p>
          <w:p w14:paraId="514DFD9C" w14:textId="77777777" w:rsidR="00AB0D5B" w:rsidRDefault="00AB0D5B" w:rsidP="00AB0D5B">
            <w:pPr>
              <w:pStyle w:val="CRCoverPage"/>
              <w:spacing w:after="0"/>
              <w:ind w:left="284"/>
            </w:pPr>
            <w:r>
              <w:t>- &lt;cid&gt; is removed;</w:t>
            </w:r>
          </w:p>
          <w:p w14:paraId="38073D36" w14:textId="18D29137" w:rsidR="00AB0D5B" w:rsidRDefault="00AB0D5B" w:rsidP="00AB0D5B">
            <w:pPr>
              <w:pStyle w:val="CRCoverPage"/>
              <w:spacing w:after="0"/>
              <w:ind w:left="284"/>
            </w:pPr>
            <w:r>
              <w:t>- additions to Annex B provided</w:t>
            </w:r>
          </w:p>
          <w:p w14:paraId="42FD2C46" w14:textId="77777777" w:rsidR="00AB0D5B" w:rsidRPr="00C22916" w:rsidRDefault="00AB0D5B">
            <w:pPr>
              <w:pStyle w:val="CRCoverPage"/>
              <w:spacing w:after="0"/>
              <w:ind w:left="100"/>
            </w:pPr>
          </w:p>
        </w:tc>
      </w:tr>
    </w:tbl>
    <w:p w14:paraId="3E2A01F9" w14:textId="08C41DE8" w:rsidR="001E41F3" w:rsidRPr="00C22916" w:rsidRDefault="001E41F3">
      <w:pPr>
        <w:pStyle w:val="CRCoverPage"/>
        <w:spacing w:after="0"/>
        <w:rPr>
          <w:sz w:val="8"/>
          <w:szCs w:val="8"/>
        </w:rPr>
      </w:pPr>
    </w:p>
    <w:p w14:paraId="57BA6E13" w14:textId="77777777" w:rsidR="001E41F3" w:rsidRPr="00C22916" w:rsidRDefault="001E41F3">
      <w:pPr>
        <w:sectPr w:rsidR="001E41F3" w:rsidRPr="00C22916">
          <w:headerReference w:type="even" r:id="rId11"/>
          <w:footnotePr>
            <w:numRestart w:val="eachSect"/>
          </w:footnotePr>
          <w:pgSz w:w="11907" w:h="16840" w:code="9"/>
          <w:pgMar w:top="1418" w:right="1134" w:bottom="1134" w:left="1134" w:header="680" w:footer="567" w:gutter="0"/>
          <w:cols w:space="720"/>
        </w:sectPr>
      </w:pPr>
    </w:p>
    <w:p w14:paraId="58FCE3EC" w14:textId="77777777" w:rsidR="00C80736" w:rsidRPr="00C22916" w:rsidRDefault="00C80736" w:rsidP="00C80736"/>
    <w:p w14:paraId="78C0B59D" w14:textId="77777777"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First Change * * * *</w:t>
      </w:r>
    </w:p>
    <w:p w14:paraId="140442EC" w14:textId="77777777" w:rsidR="00C80736" w:rsidRPr="00C22916" w:rsidRDefault="00C80736" w:rsidP="00C80736"/>
    <w:p w14:paraId="546B3071" w14:textId="10611CF8" w:rsidR="0045693B" w:rsidRPr="00C22916" w:rsidRDefault="00E45295">
      <w:pPr>
        <w:pStyle w:val="Heading3"/>
        <w:rPr>
          <w:ins w:id="2" w:author="chc" w:date="2020-08-03T12:04:00Z"/>
        </w:rPr>
        <w:pPrChange w:id="3" w:author="chc-rev03" w:date="2020-08-26T13:04:00Z">
          <w:pPr>
            <w:pStyle w:val="Heading2"/>
          </w:pPr>
        </w:pPrChange>
      </w:pPr>
      <w:ins w:id="4" w:author="chc-r02" w:date="2020-08-27T09:23:00Z">
        <w:r>
          <w:t>8.</w:t>
        </w:r>
      </w:ins>
      <w:ins w:id="5" w:author="chc-r02" w:date="2020-08-27T09:25:00Z">
        <w:r>
          <w:t>83</w:t>
        </w:r>
      </w:ins>
      <w:ins w:id="6" w:author="chc" w:date="2020-08-03T12:04:00Z">
        <w:r w:rsidR="0045693B" w:rsidRPr="00C22916">
          <w:tab/>
          <w:t xml:space="preserve">Application level </w:t>
        </w:r>
      </w:ins>
      <w:ins w:id="7" w:author="chc" w:date="2020-08-03T12:05:00Z">
        <w:r w:rsidR="0045693B" w:rsidRPr="00C22916">
          <w:t xml:space="preserve">NAS message </w:t>
        </w:r>
      </w:ins>
      <w:ins w:id="8" w:author="chc-v02" w:date="2020-08-12T12:31:00Z">
        <w:r w:rsidR="00B45238" w:rsidRPr="00C22916">
          <w:t>command</w:t>
        </w:r>
      </w:ins>
      <w:ins w:id="9" w:author="chc" w:date="2020-08-03T12:04:00Z">
        <w:r w:rsidR="0045693B" w:rsidRPr="00C22916">
          <w:t xml:space="preserve"> +C</w:t>
        </w:r>
      </w:ins>
      <w:ins w:id="10" w:author="chc" w:date="2020-08-03T12:06:00Z">
        <w:r w:rsidR="0045693B" w:rsidRPr="00C22916">
          <w:t>NASMSG</w:t>
        </w:r>
      </w:ins>
      <w:ins w:id="11" w:author="chc-v02" w:date="2020-08-12T12:30:00Z">
        <w:r w:rsidR="00B45238" w:rsidRPr="00C22916">
          <w:t>C</w:t>
        </w:r>
      </w:ins>
    </w:p>
    <w:p w14:paraId="2F2E38D1" w14:textId="7049DBC0" w:rsidR="0045693B" w:rsidRPr="00C22916" w:rsidRDefault="0045693B" w:rsidP="0045693B">
      <w:pPr>
        <w:pStyle w:val="TH"/>
        <w:rPr>
          <w:ins w:id="12" w:author="chc" w:date="2020-08-03T12:04:00Z"/>
        </w:rPr>
      </w:pPr>
      <w:ins w:id="13" w:author="chc" w:date="2020-08-03T12:04:00Z">
        <w:r w:rsidRPr="00C22916">
          <w:t>Table </w:t>
        </w:r>
      </w:ins>
      <w:ins w:id="14" w:author="chc-r02" w:date="2020-08-27T09:23:00Z">
        <w:r w:rsidR="00E45295">
          <w:t>8.</w:t>
        </w:r>
      </w:ins>
      <w:ins w:id="15" w:author="chc-r02" w:date="2020-08-27T09:25:00Z">
        <w:r w:rsidR="00E45295">
          <w:t>84</w:t>
        </w:r>
      </w:ins>
      <w:ins w:id="16" w:author="chc" w:date="2020-08-03T12:12:00Z">
        <w:r w:rsidRPr="00C22916">
          <w:t>-1</w:t>
        </w:r>
      </w:ins>
      <w:ins w:id="17" w:author="chc" w:date="2020-08-03T12:04:00Z">
        <w:r w:rsidRPr="00C22916">
          <w:t>: +</w:t>
        </w:r>
      </w:ins>
      <w:ins w:id="18" w:author="chc" w:date="2020-08-03T12:12:00Z">
        <w:r w:rsidRPr="00C22916">
          <w:t>CNASMSG</w:t>
        </w:r>
      </w:ins>
      <w:ins w:id="19" w:author="chc-v02" w:date="2020-08-12T13:31:00Z">
        <w:r w:rsidR="00C14443" w:rsidRPr="00C22916">
          <w:t>C</w:t>
        </w:r>
      </w:ins>
      <w:ins w:id="20" w:author="chc" w:date="2020-08-03T12:04:00Z">
        <w:r w:rsidRPr="00C22916">
          <w:t xml:space="preserve"> action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21" w:author="chc-rev02" w:date="2020-08-23T14:5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812"/>
        <w:gridCol w:w="2771"/>
        <w:tblGridChange w:id="22">
          <w:tblGrid>
            <w:gridCol w:w="4926"/>
            <w:gridCol w:w="2657"/>
          </w:tblGrid>
        </w:tblGridChange>
      </w:tblGrid>
      <w:tr w:rsidR="0045693B" w:rsidRPr="00C22916" w14:paraId="6F2627D9" w14:textId="77777777" w:rsidTr="00581505">
        <w:trPr>
          <w:cantSplit/>
          <w:jc w:val="center"/>
          <w:ins w:id="23" w:author="chc" w:date="2020-08-03T12:04:00Z"/>
          <w:trPrChange w:id="24" w:author="chc-rev02" w:date="2020-08-23T14:50:00Z">
            <w:trPr>
              <w:cantSplit/>
              <w:jc w:val="center"/>
            </w:trPr>
          </w:trPrChange>
        </w:trPr>
        <w:tc>
          <w:tcPr>
            <w:tcW w:w="4812" w:type="dxa"/>
            <w:tcPrChange w:id="25" w:author="chc-rev02" w:date="2020-08-23T14:50:00Z">
              <w:tcPr>
                <w:tcW w:w="4926" w:type="dxa"/>
              </w:tcPr>
            </w:tcPrChange>
          </w:tcPr>
          <w:p w14:paraId="1B4674A2" w14:textId="77777777" w:rsidR="0045693B" w:rsidRPr="00C22916" w:rsidRDefault="0045693B" w:rsidP="00694A74">
            <w:pPr>
              <w:pStyle w:val="TAH"/>
              <w:rPr>
                <w:ins w:id="26" w:author="chc" w:date="2020-08-03T12:04:00Z"/>
                <w:rFonts w:ascii="Courier New" w:hAnsi="Courier New"/>
              </w:rPr>
            </w:pPr>
            <w:ins w:id="27" w:author="chc" w:date="2020-08-03T12:04:00Z">
              <w:r w:rsidRPr="00C22916">
                <w:t>Command</w:t>
              </w:r>
            </w:ins>
          </w:p>
        </w:tc>
        <w:tc>
          <w:tcPr>
            <w:tcW w:w="2771" w:type="dxa"/>
            <w:tcPrChange w:id="28" w:author="chc-rev02" w:date="2020-08-23T14:50:00Z">
              <w:tcPr>
                <w:tcW w:w="2657" w:type="dxa"/>
              </w:tcPr>
            </w:tcPrChange>
          </w:tcPr>
          <w:p w14:paraId="78F521FF" w14:textId="77777777" w:rsidR="0045693B" w:rsidRPr="00C22916" w:rsidRDefault="0045693B" w:rsidP="00694A74">
            <w:pPr>
              <w:pStyle w:val="TAH"/>
              <w:rPr>
                <w:ins w:id="29" w:author="chc" w:date="2020-08-03T12:04:00Z"/>
                <w:rFonts w:ascii="Courier New" w:hAnsi="Courier New"/>
              </w:rPr>
            </w:pPr>
            <w:ins w:id="30" w:author="chc" w:date="2020-08-03T12:04:00Z">
              <w:r w:rsidRPr="00C22916">
                <w:t>Possible response(s)</w:t>
              </w:r>
            </w:ins>
          </w:p>
        </w:tc>
      </w:tr>
      <w:tr w:rsidR="0045693B" w:rsidRPr="00C22916" w14:paraId="0738601F" w14:textId="77777777" w:rsidTr="00581505">
        <w:trPr>
          <w:cantSplit/>
          <w:jc w:val="center"/>
          <w:ins w:id="31" w:author="chc" w:date="2020-08-03T12:04:00Z"/>
          <w:trPrChange w:id="32" w:author="chc-rev02" w:date="2020-08-23T14:50:00Z">
            <w:trPr>
              <w:cantSplit/>
              <w:jc w:val="center"/>
            </w:trPr>
          </w:trPrChange>
        </w:trPr>
        <w:tc>
          <w:tcPr>
            <w:tcW w:w="4812" w:type="dxa"/>
            <w:tcPrChange w:id="33" w:author="chc-rev02" w:date="2020-08-23T14:50:00Z">
              <w:tcPr>
                <w:tcW w:w="4926" w:type="dxa"/>
              </w:tcPr>
            </w:tcPrChange>
          </w:tcPr>
          <w:p w14:paraId="3A2751B4" w14:textId="648AECE4" w:rsidR="007F6F34" w:rsidRPr="00C22916" w:rsidRDefault="0045693B">
            <w:pPr>
              <w:spacing w:after="20"/>
              <w:rPr>
                <w:ins w:id="34" w:author="chc-v02" w:date="2020-08-11T18:04:00Z"/>
                <w:rFonts w:ascii="Courier New" w:hAnsi="Courier New"/>
              </w:rPr>
            </w:pPr>
            <w:ins w:id="35" w:author="chc" w:date="2020-08-03T12:04:00Z">
              <w:r w:rsidRPr="00C22916">
                <w:rPr>
                  <w:rFonts w:ascii="Courier New" w:hAnsi="Courier New" w:cs="Courier New"/>
                </w:rPr>
                <w:t>+C</w:t>
              </w:r>
            </w:ins>
            <w:ins w:id="36" w:author="chc" w:date="2020-08-03T12:16:00Z">
              <w:r w:rsidR="00775575" w:rsidRPr="00C22916">
                <w:rPr>
                  <w:rFonts w:ascii="Courier New" w:hAnsi="Courier New" w:cs="Courier New"/>
                </w:rPr>
                <w:t>NASMSG</w:t>
              </w:r>
            </w:ins>
            <w:ins w:id="37" w:author="chc-v02" w:date="2020-08-12T13:31:00Z">
              <w:r w:rsidR="00C14443" w:rsidRPr="00C22916">
                <w:rPr>
                  <w:rFonts w:ascii="Courier New" w:hAnsi="Courier New" w:cs="Courier New"/>
                </w:rPr>
                <w:t>C</w:t>
              </w:r>
            </w:ins>
            <w:ins w:id="38" w:author="chc" w:date="2020-08-03T12:04:00Z">
              <w:r w:rsidRPr="00C22916">
                <w:rPr>
                  <w:rFonts w:ascii="Courier New" w:hAnsi="Courier New" w:cs="Courier New"/>
                </w:rPr>
                <w:t>=</w:t>
              </w:r>
              <w:r w:rsidRPr="00C22916">
                <w:rPr>
                  <w:rFonts w:ascii="Courier New" w:hAnsi="Courier New"/>
                </w:rPr>
                <w:t>&lt;</w:t>
              </w:r>
            </w:ins>
            <w:ins w:id="39" w:author="chc-v02" w:date="2020-08-08T14:12:00Z">
              <w:r w:rsidR="008B2AB4" w:rsidRPr="00C22916">
                <w:rPr>
                  <w:rFonts w:ascii="Courier New" w:hAnsi="Courier New"/>
                </w:rPr>
                <w:t>upp_layer</w:t>
              </w:r>
            </w:ins>
            <w:ins w:id="40" w:author="chc" w:date="2020-08-03T12:04:00Z">
              <w:r w:rsidR="00775575" w:rsidRPr="00C22916">
                <w:rPr>
                  <w:rFonts w:ascii="Courier New" w:hAnsi="Courier New" w:cs="Courier New"/>
                  <w:lang w:eastAsia="zh-CN"/>
                </w:rPr>
                <w:t>_</w:t>
              </w:r>
            </w:ins>
            <w:ins w:id="41" w:author="chc" w:date="2020-08-03T12:17:00Z">
              <w:r w:rsidR="00775575" w:rsidRPr="00C22916">
                <w:rPr>
                  <w:rFonts w:ascii="Courier New" w:hAnsi="Courier New" w:cs="Courier New"/>
                  <w:lang w:eastAsia="zh-CN"/>
                </w:rPr>
                <w:t>msg_</w:t>
              </w:r>
            </w:ins>
            <w:ins w:id="42" w:author="chc" w:date="2020-08-03T12:04:00Z">
              <w:r w:rsidRPr="00C22916">
                <w:rPr>
                  <w:rFonts w:ascii="Courier New" w:hAnsi="Courier New" w:cs="Courier New"/>
                </w:rPr>
                <w:t>length</w:t>
              </w:r>
              <w:r w:rsidRPr="00C22916">
                <w:rPr>
                  <w:rFonts w:ascii="Courier New" w:hAnsi="Courier New"/>
                </w:rPr>
                <w:t>&gt;,</w:t>
              </w:r>
            </w:ins>
          </w:p>
          <w:p w14:paraId="25D3A58C" w14:textId="7AFBF866" w:rsidR="0045693B" w:rsidRPr="00C22916" w:rsidRDefault="0045693B">
            <w:pPr>
              <w:spacing w:after="20"/>
              <w:rPr>
                <w:ins w:id="43" w:author="chc" w:date="2020-08-03T12:04:00Z"/>
                <w:rFonts w:ascii="Courier New" w:hAnsi="Courier New" w:cs="Courier New"/>
              </w:rPr>
            </w:pPr>
            <w:ins w:id="44" w:author="chc" w:date="2020-08-03T12:04:00Z">
              <w:r w:rsidRPr="00C22916">
                <w:rPr>
                  <w:rFonts w:ascii="Courier New" w:hAnsi="Courier New" w:cs="Courier New"/>
                </w:rPr>
                <w:t>&lt;</w:t>
              </w:r>
            </w:ins>
            <w:ins w:id="45" w:author="chc-v02" w:date="2020-08-08T14:12:00Z">
              <w:r w:rsidR="008B2AB4" w:rsidRPr="00C22916">
                <w:rPr>
                  <w:rFonts w:ascii="Courier New" w:hAnsi="Courier New" w:cs="Courier New"/>
                </w:rPr>
                <w:t>upp_layer</w:t>
              </w:r>
            </w:ins>
            <w:ins w:id="46" w:author="chc" w:date="2020-08-03T12:04:00Z">
              <w:r w:rsidRPr="00C22916">
                <w:rPr>
                  <w:rFonts w:ascii="Courier New" w:hAnsi="Courier New" w:cs="Courier New"/>
                  <w:lang w:eastAsia="zh-CN"/>
                </w:rPr>
                <w:t>-</w:t>
              </w:r>
            </w:ins>
            <w:ins w:id="47" w:author="chc" w:date="2020-08-03T12:18:00Z">
              <w:r w:rsidR="00775575" w:rsidRPr="00C22916">
                <w:rPr>
                  <w:rFonts w:ascii="Courier New" w:hAnsi="Courier New" w:cs="Courier New"/>
                  <w:lang w:eastAsia="zh-CN"/>
                </w:rPr>
                <w:t>nas-msg</w:t>
              </w:r>
            </w:ins>
            <w:ins w:id="48" w:author="chc" w:date="2020-08-03T12:04:00Z">
              <w:r w:rsidRPr="00C22916">
                <w:rPr>
                  <w:rFonts w:ascii="Courier New" w:hAnsi="Courier New" w:cs="Courier New"/>
                  <w:lang w:eastAsia="zh-CN"/>
                </w:rPr>
                <w:t>&gt;</w:t>
              </w:r>
            </w:ins>
            <w:ins w:id="49" w:author="chc-r02" w:date="2020-08-27T09:37:00Z">
              <w:r w:rsidR="006B6ADC">
                <w:rPr>
                  <w:rFonts w:ascii="Courier New" w:hAnsi="Courier New" w:cs="Courier New"/>
                  <w:lang w:eastAsia="zh-CN"/>
                </w:rPr>
                <w:t>, &lt;direction_of_msg&gt;</w:t>
              </w:r>
            </w:ins>
          </w:p>
        </w:tc>
        <w:tc>
          <w:tcPr>
            <w:tcW w:w="2771" w:type="dxa"/>
            <w:tcPrChange w:id="50" w:author="chc-rev02" w:date="2020-08-23T14:50:00Z">
              <w:tcPr>
                <w:tcW w:w="2657" w:type="dxa"/>
              </w:tcPr>
            </w:tcPrChange>
          </w:tcPr>
          <w:p w14:paraId="4382AD1F" w14:textId="60852665" w:rsidR="0045693B" w:rsidRPr="00C22916" w:rsidRDefault="00CF796A" w:rsidP="00694A74">
            <w:pPr>
              <w:spacing w:after="20"/>
              <w:rPr>
                <w:ins w:id="51" w:author="chc" w:date="2020-08-03T12:04:00Z"/>
                <w:rFonts w:ascii="Courier New" w:hAnsi="Courier New"/>
              </w:rPr>
            </w:pPr>
            <w:ins w:id="52" w:author="chc-v02" w:date="2020-08-12T14:34:00Z">
              <w:r w:rsidRPr="00C22916">
                <w:rPr>
                  <w:rFonts w:ascii="Courier New" w:hAnsi="Courier New"/>
                  <w:i/>
                </w:rPr>
                <w:t>+CME ERROR: &lt;err&gt;</w:t>
              </w:r>
            </w:ins>
          </w:p>
        </w:tc>
      </w:tr>
      <w:tr w:rsidR="0045693B" w:rsidRPr="00C22916" w14:paraId="356EC9CE" w14:textId="77777777" w:rsidTr="00581505">
        <w:trPr>
          <w:cantSplit/>
          <w:jc w:val="center"/>
          <w:ins w:id="53" w:author="chc" w:date="2020-08-03T12:04:00Z"/>
          <w:trPrChange w:id="54" w:author="chc-rev02" w:date="2020-08-23T14:50:00Z">
            <w:trPr>
              <w:cantSplit/>
              <w:jc w:val="center"/>
            </w:trPr>
          </w:trPrChange>
        </w:trPr>
        <w:tc>
          <w:tcPr>
            <w:tcW w:w="4812" w:type="dxa"/>
            <w:tcPrChange w:id="55" w:author="chc-rev02" w:date="2020-08-23T14:50:00Z">
              <w:tcPr>
                <w:tcW w:w="4926" w:type="dxa"/>
              </w:tcPr>
            </w:tcPrChange>
          </w:tcPr>
          <w:p w14:paraId="18CC4148" w14:textId="0EAAF944" w:rsidR="0045693B" w:rsidRPr="00C22916" w:rsidRDefault="0045693B">
            <w:pPr>
              <w:spacing w:after="20"/>
              <w:rPr>
                <w:ins w:id="56" w:author="chc" w:date="2020-08-03T12:04:00Z"/>
                <w:rFonts w:ascii="Courier New" w:hAnsi="Courier New"/>
              </w:rPr>
            </w:pPr>
            <w:ins w:id="57" w:author="chc" w:date="2020-08-03T12:04:00Z">
              <w:r w:rsidRPr="00C22916">
                <w:rPr>
                  <w:rFonts w:ascii="Courier New" w:hAnsi="Courier New"/>
                </w:rPr>
                <w:t>+C</w:t>
              </w:r>
            </w:ins>
            <w:ins w:id="58" w:author="chc" w:date="2020-08-03T12:19:00Z">
              <w:r w:rsidR="00775575" w:rsidRPr="00C22916">
                <w:rPr>
                  <w:rFonts w:ascii="Courier New" w:hAnsi="Courier New"/>
                </w:rPr>
                <w:t>NASMSG</w:t>
              </w:r>
            </w:ins>
            <w:ins w:id="59" w:author="chc-v02" w:date="2020-08-12T13:31:00Z">
              <w:r w:rsidR="00CF796A" w:rsidRPr="00C22916">
                <w:rPr>
                  <w:rFonts w:ascii="Courier New" w:hAnsi="Courier New"/>
                </w:rPr>
                <w:t>C</w:t>
              </w:r>
            </w:ins>
            <w:ins w:id="60" w:author="chc" w:date="2020-08-03T12:04:00Z">
              <w:r w:rsidRPr="00C22916">
                <w:rPr>
                  <w:rFonts w:ascii="Courier New" w:hAnsi="Courier New"/>
                </w:rPr>
                <w:t>=?</w:t>
              </w:r>
            </w:ins>
          </w:p>
        </w:tc>
        <w:tc>
          <w:tcPr>
            <w:tcW w:w="2771" w:type="dxa"/>
            <w:tcPrChange w:id="61" w:author="chc-rev02" w:date="2020-08-23T14:50:00Z">
              <w:tcPr>
                <w:tcW w:w="2657" w:type="dxa"/>
              </w:tcPr>
            </w:tcPrChange>
          </w:tcPr>
          <w:p w14:paraId="6EF12D96" w14:textId="77777777" w:rsidR="0045693B" w:rsidRPr="00C22916" w:rsidRDefault="0045693B" w:rsidP="00694A74">
            <w:pPr>
              <w:spacing w:after="20"/>
              <w:rPr>
                <w:ins w:id="62" w:author="chc" w:date="2020-08-03T12:04:00Z"/>
                <w:rFonts w:ascii="Courier New" w:hAnsi="Courier New"/>
              </w:rPr>
            </w:pPr>
          </w:p>
        </w:tc>
      </w:tr>
    </w:tbl>
    <w:p w14:paraId="7640B67B" w14:textId="77777777" w:rsidR="0045693B" w:rsidRPr="00C22916" w:rsidRDefault="0045693B" w:rsidP="0045693B">
      <w:pPr>
        <w:rPr>
          <w:ins w:id="63" w:author="chc" w:date="2020-08-03T12:04:00Z"/>
          <w:b/>
        </w:rPr>
      </w:pPr>
    </w:p>
    <w:p w14:paraId="2BA573F0" w14:textId="77777777" w:rsidR="0045693B" w:rsidRPr="00C22916" w:rsidRDefault="0045693B" w:rsidP="0045693B">
      <w:pPr>
        <w:rPr>
          <w:ins w:id="64" w:author="chc" w:date="2020-08-03T12:04:00Z"/>
        </w:rPr>
      </w:pPr>
      <w:ins w:id="65" w:author="chc" w:date="2020-08-03T12:04:00Z">
        <w:r w:rsidRPr="00C22916">
          <w:rPr>
            <w:b/>
          </w:rPr>
          <w:t>Description</w:t>
        </w:r>
      </w:ins>
    </w:p>
    <w:p w14:paraId="35B6E350" w14:textId="5B0FFA37" w:rsidR="00953539" w:rsidRPr="00C22916" w:rsidRDefault="00953539" w:rsidP="00953539">
      <w:pPr>
        <w:rPr>
          <w:ins w:id="66" w:author="chc-v02" w:date="2020-08-11T17:02:00Z"/>
        </w:rPr>
      </w:pPr>
      <w:ins w:id="67" w:author="chc-v02" w:date="2020-08-11T17:02:00Z">
        <w:r w:rsidRPr="00C22916">
          <w:t xml:space="preserve">According to 3GPP TS 23.501 [165], the access to PLMN services via </w:t>
        </w:r>
      </w:ins>
      <w:ins w:id="68" w:author="Nokia_Author_3" w:date="2020-08-24T12:04:00Z">
        <w:r w:rsidR="00C22916" w:rsidRPr="00C22916">
          <w:t xml:space="preserve">an </w:t>
        </w:r>
      </w:ins>
      <w:ins w:id="69" w:author="chc-v02" w:date="2020-08-11T17:02:00Z">
        <w:r w:rsidRPr="00C22916">
          <w:t xml:space="preserve">SNPN (or the access to SNPN services via </w:t>
        </w:r>
      </w:ins>
      <w:ins w:id="70" w:author="Nokia_Author_3" w:date="2020-08-24T12:05:00Z">
        <w:r w:rsidR="00C22916" w:rsidRPr="00C22916">
          <w:t xml:space="preserve">a </w:t>
        </w:r>
      </w:ins>
      <w:ins w:id="71" w:author="chc-v02" w:date="2020-08-11T17:02:00Z">
        <w:r w:rsidRPr="00C22916">
          <w:t xml:space="preserve">PLMN), relies on the UE's NAS able to interact with the NAS of the PLMN (or the SNPN) not over a RRC connection but over an </w:t>
        </w:r>
      </w:ins>
      <w:ins w:id="72" w:author="Nokia_Author_3" w:date="2020-08-24T12:04:00Z">
        <w:r w:rsidR="00C22916" w:rsidRPr="00C22916">
          <w:t>IP</w:t>
        </w:r>
      </w:ins>
      <w:ins w:id="73" w:author="chc-v02" w:date="2020-08-11T18:09:00Z">
        <w:r w:rsidR="0098554A" w:rsidRPr="00C22916">
          <w:t xml:space="preserve"> layer</w:t>
        </w:r>
      </w:ins>
      <w:ins w:id="74" w:author="chc-v02" w:date="2020-08-11T17:02:00Z">
        <w:r w:rsidRPr="00C22916">
          <w:t xml:space="preserve"> placed over the PDU layer </w:t>
        </w:r>
      </w:ins>
      <w:ins w:id="75" w:author="Nokia_Author_3" w:date="2020-08-24T12:05:00Z">
        <w:r w:rsidR="00C22916" w:rsidRPr="00C22916">
          <w:t>in the SNPN (or the PLMN)</w:t>
        </w:r>
      </w:ins>
      <w:ins w:id="76" w:author="chc-v02" w:date="2020-08-11T17:02:00Z">
        <w:r w:rsidRPr="00C22916">
          <w:t>.</w:t>
        </w:r>
      </w:ins>
    </w:p>
    <w:p w14:paraId="3EB97D9F" w14:textId="0EFEEB06" w:rsidR="00893560" w:rsidRPr="00C22916" w:rsidRDefault="00893560" w:rsidP="00893560">
      <w:pPr>
        <w:rPr>
          <w:ins w:id="77" w:author="chc-rev02" w:date="2020-08-23T14:55:00Z"/>
        </w:rPr>
      </w:pPr>
      <w:ins w:id="78" w:author="chc-rev02" w:date="2020-08-23T14:55:00Z">
        <w:r w:rsidRPr="00C22916">
          <w:t>This command +CNASMSGC allows the application layer (the upper layers in the TE) to provide to the NAS (at a protocol layer below the applications</w:t>
        </w:r>
        <w:del w:id="79" w:author="Nokia_Author_3" w:date="2020-08-24T12:12:00Z">
          <w:r w:rsidRPr="00C22916" w:rsidDel="00C22916">
            <w:delText xml:space="preserve"> </w:delText>
          </w:r>
        </w:del>
        <w:r w:rsidRPr="00C22916">
          <w:t xml:space="preserve">) in the MT, </w:t>
        </w:r>
      </w:ins>
      <w:ins w:id="80" w:author="chc-rev02" w:date="2020-08-23T14:58:00Z">
        <w:r w:rsidRPr="00C22916">
          <w:t xml:space="preserve">a command </w:t>
        </w:r>
      </w:ins>
      <w:ins w:id="81" w:author="chc-rev02" w:date="2020-08-23T14:55:00Z">
        <w:r w:rsidRPr="00C22916">
          <w:t xml:space="preserve">containing the NAS signalling message. Refer subclause 9.2 for possible </w:t>
        </w:r>
        <w:r w:rsidRPr="00C22916">
          <w:rPr>
            <w:rFonts w:ascii="Courier New" w:hAnsi="Courier New"/>
          </w:rPr>
          <w:t>&lt;err&gt;</w:t>
        </w:r>
        <w:r w:rsidRPr="00C22916">
          <w:t xml:space="preserve"> values.</w:t>
        </w:r>
      </w:ins>
    </w:p>
    <w:p w14:paraId="5BDBD44B" w14:textId="77777777" w:rsidR="0045693B" w:rsidRPr="00C22916" w:rsidRDefault="0045693B" w:rsidP="0045693B">
      <w:pPr>
        <w:rPr>
          <w:ins w:id="82" w:author="chc" w:date="2020-08-03T12:04:00Z"/>
        </w:rPr>
      </w:pPr>
      <w:ins w:id="83" w:author="chc" w:date="2020-08-03T12:04:00Z">
        <w:r w:rsidRPr="00C22916">
          <w:rPr>
            <w:b/>
          </w:rPr>
          <w:t>Defined values</w:t>
        </w:r>
      </w:ins>
    </w:p>
    <w:p w14:paraId="6C7A36AE" w14:textId="31437061" w:rsidR="0045693B" w:rsidRPr="00C22916" w:rsidRDefault="0045693B" w:rsidP="0045693B">
      <w:pPr>
        <w:pStyle w:val="B1"/>
        <w:rPr>
          <w:ins w:id="84" w:author="chc" w:date="2020-08-03T12:04:00Z"/>
          <w:rFonts w:ascii="Courier New" w:hAnsi="Courier New" w:cs="Courier New"/>
        </w:rPr>
      </w:pPr>
      <w:ins w:id="85" w:author="chc" w:date="2020-08-03T12:04:00Z">
        <w:r w:rsidRPr="00C22916">
          <w:rPr>
            <w:rFonts w:ascii="Courier New" w:hAnsi="Courier New"/>
          </w:rPr>
          <w:t>&lt;</w:t>
        </w:r>
      </w:ins>
      <w:ins w:id="86" w:author="chc-v02" w:date="2020-08-08T14:15:00Z">
        <w:r w:rsidR="008B2AB4" w:rsidRPr="00C22916">
          <w:rPr>
            <w:rFonts w:ascii="Courier New" w:hAnsi="Courier New"/>
          </w:rPr>
          <w:t>upp_layer</w:t>
        </w:r>
      </w:ins>
      <w:ins w:id="87" w:author="chc" w:date="2020-08-03T12:04:00Z">
        <w:r w:rsidR="00687919" w:rsidRPr="00C22916">
          <w:rPr>
            <w:rFonts w:ascii="Courier New" w:hAnsi="Courier New" w:cs="Courier New"/>
            <w:lang w:eastAsia="zh-CN"/>
          </w:rPr>
          <w:t>_msg_length</w:t>
        </w:r>
        <w:r w:rsidRPr="00C22916">
          <w:rPr>
            <w:rFonts w:ascii="Courier New" w:hAnsi="Courier New"/>
          </w:rPr>
          <w:t>&gt;</w:t>
        </w:r>
        <w:r w:rsidRPr="00C22916">
          <w:t xml:space="preserve">: </w:t>
        </w:r>
      </w:ins>
      <w:ins w:id="88" w:author="chc" w:date="2020-08-04T16:36:00Z">
        <w:r w:rsidR="00795E7C" w:rsidRPr="00C22916">
          <w:t xml:space="preserve">integer type. Indicates the number of octets of the </w:t>
        </w:r>
        <w:r w:rsidR="00795E7C" w:rsidRPr="00C22916">
          <w:rPr>
            <w:rFonts w:ascii="Courier New" w:hAnsi="Courier New"/>
          </w:rPr>
          <w:t>&lt;</w:t>
        </w:r>
      </w:ins>
      <w:ins w:id="89" w:author="chc-v02" w:date="2020-08-08T14:16:00Z">
        <w:r w:rsidR="008B2AB4" w:rsidRPr="00C22916">
          <w:rPr>
            <w:rFonts w:ascii="Courier New" w:hAnsi="Courier New"/>
          </w:rPr>
          <w:t>upp_layer</w:t>
        </w:r>
      </w:ins>
      <w:ins w:id="90" w:author="chc" w:date="2020-08-04T16:36:00Z">
        <w:r w:rsidR="00795E7C" w:rsidRPr="00C22916">
          <w:rPr>
            <w:rFonts w:ascii="Courier New" w:hAnsi="Courier New" w:cs="Courier New"/>
            <w:lang w:eastAsia="zh-CN"/>
          </w:rPr>
          <w:t>-nas-msg</w:t>
        </w:r>
        <w:r w:rsidR="00795E7C" w:rsidRPr="00C22916">
          <w:rPr>
            <w:rFonts w:ascii="Courier New" w:hAnsi="Courier New"/>
          </w:rPr>
          <w:t>&gt;</w:t>
        </w:r>
        <w:r w:rsidR="00795E7C" w:rsidRPr="00C22916">
          <w:t xml:space="preserve"> parameter.</w:t>
        </w:r>
      </w:ins>
    </w:p>
    <w:p w14:paraId="2790AA26" w14:textId="033B0A51" w:rsidR="0045693B" w:rsidRDefault="0045693B" w:rsidP="0045693B">
      <w:pPr>
        <w:pStyle w:val="B1"/>
        <w:rPr>
          <w:ins w:id="91" w:author="chc-r02" w:date="2020-08-27T09:39:00Z"/>
        </w:rPr>
      </w:pPr>
      <w:ins w:id="92" w:author="chc" w:date="2020-08-03T12:04:00Z">
        <w:r w:rsidRPr="00C22916">
          <w:rPr>
            <w:rFonts w:ascii="Courier New" w:hAnsi="Courier New"/>
          </w:rPr>
          <w:t>&lt;</w:t>
        </w:r>
      </w:ins>
      <w:ins w:id="93" w:author="chc-v02" w:date="2020-08-08T14:16:00Z">
        <w:r w:rsidR="008B2AB4" w:rsidRPr="00C22916">
          <w:rPr>
            <w:rFonts w:ascii="Courier New" w:hAnsi="Courier New"/>
          </w:rPr>
          <w:t>upp_layer</w:t>
        </w:r>
      </w:ins>
      <w:ins w:id="94" w:author="chc" w:date="2020-08-03T12:04:00Z">
        <w:r w:rsidRPr="00C22916">
          <w:rPr>
            <w:rFonts w:ascii="Courier New" w:hAnsi="Courier New" w:cs="Courier New"/>
            <w:lang w:eastAsia="zh-CN"/>
          </w:rPr>
          <w:t>-</w:t>
        </w:r>
      </w:ins>
      <w:ins w:id="95" w:author="chc" w:date="2020-08-03T12:31:00Z">
        <w:r w:rsidR="00687919" w:rsidRPr="00C22916">
          <w:rPr>
            <w:rFonts w:ascii="Courier New" w:hAnsi="Courier New" w:cs="Courier New"/>
            <w:lang w:eastAsia="zh-CN"/>
          </w:rPr>
          <w:t>nas-msg</w:t>
        </w:r>
      </w:ins>
      <w:ins w:id="96" w:author="chc" w:date="2020-08-03T12:04:00Z">
        <w:r w:rsidRPr="00C22916">
          <w:rPr>
            <w:rFonts w:ascii="Courier New" w:hAnsi="Courier New"/>
          </w:rPr>
          <w:t>&gt;</w:t>
        </w:r>
        <w:r w:rsidRPr="00C22916">
          <w:t xml:space="preserve">: string of octets. Contains the </w:t>
        </w:r>
      </w:ins>
      <w:ins w:id="97" w:author="chc" w:date="2020-08-03T12:32:00Z">
        <w:r w:rsidR="00687919" w:rsidRPr="00C22916">
          <w:t>NAS signalling message to be transferred</w:t>
        </w:r>
      </w:ins>
      <w:ins w:id="98" w:author="chc" w:date="2020-08-04T16:41:00Z">
        <w:r w:rsidR="00795E7C" w:rsidRPr="00C22916">
          <w:t>,</w:t>
        </w:r>
      </w:ins>
      <w:ins w:id="99" w:author="chc" w:date="2020-08-03T12:32:00Z">
        <w:r w:rsidR="00687919" w:rsidRPr="00C22916">
          <w:t xml:space="preserve"> </w:t>
        </w:r>
      </w:ins>
      <w:ins w:id="100" w:author="chc" w:date="2020-08-03T12:33:00Z">
        <w:r w:rsidR="00687919" w:rsidRPr="00C22916">
          <w:t xml:space="preserve">or </w:t>
        </w:r>
      </w:ins>
      <w:ins w:id="101" w:author="chc" w:date="2020-08-04T16:41:00Z">
        <w:r w:rsidR="00795E7C" w:rsidRPr="00C22916">
          <w:t xml:space="preserve">that was </w:t>
        </w:r>
      </w:ins>
      <w:ins w:id="102" w:author="chc" w:date="2020-08-03T12:33:00Z">
        <w:r w:rsidR="00687919" w:rsidRPr="00C22916">
          <w:t>received</w:t>
        </w:r>
      </w:ins>
      <w:ins w:id="103" w:author="chc" w:date="2020-08-04T16:41:00Z">
        <w:r w:rsidR="00795E7C" w:rsidRPr="00C22916">
          <w:t>,</w:t>
        </w:r>
      </w:ins>
      <w:ins w:id="104" w:author="chc" w:date="2020-08-03T12:33:00Z">
        <w:r w:rsidR="00687919" w:rsidRPr="00C22916">
          <w:t xml:space="preserve"> </w:t>
        </w:r>
      </w:ins>
      <w:ins w:id="105" w:author="chc" w:date="2020-08-03T12:32:00Z">
        <w:r w:rsidR="00687919" w:rsidRPr="00C22916">
          <w:t>over data bearers</w:t>
        </w:r>
      </w:ins>
      <w:ins w:id="106" w:author="chc" w:date="2020-08-03T12:33:00Z">
        <w:r w:rsidR="00687919" w:rsidRPr="00C22916">
          <w:t>.</w:t>
        </w:r>
      </w:ins>
    </w:p>
    <w:p w14:paraId="5B47AA28" w14:textId="39722403" w:rsidR="006B6ADC" w:rsidRDefault="006B6ADC" w:rsidP="0045693B">
      <w:pPr>
        <w:pStyle w:val="B1"/>
        <w:rPr>
          <w:ins w:id="107" w:author="chc-r02" w:date="2020-08-27T09:40:00Z"/>
        </w:rPr>
      </w:pPr>
      <w:ins w:id="108" w:author="chc-r02" w:date="2020-08-27T09:40:00Z">
        <w:r>
          <w:t>&lt;</w:t>
        </w:r>
        <w:r>
          <w:rPr>
            <w:rFonts w:ascii="Courier New" w:hAnsi="Courier New" w:cs="Courier New"/>
            <w:lang w:eastAsia="zh-CN"/>
          </w:rPr>
          <w:t>direction_of_msg&gt;</w:t>
        </w:r>
      </w:ins>
      <w:ins w:id="109" w:author="chc-r02" w:date="2020-08-27T09:41:00Z">
        <w:r w:rsidRPr="006B6ADC">
          <w:t xml:space="preserve"> </w:t>
        </w:r>
        <w:r>
          <w:t xml:space="preserve">integer type. </w:t>
        </w:r>
        <w:r>
          <w:t xml:space="preserve">Indicates whether </w:t>
        </w:r>
      </w:ins>
      <w:ins w:id="110" w:author="chc-r02" w:date="2020-08-27T09:42:00Z">
        <w:r w:rsidRPr="00C22916">
          <w:rPr>
            <w:rFonts w:ascii="Courier New" w:hAnsi="Courier New" w:cs="Courier New"/>
          </w:rPr>
          <w:t>&lt;upp_layer</w:t>
        </w:r>
        <w:r w:rsidRPr="00C22916">
          <w:rPr>
            <w:rFonts w:ascii="Courier New" w:hAnsi="Courier New" w:cs="Courier New"/>
            <w:lang w:eastAsia="zh-CN"/>
          </w:rPr>
          <w:t>-nas-msg&gt;</w:t>
        </w:r>
      </w:ins>
      <w:ins w:id="111" w:author="chc-r02" w:date="2020-08-27T09:41:00Z">
        <w:r>
          <w:t xml:space="preserve"> </w:t>
        </w:r>
      </w:ins>
      <w:ins w:id="112" w:author="chc-r02" w:date="2020-08-27T09:43:00Z">
        <w:r>
          <w:t>came from network side or is to be sent to the network</w:t>
        </w:r>
      </w:ins>
      <w:ins w:id="113" w:author="chc-r02" w:date="2020-08-27T09:41:00Z">
        <w:r>
          <w:t>.</w:t>
        </w:r>
      </w:ins>
    </w:p>
    <w:p w14:paraId="378BF818" w14:textId="6EC23BE1" w:rsidR="006B6ADC" w:rsidRDefault="006B6ADC" w:rsidP="006B6ADC">
      <w:pPr>
        <w:pStyle w:val="B2"/>
        <w:rPr>
          <w:ins w:id="114" w:author="chc-r02" w:date="2020-08-27T09:39:00Z"/>
          <w:lang w:eastAsia="zh-CN"/>
        </w:rPr>
      </w:pPr>
      <w:ins w:id="115" w:author="chc-r02" w:date="2020-08-27T09:39:00Z">
        <w:r>
          <w:rPr>
            <w:lang w:eastAsia="zh-CN"/>
          </w:rPr>
          <w:t>1</w:t>
        </w:r>
        <w:r>
          <w:rPr>
            <w:lang w:eastAsia="zh-CN"/>
          </w:rPr>
          <w:tab/>
          <w:t xml:space="preserve">the </w:t>
        </w:r>
      </w:ins>
      <w:ins w:id="116" w:author="chc-r02" w:date="2020-08-27T09:45:00Z">
        <w:r w:rsidR="00D07342" w:rsidRPr="00C22916">
          <w:rPr>
            <w:rFonts w:ascii="Courier New" w:hAnsi="Courier New" w:cs="Courier New"/>
          </w:rPr>
          <w:t>&lt;upp_layer</w:t>
        </w:r>
        <w:r w:rsidR="00D07342" w:rsidRPr="00C22916">
          <w:rPr>
            <w:rFonts w:ascii="Courier New" w:hAnsi="Courier New" w:cs="Courier New"/>
            <w:lang w:eastAsia="zh-CN"/>
          </w:rPr>
          <w:t>-nas-msg&gt;</w:t>
        </w:r>
        <w:r w:rsidR="00D07342">
          <w:t xml:space="preserve"> </w:t>
        </w:r>
      </w:ins>
      <w:ins w:id="117" w:author="chc-r02" w:date="2020-08-27T09:39:00Z">
        <w:r>
          <w:rPr>
            <w:lang w:eastAsia="zh-CN"/>
          </w:rPr>
          <w:t>was received from the network side.</w:t>
        </w:r>
      </w:ins>
    </w:p>
    <w:p w14:paraId="0FB9859E" w14:textId="47B9A775" w:rsidR="006B6ADC" w:rsidRDefault="006B6ADC" w:rsidP="006B6ADC">
      <w:pPr>
        <w:pStyle w:val="B2"/>
        <w:rPr>
          <w:ins w:id="118" w:author="chc-r02" w:date="2020-08-27T09:39:00Z"/>
          <w:lang w:eastAsia="zh-CN"/>
        </w:rPr>
      </w:pPr>
      <w:ins w:id="119" w:author="chc-r02" w:date="2020-08-27T09:39:00Z">
        <w:r>
          <w:rPr>
            <w:lang w:eastAsia="zh-CN"/>
          </w:rPr>
          <w:t>2</w:t>
        </w:r>
        <w:r>
          <w:rPr>
            <w:lang w:eastAsia="zh-CN"/>
          </w:rPr>
          <w:tab/>
          <w:t xml:space="preserve">the </w:t>
        </w:r>
      </w:ins>
      <w:ins w:id="120" w:author="chc-r02" w:date="2020-08-27T09:45:00Z">
        <w:r w:rsidR="00D07342" w:rsidRPr="00C22916">
          <w:rPr>
            <w:rFonts w:ascii="Courier New" w:hAnsi="Courier New" w:cs="Courier New"/>
          </w:rPr>
          <w:t>&lt;upp_layer</w:t>
        </w:r>
        <w:r w:rsidR="00D07342" w:rsidRPr="00C22916">
          <w:rPr>
            <w:rFonts w:ascii="Courier New" w:hAnsi="Courier New" w:cs="Courier New"/>
            <w:lang w:eastAsia="zh-CN"/>
          </w:rPr>
          <w:t>-nas-msg&gt;</w:t>
        </w:r>
        <w:r w:rsidR="00D07342">
          <w:t xml:space="preserve"> </w:t>
        </w:r>
      </w:ins>
      <w:ins w:id="121" w:author="chc-r02" w:date="2020-08-27T09:39:00Z">
        <w:r>
          <w:rPr>
            <w:lang w:eastAsia="zh-CN"/>
          </w:rPr>
          <w:t>is to be transferred to the network</w:t>
        </w:r>
      </w:ins>
      <w:ins w:id="122" w:author="chc-r02" w:date="2020-08-27T09:45:00Z">
        <w:r w:rsidR="00D07342">
          <w:rPr>
            <w:lang w:eastAsia="zh-CN"/>
          </w:rPr>
          <w:t>.</w:t>
        </w:r>
      </w:ins>
      <w:ins w:id="123" w:author="chc-r02" w:date="2020-08-27T09:39:00Z">
        <w:r>
          <w:rPr>
            <w:lang w:eastAsia="zh-CN"/>
          </w:rPr>
          <w:t xml:space="preserve"> </w:t>
        </w:r>
      </w:ins>
    </w:p>
    <w:p w14:paraId="73DC2DDF" w14:textId="77777777" w:rsidR="0045693B" w:rsidRPr="00C22916" w:rsidRDefault="0045693B">
      <w:pPr>
        <w:rPr>
          <w:ins w:id="124" w:author="chc" w:date="2020-08-03T12:04:00Z"/>
          <w:b/>
          <w:rPrChange w:id="125" w:author="chc-v02" w:date="2020-08-08T14:21:00Z">
            <w:rPr>
              <w:ins w:id="126" w:author="chc" w:date="2020-08-03T12:04:00Z"/>
            </w:rPr>
          </w:rPrChange>
        </w:rPr>
        <w:pPrChange w:id="127" w:author="chc-v02" w:date="2020-08-08T14:20:00Z">
          <w:pPr>
            <w:pStyle w:val="B1"/>
          </w:pPr>
        </w:pPrChange>
      </w:pPr>
      <w:ins w:id="128" w:author="chc" w:date="2020-08-03T12:04:00Z">
        <w:r w:rsidRPr="00C22916">
          <w:rPr>
            <w:b/>
            <w:rPrChange w:id="129" w:author="chc-v02" w:date="2020-08-08T14:21:00Z">
              <w:rPr/>
            </w:rPrChange>
          </w:rPr>
          <w:t>Implementation</w:t>
        </w:r>
      </w:ins>
    </w:p>
    <w:p w14:paraId="60D8BB72" w14:textId="77777777" w:rsidR="0045693B" w:rsidRPr="00C22916" w:rsidRDefault="0045693B" w:rsidP="0045693B">
      <w:pPr>
        <w:rPr>
          <w:ins w:id="130" w:author="chc" w:date="2020-08-03T12:04:00Z"/>
        </w:rPr>
      </w:pPr>
      <w:ins w:id="131" w:author="chc" w:date="2020-08-03T12:04:00Z">
        <w:r w:rsidRPr="00C22916">
          <w:t>Optional.</w:t>
        </w:r>
      </w:ins>
    </w:p>
    <w:p w14:paraId="5303356C" w14:textId="77777777" w:rsidR="00C80736" w:rsidRPr="00C22916" w:rsidRDefault="00C80736" w:rsidP="00C80736"/>
    <w:p w14:paraId="3D2558FC" w14:textId="56D00424"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5CD392D6" w14:textId="77777777" w:rsidR="00C80736" w:rsidRPr="00C22916" w:rsidRDefault="00C80736" w:rsidP="00C80736"/>
    <w:p w14:paraId="2BDE67E7" w14:textId="3FF4E115" w:rsidR="00B45238" w:rsidRPr="00C22916" w:rsidRDefault="00E45295">
      <w:pPr>
        <w:pStyle w:val="Heading3"/>
        <w:rPr>
          <w:ins w:id="132" w:author="chc-v02" w:date="2020-08-12T12:28:00Z"/>
        </w:rPr>
        <w:pPrChange w:id="133" w:author="chc-rev03" w:date="2020-08-26T13:06:00Z">
          <w:pPr>
            <w:pStyle w:val="Heading2"/>
          </w:pPr>
        </w:pPrChange>
      </w:pPr>
      <w:ins w:id="134" w:author="chc-r02" w:date="2020-08-27T09:25:00Z">
        <w:r>
          <w:t>8.84</w:t>
        </w:r>
      </w:ins>
      <w:ins w:id="135" w:author="chc-v02" w:date="2020-08-12T12:28:00Z">
        <w:r w:rsidR="00B45238" w:rsidRPr="00C22916">
          <w:tab/>
          <w:t xml:space="preserve">Application level </w:t>
        </w:r>
      </w:ins>
      <w:ins w:id="136" w:author="chc-v02" w:date="2020-08-12T12:32:00Z">
        <w:r w:rsidR="00B45238" w:rsidRPr="00C22916">
          <w:t>NAS message report</w:t>
        </w:r>
      </w:ins>
      <w:ins w:id="137" w:author="chc-v02" w:date="2020-08-12T12:28:00Z">
        <w:r w:rsidR="00B45238" w:rsidRPr="00C22916">
          <w:t xml:space="preserve"> +CNASMSG</w:t>
        </w:r>
      </w:ins>
      <w:ins w:id="138" w:author="chc-v02" w:date="2020-08-12T12:32:00Z">
        <w:r w:rsidR="00B45238" w:rsidRPr="00C22916">
          <w:t>R</w:t>
        </w:r>
      </w:ins>
    </w:p>
    <w:p w14:paraId="0E44C158" w14:textId="3174AA65" w:rsidR="00B45238" w:rsidRPr="00C22916" w:rsidRDefault="00B45238" w:rsidP="00B45238">
      <w:pPr>
        <w:pStyle w:val="TH"/>
        <w:rPr>
          <w:ins w:id="139" w:author="chc-v02" w:date="2020-08-12T12:28:00Z"/>
        </w:rPr>
      </w:pPr>
      <w:ins w:id="140" w:author="chc-v02" w:date="2020-08-12T12:28:00Z">
        <w:r w:rsidRPr="00C22916">
          <w:t>Table </w:t>
        </w:r>
      </w:ins>
      <w:ins w:id="141" w:author="chc-r02" w:date="2020-08-27T09:25:00Z">
        <w:r w:rsidR="00E45295">
          <w:t>8.84</w:t>
        </w:r>
      </w:ins>
      <w:ins w:id="142" w:author="chc-v02" w:date="2020-08-12T12:28:00Z">
        <w:r w:rsidRPr="00C22916">
          <w:t>-1: +CNASMSG</w:t>
        </w:r>
      </w:ins>
      <w:ins w:id="143" w:author="chc-v02" w:date="2020-08-12T13:31:00Z">
        <w:r w:rsidR="00C14443" w:rsidRPr="00C22916">
          <w:t>R</w:t>
        </w:r>
      </w:ins>
      <w:ins w:id="144" w:author="chc-v02" w:date="2020-08-12T12:28:00Z">
        <w:r w:rsidRPr="00C22916">
          <w:t xml:space="preserve"> action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45" w:author="chc-rev02" w:date="2020-08-23T14:5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4812"/>
        <w:gridCol w:w="2771"/>
        <w:tblGridChange w:id="146">
          <w:tblGrid>
            <w:gridCol w:w="4926"/>
            <w:gridCol w:w="2657"/>
          </w:tblGrid>
        </w:tblGridChange>
      </w:tblGrid>
      <w:tr w:rsidR="00B45238" w:rsidRPr="00C22916" w14:paraId="2D9F7F08" w14:textId="77777777" w:rsidTr="00581505">
        <w:trPr>
          <w:cantSplit/>
          <w:jc w:val="center"/>
          <w:ins w:id="147" w:author="chc-v02" w:date="2020-08-12T12:28:00Z"/>
          <w:trPrChange w:id="148" w:author="chc-rev02" w:date="2020-08-23T14:51:00Z">
            <w:trPr>
              <w:cantSplit/>
              <w:jc w:val="center"/>
            </w:trPr>
          </w:trPrChange>
        </w:trPr>
        <w:tc>
          <w:tcPr>
            <w:tcW w:w="4812" w:type="dxa"/>
            <w:tcPrChange w:id="149" w:author="chc-rev02" w:date="2020-08-23T14:51:00Z">
              <w:tcPr>
                <w:tcW w:w="4926" w:type="dxa"/>
              </w:tcPr>
            </w:tcPrChange>
          </w:tcPr>
          <w:p w14:paraId="7EB9F7D3" w14:textId="77777777" w:rsidR="00B45238" w:rsidRPr="00C22916" w:rsidRDefault="00B45238" w:rsidP="00694A74">
            <w:pPr>
              <w:pStyle w:val="TAH"/>
              <w:rPr>
                <w:ins w:id="150" w:author="chc-v02" w:date="2020-08-12T12:28:00Z"/>
                <w:rFonts w:ascii="Courier New" w:hAnsi="Courier New"/>
              </w:rPr>
            </w:pPr>
            <w:ins w:id="151" w:author="chc-v02" w:date="2020-08-12T12:28:00Z">
              <w:r w:rsidRPr="00C22916">
                <w:t>Command</w:t>
              </w:r>
            </w:ins>
          </w:p>
        </w:tc>
        <w:tc>
          <w:tcPr>
            <w:tcW w:w="2771" w:type="dxa"/>
            <w:tcPrChange w:id="152" w:author="chc-rev02" w:date="2020-08-23T14:51:00Z">
              <w:tcPr>
                <w:tcW w:w="2657" w:type="dxa"/>
              </w:tcPr>
            </w:tcPrChange>
          </w:tcPr>
          <w:p w14:paraId="3F6555F5" w14:textId="77777777" w:rsidR="00B45238" w:rsidRPr="00C22916" w:rsidRDefault="00B45238" w:rsidP="00694A74">
            <w:pPr>
              <w:pStyle w:val="TAH"/>
              <w:rPr>
                <w:ins w:id="153" w:author="chc-v02" w:date="2020-08-12T12:28:00Z"/>
                <w:rFonts w:ascii="Courier New" w:hAnsi="Courier New"/>
              </w:rPr>
            </w:pPr>
            <w:ins w:id="154" w:author="chc-v02" w:date="2020-08-12T12:28:00Z">
              <w:r w:rsidRPr="00C22916">
                <w:t>Possible response(s)</w:t>
              </w:r>
            </w:ins>
          </w:p>
        </w:tc>
      </w:tr>
      <w:tr w:rsidR="00B45238" w:rsidRPr="00C22916" w14:paraId="30B0F982" w14:textId="77777777" w:rsidTr="00581505">
        <w:trPr>
          <w:cantSplit/>
          <w:jc w:val="center"/>
          <w:ins w:id="155" w:author="chc-v02" w:date="2020-08-12T12:28:00Z"/>
          <w:trPrChange w:id="156" w:author="chc-rev02" w:date="2020-08-23T14:51:00Z">
            <w:trPr>
              <w:cantSplit/>
              <w:jc w:val="center"/>
            </w:trPr>
          </w:trPrChange>
        </w:trPr>
        <w:tc>
          <w:tcPr>
            <w:tcW w:w="4812" w:type="dxa"/>
            <w:tcPrChange w:id="157" w:author="chc-rev02" w:date="2020-08-23T14:51:00Z">
              <w:tcPr>
                <w:tcW w:w="4926" w:type="dxa"/>
              </w:tcPr>
            </w:tcPrChange>
          </w:tcPr>
          <w:p w14:paraId="57A23439" w14:textId="56A265A3" w:rsidR="00B45238" w:rsidRPr="00C22916" w:rsidRDefault="00B45238" w:rsidP="00694A74">
            <w:pPr>
              <w:spacing w:after="20"/>
              <w:rPr>
                <w:ins w:id="158" w:author="chc-v02" w:date="2020-08-12T12:28:00Z"/>
                <w:rFonts w:ascii="Courier New" w:hAnsi="Courier New"/>
              </w:rPr>
            </w:pPr>
            <w:ins w:id="159" w:author="chc-v02" w:date="2020-08-12T12:28:00Z">
              <w:r w:rsidRPr="00C22916">
                <w:rPr>
                  <w:rFonts w:ascii="Courier New" w:hAnsi="Courier New" w:cs="Courier New"/>
                </w:rPr>
                <w:t>+CNASMSG</w:t>
              </w:r>
            </w:ins>
            <w:ins w:id="160" w:author="chc-v02" w:date="2020-08-12T13:31:00Z">
              <w:r w:rsidR="00C14443" w:rsidRPr="00C22916">
                <w:rPr>
                  <w:rFonts w:ascii="Courier New" w:hAnsi="Courier New" w:cs="Courier New"/>
                </w:rPr>
                <w:t>R</w:t>
              </w:r>
            </w:ins>
            <w:ins w:id="161" w:author="chc-v02" w:date="2020-08-12T12:28:00Z">
              <w:r w:rsidRPr="00C22916">
                <w:rPr>
                  <w:rFonts w:ascii="Courier New" w:hAnsi="Courier New" w:cs="Courier New"/>
                </w:rPr>
                <w:t>=</w:t>
              </w:r>
              <w:r w:rsidRPr="00C22916">
                <w:rPr>
                  <w:rFonts w:ascii="Courier New" w:hAnsi="Courier New"/>
                </w:rPr>
                <w:t>&lt;upp_layer</w:t>
              </w:r>
              <w:r w:rsidRPr="00C22916">
                <w:rPr>
                  <w:rFonts w:ascii="Courier New" w:hAnsi="Courier New" w:cs="Courier New"/>
                  <w:lang w:eastAsia="zh-CN"/>
                </w:rPr>
                <w:t>_msg_</w:t>
              </w:r>
              <w:r w:rsidRPr="00C22916">
                <w:rPr>
                  <w:rFonts w:ascii="Courier New" w:hAnsi="Courier New" w:cs="Courier New"/>
                </w:rPr>
                <w:t>length</w:t>
              </w:r>
              <w:r w:rsidRPr="00C22916">
                <w:rPr>
                  <w:rFonts w:ascii="Courier New" w:hAnsi="Courier New"/>
                </w:rPr>
                <w:t>&gt;,</w:t>
              </w:r>
            </w:ins>
          </w:p>
          <w:p w14:paraId="04BA5882" w14:textId="05B91E5E" w:rsidR="00B45238" w:rsidRPr="00C22916" w:rsidRDefault="00B45238" w:rsidP="006B6ADC">
            <w:pPr>
              <w:spacing w:after="20"/>
              <w:rPr>
                <w:ins w:id="162" w:author="chc-v02" w:date="2020-08-12T12:28:00Z"/>
                <w:rFonts w:ascii="Courier New" w:hAnsi="Courier New" w:cs="Courier New"/>
              </w:rPr>
            </w:pPr>
            <w:ins w:id="163" w:author="chc-v02" w:date="2020-08-12T12:28:00Z">
              <w:r w:rsidRPr="00C22916">
                <w:rPr>
                  <w:rFonts w:ascii="Courier New" w:hAnsi="Courier New" w:cs="Courier New"/>
                </w:rPr>
                <w:t>&lt;upp_layer</w:t>
              </w:r>
              <w:r w:rsidRPr="00C22916">
                <w:rPr>
                  <w:rFonts w:ascii="Courier New" w:hAnsi="Courier New" w:cs="Courier New"/>
                  <w:lang w:eastAsia="zh-CN"/>
                </w:rPr>
                <w:t>-nas-msg&gt;</w:t>
              </w:r>
            </w:ins>
            <w:ins w:id="164" w:author="chc-r02" w:date="2020-08-27T09:46:00Z">
              <w:r w:rsidR="00D07342">
                <w:rPr>
                  <w:rFonts w:ascii="Courier New" w:hAnsi="Courier New" w:cs="Courier New"/>
                  <w:lang w:eastAsia="zh-CN"/>
                </w:rPr>
                <w:t>, &lt;direction_of_msg&gt;</w:t>
              </w:r>
            </w:ins>
          </w:p>
        </w:tc>
        <w:tc>
          <w:tcPr>
            <w:tcW w:w="2771" w:type="dxa"/>
            <w:tcPrChange w:id="165" w:author="chc-rev02" w:date="2020-08-23T14:51:00Z">
              <w:tcPr>
                <w:tcW w:w="2657" w:type="dxa"/>
              </w:tcPr>
            </w:tcPrChange>
          </w:tcPr>
          <w:p w14:paraId="7BE238FB" w14:textId="6F1ED4B8" w:rsidR="00B45238" w:rsidRPr="00C22916" w:rsidRDefault="00CF796A" w:rsidP="00694A74">
            <w:pPr>
              <w:spacing w:after="20"/>
              <w:rPr>
                <w:ins w:id="166" w:author="chc-v02" w:date="2020-08-12T12:28:00Z"/>
                <w:rFonts w:ascii="Courier New" w:hAnsi="Courier New"/>
              </w:rPr>
            </w:pPr>
            <w:ins w:id="167" w:author="chc-v02" w:date="2020-08-12T14:35:00Z">
              <w:r w:rsidRPr="00C22916">
                <w:rPr>
                  <w:rFonts w:ascii="Courier New" w:hAnsi="Courier New"/>
                  <w:i/>
                </w:rPr>
                <w:t>+CME ERROR: &lt;err&gt;</w:t>
              </w:r>
            </w:ins>
          </w:p>
        </w:tc>
      </w:tr>
      <w:tr w:rsidR="00B45238" w:rsidRPr="00C22916" w14:paraId="7FE26D77" w14:textId="77777777" w:rsidTr="00581505">
        <w:trPr>
          <w:cantSplit/>
          <w:jc w:val="center"/>
          <w:ins w:id="168" w:author="chc-v02" w:date="2020-08-12T12:28:00Z"/>
          <w:trPrChange w:id="169" w:author="chc-rev02" w:date="2020-08-23T14:51:00Z">
            <w:trPr>
              <w:cantSplit/>
              <w:jc w:val="center"/>
            </w:trPr>
          </w:trPrChange>
        </w:trPr>
        <w:tc>
          <w:tcPr>
            <w:tcW w:w="4812" w:type="dxa"/>
            <w:tcPrChange w:id="170" w:author="chc-rev02" w:date="2020-08-23T14:51:00Z">
              <w:tcPr>
                <w:tcW w:w="4926" w:type="dxa"/>
              </w:tcPr>
            </w:tcPrChange>
          </w:tcPr>
          <w:p w14:paraId="1060C1AD" w14:textId="06EFB5F3" w:rsidR="00B45238" w:rsidRPr="00C22916" w:rsidRDefault="00B45238" w:rsidP="00694A74">
            <w:pPr>
              <w:spacing w:after="20"/>
              <w:rPr>
                <w:ins w:id="171" w:author="chc-v02" w:date="2020-08-12T12:28:00Z"/>
                <w:rFonts w:ascii="Courier New" w:hAnsi="Courier New"/>
              </w:rPr>
            </w:pPr>
            <w:ins w:id="172" w:author="chc-v02" w:date="2020-08-12T12:28:00Z">
              <w:r w:rsidRPr="00C22916">
                <w:rPr>
                  <w:rFonts w:ascii="Courier New" w:hAnsi="Courier New"/>
                </w:rPr>
                <w:t>+CNASMSG</w:t>
              </w:r>
            </w:ins>
            <w:ins w:id="173" w:author="chc-v02" w:date="2020-08-12T13:31:00Z">
              <w:r w:rsidR="00C14443" w:rsidRPr="00C22916">
                <w:rPr>
                  <w:rFonts w:ascii="Courier New" w:hAnsi="Courier New"/>
                </w:rPr>
                <w:t>R</w:t>
              </w:r>
            </w:ins>
            <w:ins w:id="174" w:author="chc-v02" w:date="2020-08-12T12:28:00Z">
              <w:r w:rsidRPr="00C22916">
                <w:rPr>
                  <w:rFonts w:ascii="Courier New" w:hAnsi="Courier New"/>
                </w:rPr>
                <w:t>=?</w:t>
              </w:r>
            </w:ins>
          </w:p>
        </w:tc>
        <w:tc>
          <w:tcPr>
            <w:tcW w:w="2771" w:type="dxa"/>
            <w:tcPrChange w:id="175" w:author="chc-rev02" w:date="2020-08-23T14:51:00Z">
              <w:tcPr>
                <w:tcW w:w="2657" w:type="dxa"/>
              </w:tcPr>
            </w:tcPrChange>
          </w:tcPr>
          <w:p w14:paraId="6AF2CE54" w14:textId="77777777" w:rsidR="00B45238" w:rsidRPr="00C22916" w:rsidRDefault="00B45238" w:rsidP="00694A74">
            <w:pPr>
              <w:spacing w:after="20"/>
              <w:rPr>
                <w:ins w:id="176" w:author="chc-v02" w:date="2020-08-12T12:28:00Z"/>
                <w:rFonts w:ascii="Courier New" w:hAnsi="Courier New"/>
              </w:rPr>
            </w:pPr>
          </w:p>
        </w:tc>
      </w:tr>
    </w:tbl>
    <w:p w14:paraId="2C8E5F4C" w14:textId="77777777" w:rsidR="00B45238" w:rsidRPr="00C22916" w:rsidRDefault="00B45238" w:rsidP="00B45238">
      <w:pPr>
        <w:rPr>
          <w:ins w:id="177" w:author="chc-v02" w:date="2020-08-12T12:28:00Z"/>
          <w:b/>
        </w:rPr>
      </w:pPr>
    </w:p>
    <w:p w14:paraId="6CEAC431" w14:textId="77777777" w:rsidR="00B45238" w:rsidRPr="00C22916" w:rsidRDefault="00B45238" w:rsidP="00B45238">
      <w:pPr>
        <w:rPr>
          <w:ins w:id="178" w:author="chc-v02" w:date="2020-08-12T12:28:00Z"/>
        </w:rPr>
      </w:pPr>
      <w:ins w:id="179" w:author="chc-v02" w:date="2020-08-12T12:28:00Z">
        <w:r w:rsidRPr="00C22916">
          <w:rPr>
            <w:b/>
          </w:rPr>
          <w:t>Description</w:t>
        </w:r>
      </w:ins>
    </w:p>
    <w:p w14:paraId="49C480FD" w14:textId="04FB7B6A" w:rsidR="00C22916" w:rsidRPr="00C22916" w:rsidRDefault="00C22916" w:rsidP="00C22916">
      <w:pPr>
        <w:rPr>
          <w:ins w:id="180" w:author="Nokia_Author_3" w:date="2020-08-24T12:11:00Z"/>
        </w:rPr>
      </w:pPr>
      <w:ins w:id="181" w:author="Nokia_Author_3" w:date="2020-08-24T12:11:00Z">
        <w:r w:rsidRPr="00C22916">
          <w:lastRenderedPageBreak/>
          <w:t>According to 3GPP TS 23.501 [165], the access to PLMN services via an SNPN (or the access to SNPN services via a PLMN), relies on the UE's NAS able to interact with the NAS of the PLMN (or the SNPN) not over a RRC connection but over an IP layer placed over the PDU layer in the SNPN (or the PLMN).</w:t>
        </w:r>
      </w:ins>
    </w:p>
    <w:p w14:paraId="6565912F" w14:textId="71611B4E" w:rsidR="00893560" w:rsidRPr="00C22916" w:rsidRDefault="00893560" w:rsidP="00893560">
      <w:pPr>
        <w:rPr>
          <w:ins w:id="182" w:author="chc-rev02" w:date="2020-08-23T14:55:00Z"/>
        </w:rPr>
      </w:pPr>
      <w:ins w:id="183" w:author="chc-rev02" w:date="2020-08-23T14:55:00Z">
        <w:r w:rsidRPr="00C22916">
          <w:t xml:space="preserve">This command +CNASMSGR </w:t>
        </w:r>
      </w:ins>
      <w:ins w:id="184" w:author="chc-rev02" w:date="2020-08-23T14:57:00Z">
        <w:r w:rsidRPr="00C22916">
          <w:t xml:space="preserve">is an unsolicited report that </w:t>
        </w:r>
      </w:ins>
      <w:ins w:id="185" w:author="chc-rev02" w:date="2020-08-23T14:55:00Z">
        <w:r w:rsidRPr="00C22916">
          <w:t xml:space="preserve">allows NAS (at a protocol layer below the applications) in the MT to provide to the application layer (the upper layers in the TE), a NAS signalling message as defined in 3GPP TS 24.501 [161]. Refer subclause 9.2 for possible </w:t>
        </w:r>
        <w:r w:rsidRPr="00C22916">
          <w:rPr>
            <w:rFonts w:ascii="Courier New" w:hAnsi="Courier New"/>
          </w:rPr>
          <w:t>&lt;err&gt;</w:t>
        </w:r>
        <w:r w:rsidRPr="00C22916">
          <w:t xml:space="preserve"> values.</w:t>
        </w:r>
      </w:ins>
    </w:p>
    <w:p w14:paraId="3D27A4CB" w14:textId="77777777" w:rsidR="00B45238" w:rsidRPr="00C22916" w:rsidRDefault="00B45238" w:rsidP="00B45238">
      <w:pPr>
        <w:rPr>
          <w:ins w:id="186" w:author="chc-v02" w:date="2020-08-12T12:28:00Z"/>
        </w:rPr>
      </w:pPr>
    </w:p>
    <w:p w14:paraId="34E9CB33" w14:textId="77777777" w:rsidR="00B45238" w:rsidRPr="00C22916" w:rsidRDefault="00B45238" w:rsidP="00B45238">
      <w:pPr>
        <w:rPr>
          <w:ins w:id="187" w:author="chc-v02" w:date="2020-08-12T12:28:00Z"/>
        </w:rPr>
      </w:pPr>
      <w:ins w:id="188" w:author="chc-v02" w:date="2020-08-12T12:28:00Z">
        <w:r w:rsidRPr="00C22916">
          <w:rPr>
            <w:b/>
          </w:rPr>
          <w:t>Defined values</w:t>
        </w:r>
      </w:ins>
    </w:p>
    <w:p w14:paraId="1AD3EA30" w14:textId="77777777" w:rsidR="00B45238" w:rsidRPr="00C22916" w:rsidRDefault="00B45238" w:rsidP="00B45238">
      <w:pPr>
        <w:pStyle w:val="B1"/>
        <w:rPr>
          <w:ins w:id="189" w:author="chc-v02" w:date="2020-08-12T12:28:00Z"/>
          <w:rFonts w:ascii="Courier New" w:hAnsi="Courier New" w:cs="Courier New"/>
        </w:rPr>
      </w:pPr>
      <w:ins w:id="190" w:author="chc-v02" w:date="2020-08-12T12:28:00Z">
        <w:r w:rsidRPr="00C22916">
          <w:rPr>
            <w:rFonts w:ascii="Courier New" w:hAnsi="Courier New"/>
          </w:rPr>
          <w:t>&lt;upp_layer</w:t>
        </w:r>
        <w:r w:rsidRPr="00C22916">
          <w:rPr>
            <w:rFonts w:ascii="Courier New" w:hAnsi="Courier New" w:cs="Courier New"/>
            <w:lang w:eastAsia="zh-CN"/>
          </w:rPr>
          <w:t>_msg_length</w:t>
        </w:r>
        <w:r w:rsidRPr="00C22916">
          <w:rPr>
            <w:rFonts w:ascii="Courier New" w:hAnsi="Courier New"/>
          </w:rPr>
          <w:t>&gt;</w:t>
        </w:r>
        <w:r w:rsidRPr="00C22916">
          <w:t xml:space="preserve">: integer type. Indicates the number of octets of the </w:t>
        </w:r>
        <w:r w:rsidRPr="00C22916">
          <w:rPr>
            <w:rFonts w:ascii="Courier New" w:hAnsi="Courier New"/>
          </w:rPr>
          <w:t>&lt;upp_layer</w:t>
        </w:r>
        <w:r w:rsidRPr="00C22916">
          <w:rPr>
            <w:rFonts w:ascii="Courier New" w:hAnsi="Courier New" w:cs="Courier New"/>
            <w:lang w:eastAsia="zh-CN"/>
          </w:rPr>
          <w:t>-nas-msg</w:t>
        </w:r>
        <w:r w:rsidRPr="00C22916">
          <w:rPr>
            <w:rFonts w:ascii="Courier New" w:hAnsi="Courier New"/>
          </w:rPr>
          <w:t>&gt;</w:t>
        </w:r>
        <w:r w:rsidRPr="00C22916">
          <w:t xml:space="preserve"> parameter.</w:t>
        </w:r>
      </w:ins>
    </w:p>
    <w:p w14:paraId="4ECBE93C" w14:textId="77777777" w:rsidR="00B45238" w:rsidRPr="00C22916" w:rsidRDefault="00B45238" w:rsidP="00B45238">
      <w:pPr>
        <w:pStyle w:val="B1"/>
        <w:rPr>
          <w:ins w:id="191" w:author="chc-v02" w:date="2020-08-12T12:28:00Z"/>
        </w:rPr>
      </w:pPr>
      <w:ins w:id="192" w:author="chc-v02" w:date="2020-08-12T12:28:00Z">
        <w:r w:rsidRPr="00C22916">
          <w:rPr>
            <w:rFonts w:ascii="Courier New" w:hAnsi="Courier New"/>
          </w:rPr>
          <w:t>&lt;upp_layer</w:t>
        </w:r>
        <w:r w:rsidRPr="00C22916">
          <w:rPr>
            <w:rFonts w:ascii="Courier New" w:hAnsi="Courier New" w:cs="Courier New"/>
            <w:lang w:eastAsia="zh-CN"/>
          </w:rPr>
          <w:t>-nas-msg</w:t>
        </w:r>
        <w:r w:rsidRPr="00C22916">
          <w:rPr>
            <w:rFonts w:ascii="Courier New" w:hAnsi="Courier New"/>
          </w:rPr>
          <w:t>&gt;</w:t>
        </w:r>
        <w:r w:rsidRPr="00C22916">
          <w:t>: string of octets. Contains the NAS signalling message to be transferred, or that was received, over data bearers.</w:t>
        </w:r>
      </w:ins>
    </w:p>
    <w:p w14:paraId="05A681C7" w14:textId="77777777" w:rsidR="00D07342" w:rsidRDefault="00D07342" w:rsidP="00D07342">
      <w:pPr>
        <w:pStyle w:val="B1"/>
        <w:rPr>
          <w:ins w:id="193" w:author="chc-r02" w:date="2020-08-27T09:47:00Z"/>
        </w:rPr>
      </w:pPr>
      <w:ins w:id="194" w:author="chc-r02" w:date="2020-08-27T09:47:00Z">
        <w:r>
          <w:t>&lt;</w:t>
        </w:r>
        <w:r>
          <w:rPr>
            <w:rFonts w:ascii="Courier New" w:hAnsi="Courier New" w:cs="Courier New"/>
            <w:lang w:eastAsia="zh-CN"/>
          </w:rPr>
          <w:t>direction_of_msg&gt;</w:t>
        </w:r>
        <w:r w:rsidRPr="006B6ADC">
          <w:t xml:space="preserve"> </w:t>
        </w:r>
        <w:r>
          <w:t xml:space="preserve">integer type. Indicates whether </w:t>
        </w:r>
        <w:r w:rsidRPr="00C22916">
          <w:rPr>
            <w:rFonts w:ascii="Courier New" w:hAnsi="Courier New" w:cs="Courier New"/>
          </w:rPr>
          <w:t>&lt;upp_layer</w:t>
        </w:r>
        <w:r w:rsidRPr="00C22916">
          <w:rPr>
            <w:rFonts w:ascii="Courier New" w:hAnsi="Courier New" w:cs="Courier New"/>
            <w:lang w:eastAsia="zh-CN"/>
          </w:rPr>
          <w:t>-nas-msg&gt;</w:t>
        </w:r>
        <w:r>
          <w:t xml:space="preserve"> came from network side or is to be sent to the network.</w:t>
        </w:r>
      </w:ins>
    </w:p>
    <w:p w14:paraId="5FCD6ADC" w14:textId="77777777" w:rsidR="00D07342" w:rsidRDefault="00D07342" w:rsidP="00D07342">
      <w:pPr>
        <w:pStyle w:val="B2"/>
        <w:rPr>
          <w:ins w:id="195" w:author="chc-r02" w:date="2020-08-27T09:47:00Z"/>
          <w:lang w:eastAsia="zh-CN"/>
        </w:rPr>
      </w:pPr>
      <w:ins w:id="196" w:author="chc-r02" w:date="2020-08-27T09:47:00Z">
        <w:r>
          <w:rPr>
            <w:lang w:eastAsia="zh-CN"/>
          </w:rPr>
          <w:t>1</w:t>
        </w:r>
        <w:r>
          <w:rPr>
            <w:lang w:eastAsia="zh-CN"/>
          </w:rPr>
          <w:tab/>
          <w:t xml:space="preserve">the </w:t>
        </w:r>
        <w:r w:rsidRPr="00C22916">
          <w:rPr>
            <w:rFonts w:ascii="Courier New" w:hAnsi="Courier New" w:cs="Courier New"/>
          </w:rPr>
          <w:t>&lt;upp_layer</w:t>
        </w:r>
        <w:r w:rsidRPr="00C22916">
          <w:rPr>
            <w:rFonts w:ascii="Courier New" w:hAnsi="Courier New" w:cs="Courier New"/>
            <w:lang w:eastAsia="zh-CN"/>
          </w:rPr>
          <w:t>-nas-msg&gt;</w:t>
        </w:r>
        <w:r>
          <w:t xml:space="preserve"> </w:t>
        </w:r>
        <w:r>
          <w:rPr>
            <w:lang w:eastAsia="zh-CN"/>
          </w:rPr>
          <w:t>was received from the network side.</w:t>
        </w:r>
      </w:ins>
    </w:p>
    <w:p w14:paraId="66896345" w14:textId="77777777" w:rsidR="00D07342" w:rsidRDefault="00D07342" w:rsidP="00D07342">
      <w:pPr>
        <w:pStyle w:val="B2"/>
        <w:rPr>
          <w:ins w:id="197" w:author="chc-r02" w:date="2020-08-27T09:47:00Z"/>
          <w:lang w:eastAsia="zh-CN"/>
        </w:rPr>
      </w:pPr>
      <w:ins w:id="198" w:author="chc-r02" w:date="2020-08-27T09:47:00Z">
        <w:r>
          <w:rPr>
            <w:lang w:eastAsia="zh-CN"/>
          </w:rPr>
          <w:t>2</w:t>
        </w:r>
        <w:r>
          <w:rPr>
            <w:lang w:eastAsia="zh-CN"/>
          </w:rPr>
          <w:tab/>
          <w:t xml:space="preserve">the </w:t>
        </w:r>
        <w:r w:rsidRPr="00C22916">
          <w:rPr>
            <w:rFonts w:ascii="Courier New" w:hAnsi="Courier New" w:cs="Courier New"/>
          </w:rPr>
          <w:t>&lt;upp_layer</w:t>
        </w:r>
        <w:r w:rsidRPr="00C22916">
          <w:rPr>
            <w:rFonts w:ascii="Courier New" w:hAnsi="Courier New" w:cs="Courier New"/>
            <w:lang w:eastAsia="zh-CN"/>
          </w:rPr>
          <w:t>-nas-msg&gt;</w:t>
        </w:r>
        <w:r>
          <w:t xml:space="preserve"> </w:t>
        </w:r>
        <w:r>
          <w:rPr>
            <w:lang w:eastAsia="zh-CN"/>
          </w:rPr>
          <w:t xml:space="preserve">is to be transferred to the network. </w:t>
        </w:r>
      </w:ins>
    </w:p>
    <w:p w14:paraId="7FBF8CAB" w14:textId="77777777" w:rsidR="00B45238" w:rsidRPr="00C22916" w:rsidRDefault="00B45238">
      <w:pPr>
        <w:rPr>
          <w:ins w:id="199" w:author="chc-v02" w:date="2020-08-12T12:28:00Z"/>
          <w:b/>
          <w:rPrChange w:id="200" w:author="chc-v02" w:date="2020-08-08T14:21:00Z">
            <w:rPr>
              <w:ins w:id="201" w:author="chc-v02" w:date="2020-08-12T12:28:00Z"/>
            </w:rPr>
          </w:rPrChange>
        </w:rPr>
        <w:pPrChange w:id="202" w:author="chc-v02" w:date="2020-08-08T14:20:00Z">
          <w:pPr>
            <w:pStyle w:val="B1"/>
          </w:pPr>
        </w:pPrChange>
      </w:pPr>
      <w:ins w:id="203" w:author="chc-v02" w:date="2020-08-12T12:28:00Z">
        <w:r w:rsidRPr="00C22916">
          <w:rPr>
            <w:b/>
            <w:rPrChange w:id="204" w:author="chc-v02" w:date="2020-08-08T14:21:00Z">
              <w:rPr/>
            </w:rPrChange>
          </w:rPr>
          <w:t>Implementation</w:t>
        </w:r>
      </w:ins>
    </w:p>
    <w:p w14:paraId="72846F35" w14:textId="77777777" w:rsidR="00B45238" w:rsidRPr="00C22916" w:rsidRDefault="00B45238" w:rsidP="00B45238">
      <w:pPr>
        <w:rPr>
          <w:ins w:id="205" w:author="chc-v02" w:date="2020-08-12T12:28:00Z"/>
        </w:rPr>
      </w:pPr>
      <w:ins w:id="206" w:author="chc-v02" w:date="2020-08-12T12:28:00Z">
        <w:r w:rsidRPr="00C22916">
          <w:t>Optional.</w:t>
        </w:r>
      </w:ins>
    </w:p>
    <w:p w14:paraId="19844355" w14:textId="77777777" w:rsidR="00FE77F9" w:rsidRPr="00C22916" w:rsidRDefault="00FE77F9" w:rsidP="00FE77F9"/>
    <w:p w14:paraId="0217D30C" w14:textId="77777777" w:rsidR="00FE77F9" w:rsidRPr="00C22916" w:rsidRDefault="00FE77F9" w:rsidP="00FE7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553AC02E" w14:textId="77777777" w:rsidR="00E45295" w:rsidRDefault="00E45295" w:rsidP="00E45295"/>
    <w:p w14:paraId="2470DDD3" w14:textId="35E4166B" w:rsidR="0006123B" w:rsidRPr="00AC5060" w:rsidRDefault="0006123B" w:rsidP="0006123B">
      <w:pPr>
        <w:pStyle w:val="Heading2"/>
      </w:pPr>
      <w:bookmarkStart w:id="207" w:name="_Toc45214956"/>
      <w:r>
        <w:t>8.8</w:t>
      </w:r>
      <w:ins w:id="208" w:author="chc-r02" w:date="2020-08-27T09:33:00Z">
        <w:r>
          <w:t>5</w:t>
        </w:r>
      </w:ins>
      <w:del w:id="209" w:author="chc-r02" w:date="2020-08-27T09:33:00Z">
        <w:r w:rsidDel="0006123B">
          <w:delText>3</w:delText>
        </w:r>
      </w:del>
      <w:r>
        <w:tab/>
      </w:r>
      <w:r w:rsidRPr="00032F05">
        <w:t>Informative examples</w:t>
      </w:r>
      <w:bookmarkEnd w:id="207"/>
    </w:p>
    <w:p w14:paraId="18FABA73" w14:textId="77777777" w:rsidR="0006123B" w:rsidRPr="00032F05" w:rsidRDefault="0006123B" w:rsidP="0006123B">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w:t>
      </w:r>
      <w:r>
        <w:rPr>
          <w:rFonts w:ascii="Courier New" w:hAnsi="Courier New"/>
        </w:rPr>
        <w:t> </w:t>
      </w:r>
      <w:r w:rsidRPr="00032F05">
        <w:rPr>
          <w:rFonts w:ascii="Courier New" w:hAnsi="Courier New"/>
        </w:rPr>
        <w:t>ERROR:</w:t>
      </w:r>
      <w:r>
        <w:rPr>
          <w:rFonts w:ascii="Courier New" w:hAnsi="Courier New"/>
        </w:rPr>
        <w:t> </w:t>
      </w:r>
      <w:r w:rsidRPr="00032F05">
        <w:rPr>
          <w:rFonts w:ascii="Courier New" w:hAnsi="Courier New"/>
        </w:rPr>
        <w:t>&lt;err&gt;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w:t>
      </w:r>
      <w:r>
        <w:rPr>
          <w:rFonts w:ascii="Courier New" w:hAnsi="Courier New" w:cs="Courier New"/>
        </w:rPr>
        <w:t> </w:t>
      </w:r>
      <w:r w:rsidRPr="008D7631">
        <w:rPr>
          <w:rFonts w:ascii="Courier New" w:hAnsi="Courier New" w:cs="Courier New"/>
        </w:rPr>
        <w:t>ERROR</w:t>
      </w:r>
      <w:r w:rsidRPr="00032F05">
        <w:t>").</w:t>
      </w:r>
    </w:p>
    <w:p w14:paraId="65CF9C9A" w14:textId="77777777" w:rsidR="0006123B" w:rsidRPr="00032F05" w:rsidRDefault="0006123B" w:rsidP="0006123B">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subparameters which describe the access to keypad, display</w:t>
      </w:r>
      <w:r>
        <w:t>,</w:t>
      </w:r>
      <w:r w:rsidRPr="00032F05">
        <w:t xml:space="preserve"> indicators</w:t>
      </w:r>
      <w:r>
        <w:t>,</w:t>
      </w:r>
      <w:r w:rsidRPr="008E0D40">
        <w:t xml:space="preserve"> </w:t>
      </w:r>
      <w:r>
        <w:t>and touch screen</w:t>
      </w:r>
      <w:r w:rsidRPr="00032F05">
        <w:t>. Each subparameter has values for restricting the operation of the corresponding user interface part only to the MT or only to the TE, or to give the access for both of them.</w:t>
      </w:r>
    </w:p>
    <w:p w14:paraId="68B79D14" w14:textId="77777777" w:rsidR="0006123B" w:rsidRPr="00032F05" w:rsidRDefault="0006123B" w:rsidP="0006123B">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subparameter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keypressings.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subparameter for an extra pause of the same length as given by the third subparameter. In the following example </w:t>
      </w:r>
      <w:r w:rsidRPr="00032F05">
        <w:lastRenderedPageBreak/>
        <w:t>alphanumeric mode is entered and a person predefined in the MT phonebook, "Ilkka", is called; each key is struck for half a second and pauses between strokes are a tenth of a second:</w:t>
      </w:r>
    </w:p>
    <w:p w14:paraId="67120000" w14:textId="77777777" w:rsidR="0006123B" w:rsidRPr="00032F05" w:rsidRDefault="0006123B" w:rsidP="0006123B">
      <w:pPr>
        <w:pStyle w:val="PL"/>
        <w:rPr>
          <w:noProof w:val="0"/>
        </w:rPr>
      </w:pPr>
      <w:r w:rsidRPr="00032F05">
        <w:rPr>
          <w:noProof w:val="0"/>
        </w:rPr>
        <w:t>AT+CKPD="@:Ilkka:S",5,1</w:t>
      </w:r>
    </w:p>
    <w:p w14:paraId="3896E3E1" w14:textId="77777777" w:rsidR="0006123B" w:rsidRPr="00032F05" w:rsidRDefault="0006123B" w:rsidP="0006123B">
      <w:pPr>
        <w:pStyle w:val="PL"/>
        <w:rPr>
          <w:noProof w:val="0"/>
        </w:rPr>
      </w:pPr>
      <w:r w:rsidRPr="00032F05">
        <w:rPr>
          <w:noProof w:val="0"/>
        </w:rPr>
        <w:t>OK</w:t>
      </w:r>
    </w:p>
    <w:p w14:paraId="0FB10D73" w14:textId="77777777" w:rsidR="0006123B" w:rsidRPr="00032F05" w:rsidRDefault="0006123B" w:rsidP="0006123B">
      <w:pPr>
        <w:pStyle w:val="PL"/>
        <w:rPr>
          <w:noProof w:val="0"/>
        </w:rPr>
      </w:pPr>
    </w:p>
    <w:p w14:paraId="165DBF09" w14:textId="77777777" w:rsidR="0006123B" w:rsidRPr="00032F05" w:rsidRDefault="0006123B" w:rsidP="0006123B">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25766FF9" w14:textId="77777777" w:rsidR="0006123B" w:rsidRPr="00342386" w:rsidRDefault="0006123B" w:rsidP="0006123B">
      <w:pPr>
        <w:pStyle w:val="PL"/>
        <w:rPr>
          <w:noProof w:val="0"/>
          <w:lang w:val="fr-FR"/>
        </w:rPr>
      </w:pPr>
      <w:r w:rsidRPr="00342386">
        <w:rPr>
          <w:noProof w:val="0"/>
          <w:lang w:val="fr-FR"/>
        </w:rPr>
        <w:t>AT+CSCS=?;+CDIS=?</w:t>
      </w:r>
    </w:p>
    <w:p w14:paraId="4BB263AC" w14:textId="77777777" w:rsidR="0006123B" w:rsidRPr="00342386" w:rsidRDefault="0006123B" w:rsidP="0006123B">
      <w:pPr>
        <w:pStyle w:val="PL"/>
        <w:rPr>
          <w:noProof w:val="0"/>
          <w:lang w:val="fr-FR"/>
        </w:rPr>
      </w:pPr>
      <w:r w:rsidRPr="00342386">
        <w:rPr>
          <w:noProof w:val="0"/>
          <w:lang w:val="fr-FR"/>
        </w:rPr>
        <w:t>+CSCS: ("IRA","PCCP850","8859</w:t>
      </w:r>
      <w:r w:rsidRPr="00342386">
        <w:rPr>
          <w:noProof w:val="0"/>
          <w:lang w:val="fr-FR"/>
        </w:rPr>
        <w:noBreakHyphen/>
        <w:t>1")</w:t>
      </w:r>
    </w:p>
    <w:p w14:paraId="15A68A83" w14:textId="77777777" w:rsidR="0006123B" w:rsidRPr="00CD0184" w:rsidRDefault="0006123B" w:rsidP="0006123B">
      <w:pPr>
        <w:pStyle w:val="PL"/>
        <w:rPr>
          <w:noProof w:val="0"/>
        </w:rPr>
      </w:pPr>
      <w:r w:rsidRPr="00CD0184">
        <w:rPr>
          <w:noProof w:val="0"/>
        </w:rPr>
        <w:t>+CDIS: 10,10,10,6,6</w:t>
      </w:r>
    </w:p>
    <w:p w14:paraId="311C92F1" w14:textId="77777777" w:rsidR="0006123B" w:rsidRPr="00CD0184" w:rsidRDefault="0006123B" w:rsidP="0006123B">
      <w:pPr>
        <w:pStyle w:val="PL"/>
        <w:rPr>
          <w:noProof w:val="0"/>
          <w:lang w:val="en-US"/>
        </w:rPr>
      </w:pPr>
      <w:r w:rsidRPr="00CD0184">
        <w:rPr>
          <w:noProof w:val="0"/>
          <w:lang w:val="en-US"/>
        </w:rPr>
        <w:t>OK</w:t>
      </w:r>
    </w:p>
    <w:p w14:paraId="303DE8BD" w14:textId="77777777" w:rsidR="0006123B" w:rsidRPr="00CD0184" w:rsidRDefault="0006123B" w:rsidP="0006123B">
      <w:pPr>
        <w:pStyle w:val="PL"/>
        <w:rPr>
          <w:noProof w:val="0"/>
          <w:lang w:val="en-US"/>
        </w:rPr>
      </w:pPr>
      <w:r w:rsidRPr="00CD0184">
        <w:rPr>
          <w:noProof w:val="0"/>
          <w:lang w:val="en-US"/>
        </w:rPr>
        <w:t>AT+CSCS="IRA"</w:t>
      </w:r>
    </w:p>
    <w:p w14:paraId="5216758C" w14:textId="77777777" w:rsidR="0006123B" w:rsidRPr="00032F05" w:rsidRDefault="0006123B" w:rsidP="0006123B">
      <w:pPr>
        <w:pStyle w:val="PL"/>
        <w:rPr>
          <w:noProof w:val="0"/>
        </w:rPr>
      </w:pPr>
      <w:r w:rsidRPr="00032F05">
        <w:rPr>
          <w:noProof w:val="0"/>
        </w:rPr>
        <w:t>OK</w:t>
      </w:r>
    </w:p>
    <w:p w14:paraId="42A8625D" w14:textId="77777777" w:rsidR="0006123B" w:rsidRPr="00032F05" w:rsidRDefault="0006123B" w:rsidP="0006123B">
      <w:pPr>
        <w:pStyle w:val="PL"/>
        <w:rPr>
          <w:noProof w:val="0"/>
        </w:rPr>
      </w:pPr>
      <w:r w:rsidRPr="00032F05">
        <w:rPr>
          <w:noProof w:val="0"/>
        </w:rPr>
        <w:t>AT+CDIS?</w:t>
      </w:r>
    </w:p>
    <w:p w14:paraId="50D24FD8" w14:textId="77777777" w:rsidR="0006123B" w:rsidRPr="00032F05" w:rsidRDefault="0006123B" w:rsidP="0006123B">
      <w:pPr>
        <w:pStyle w:val="PL"/>
        <w:rPr>
          <w:noProof w:val="0"/>
        </w:rPr>
      </w:pPr>
      <w:r w:rsidRPr="00032F05">
        <w:rPr>
          <w:noProof w:val="0"/>
        </w:rPr>
        <w:t>+CDIS: "RADIOLINJA","","","Menu","Memory"</w:t>
      </w:r>
    </w:p>
    <w:p w14:paraId="2F4DE4F1" w14:textId="77777777" w:rsidR="0006123B" w:rsidRPr="00032F05" w:rsidRDefault="0006123B" w:rsidP="0006123B">
      <w:pPr>
        <w:pStyle w:val="PL"/>
        <w:rPr>
          <w:noProof w:val="0"/>
        </w:rPr>
      </w:pPr>
      <w:r w:rsidRPr="00032F05">
        <w:rPr>
          <w:noProof w:val="0"/>
        </w:rPr>
        <w:t>OK</w:t>
      </w:r>
    </w:p>
    <w:p w14:paraId="5A54B25D" w14:textId="77777777" w:rsidR="0006123B" w:rsidRPr="00032F05" w:rsidRDefault="0006123B" w:rsidP="0006123B">
      <w:pPr>
        <w:pStyle w:val="PL"/>
        <w:rPr>
          <w:noProof w:val="0"/>
        </w:rPr>
      </w:pPr>
      <w:r w:rsidRPr="00032F05">
        <w:rPr>
          <w:noProof w:val="0"/>
        </w:rPr>
        <w:t>AT+CDIS="IRA","Hello, I'm","writing to","display",,</w:t>
      </w:r>
    </w:p>
    <w:p w14:paraId="7E4B7831" w14:textId="77777777" w:rsidR="0006123B" w:rsidRPr="00032F05" w:rsidRDefault="0006123B" w:rsidP="0006123B">
      <w:pPr>
        <w:pStyle w:val="PL"/>
        <w:rPr>
          <w:noProof w:val="0"/>
        </w:rPr>
      </w:pPr>
      <w:r w:rsidRPr="00032F05">
        <w:rPr>
          <w:noProof w:val="0"/>
        </w:rPr>
        <w:t>OK</w:t>
      </w:r>
    </w:p>
    <w:p w14:paraId="304EEAE9" w14:textId="77777777" w:rsidR="0006123B" w:rsidRPr="00032F05" w:rsidRDefault="0006123B" w:rsidP="0006123B">
      <w:pPr>
        <w:pStyle w:val="PL"/>
        <w:rPr>
          <w:noProof w:val="0"/>
        </w:rPr>
      </w:pPr>
    </w:p>
    <w:p w14:paraId="5E96B0E7" w14:textId="77777777" w:rsidR="0006123B" w:rsidRPr="00032F05" w:rsidRDefault="0006123B" w:rsidP="0006123B">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560D79F7" w14:textId="77777777" w:rsidR="0006123B" w:rsidRPr="00007AB4" w:rsidRDefault="0006123B" w:rsidP="0006123B">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5E0CCFB9" w14:textId="77777777" w:rsidR="0006123B" w:rsidRPr="00E94632" w:rsidRDefault="0006123B" w:rsidP="0006123B">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14:paraId="2C89C1A0" w14:textId="77777777" w:rsidR="0006123B" w:rsidRDefault="0006123B" w:rsidP="0006123B">
      <w:pPr>
        <w:pStyle w:val="PL"/>
        <w:rPr>
          <w:rFonts w:cs="Courier New"/>
        </w:rPr>
      </w:pPr>
      <w:r w:rsidRPr="003B31C2">
        <w:rPr>
          <w:rFonts w:cs="Courier New"/>
        </w:rPr>
        <w:t>+CSO=2,0</w:t>
      </w:r>
    </w:p>
    <w:p w14:paraId="3BD5F3A9" w14:textId="77777777" w:rsidR="0006123B" w:rsidRDefault="0006123B" w:rsidP="0006123B">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19F180C0" w14:textId="77777777" w:rsidR="0006123B" w:rsidRPr="007136DC" w:rsidRDefault="0006123B" w:rsidP="0006123B">
      <w:pPr>
        <w:pStyle w:val="PL"/>
        <w:rPr>
          <w:lang w:val="da-DK"/>
        </w:rPr>
      </w:pPr>
    </w:p>
    <w:p w14:paraId="60E4FDDF" w14:textId="77777777" w:rsidR="0006123B" w:rsidRPr="00032F05" w:rsidRDefault="0006123B" w:rsidP="0006123B">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4BEC2FB9" w14:textId="77777777" w:rsidR="0006123B" w:rsidRPr="00032F05" w:rsidRDefault="0006123B" w:rsidP="0006123B">
      <w:pPr>
        <w:pStyle w:val="PL"/>
        <w:rPr>
          <w:noProof w:val="0"/>
        </w:rPr>
      </w:pPr>
      <w:r w:rsidRPr="00032F05">
        <w:rPr>
          <w:noProof w:val="0"/>
        </w:rPr>
        <w:t>AT+CIND=?</w:t>
      </w:r>
    </w:p>
    <w:p w14:paraId="3EEFB2A2" w14:textId="77777777" w:rsidR="0006123B" w:rsidRPr="00032F05" w:rsidRDefault="0006123B" w:rsidP="0006123B">
      <w:pPr>
        <w:pStyle w:val="PL"/>
        <w:rPr>
          <w:noProof w:val="0"/>
        </w:rPr>
      </w:pPr>
      <w:r w:rsidRPr="00032F05">
        <w:rPr>
          <w:noProof w:val="0"/>
        </w:rPr>
        <w:t>+CIND: ("memory",(0</w:t>
      </w:r>
      <w:r w:rsidRPr="00032F05">
        <w:rPr>
          <w:noProof w:val="0"/>
        </w:rPr>
        <w:noBreakHyphen/>
        <w:t>2)),("call",(0,1)),("data",(0,1)),("roam",(0,1)),</w:t>
      </w:r>
    </w:p>
    <w:p w14:paraId="0CA4D64F" w14:textId="77777777" w:rsidR="0006123B" w:rsidRPr="00CD0184" w:rsidRDefault="0006123B" w:rsidP="0006123B">
      <w:pPr>
        <w:pStyle w:val="PL"/>
        <w:rPr>
          <w:noProof w:val="0"/>
        </w:rPr>
      </w:pPr>
      <w:r w:rsidRPr="00CD0184">
        <w:rPr>
          <w:noProof w:val="0"/>
        </w:rPr>
        <w:t>("alpha",(0,1)),("message",(0,1)),("index1",(0</w:t>
      </w:r>
      <w:r w:rsidRPr="00CD0184">
        <w:rPr>
          <w:noProof w:val="0"/>
        </w:rPr>
        <w:noBreakHyphen/>
        <w:t>11)),("index2",(0</w:t>
      </w:r>
      <w:r w:rsidRPr="00CD0184">
        <w:rPr>
          <w:noProof w:val="0"/>
        </w:rPr>
        <w:noBreakHyphen/>
        <w:t>11)),</w:t>
      </w:r>
    </w:p>
    <w:p w14:paraId="2ABE45EE" w14:textId="77777777" w:rsidR="0006123B" w:rsidRPr="00CD0184" w:rsidRDefault="0006123B" w:rsidP="0006123B">
      <w:pPr>
        <w:pStyle w:val="PL"/>
        <w:rPr>
          <w:noProof w:val="0"/>
        </w:rPr>
      </w:pPr>
      <w:r w:rsidRPr="00CD0184">
        <w:rPr>
          <w:noProof w:val="0"/>
        </w:rPr>
        <w:t>("index3",(0</w:t>
      </w:r>
      <w:r w:rsidRPr="00CD0184">
        <w:rPr>
          <w:noProof w:val="0"/>
        </w:rPr>
        <w:noBreakHyphen/>
        <w:t>11)),("signal",(0</w:t>
      </w:r>
      <w:r w:rsidRPr="00CD0184">
        <w:rPr>
          <w:noProof w:val="0"/>
        </w:rPr>
        <w:noBreakHyphen/>
        <w:t>5)),("service",(0,1)),("sel1",(0,1)),</w:t>
      </w:r>
    </w:p>
    <w:p w14:paraId="608D7BE6" w14:textId="77777777" w:rsidR="0006123B" w:rsidRPr="00CD0184" w:rsidRDefault="0006123B" w:rsidP="0006123B">
      <w:pPr>
        <w:pStyle w:val="PL"/>
        <w:rPr>
          <w:noProof w:val="0"/>
        </w:rPr>
      </w:pPr>
      <w:r w:rsidRPr="00CD0184">
        <w:rPr>
          <w:noProof w:val="0"/>
        </w:rPr>
        <w:t>("sel2",(0,1)),("sel3",(0,1)),("battchg",(0</w:t>
      </w:r>
      <w:r w:rsidRPr="00CD0184">
        <w:rPr>
          <w:noProof w:val="0"/>
        </w:rPr>
        <w:noBreakHyphen/>
        <w:t>5))</w:t>
      </w:r>
    </w:p>
    <w:p w14:paraId="2ED7087D" w14:textId="77777777" w:rsidR="0006123B" w:rsidRPr="00CD0184" w:rsidRDefault="0006123B" w:rsidP="0006123B">
      <w:pPr>
        <w:pStyle w:val="PL"/>
        <w:rPr>
          <w:noProof w:val="0"/>
        </w:rPr>
      </w:pPr>
      <w:r w:rsidRPr="00CD0184">
        <w:rPr>
          <w:noProof w:val="0"/>
        </w:rPr>
        <w:t>OK</w:t>
      </w:r>
    </w:p>
    <w:p w14:paraId="0A6D6666" w14:textId="77777777" w:rsidR="0006123B" w:rsidRPr="00CD0184" w:rsidRDefault="0006123B" w:rsidP="0006123B">
      <w:pPr>
        <w:pStyle w:val="PL"/>
        <w:rPr>
          <w:noProof w:val="0"/>
        </w:rPr>
      </w:pPr>
      <w:r w:rsidRPr="00CD0184">
        <w:rPr>
          <w:noProof w:val="0"/>
        </w:rPr>
        <w:t>AT+CIND?</w:t>
      </w:r>
    </w:p>
    <w:p w14:paraId="21FE195E" w14:textId="77777777" w:rsidR="0006123B" w:rsidRPr="00CD0184" w:rsidRDefault="0006123B" w:rsidP="0006123B">
      <w:pPr>
        <w:pStyle w:val="PL"/>
        <w:rPr>
          <w:noProof w:val="0"/>
        </w:rPr>
      </w:pPr>
      <w:r w:rsidRPr="00CD0184">
        <w:rPr>
          <w:noProof w:val="0"/>
        </w:rPr>
        <w:t>+CIND: 1,0,0,0,0,1,0,0,0,3,1,0,0,0,5</w:t>
      </w:r>
    </w:p>
    <w:p w14:paraId="2C1FFB79" w14:textId="77777777" w:rsidR="0006123B" w:rsidRPr="00CD0184" w:rsidRDefault="0006123B" w:rsidP="0006123B">
      <w:pPr>
        <w:pStyle w:val="PL"/>
        <w:rPr>
          <w:noProof w:val="0"/>
        </w:rPr>
      </w:pPr>
      <w:r w:rsidRPr="00CD0184">
        <w:rPr>
          <w:noProof w:val="0"/>
        </w:rPr>
        <w:t>OK</w:t>
      </w:r>
    </w:p>
    <w:p w14:paraId="61FF2001" w14:textId="77777777" w:rsidR="0006123B" w:rsidRPr="00CD0184" w:rsidRDefault="0006123B" w:rsidP="0006123B">
      <w:pPr>
        <w:pStyle w:val="PL"/>
        <w:rPr>
          <w:noProof w:val="0"/>
        </w:rPr>
      </w:pPr>
      <w:r w:rsidRPr="00CD0184">
        <w:rPr>
          <w:noProof w:val="0"/>
        </w:rPr>
        <w:t>AT+CIND=,,,,,0</w:t>
      </w:r>
    </w:p>
    <w:p w14:paraId="137BB868" w14:textId="77777777" w:rsidR="0006123B" w:rsidRPr="00CD0184" w:rsidRDefault="0006123B" w:rsidP="0006123B">
      <w:pPr>
        <w:pStyle w:val="PL"/>
        <w:rPr>
          <w:noProof w:val="0"/>
        </w:rPr>
      </w:pPr>
      <w:r w:rsidRPr="00CD0184">
        <w:rPr>
          <w:noProof w:val="0"/>
        </w:rPr>
        <w:t>+CME</w:t>
      </w:r>
      <w:r>
        <w:rPr>
          <w:noProof w:val="0"/>
        </w:rPr>
        <w:t> </w:t>
      </w:r>
      <w:r w:rsidRPr="00CD0184">
        <w:rPr>
          <w:noProof w:val="0"/>
        </w:rPr>
        <w:t>ERROR:</w:t>
      </w:r>
      <w:r>
        <w:rPr>
          <w:noProof w:val="0"/>
        </w:rPr>
        <w:t> </w:t>
      </w:r>
      <w:r w:rsidRPr="00CD0184">
        <w:rPr>
          <w:noProof w:val="0"/>
        </w:rPr>
        <w:t>10</w:t>
      </w:r>
    </w:p>
    <w:p w14:paraId="0C5E32CB" w14:textId="77777777" w:rsidR="0006123B" w:rsidRPr="00CD0184" w:rsidRDefault="0006123B" w:rsidP="0006123B">
      <w:pPr>
        <w:pStyle w:val="PL"/>
        <w:rPr>
          <w:noProof w:val="0"/>
        </w:rPr>
      </w:pPr>
    </w:p>
    <w:p w14:paraId="14CF5464" w14:textId="77777777" w:rsidR="0006123B" w:rsidRPr="00032F05" w:rsidRDefault="0006123B" w:rsidP="0006123B">
      <w:r w:rsidRPr="00032F05">
        <w:t>The subparameter order in the command is defined by the query command order, not by the actual display order. The zero value of an indicator means that it is off (or in state which can be identified as "off"</w:t>
      </w:r>
      <w:r w:rsidRPr="00032F05">
        <w:noBreakHyphen/>
        <w:t xml:space="preserve">state), value one means that </w:t>
      </w:r>
      <w:r w:rsidRPr="00032F05">
        <w:lastRenderedPageBreak/>
        <w:t>the indicator is on (or in a state which is more substantial than "off"</w:t>
      </w:r>
      <w:r w:rsidRPr="00032F05">
        <w:noBreakHyphen/>
        <w:t>state), value two is more substantial than one, and so on.</w:t>
      </w:r>
    </w:p>
    <w:p w14:paraId="70E52E1B" w14:textId="77777777" w:rsidR="0006123B" w:rsidRPr="00032F05" w:rsidRDefault="0006123B" w:rsidP="0006123B">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14:paraId="2326C157" w14:textId="77777777" w:rsidR="0006123B" w:rsidRPr="00032F05" w:rsidRDefault="0006123B" w:rsidP="0006123B">
      <w:pPr>
        <w:pStyle w:val="PL"/>
        <w:keepNext/>
        <w:rPr>
          <w:noProof w:val="0"/>
        </w:rPr>
      </w:pPr>
      <w:r w:rsidRPr="00032F05">
        <w:rPr>
          <w:noProof w:val="0"/>
        </w:rPr>
        <w:t>+CKEV: 49,1</w:t>
      </w:r>
    </w:p>
    <w:p w14:paraId="20D3E014" w14:textId="77777777" w:rsidR="0006123B" w:rsidRPr="00032F05" w:rsidRDefault="0006123B" w:rsidP="0006123B">
      <w:pPr>
        <w:pStyle w:val="PL"/>
        <w:keepNext/>
        <w:rPr>
          <w:noProof w:val="0"/>
        </w:rPr>
      </w:pPr>
      <w:r w:rsidRPr="00032F05">
        <w:rPr>
          <w:noProof w:val="0"/>
        </w:rPr>
        <w:t>+CDEV: 1,"1"</w:t>
      </w:r>
    </w:p>
    <w:p w14:paraId="7B481EF4" w14:textId="77777777" w:rsidR="0006123B" w:rsidRPr="00032F05" w:rsidRDefault="0006123B" w:rsidP="0006123B">
      <w:pPr>
        <w:pStyle w:val="PL"/>
        <w:keepNext/>
        <w:rPr>
          <w:noProof w:val="0"/>
        </w:rPr>
      </w:pPr>
      <w:r w:rsidRPr="00032F05">
        <w:rPr>
          <w:noProof w:val="0"/>
        </w:rPr>
        <w:t>+CKEV: 49,0</w:t>
      </w:r>
    </w:p>
    <w:p w14:paraId="18D85F9E" w14:textId="77777777" w:rsidR="0006123B" w:rsidRDefault="0006123B" w:rsidP="0006123B">
      <w:pPr>
        <w:pStyle w:val="PL"/>
        <w:rPr>
          <w:rFonts w:cs="Courier New"/>
        </w:rPr>
      </w:pPr>
      <w:r w:rsidRPr="00032F05">
        <w:rPr>
          <w:noProof w:val="0"/>
        </w:rPr>
        <w:t>+CIND: 10,5</w:t>
      </w:r>
    </w:p>
    <w:p w14:paraId="3FD8F64F" w14:textId="77777777" w:rsidR="0006123B" w:rsidRDefault="0006123B" w:rsidP="0006123B">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14:paraId="016DFA3D" w14:textId="77777777" w:rsidR="0006123B" w:rsidRPr="00032F05" w:rsidRDefault="0006123B" w:rsidP="0006123B">
      <w:pPr>
        <w:pStyle w:val="PL"/>
        <w:rPr>
          <w:noProof w:val="0"/>
        </w:rPr>
      </w:pPr>
      <w:r>
        <w:rPr>
          <w:rFonts w:cs="Courier New"/>
        </w:rPr>
        <w:t>+CTEV: 0,10,1</w:t>
      </w:r>
      <w:r w:rsidRPr="000B37F8">
        <w:rPr>
          <w:rFonts w:cs="Courier New"/>
        </w:rPr>
        <w:t>0</w:t>
      </w:r>
      <w:r>
        <w:rPr>
          <w:rFonts w:cs="Courier New"/>
        </w:rPr>
        <w:t>,0,3000</w:t>
      </w:r>
    </w:p>
    <w:p w14:paraId="732598D9" w14:textId="77777777" w:rsidR="0006123B" w:rsidRPr="00032F05" w:rsidRDefault="0006123B" w:rsidP="0006123B">
      <w:pPr>
        <w:pStyle w:val="PL"/>
        <w:rPr>
          <w:noProof w:val="0"/>
        </w:rPr>
      </w:pPr>
    </w:p>
    <w:p w14:paraId="0465C0DC" w14:textId="77777777" w:rsidR="0006123B" w:rsidRPr="00032F05" w:rsidRDefault="0006123B" w:rsidP="0006123B">
      <w:pPr>
        <w:keepNext/>
        <w:keepLines/>
      </w:pPr>
      <w:r w:rsidRPr="00032F05">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inband technique - e.g. V.80 - </w:t>
      </w:r>
      <w:r>
        <w:t>is</w:t>
      </w:r>
      <w:r w:rsidRPr="00032F05">
        <w:t xml:space="preserve"> used in data mode to send the result codes within the data). This is the first subparameter of </w:t>
      </w:r>
      <w:r w:rsidRPr="00032F05">
        <w:rPr>
          <w:rFonts w:ascii="Courier New" w:hAnsi="Courier New"/>
        </w:rPr>
        <w:t>+CMER</w:t>
      </w:r>
      <w:r w:rsidRPr="00032F05">
        <w:t xml:space="preserve"> command. Next three subparameters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subparameter controls the flushing of the buffer when the value of the first subparameter is changed to a value from one to three.</w:t>
      </w:r>
    </w:p>
    <w:p w14:paraId="4EA478E2" w14:textId="0109BCCE" w:rsidR="0006123B" w:rsidRPr="00032F05" w:rsidRDefault="0006123B" w:rsidP="0006123B">
      <w:pPr>
        <w:pStyle w:val="TH"/>
      </w:pPr>
      <w:r w:rsidRPr="00032F05">
        <w:rPr>
          <w:noProof/>
          <w:lang w:eastAsia="en-GB"/>
        </w:rPr>
        <w:drawing>
          <wp:inline distT="0" distB="0" distL="0" distR="0" wp14:anchorId="74EF893D" wp14:editId="56E3ED0C">
            <wp:extent cx="3411220" cy="2194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1220" cy="2194560"/>
                    </a:xfrm>
                    <a:prstGeom prst="rect">
                      <a:avLst/>
                    </a:prstGeom>
                    <a:noFill/>
                    <a:ln>
                      <a:noFill/>
                    </a:ln>
                  </pic:spPr>
                </pic:pic>
              </a:graphicData>
            </a:graphic>
          </wp:inline>
        </w:drawing>
      </w:r>
    </w:p>
    <w:p w14:paraId="16BE6273" w14:textId="77777777" w:rsidR="0006123B" w:rsidRPr="00032F05" w:rsidRDefault="0006123B" w:rsidP="0006123B">
      <w:pPr>
        <w:pStyle w:val="TF"/>
      </w:pPr>
      <w:r w:rsidRPr="00032F05">
        <w:t>Figure</w:t>
      </w:r>
      <w:bookmarkStart w:id="210" w:name="unsobu"/>
      <w:r>
        <w:t> </w:t>
      </w:r>
      <w:r w:rsidRPr="00032F05">
        <w:rPr>
          <w:noProof/>
        </w:rPr>
        <w:t>8</w:t>
      </w:r>
      <w:bookmarkEnd w:id="210"/>
      <w:r w:rsidRPr="00032F05">
        <w:t xml:space="preserve">: </w:t>
      </w:r>
      <w:smartTag w:uri="urn:schemas-microsoft-com:office:smarttags" w:element="place">
        <w:r w:rsidRPr="00032F05">
          <w:t>Mobile</w:t>
        </w:r>
      </w:smartTag>
      <w:r w:rsidRPr="00032F05">
        <w:t xml:space="preserve"> termination event reporting</w:t>
      </w:r>
    </w:p>
    <w:p w14:paraId="20D3A248" w14:textId="77777777" w:rsidR="0006123B" w:rsidRPr="00032F05" w:rsidRDefault="0006123B" w:rsidP="0006123B">
      <w:r w:rsidRPr="00032F05">
        <w:t>An example of complete setup of the TA where TE takes the control of keypad, but does not want to write to display nor control the indicators (in the start MT is powered off):</w:t>
      </w:r>
    </w:p>
    <w:p w14:paraId="72056916" w14:textId="77777777" w:rsidR="0006123B" w:rsidRPr="00032F05" w:rsidRDefault="0006123B" w:rsidP="0006123B">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549D7564" w14:textId="77777777" w:rsidR="0006123B" w:rsidRPr="00032F05" w:rsidRDefault="0006123B" w:rsidP="0006123B">
      <w:pPr>
        <w:pStyle w:val="PL"/>
        <w:rPr>
          <w:noProof w:val="0"/>
        </w:rPr>
      </w:pPr>
      <w:r w:rsidRPr="00032F05">
        <w:rPr>
          <w:noProof w:val="0"/>
        </w:rPr>
        <w:t>OK</w:t>
      </w:r>
    </w:p>
    <w:p w14:paraId="37AD55AB" w14:textId="77777777" w:rsidR="0006123B" w:rsidRPr="00032F05" w:rsidRDefault="0006123B" w:rsidP="0006123B">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0FBC60E2" w14:textId="77777777" w:rsidR="0006123B" w:rsidRPr="00032F05" w:rsidRDefault="0006123B" w:rsidP="0006123B">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14:paraId="48DD76D2" w14:textId="77777777" w:rsidR="0006123B" w:rsidRPr="00032F05" w:rsidRDefault="0006123B" w:rsidP="0006123B">
      <w:pPr>
        <w:pStyle w:val="PL"/>
        <w:rPr>
          <w:noProof w:val="0"/>
        </w:rPr>
      </w:pPr>
      <w:r w:rsidRPr="00032F05">
        <w:rPr>
          <w:noProof w:val="0"/>
        </w:rPr>
        <w:t>OK</w:t>
      </w:r>
    </w:p>
    <w:p w14:paraId="73244362" w14:textId="77777777" w:rsidR="0006123B" w:rsidRPr="00032F05" w:rsidRDefault="0006123B" w:rsidP="0006123B">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14:paraId="5139F26C" w14:textId="77777777" w:rsidR="0006123B" w:rsidRPr="00032F05" w:rsidRDefault="0006123B" w:rsidP="0006123B">
      <w:pPr>
        <w:pStyle w:val="PL"/>
        <w:rPr>
          <w:noProof w:val="0"/>
        </w:rPr>
      </w:pPr>
      <w:r w:rsidRPr="00032F05">
        <w:rPr>
          <w:noProof w:val="0"/>
        </w:rPr>
        <w:t>+CME</w:t>
      </w:r>
      <w:r>
        <w:rPr>
          <w:noProof w:val="0"/>
        </w:rPr>
        <w:t> </w:t>
      </w:r>
      <w:r w:rsidRPr="00032F05">
        <w:rPr>
          <w:noProof w:val="0"/>
        </w:rPr>
        <w:t>ERROR:</w:t>
      </w:r>
      <w:r>
        <w:rPr>
          <w:noProof w:val="0"/>
        </w:rPr>
        <w:t> </w:t>
      </w:r>
      <w:r w:rsidRPr="00032F05">
        <w:rPr>
          <w:noProof w:val="0"/>
        </w:rPr>
        <w:t>SIM PIN required</w:t>
      </w:r>
      <w:r w:rsidRPr="00032F05">
        <w:rPr>
          <w:rFonts w:ascii="Times New Roman" w:hAnsi="Times New Roman"/>
          <w:noProof w:val="0"/>
        </w:rPr>
        <w:tab/>
        <w:t>(SIM requests PIN)</w:t>
      </w:r>
    </w:p>
    <w:p w14:paraId="371601C3" w14:textId="77777777" w:rsidR="0006123B" w:rsidRPr="00032F05" w:rsidRDefault="0006123B" w:rsidP="0006123B">
      <w:pPr>
        <w:pStyle w:val="PL"/>
        <w:rPr>
          <w:noProof w:val="0"/>
        </w:rPr>
      </w:pPr>
      <w:r w:rsidRPr="00032F05">
        <w:rPr>
          <w:noProof w:val="0"/>
        </w:rPr>
        <w:t>AT+CPIN="1234"</w:t>
      </w:r>
    </w:p>
    <w:p w14:paraId="624E5839" w14:textId="77777777" w:rsidR="0006123B" w:rsidRPr="00032F05" w:rsidRDefault="0006123B" w:rsidP="0006123B">
      <w:pPr>
        <w:pStyle w:val="PL"/>
        <w:rPr>
          <w:rFonts w:ascii="Times New Roman" w:hAnsi="Times New Roman"/>
          <w:noProof w:val="0"/>
        </w:rPr>
      </w:pPr>
      <w:r w:rsidRPr="00032F05">
        <w:rPr>
          <w:noProof w:val="0"/>
        </w:rPr>
        <w:t>+CME</w:t>
      </w:r>
      <w:r>
        <w:rPr>
          <w:noProof w:val="0"/>
        </w:rPr>
        <w:t> </w:t>
      </w:r>
      <w:r w:rsidRPr="00032F05">
        <w:rPr>
          <w:noProof w:val="0"/>
        </w:rPr>
        <w:t>ERROR:</w:t>
      </w:r>
      <w:r>
        <w:rPr>
          <w:noProof w:val="0"/>
        </w:rPr>
        <w:t> </w:t>
      </w:r>
      <w:r w:rsidRPr="00032F05">
        <w:rPr>
          <w:noProof w:val="0"/>
        </w:rPr>
        <w:t>incorrect password</w:t>
      </w:r>
      <w:r w:rsidRPr="00032F05">
        <w:rPr>
          <w:noProof w:val="0"/>
        </w:rPr>
        <w:tab/>
      </w:r>
      <w:r w:rsidRPr="00032F05">
        <w:rPr>
          <w:rFonts w:ascii="Times New Roman" w:hAnsi="Times New Roman"/>
          <w:noProof w:val="0"/>
        </w:rPr>
        <w:t>(user entered wrong PIN)</w:t>
      </w:r>
    </w:p>
    <w:p w14:paraId="729B805C" w14:textId="77777777" w:rsidR="0006123B" w:rsidRPr="00032F05" w:rsidRDefault="0006123B" w:rsidP="0006123B">
      <w:pPr>
        <w:pStyle w:val="PL"/>
        <w:rPr>
          <w:noProof w:val="0"/>
        </w:rPr>
      </w:pPr>
      <w:r w:rsidRPr="00032F05">
        <w:rPr>
          <w:noProof w:val="0"/>
        </w:rPr>
        <w:t>AT+CPIN="4321"</w:t>
      </w:r>
    </w:p>
    <w:p w14:paraId="52983AB6" w14:textId="77777777" w:rsidR="0006123B" w:rsidRPr="00032F05" w:rsidRDefault="0006123B" w:rsidP="0006123B">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35114A89" w14:textId="77777777" w:rsidR="0006123B" w:rsidRPr="00032F05" w:rsidRDefault="0006123B" w:rsidP="0006123B">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14:paraId="73652B41" w14:textId="77777777" w:rsidR="0006123B" w:rsidRPr="00032F05" w:rsidRDefault="0006123B" w:rsidP="0006123B">
      <w:pPr>
        <w:pStyle w:val="PL"/>
        <w:rPr>
          <w:noProof w:val="0"/>
        </w:rPr>
      </w:pPr>
      <w:r w:rsidRPr="00032F05">
        <w:rPr>
          <w:noProof w:val="0"/>
        </w:rPr>
        <w:t>OK</w:t>
      </w:r>
    </w:p>
    <w:p w14:paraId="0B395361" w14:textId="77777777" w:rsidR="0006123B" w:rsidRPr="00032F05" w:rsidRDefault="0006123B" w:rsidP="0006123B">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14:paraId="31405FF8" w14:textId="77777777" w:rsidR="0006123B" w:rsidRPr="00032F05" w:rsidRDefault="0006123B" w:rsidP="0006123B">
      <w:pPr>
        <w:pStyle w:val="PL"/>
        <w:rPr>
          <w:noProof w:val="0"/>
        </w:rPr>
      </w:pPr>
      <w:r w:rsidRPr="00032F05">
        <w:rPr>
          <w:noProof w:val="0"/>
        </w:rPr>
        <w:lastRenderedPageBreak/>
        <w:t>AT+COPS?</w:t>
      </w:r>
    </w:p>
    <w:p w14:paraId="0DAE7B9F" w14:textId="77777777" w:rsidR="0006123B" w:rsidRPr="00032F05" w:rsidRDefault="0006123B" w:rsidP="0006123B">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14:paraId="79C94405" w14:textId="77777777" w:rsidR="0006123B" w:rsidRPr="00032F05" w:rsidRDefault="0006123B" w:rsidP="0006123B">
      <w:pPr>
        <w:pStyle w:val="PL"/>
        <w:rPr>
          <w:noProof w:val="0"/>
        </w:rPr>
      </w:pPr>
      <w:r w:rsidRPr="00032F05">
        <w:rPr>
          <w:noProof w:val="0"/>
        </w:rPr>
        <w:t>OK</w:t>
      </w:r>
    </w:p>
    <w:p w14:paraId="39437C09" w14:textId="77777777" w:rsidR="0006123B" w:rsidRPr="00032F05" w:rsidRDefault="0006123B" w:rsidP="0006123B">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14:paraId="6CFA47CC" w14:textId="77777777" w:rsidR="0006123B" w:rsidRPr="00032F05" w:rsidRDefault="0006123B" w:rsidP="0006123B">
      <w:pPr>
        <w:pStyle w:val="PL"/>
        <w:rPr>
          <w:noProof w:val="0"/>
        </w:rPr>
      </w:pPr>
      <w:r w:rsidRPr="00032F05">
        <w:rPr>
          <w:noProof w:val="0"/>
        </w:rPr>
        <w:t>OK</w:t>
      </w:r>
    </w:p>
    <w:p w14:paraId="58A157D7" w14:textId="77777777" w:rsidR="0006123B" w:rsidRPr="00032F05" w:rsidRDefault="0006123B" w:rsidP="0006123B">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14:paraId="40B3C153" w14:textId="77777777" w:rsidR="0006123B" w:rsidRPr="00032F05" w:rsidRDefault="0006123B" w:rsidP="0006123B">
      <w:pPr>
        <w:pStyle w:val="PL"/>
        <w:rPr>
          <w:noProof w:val="0"/>
        </w:rPr>
      </w:pPr>
      <w:r w:rsidRPr="00032F05">
        <w:rPr>
          <w:noProof w:val="0"/>
        </w:rPr>
        <w:t>+CDIS: 10,10,10,6,6</w:t>
      </w:r>
    </w:p>
    <w:p w14:paraId="4B0C6E69" w14:textId="77777777" w:rsidR="0006123B" w:rsidRPr="00032F05" w:rsidRDefault="0006123B" w:rsidP="0006123B">
      <w:pPr>
        <w:pStyle w:val="PL"/>
        <w:rPr>
          <w:noProof w:val="0"/>
        </w:rPr>
      </w:pPr>
      <w:r w:rsidRPr="00032F05">
        <w:rPr>
          <w:noProof w:val="0"/>
        </w:rPr>
        <w:t>+CIND: ("memory",(0</w:t>
      </w:r>
      <w:r w:rsidRPr="00032F05">
        <w:rPr>
          <w:noProof w:val="0"/>
        </w:rPr>
        <w:noBreakHyphen/>
        <w:t>2)),("call",(0,1)),("data",(0,1)),("roam",(0,1)),</w:t>
      </w:r>
    </w:p>
    <w:p w14:paraId="36F48325" w14:textId="77777777" w:rsidR="0006123B" w:rsidRPr="00032F05" w:rsidRDefault="0006123B" w:rsidP="0006123B">
      <w:pPr>
        <w:pStyle w:val="PL"/>
        <w:rPr>
          <w:noProof w:val="0"/>
        </w:rPr>
      </w:pPr>
      <w:r w:rsidRPr="00032F05">
        <w:rPr>
          <w:noProof w:val="0"/>
        </w:rPr>
        <w:t>("alpha",(0,1)),("message",(0,1)),("index1",(0</w:t>
      </w:r>
      <w:r w:rsidRPr="00032F05">
        <w:rPr>
          <w:noProof w:val="0"/>
        </w:rPr>
        <w:noBreakHyphen/>
        <w:t>11)),("index2",(0</w:t>
      </w:r>
      <w:r w:rsidRPr="00032F05">
        <w:rPr>
          <w:noProof w:val="0"/>
        </w:rPr>
        <w:noBreakHyphen/>
        <w:t>11)),</w:t>
      </w:r>
    </w:p>
    <w:p w14:paraId="5D57E37A" w14:textId="77777777" w:rsidR="0006123B" w:rsidRPr="00032F05" w:rsidRDefault="0006123B" w:rsidP="0006123B">
      <w:pPr>
        <w:pStyle w:val="PL"/>
        <w:rPr>
          <w:noProof w:val="0"/>
        </w:rPr>
      </w:pPr>
      <w:r w:rsidRPr="00032F05">
        <w:rPr>
          <w:noProof w:val="0"/>
        </w:rPr>
        <w:t>("index3",(0</w:t>
      </w:r>
      <w:r w:rsidRPr="00032F05">
        <w:rPr>
          <w:noProof w:val="0"/>
        </w:rPr>
        <w:noBreakHyphen/>
        <w:t>11)),("signal",(0</w:t>
      </w:r>
      <w:r w:rsidRPr="00032F05">
        <w:rPr>
          <w:noProof w:val="0"/>
        </w:rPr>
        <w:noBreakHyphen/>
        <w:t>5)),("service",(0,1)),("sel1",(0,1)),</w:t>
      </w:r>
    </w:p>
    <w:p w14:paraId="0FBEB2A3" w14:textId="77777777" w:rsidR="0006123B" w:rsidRPr="00032F05" w:rsidRDefault="0006123B" w:rsidP="0006123B">
      <w:pPr>
        <w:pStyle w:val="PL"/>
        <w:rPr>
          <w:noProof w:val="0"/>
        </w:rPr>
      </w:pPr>
      <w:r w:rsidRPr="00032F05">
        <w:rPr>
          <w:noProof w:val="0"/>
        </w:rPr>
        <w:t>("sel2",(0,1)),("sel3",(0,1)),("battchg",(0</w:t>
      </w:r>
      <w:r w:rsidRPr="00032F05">
        <w:rPr>
          <w:noProof w:val="0"/>
        </w:rPr>
        <w:noBreakHyphen/>
        <w:t>5))</w:t>
      </w:r>
    </w:p>
    <w:p w14:paraId="21D7DF99" w14:textId="77777777" w:rsidR="0006123B" w:rsidRPr="00032F05" w:rsidRDefault="0006123B" w:rsidP="0006123B">
      <w:pPr>
        <w:pStyle w:val="PL"/>
        <w:rPr>
          <w:noProof w:val="0"/>
        </w:rPr>
      </w:pPr>
      <w:r w:rsidRPr="00032F05">
        <w:rPr>
          <w:noProof w:val="0"/>
        </w:rPr>
        <w:t>OK</w:t>
      </w:r>
    </w:p>
    <w:p w14:paraId="71A9B5E3" w14:textId="77777777" w:rsidR="0006123B" w:rsidRPr="00032F05" w:rsidRDefault="0006123B" w:rsidP="0006123B">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14:paraId="16B3C658" w14:textId="77777777" w:rsidR="0006123B" w:rsidRPr="00032F05" w:rsidRDefault="0006123B" w:rsidP="0006123B">
      <w:pPr>
        <w:pStyle w:val="PL"/>
        <w:rPr>
          <w:noProof w:val="0"/>
        </w:rPr>
      </w:pPr>
      <w:r w:rsidRPr="00032F05">
        <w:rPr>
          <w:noProof w:val="0"/>
        </w:rPr>
        <w:t>OK</w:t>
      </w:r>
    </w:p>
    <w:p w14:paraId="09CCE1A2" w14:textId="77777777" w:rsidR="0006123B" w:rsidRPr="00032F05" w:rsidRDefault="0006123B" w:rsidP="0006123B">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14:paraId="13F8B828" w14:textId="77777777" w:rsidR="0006123B" w:rsidRPr="00032F05" w:rsidRDefault="0006123B" w:rsidP="0006123B">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14:paraId="47BD81C4" w14:textId="77777777" w:rsidR="0006123B" w:rsidRPr="00032F05" w:rsidRDefault="0006123B" w:rsidP="0006123B">
      <w:pPr>
        <w:pStyle w:val="PL"/>
        <w:rPr>
          <w:noProof w:val="0"/>
        </w:rPr>
      </w:pPr>
      <w:r w:rsidRPr="00032F05">
        <w:rPr>
          <w:noProof w:val="0"/>
        </w:rPr>
        <w:t>AT+CDIS?;+CIND?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14:paraId="4C280EA0" w14:textId="77777777" w:rsidR="0006123B" w:rsidRPr="00032F05" w:rsidRDefault="0006123B" w:rsidP="0006123B">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14:paraId="37C5E279" w14:textId="77777777" w:rsidR="0006123B" w:rsidRPr="00032F05" w:rsidRDefault="0006123B" w:rsidP="0006123B">
      <w:pPr>
        <w:pStyle w:val="PL"/>
        <w:keepNext/>
        <w:rPr>
          <w:noProof w:val="0"/>
        </w:rPr>
      </w:pPr>
      <w:r w:rsidRPr="00032F05">
        <w:rPr>
          <w:noProof w:val="0"/>
        </w:rPr>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14:paraId="3D8E0756" w14:textId="77777777" w:rsidR="0006123B" w:rsidRPr="00032F05" w:rsidRDefault="0006123B" w:rsidP="0006123B">
      <w:pPr>
        <w:pStyle w:val="PL"/>
        <w:keepNext/>
        <w:rPr>
          <w:noProof w:val="0"/>
        </w:rPr>
      </w:pPr>
      <w:r w:rsidRPr="00032F05">
        <w:rPr>
          <w:noProof w:val="0"/>
        </w:rPr>
        <w:t>OK</w:t>
      </w:r>
    </w:p>
    <w:p w14:paraId="0CBC3DBF" w14:textId="77777777" w:rsidR="0006123B" w:rsidRPr="00032F05" w:rsidRDefault="0006123B" w:rsidP="0006123B">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14:paraId="2C997126" w14:textId="77777777" w:rsidR="0006123B" w:rsidRPr="00032F05" w:rsidRDefault="0006123B" w:rsidP="0006123B">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14:paraId="15969174" w14:textId="77777777" w:rsidR="0006123B" w:rsidRPr="00032F05" w:rsidRDefault="0006123B" w:rsidP="0006123B">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14:paraId="4C56D007" w14:textId="77777777" w:rsidR="0006123B" w:rsidRPr="00032F05" w:rsidRDefault="0006123B" w:rsidP="0006123B">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14:paraId="397781EC" w14:textId="77777777" w:rsidR="0006123B" w:rsidRPr="00032F05" w:rsidRDefault="0006123B" w:rsidP="0006123B">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14:paraId="38C00B5C" w14:textId="77777777" w:rsidR="0006123B" w:rsidRPr="00032F05" w:rsidRDefault="0006123B" w:rsidP="0006123B">
      <w:pPr>
        <w:pStyle w:val="PL"/>
        <w:rPr>
          <w:noProof w:val="0"/>
        </w:rPr>
      </w:pPr>
    </w:p>
    <w:p w14:paraId="3A808CFB" w14:textId="77777777" w:rsidR="0006123B" w:rsidRPr="00032F05" w:rsidRDefault="0006123B" w:rsidP="0006123B">
      <w:r w:rsidRPr="00032F05">
        <w:t>The start of the previous example could go as follows when MT has already been powered on but is waiting for the PIN:</w:t>
      </w:r>
    </w:p>
    <w:p w14:paraId="70AD5ABD" w14:textId="77777777" w:rsidR="0006123B" w:rsidRPr="00032F05" w:rsidRDefault="0006123B" w:rsidP="0006123B">
      <w:pPr>
        <w:pStyle w:val="PL"/>
        <w:rPr>
          <w:noProof w:val="0"/>
        </w:rPr>
      </w:pPr>
      <w:r w:rsidRPr="00032F05">
        <w:rPr>
          <w:noProof w:val="0"/>
        </w:rPr>
        <w:t>AT+CMEE=2;+CREG=1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14:paraId="457EF188" w14:textId="77777777" w:rsidR="0006123B" w:rsidRPr="00032F05" w:rsidRDefault="0006123B" w:rsidP="0006123B">
      <w:pPr>
        <w:pStyle w:val="PL"/>
        <w:rPr>
          <w:noProof w:val="0"/>
        </w:rPr>
      </w:pPr>
      <w:r w:rsidRPr="00032F05">
        <w:rPr>
          <w:noProof w:val="0"/>
        </w:rPr>
        <w:t>OK</w:t>
      </w:r>
    </w:p>
    <w:p w14:paraId="3204C566" w14:textId="77777777" w:rsidR="0006123B" w:rsidRPr="00032F05" w:rsidRDefault="0006123B" w:rsidP="0006123B">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14:paraId="7C15AF78" w14:textId="77777777" w:rsidR="0006123B" w:rsidRPr="00032F05" w:rsidRDefault="0006123B" w:rsidP="0006123B">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14:paraId="66F9917E" w14:textId="77777777" w:rsidR="0006123B" w:rsidRPr="00032F05" w:rsidRDefault="0006123B" w:rsidP="0006123B">
      <w:pPr>
        <w:pStyle w:val="PL"/>
        <w:rPr>
          <w:noProof w:val="0"/>
        </w:rPr>
      </w:pPr>
      <w:r w:rsidRPr="00032F05">
        <w:rPr>
          <w:noProof w:val="0"/>
        </w:rPr>
        <w:t>OK</w:t>
      </w:r>
    </w:p>
    <w:p w14:paraId="0F4F7534" w14:textId="77777777" w:rsidR="0006123B" w:rsidRPr="00032F05" w:rsidRDefault="0006123B" w:rsidP="0006123B">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14:paraId="76500AFA" w14:textId="77777777" w:rsidR="0006123B" w:rsidRPr="005B51DB" w:rsidRDefault="0006123B" w:rsidP="0006123B">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14:paraId="77C216C6" w14:textId="77777777" w:rsidR="0006123B" w:rsidRPr="00032F05" w:rsidRDefault="0006123B" w:rsidP="0006123B">
      <w:pPr>
        <w:pStyle w:val="PL"/>
        <w:rPr>
          <w:noProof w:val="0"/>
        </w:rPr>
      </w:pPr>
      <w:r w:rsidRPr="00032F05">
        <w:rPr>
          <w:noProof w:val="0"/>
        </w:rPr>
        <w:t>AT+CPIN="4321"</w:t>
      </w:r>
    </w:p>
    <w:p w14:paraId="6BF090CE" w14:textId="77777777" w:rsidR="0006123B" w:rsidRPr="00032F05" w:rsidRDefault="0006123B" w:rsidP="0006123B">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14:paraId="06F017D0" w14:textId="77777777" w:rsidR="0006123B" w:rsidRPr="00032F05" w:rsidRDefault="0006123B" w:rsidP="0006123B">
      <w:pPr>
        <w:pStyle w:val="PL"/>
        <w:rPr>
          <w:noProof w:val="0"/>
        </w:rPr>
      </w:pPr>
    </w:p>
    <w:p w14:paraId="43CE4C78" w14:textId="77777777" w:rsidR="0006123B" w:rsidRPr="00032F05" w:rsidRDefault="0006123B" w:rsidP="0006123B">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14:paraId="5C58837D" w14:textId="77777777" w:rsidR="0006123B" w:rsidRPr="00032F05" w:rsidRDefault="0006123B" w:rsidP="0006123B">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4AB941D4" w14:textId="77777777" w:rsidR="0006123B" w:rsidRPr="00032F05" w:rsidRDefault="0006123B" w:rsidP="0006123B">
      <w:pPr>
        <w:pStyle w:val="PL"/>
        <w:keepNext/>
        <w:rPr>
          <w:noProof w:val="0"/>
        </w:rPr>
      </w:pPr>
      <w:r w:rsidRPr="00032F05">
        <w:rPr>
          <w:noProof w:val="0"/>
        </w:rPr>
        <w:t>AT+CPBS=?</w:t>
      </w:r>
    </w:p>
    <w:p w14:paraId="401F3FAD" w14:textId="77777777" w:rsidR="0006123B" w:rsidRPr="00032F05" w:rsidRDefault="0006123B" w:rsidP="0006123B">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14:paraId="09DAABA3" w14:textId="77777777" w:rsidR="0006123B" w:rsidRPr="00032F05" w:rsidRDefault="0006123B" w:rsidP="0006123B">
      <w:pPr>
        <w:pStyle w:val="PL"/>
        <w:keepNext/>
        <w:rPr>
          <w:noProof w:val="0"/>
        </w:rPr>
      </w:pPr>
      <w:r w:rsidRPr="00032F05">
        <w:rPr>
          <w:noProof w:val="0"/>
        </w:rPr>
        <w:t>OK</w:t>
      </w:r>
    </w:p>
    <w:p w14:paraId="24F75340" w14:textId="77777777" w:rsidR="0006123B" w:rsidRPr="00032F05" w:rsidRDefault="0006123B" w:rsidP="0006123B">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14:paraId="3F417938" w14:textId="77777777" w:rsidR="0006123B" w:rsidRPr="00032F05" w:rsidRDefault="0006123B" w:rsidP="0006123B">
      <w:pPr>
        <w:pStyle w:val="PL"/>
        <w:keepNext/>
        <w:rPr>
          <w:noProof w:val="0"/>
        </w:rPr>
      </w:pPr>
      <w:r w:rsidRPr="00032F05">
        <w:rPr>
          <w:noProof w:val="0"/>
        </w:rPr>
        <w:t>OK</w:t>
      </w:r>
    </w:p>
    <w:p w14:paraId="4DD4314F" w14:textId="77777777" w:rsidR="0006123B" w:rsidRPr="00032F05" w:rsidRDefault="0006123B" w:rsidP="0006123B">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14:paraId="607486FA" w14:textId="77777777" w:rsidR="0006123B" w:rsidRPr="00032F05" w:rsidRDefault="0006123B" w:rsidP="0006123B">
      <w:pPr>
        <w:pStyle w:val="PL"/>
        <w:keepNext/>
        <w:rPr>
          <w:noProof w:val="0"/>
        </w:rPr>
      </w:pPr>
      <w:r w:rsidRPr="00032F05">
        <w:rPr>
          <w:noProof w:val="0"/>
        </w:rPr>
        <w:t>+CPBR: (1</w:t>
      </w:r>
      <w:r w:rsidRPr="00032F05">
        <w:rPr>
          <w:noProof w:val="0"/>
        </w:rPr>
        <w:noBreakHyphen/>
        <w:t>99),30,30</w:t>
      </w:r>
    </w:p>
    <w:p w14:paraId="716B1882" w14:textId="77777777" w:rsidR="0006123B" w:rsidRPr="00032F05" w:rsidRDefault="0006123B" w:rsidP="0006123B">
      <w:pPr>
        <w:pStyle w:val="PL"/>
        <w:keepNext/>
        <w:rPr>
          <w:noProof w:val="0"/>
        </w:rPr>
      </w:pPr>
      <w:r w:rsidRPr="00032F05">
        <w:rPr>
          <w:noProof w:val="0"/>
        </w:rPr>
        <w:t>OK</w:t>
      </w:r>
    </w:p>
    <w:p w14:paraId="34981E73" w14:textId="77777777" w:rsidR="0006123B" w:rsidRPr="00032F05" w:rsidRDefault="0006123B" w:rsidP="0006123B">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14:paraId="4AD4F8EB" w14:textId="77777777" w:rsidR="0006123B" w:rsidRPr="00032F05" w:rsidRDefault="0006123B" w:rsidP="0006123B">
      <w:pPr>
        <w:pStyle w:val="PL"/>
        <w:keepNext/>
        <w:rPr>
          <w:noProof w:val="0"/>
        </w:rPr>
      </w:pPr>
      <w:r w:rsidRPr="00032F05">
        <w:rPr>
          <w:noProof w:val="0"/>
        </w:rPr>
        <w:t>+CPBR: 1,"931123456",129,"Ilkka"</w:t>
      </w:r>
    </w:p>
    <w:p w14:paraId="675E32B9" w14:textId="77777777" w:rsidR="0006123B" w:rsidRPr="00032F05" w:rsidRDefault="0006123B" w:rsidP="0006123B">
      <w:pPr>
        <w:pStyle w:val="PL"/>
        <w:keepNext/>
        <w:rPr>
          <w:noProof w:val="0"/>
        </w:rPr>
      </w:pPr>
      <w:r w:rsidRPr="00032F05">
        <w:rPr>
          <w:noProof w:val="0"/>
        </w:rPr>
        <w:t>+CPBR: 2,"9501234567",129,""</w:t>
      </w:r>
    </w:p>
    <w:p w14:paraId="23CCDDDE" w14:textId="77777777" w:rsidR="0006123B" w:rsidRPr="00032F05" w:rsidRDefault="0006123B" w:rsidP="0006123B">
      <w:pPr>
        <w:pStyle w:val="PL"/>
        <w:keepNext/>
        <w:rPr>
          <w:noProof w:val="0"/>
        </w:rPr>
      </w:pPr>
      <w:r w:rsidRPr="00032F05">
        <w:rPr>
          <w:noProof w:val="0"/>
        </w:rPr>
        <w:t>+CPBR: 4,"901234567",129,"Hesari"</w:t>
      </w:r>
    </w:p>
    <w:p w14:paraId="05684E64" w14:textId="77777777" w:rsidR="0006123B" w:rsidRPr="00032F05" w:rsidRDefault="0006123B" w:rsidP="0006123B">
      <w:pPr>
        <w:pStyle w:val="PL"/>
        <w:keepNext/>
        <w:rPr>
          <w:noProof w:val="0"/>
        </w:rPr>
      </w:pPr>
      <w:r w:rsidRPr="00032F05">
        <w:rPr>
          <w:noProof w:val="0"/>
        </w:rPr>
        <w:t>OK</w:t>
      </w:r>
    </w:p>
    <w:p w14:paraId="0D940369" w14:textId="77777777" w:rsidR="0006123B" w:rsidRPr="00032F05" w:rsidRDefault="0006123B" w:rsidP="0006123B">
      <w:pPr>
        <w:pStyle w:val="PL"/>
        <w:keepNext/>
        <w:rPr>
          <w:noProof w:val="0"/>
        </w:rPr>
      </w:pPr>
      <w:r w:rsidRPr="00032F05">
        <w:rPr>
          <w:noProof w:val="0"/>
        </w:rPr>
        <w:t xml:space="preserve">AT+CPBW=4;+CPBW=3,"921123456",,"TS" </w:t>
      </w:r>
      <w:r w:rsidRPr="00032F05">
        <w:rPr>
          <w:rFonts w:ascii="Times New Roman" w:hAnsi="Times New Roman"/>
          <w:noProof w:val="0"/>
        </w:rPr>
        <w:t>(clear index 4 and write index 3)</w:t>
      </w:r>
    </w:p>
    <w:p w14:paraId="025385A6" w14:textId="77777777" w:rsidR="0006123B" w:rsidRDefault="0006123B" w:rsidP="0006123B">
      <w:pPr>
        <w:pStyle w:val="PL"/>
        <w:rPr>
          <w:noProof w:val="0"/>
        </w:rPr>
      </w:pPr>
      <w:r w:rsidRPr="00032F05">
        <w:rPr>
          <w:noProof w:val="0"/>
        </w:rPr>
        <w:t>OK</w:t>
      </w:r>
    </w:p>
    <w:p w14:paraId="593AF51D" w14:textId="77777777" w:rsidR="0006123B" w:rsidRPr="00032F05" w:rsidRDefault="0006123B" w:rsidP="0006123B">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lastRenderedPageBreak/>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45DA4223" w14:textId="77777777" w:rsidR="0006123B" w:rsidRPr="00032F05" w:rsidRDefault="0006123B" w:rsidP="0006123B">
      <w:pPr>
        <w:pStyle w:val="PL"/>
        <w:keepNext/>
        <w:rPr>
          <w:noProof w:val="0"/>
        </w:rPr>
      </w:pPr>
      <w:r>
        <w:rPr>
          <w:noProof w:val="0"/>
        </w:rPr>
        <w:t>AT+CCSFB</w:t>
      </w:r>
      <w:r w:rsidRPr="00032F05">
        <w:rPr>
          <w:noProof w:val="0"/>
        </w:rPr>
        <w:t>=?</w:t>
      </w:r>
    </w:p>
    <w:p w14:paraId="61281912" w14:textId="77777777" w:rsidR="0006123B" w:rsidRPr="00032F05" w:rsidRDefault="0006123B" w:rsidP="0006123B">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14:paraId="5A56B801" w14:textId="77777777" w:rsidR="0006123B" w:rsidRPr="00032F05" w:rsidRDefault="0006123B" w:rsidP="0006123B">
      <w:pPr>
        <w:pStyle w:val="PL"/>
        <w:keepNext/>
        <w:rPr>
          <w:noProof w:val="0"/>
        </w:rPr>
      </w:pPr>
      <w:r w:rsidRPr="00032F05">
        <w:rPr>
          <w:noProof w:val="0"/>
        </w:rPr>
        <w:t>OK</w:t>
      </w:r>
    </w:p>
    <w:p w14:paraId="4BDDF0DA" w14:textId="77777777" w:rsidR="0006123B" w:rsidRPr="00032F05" w:rsidRDefault="0006123B" w:rsidP="0006123B">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14:paraId="1C6DCA04" w14:textId="77777777" w:rsidR="0006123B" w:rsidRPr="00032F05" w:rsidRDefault="0006123B" w:rsidP="0006123B">
      <w:pPr>
        <w:pStyle w:val="PL"/>
        <w:keepNext/>
        <w:rPr>
          <w:noProof w:val="0"/>
        </w:rPr>
      </w:pPr>
      <w:r w:rsidRPr="00032F05">
        <w:rPr>
          <w:noProof w:val="0"/>
        </w:rPr>
        <w:t>OK</w:t>
      </w:r>
    </w:p>
    <w:p w14:paraId="3AEBC7BB" w14:textId="77777777" w:rsidR="0006123B" w:rsidRPr="00032F05" w:rsidRDefault="0006123B" w:rsidP="0006123B">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14:paraId="025A2754" w14:textId="77777777" w:rsidR="0006123B" w:rsidRPr="00032F05" w:rsidRDefault="0006123B" w:rsidP="0006123B">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14:paraId="57A3858D" w14:textId="77777777" w:rsidR="0006123B" w:rsidRPr="00032F05" w:rsidRDefault="0006123B" w:rsidP="0006123B">
      <w:pPr>
        <w:pStyle w:val="PL"/>
        <w:keepNext/>
        <w:rPr>
          <w:noProof w:val="0"/>
        </w:rPr>
      </w:pPr>
      <w:r w:rsidRPr="00032F05">
        <w:rPr>
          <w:noProof w:val="0"/>
        </w:rPr>
        <w:t>OK</w:t>
      </w:r>
    </w:p>
    <w:p w14:paraId="7016AFF1" w14:textId="77777777" w:rsidR="00E45295" w:rsidRPr="00C22916" w:rsidRDefault="00E45295" w:rsidP="00E45295"/>
    <w:p w14:paraId="49EB8478" w14:textId="77777777" w:rsidR="00E45295" w:rsidRPr="00C22916" w:rsidRDefault="00E45295" w:rsidP="00E45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Next Change * * * *</w:t>
      </w:r>
    </w:p>
    <w:p w14:paraId="67082B8E" w14:textId="77777777" w:rsidR="00FE77F9" w:rsidRPr="00C22916" w:rsidRDefault="00FE77F9" w:rsidP="00FE77F9"/>
    <w:p w14:paraId="2BBBF089" w14:textId="77777777" w:rsidR="00FE77F9" w:rsidRPr="00032F05" w:rsidRDefault="00FE77F9" w:rsidP="00FE77F9">
      <w:pPr>
        <w:pStyle w:val="Heading8"/>
      </w:pPr>
      <w:bookmarkStart w:id="211" w:name="_Toc20207776"/>
      <w:bookmarkStart w:id="212" w:name="_Toc27579659"/>
      <w:bookmarkStart w:id="213" w:name="_Toc36116239"/>
      <w:bookmarkStart w:id="214" w:name="_Toc45215124"/>
      <w:r>
        <w:t xml:space="preserve">Annex </w:t>
      </w:r>
      <w:r w:rsidRPr="00032F05">
        <w:t>B (normative):</w:t>
      </w:r>
      <w:r w:rsidRPr="00032F05">
        <w:br/>
        <w:t>Summary of result codes</w:t>
      </w:r>
      <w:bookmarkEnd w:id="211"/>
      <w:bookmarkEnd w:id="212"/>
      <w:bookmarkEnd w:id="213"/>
      <w:bookmarkEnd w:id="214"/>
    </w:p>
    <w:p w14:paraId="6407712A" w14:textId="77777777" w:rsidR="00FE77F9" w:rsidRPr="00032F05" w:rsidRDefault="00FE77F9" w:rsidP="00FE77F9">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14:paraId="0C8D3758" w14:textId="77777777" w:rsidR="00FE77F9" w:rsidRDefault="00FE77F9" w:rsidP="00FE77F9">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4"/>
        <w:gridCol w:w="28"/>
        <w:gridCol w:w="2191"/>
        <w:gridCol w:w="36"/>
        <w:gridCol w:w="1220"/>
        <w:gridCol w:w="36"/>
        <w:gridCol w:w="1220"/>
        <w:gridCol w:w="36"/>
        <w:gridCol w:w="3648"/>
        <w:gridCol w:w="224"/>
      </w:tblGrid>
      <w:tr w:rsidR="00FE77F9" w14:paraId="0E5CE97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090F1B4" w14:textId="77777777" w:rsidR="00FE77F9" w:rsidRDefault="00FE77F9" w:rsidP="00694A74">
            <w:pPr>
              <w:pStyle w:val="TAH"/>
            </w:pPr>
            <w:r>
              <w:t>Verbose result code</w:t>
            </w:r>
          </w:p>
          <w:p w14:paraId="73954BD9" w14:textId="77777777" w:rsidR="00FE77F9" w:rsidRDefault="00FE77F9" w:rsidP="00694A74">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18BAC48" w14:textId="77777777" w:rsidR="00FE77F9" w:rsidRDefault="00FE77F9" w:rsidP="00694A74">
            <w:pPr>
              <w:pStyle w:val="TAH"/>
            </w:pPr>
            <w:r>
              <w:t>Numeric</w:t>
            </w:r>
          </w:p>
          <w:p w14:paraId="265D2817" w14:textId="77777777" w:rsidR="00FE77F9" w:rsidRDefault="00FE77F9" w:rsidP="00694A74">
            <w:pPr>
              <w:pStyle w:val="TAH"/>
            </w:pPr>
            <w: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ED7BD57" w14:textId="77777777" w:rsidR="00FE77F9" w:rsidRDefault="00FE77F9" w:rsidP="00694A74">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15879B49" w14:textId="77777777" w:rsidR="00FE77F9" w:rsidRDefault="00FE77F9" w:rsidP="00694A74">
            <w:pPr>
              <w:pStyle w:val="TAH"/>
            </w:pPr>
            <w:r>
              <w:t>Description</w:t>
            </w:r>
          </w:p>
        </w:tc>
      </w:tr>
      <w:tr w:rsidR="00FE77F9" w14:paraId="6972FDF5" w14:textId="77777777" w:rsidTr="00694A74">
        <w:trPr>
          <w:gridBefore w:val="2"/>
          <w:wBefore w:w="72" w:type="dxa"/>
          <w:jc w:val="center"/>
        </w:trPr>
        <w:tc>
          <w:tcPr>
            <w:tcW w:w="2227" w:type="dxa"/>
            <w:gridSpan w:val="2"/>
            <w:tcBorders>
              <w:top w:val="single" w:sz="6" w:space="0" w:color="auto"/>
              <w:left w:val="single" w:sz="6" w:space="0" w:color="auto"/>
              <w:bottom w:val="single" w:sz="6" w:space="0" w:color="auto"/>
              <w:right w:val="single" w:sz="6" w:space="0" w:color="auto"/>
            </w:tcBorders>
          </w:tcPr>
          <w:p w14:paraId="1D75E2BC" w14:textId="77777777" w:rsidR="00FE77F9" w:rsidRDefault="00FE77F9" w:rsidP="00694A74">
            <w:pPr>
              <w:spacing w:after="20"/>
              <w:rPr>
                <w:rFonts w:ascii="Courier New" w:hAnsi="Courier New"/>
              </w:rPr>
            </w:pPr>
            <w:r>
              <w:rPr>
                <w:rFonts w:ascii="Courier New" w:hAnsi="Courier New"/>
              </w:rPr>
              <w:t>+C5GUSMS</w:t>
            </w:r>
          </w:p>
        </w:tc>
        <w:tc>
          <w:tcPr>
            <w:tcW w:w="1256" w:type="dxa"/>
            <w:gridSpan w:val="2"/>
            <w:tcBorders>
              <w:top w:val="single" w:sz="6" w:space="0" w:color="auto"/>
              <w:left w:val="single" w:sz="6" w:space="0" w:color="auto"/>
              <w:bottom w:val="single" w:sz="6" w:space="0" w:color="auto"/>
              <w:right w:val="single" w:sz="6" w:space="0" w:color="auto"/>
            </w:tcBorders>
          </w:tcPr>
          <w:p w14:paraId="4E8811F9" w14:textId="77777777" w:rsidR="00FE77F9" w:rsidRDefault="00FE77F9" w:rsidP="00694A74">
            <w:pPr>
              <w:spacing w:after="20"/>
            </w:pPr>
            <w:r w:rsidRPr="001F1DB8">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52668D4" w14:textId="77777777" w:rsidR="00FE77F9" w:rsidRDefault="00FE77F9" w:rsidP="00694A74">
            <w:pPr>
              <w:spacing w:after="20"/>
            </w:pPr>
            <w:r>
              <w:t>u</w:t>
            </w:r>
            <w:r w:rsidRPr="001F1DB8">
              <w:t>nsolicited</w:t>
            </w:r>
          </w:p>
        </w:tc>
        <w:tc>
          <w:tcPr>
            <w:tcW w:w="3684" w:type="dxa"/>
            <w:gridSpan w:val="2"/>
            <w:tcBorders>
              <w:top w:val="single" w:sz="6" w:space="0" w:color="auto"/>
              <w:left w:val="single" w:sz="6" w:space="0" w:color="auto"/>
              <w:bottom w:val="single" w:sz="6" w:space="0" w:color="auto"/>
              <w:right w:val="single" w:sz="6" w:space="0" w:color="auto"/>
            </w:tcBorders>
          </w:tcPr>
          <w:p w14:paraId="3D907205" w14:textId="77777777" w:rsidR="00FE77F9" w:rsidRDefault="00FE77F9" w:rsidP="00694A74">
            <w:pPr>
              <w:spacing w:after="20"/>
            </w:pPr>
            <w:r>
              <w:t>refer subclause 10.1.59</w:t>
            </w:r>
          </w:p>
        </w:tc>
      </w:tr>
      <w:tr w:rsidR="00FE77F9" w14:paraId="07A0448A"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B859F87" w14:textId="77777777" w:rsidR="00FE77F9" w:rsidRDefault="00FE77F9" w:rsidP="00694A74">
            <w:pPr>
              <w:spacing w:after="20"/>
              <w:rPr>
                <w:rFonts w:ascii="Courier New" w:hAnsi="Courier New"/>
              </w:rPr>
            </w:pPr>
            <w:r>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50460417"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7BE8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5D2AF" w14:textId="77777777" w:rsidR="00FE77F9" w:rsidRDefault="00FE77F9" w:rsidP="00694A74">
            <w:pPr>
              <w:spacing w:after="20"/>
            </w:pPr>
            <w:r>
              <w:t>refer subclause 10.1.41</w:t>
            </w:r>
          </w:p>
        </w:tc>
      </w:tr>
      <w:tr w:rsidR="00FE77F9" w14:paraId="34D98346"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A72281E" w14:textId="77777777" w:rsidR="00FE77F9" w:rsidRDefault="00FE77F9" w:rsidP="00694A74">
            <w:pPr>
              <w:spacing w:after="20"/>
              <w:rPr>
                <w:rFonts w:ascii="Courier New" w:hAnsi="Courier New"/>
              </w:rPr>
            </w:pPr>
            <w:r>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14:paraId="7879D366"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AFDB5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7EE9BC" w14:textId="77777777" w:rsidR="00FE77F9" w:rsidRDefault="00FE77F9" w:rsidP="00694A74">
            <w:pPr>
              <w:spacing w:after="20"/>
            </w:pPr>
            <w:r>
              <w:t>refer subclause 11.1.7</w:t>
            </w:r>
          </w:p>
        </w:tc>
      </w:tr>
      <w:tr w:rsidR="00FE77F9" w14:paraId="64D40E2E"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178DF431" w14:textId="77777777" w:rsidR="00FE77F9" w:rsidRDefault="00FE77F9" w:rsidP="00694A74">
            <w:pPr>
              <w:spacing w:after="20"/>
              <w:rPr>
                <w:rFonts w:ascii="Courier New" w:hAnsi="Courier New"/>
              </w:rPr>
            </w:pPr>
            <w:r>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14:paraId="3BDDB486"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43633F6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1848AF7" w14:textId="77777777" w:rsidR="00FE77F9" w:rsidRDefault="00FE77F9" w:rsidP="00694A74">
            <w:pPr>
              <w:spacing w:after="20"/>
            </w:pPr>
            <w:r>
              <w:t>refer subclause 8.16</w:t>
            </w:r>
          </w:p>
        </w:tc>
      </w:tr>
      <w:tr w:rsidR="00FE77F9" w14:paraId="526FBE13"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3630DC7E" w14:textId="77777777" w:rsidR="00FE77F9" w:rsidRDefault="00FE77F9" w:rsidP="00694A74">
            <w:pPr>
              <w:spacing w:after="20"/>
              <w:rPr>
                <w:rFonts w:ascii="Courier New" w:hAnsi="Courier New"/>
              </w:rPr>
            </w:pPr>
            <w:r>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14:paraId="0B87A931"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6E7260F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4FFBFD9" w14:textId="77777777" w:rsidR="00FE77F9" w:rsidRDefault="00FE77F9" w:rsidP="00694A74">
            <w:pPr>
              <w:spacing w:after="20"/>
            </w:pPr>
            <w:r>
              <w:t>refer subclause 11.1.8</w:t>
            </w:r>
          </w:p>
        </w:tc>
      </w:tr>
      <w:tr w:rsidR="00FE77F9" w14:paraId="7CC805BA"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3DBBB5E" w14:textId="77777777" w:rsidR="00FE77F9" w:rsidRDefault="00FE77F9" w:rsidP="00694A74">
            <w:pPr>
              <w:spacing w:after="20"/>
              <w:rPr>
                <w:rFonts w:ascii="Courier New" w:hAnsi="Courier New"/>
              </w:rPr>
            </w:pPr>
            <w:r>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14:paraId="3FAFBE2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41F5A3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D53E68" w14:textId="77777777" w:rsidR="00FE77F9" w:rsidRDefault="00FE77F9" w:rsidP="00694A74">
            <w:pPr>
              <w:spacing w:after="20"/>
            </w:pPr>
            <w:r>
              <w:t>refer subclause 8.78</w:t>
            </w:r>
          </w:p>
        </w:tc>
      </w:tr>
      <w:tr w:rsidR="00FE77F9" w14:paraId="5D1B9E4A"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2090AAA1" w14:textId="77777777" w:rsidR="00FE77F9" w:rsidRDefault="00FE77F9" w:rsidP="00694A74">
            <w:pPr>
              <w:spacing w:after="20"/>
              <w:rPr>
                <w:rFonts w:ascii="Courier New" w:hAnsi="Courier New"/>
              </w:rPr>
            </w:pPr>
            <w:r>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14:paraId="68EEB847"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9207B2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E2218BB" w14:textId="77777777" w:rsidR="00FE77F9" w:rsidRDefault="00FE77F9" w:rsidP="00694A74">
            <w:pPr>
              <w:spacing w:after="20"/>
            </w:pPr>
            <w:r>
              <w:t>refer subclause 11.1.4</w:t>
            </w:r>
          </w:p>
        </w:tc>
      </w:tr>
      <w:tr w:rsidR="00FE77F9" w14:paraId="5CB19C2B"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07946D5B" w14:textId="77777777" w:rsidR="00FE77F9" w:rsidRDefault="00FE77F9" w:rsidP="00694A74">
            <w:pPr>
              <w:spacing w:after="20"/>
              <w:rPr>
                <w:rFonts w:ascii="Courier New" w:hAnsi="Courier New"/>
              </w:rPr>
            </w:pPr>
            <w:r>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14:paraId="6433E1D2"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56B241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6A551272" w14:textId="77777777" w:rsidR="00FE77F9" w:rsidRDefault="00FE77F9" w:rsidP="00694A74">
            <w:pPr>
              <w:spacing w:after="20"/>
            </w:pPr>
            <w:r>
              <w:t>refer subclause 11.1.5</w:t>
            </w:r>
          </w:p>
        </w:tc>
      </w:tr>
      <w:tr w:rsidR="00FE77F9" w14:paraId="3808BC95"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24C10805" w14:textId="77777777" w:rsidR="00FE77F9" w:rsidRDefault="00FE77F9" w:rsidP="00694A74">
            <w:pPr>
              <w:spacing w:after="20"/>
              <w:rPr>
                <w:rFonts w:ascii="Courier New" w:hAnsi="Courier New"/>
              </w:rPr>
            </w:pPr>
            <w:r>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14:paraId="1C5D7EF6"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49DC605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6697DB8" w14:textId="77777777" w:rsidR="00FE77F9" w:rsidRDefault="00FE77F9" w:rsidP="00694A74">
            <w:pPr>
              <w:spacing w:after="20"/>
            </w:pPr>
            <w:r>
              <w:t>refer subclause 8.59</w:t>
            </w:r>
          </w:p>
        </w:tc>
      </w:tr>
      <w:tr w:rsidR="00FE77F9" w14:paraId="2896BE5C"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42377792" w14:textId="77777777" w:rsidR="00FE77F9" w:rsidRDefault="00FE77F9" w:rsidP="00694A74">
            <w:pPr>
              <w:spacing w:after="20"/>
              <w:rPr>
                <w:rFonts w:ascii="Courier New" w:hAnsi="Courier New"/>
              </w:rPr>
            </w:pPr>
            <w:r>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14:paraId="64F2F4E7"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57AA2C1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66A56F5" w14:textId="77777777" w:rsidR="00FE77F9" w:rsidRDefault="00FE77F9" w:rsidP="00694A74">
            <w:pPr>
              <w:spacing w:after="20"/>
            </w:pPr>
            <w:r>
              <w:t>refer subclause 8.61</w:t>
            </w:r>
          </w:p>
        </w:tc>
      </w:tr>
      <w:tr w:rsidR="00FE77F9" w14:paraId="67CE938E"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3A11A298" w14:textId="77777777" w:rsidR="00FE77F9" w:rsidRDefault="00FE77F9" w:rsidP="00694A74">
            <w:pPr>
              <w:spacing w:after="20"/>
              <w:rPr>
                <w:rFonts w:ascii="Courier New" w:hAnsi="Courier New"/>
              </w:rPr>
            </w:pPr>
            <w:r>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14:paraId="51976C85"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92B193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4572FFDD" w14:textId="77777777" w:rsidR="00FE77F9" w:rsidRDefault="00FE77F9" w:rsidP="00694A74">
            <w:pPr>
              <w:spacing w:after="20"/>
            </w:pPr>
            <w:r>
              <w:t>refer subclause 8.60</w:t>
            </w:r>
          </w:p>
        </w:tc>
      </w:tr>
      <w:tr w:rsidR="00FE77F9" w14:paraId="30F4AC15"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7AFF995B" w14:textId="77777777" w:rsidR="00FE77F9" w:rsidRDefault="00FE77F9" w:rsidP="00694A74">
            <w:pPr>
              <w:spacing w:after="20"/>
              <w:rPr>
                <w:rFonts w:ascii="Courier New" w:hAnsi="Courier New"/>
              </w:rPr>
            </w:pPr>
            <w:r>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14:paraId="3AAB320B"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54AB9EB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6F5DB8E" w14:textId="77777777" w:rsidR="00FE77F9" w:rsidRDefault="00FE77F9" w:rsidP="00694A74">
            <w:pPr>
              <w:spacing w:after="20"/>
            </w:pPr>
            <w:r>
              <w:t xml:space="preserve">refer subclause 7.16 </w:t>
            </w:r>
          </w:p>
        </w:tc>
      </w:tr>
      <w:tr w:rsidR="00FE77F9" w14:paraId="115E2D58"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357A5EC5" w14:textId="77777777" w:rsidR="00FE77F9" w:rsidRDefault="00FE77F9" w:rsidP="00694A74">
            <w:pPr>
              <w:spacing w:after="20"/>
              <w:rPr>
                <w:rFonts w:ascii="Courier New" w:hAnsi="Courier New"/>
              </w:rPr>
            </w:pPr>
            <w:r>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14:paraId="32928DCC"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B56A9F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06C3674A" w14:textId="77777777" w:rsidR="00FE77F9" w:rsidRDefault="00FE77F9" w:rsidP="00694A74">
            <w:pPr>
              <w:spacing w:after="20"/>
            </w:pPr>
            <w:r>
              <w:t>refer subclause 8.76</w:t>
            </w:r>
          </w:p>
        </w:tc>
      </w:tr>
      <w:tr w:rsidR="00FE77F9" w14:paraId="7E8CF42F"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64FE49EE" w14:textId="77777777" w:rsidR="00FE77F9" w:rsidRDefault="00FE77F9" w:rsidP="00694A74">
            <w:pPr>
              <w:spacing w:after="20"/>
              <w:rPr>
                <w:rFonts w:ascii="Courier New" w:hAnsi="Courier New"/>
              </w:rPr>
            </w:pPr>
            <w:r>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14:paraId="0A671BD0"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30A2A0B4"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69FBDE53" w14:textId="77777777" w:rsidR="00FE77F9" w:rsidRDefault="00FE77F9" w:rsidP="00694A74">
            <w:pPr>
              <w:spacing w:after="20"/>
            </w:pPr>
            <w:r>
              <w:t>refer subclause 7.12</w:t>
            </w:r>
          </w:p>
        </w:tc>
      </w:tr>
      <w:tr w:rsidR="00FE77F9" w14:paraId="0167BA89"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0080ADB5" w14:textId="77777777" w:rsidR="00FE77F9" w:rsidRDefault="00FE77F9" w:rsidP="00694A74">
            <w:pPr>
              <w:spacing w:after="20"/>
              <w:rPr>
                <w:rFonts w:ascii="Courier New" w:hAnsi="Courier New"/>
              </w:rPr>
            </w:pPr>
            <w:r>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14:paraId="6394AB54"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597DA6A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446F6AF9" w14:textId="77777777" w:rsidR="00FE77F9" w:rsidRDefault="00FE77F9" w:rsidP="00694A74">
            <w:pPr>
              <w:spacing w:after="20"/>
            </w:pPr>
            <w:r>
              <w:t>refer subclause 8.28</w:t>
            </w:r>
          </w:p>
        </w:tc>
      </w:tr>
      <w:tr w:rsidR="00FE77F9" w14:paraId="08C0ED26"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036BD8B7" w14:textId="77777777" w:rsidR="00FE77F9" w:rsidRDefault="00FE77F9" w:rsidP="00694A74">
            <w:pPr>
              <w:spacing w:after="20"/>
              <w:rPr>
                <w:rFonts w:ascii="Courier New" w:hAnsi="Courier New"/>
              </w:rPr>
            </w:pPr>
            <w:r>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14:paraId="5B6587C6"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61168B1B"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8E37309" w14:textId="77777777" w:rsidR="00FE77F9" w:rsidRDefault="00FE77F9" w:rsidP="00694A74">
            <w:pPr>
              <w:spacing w:after="20"/>
            </w:pPr>
            <w:r>
              <w:t>refer subclause 8.10</w:t>
            </w:r>
          </w:p>
        </w:tc>
      </w:tr>
      <w:tr w:rsidR="00FE77F9" w14:paraId="5D9CDA4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C568C37" w14:textId="77777777" w:rsidR="00FE77F9" w:rsidRDefault="00FE77F9" w:rsidP="00694A74">
            <w:pPr>
              <w:spacing w:after="20"/>
              <w:rPr>
                <w:rFonts w:ascii="Courier New" w:hAnsi="Courier New"/>
              </w:rPr>
            </w:pPr>
            <w:r>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14:paraId="4F4E09C6"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D9CB11"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5038B8" w14:textId="77777777" w:rsidR="00FE77F9" w:rsidRDefault="00FE77F9" w:rsidP="00694A74">
            <w:pPr>
              <w:spacing w:after="20"/>
            </w:pPr>
            <w:r>
              <w:t>refer subclause 7.9</w:t>
            </w:r>
          </w:p>
        </w:tc>
      </w:tr>
      <w:tr w:rsidR="00FE77F9" w14:paraId="38EBD41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56E1A00" w14:textId="77777777" w:rsidR="00FE77F9" w:rsidRDefault="00FE77F9" w:rsidP="00694A74">
            <w:pPr>
              <w:spacing w:after="20"/>
              <w:rPr>
                <w:rFonts w:ascii="Courier New" w:hAnsi="Courier New"/>
              </w:rPr>
            </w:pPr>
            <w:r>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14:paraId="4BE84DC9"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FD056B"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AC594D6" w14:textId="77777777" w:rsidR="00FE77F9" w:rsidRDefault="00FE77F9" w:rsidP="00694A74">
            <w:pPr>
              <w:spacing w:after="20"/>
            </w:pPr>
            <w:r>
              <w:t>refer subclause 13.2.1</w:t>
            </w:r>
          </w:p>
        </w:tc>
      </w:tr>
      <w:tr w:rsidR="00FE77F9" w14:paraId="188FE420"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A3399F8" w14:textId="77777777" w:rsidR="00FE77F9" w:rsidRDefault="00FE77F9" w:rsidP="00694A74">
            <w:pPr>
              <w:spacing w:after="20"/>
              <w:rPr>
                <w:rFonts w:ascii="Courier New" w:hAnsi="Courier New"/>
              </w:rPr>
            </w:pPr>
            <w:r>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14:paraId="38A69A5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7C780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15EF73" w14:textId="77777777" w:rsidR="00FE77F9" w:rsidRDefault="00FE77F9" w:rsidP="00694A74">
            <w:pPr>
              <w:spacing w:after="20"/>
            </w:pPr>
            <w:r>
              <w:t>refer subclause 13.2.1</w:t>
            </w:r>
          </w:p>
        </w:tc>
      </w:tr>
      <w:tr w:rsidR="00FE77F9" w14:paraId="0AD6A8E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32F4ED4" w14:textId="77777777" w:rsidR="00FE77F9" w:rsidRDefault="00FE77F9" w:rsidP="00694A74">
            <w:pPr>
              <w:spacing w:after="20"/>
              <w:rPr>
                <w:rFonts w:ascii="Courier New" w:hAnsi="Courier New"/>
              </w:rPr>
            </w:pPr>
            <w:r>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14:paraId="28F0057E"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0F6A8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764F8D" w14:textId="77777777" w:rsidR="00FE77F9" w:rsidRDefault="00FE77F9" w:rsidP="00694A74">
            <w:pPr>
              <w:spacing w:after="20"/>
            </w:pPr>
            <w:r>
              <w:t>refer subclause 6.28</w:t>
            </w:r>
          </w:p>
        </w:tc>
      </w:tr>
      <w:tr w:rsidR="00FE77F9" w14:paraId="693ED14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81A1668" w14:textId="77777777" w:rsidR="00FE77F9" w:rsidRDefault="00FE77F9" w:rsidP="00694A74">
            <w:pPr>
              <w:spacing w:after="20"/>
              <w:rPr>
                <w:rFonts w:ascii="Courier New" w:hAnsi="Courier New"/>
              </w:rPr>
            </w:pPr>
            <w:r>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14:paraId="4BDA7CF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F983E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46CD4C" w14:textId="77777777" w:rsidR="00FE77F9" w:rsidRDefault="00FE77F9" w:rsidP="00694A74">
            <w:pPr>
              <w:spacing w:after="20"/>
            </w:pPr>
            <w:r>
              <w:t>refer subclause 7.40</w:t>
            </w:r>
          </w:p>
        </w:tc>
      </w:tr>
      <w:tr w:rsidR="00FE77F9" w14:paraId="4E92E1FA"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9EF3D27" w14:textId="77777777" w:rsidR="00FE77F9" w:rsidRDefault="00FE77F9" w:rsidP="00694A74">
            <w:pPr>
              <w:spacing w:after="20"/>
              <w:rPr>
                <w:rFonts w:ascii="Courier New" w:hAnsi="Courier New"/>
              </w:rPr>
            </w:pPr>
            <w:r>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14:paraId="5A09C906"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71CC70"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BCB5AF" w14:textId="77777777" w:rsidR="00FE77F9" w:rsidRDefault="00FE77F9" w:rsidP="00694A74">
            <w:pPr>
              <w:spacing w:after="20"/>
            </w:pPr>
            <w:r>
              <w:t>refer subclause 14.2.2</w:t>
            </w:r>
          </w:p>
        </w:tc>
      </w:tr>
      <w:tr w:rsidR="00FE77F9" w14:paraId="463174EE"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3F400C5" w14:textId="77777777" w:rsidR="00FE77F9" w:rsidRDefault="00FE77F9" w:rsidP="00694A74">
            <w:pPr>
              <w:spacing w:after="20"/>
              <w:rPr>
                <w:rFonts w:ascii="Courier New" w:hAnsi="Courier New"/>
              </w:rPr>
            </w:pPr>
            <w:r>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14:paraId="72CE744F"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50E68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A864D8" w14:textId="77777777" w:rsidR="00FE77F9" w:rsidRDefault="00FE77F9" w:rsidP="00694A74">
            <w:pPr>
              <w:spacing w:after="20"/>
            </w:pPr>
            <w:r>
              <w:t>refer subclause 14.2.6</w:t>
            </w:r>
          </w:p>
        </w:tc>
      </w:tr>
      <w:tr w:rsidR="00FE77F9" w14:paraId="5A9BBD39"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25FACB8" w14:textId="77777777" w:rsidR="00FE77F9" w:rsidRDefault="00FE77F9" w:rsidP="00694A74">
            <w:pPr>
              <w:spacing w:after="20"/>
              <w:rPr>
                <w:rFonts w:ascii="Courier New" w:hAnsi="Courier New"/>
              </w:rPr>
            </w:pPr>
            <w:r>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14:paraId="5B71FC0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DDF1F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9808F0" w14:textId="77777777" w:rsidR="00FE77F9" w:rsidRDefault="00FE77F9" w:rsidP="00694A74">
            <w:pPr>
              <w:spacing w:after="20"/>
            </w:pPr>
            <w:r>
              <w:t>refer subclause 14.2.3</w:t>
            </w:r>
          </w:p>
        </w:tc>
      </w:tr>
      <w:tr w:rsidR="00FE77F9" w14:paraId="2C8AD29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3B70BFA" w14:textId="77777777" w:rsidR="00FE77F9" w:rsidRDefault="00FE77F9" w:rsidP="00694A74">
            <w:pPr>
              <w:spacing w:after="20"/>
              <w:rPr>
                <w:rFonts w:ascii="Courier New" w:hAnsi="Courier New"/>
              </w:rPr>
            </w:pPr>
            <w:r>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14:paraId="4053283F"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3BDC17" w14:textId="77777777" w:rsidR="00FE77F9" w:rsidRDefault="00FE77F9" w:rsidP="00694A74">
            <w:pPr>
              <w:spacing w:after="20"/>
            </w:pPr>
            <w:r>
              <w:t>intermediate</w:t>
            </w:r>
          </w:p>
          <w:p w14:paraId="00774B1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88073E" w14:textId="77777777" w:rsidR="00FE77F9" w:rsidRDefault="00FE77F9" w:rsidP="00694A74">
            <w:pPr>
              <w:spacing w:after="20"/>
            </w:pPr>
            <w:r>
              <w:t>refer subclause 8.67</w:t>
            </w:r>
          </w:p>
        </w:tc>
      </w:tr>
      <w:tr w:rsidR="00FE77F9" w14:paraId="392E036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4BD6349" w14:textId="77777777" w:rsidR="00FE77F9" w:rsidRDefault="00FE77F9" w:rsidP="00694A74">
            <w:pPr>
              <w:spacing w:after="20"/>
              <w:rPr>
                <w:rFonts w:ascii="Courier New" w:hAnsi="Courier New"/>
              </w:rPr>
            </w:pPr>
            <w:r>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14:paraId="5096DA75"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47ACC5" w14:textId="77777777" w:rsidR="00FE77F9" w:rsidRDefault="00FE77F9" w:rsidP="00694A74">
            <w:pPr>
              <w:spacing w:after="20"/>
            </w:pPr>
            <w:r>
              <w:t>intermediate</w:t>
            </w:r>
          </w:p>
          <w:p w14:paraId="46BBDB7B"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DFD653" w14:textId="77777777" w:rsidR="00FE77F9" w:rsidRDefault="00FE77F9" w:rsidP="00694A74">
            <w:pPr>
              <w:spacing w:after="20"/>
            </w:pPr>
            <w:r>
              <w:t>refer subclause 8.67</w:t>
            </w:r>
          </w:p>
        </w:tc>
      </w:tr>
      <w:tr w:rsidR="00FE77F9" w14:paraId="62D466A0" w14:textId="77777777" w:rsidTr="00694A74">
        <w:trPr>
          <w:gridBefore w:val="2"/>
          <w:wBefore w:w="72" w:type="dxa"/>
          <w:jc w:val="center"/>
        </w:trPr>
        <w:tc>
          <w:tcPr>
            <w:tcW w:w="2227" w:type="dxa"/>
            <w:gridSpan w:val="2"/>
            <w:tcBorders>
              <w:top w:val="single" w:sz="6" w:space="0" w:color="auto"/>
              <w:left w:val="single" w:sz="6" w:space="0" w:color="auto"/>
              <w:bottom w:val="single" w:sz="6" w:space="0" w:color="auto"/>
              <w:right w:val="single" w:sz="6" w:space="0" w:color="auto"/>
            </w:tcBorders>
          </w:tcPr>
          <w:p w14:paraId="354614D6" w14:textId="77777777" w:rsidR="00FE77F9" w:rsidRDefault="00FE77F9" w:rsidP="00694A74">
            <w:pPr>
              <w:spacing w:after="20"/>
              <w:rPr>
                <w:rFonts w:ascii="Courier New" w:hAnsi="Courier New"/>
              </w:rPr>
            </w:pPr>
            <w:r w:rsidRPr="00032F05">
              <w:rPr>
                <w:rFonts w:ascii="Courier New" w:hAnsi="Courier New"/>
              </w:rPr>
              <w:t>+C</w:t>
            </w:r>
            <w:r>
              <w:rPr>
                <w:rFonts w:ascii="Courier New" w:hAnsi="Courier New"/>
              </w:rPr>
              <w:t>EN3</w:t>
            </w:r>
          </w:p>
        </w:tc>
        <w:tc>
          <w:tcPr>
            <w:tcW w:w="1256" w:type="dxa"/>
            <w:gridSpan w:val="2"/>
            <w:tcBorders>
              <w:top w:val="single" w:sz="6" w:space="0" w:color="auto"/>
              <w:left w:val="single" w:sz="6" w:space="0" w:color="auto"/>
              <w:bottom w:val="single" w:sz="6" w:space="0" w:color="auto"/>
              <w:right w:val="single" w:sz="6" w:space="0" w:color="auto"/>
            </w:tcBorders>
          </w:tcPr>
          <w:p w14:paraId="5C9A1DF9" w14:textId="77777777" w:rsidR="00FE77F9" w:rsidRDefault="00FE77F9" w:rsidP="00694A74">
            <w:pPr>
              <w:spacing w:after="20"/>
            </w:pPr>
            <w:r w:rsidRPr="00032F05">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F7CB732" w14:textId="77777777" w:rsidR="00FE77F9" w:rsidRDefault="00FE77F9" w:rsidP="00694A74">
            <w:pPr>
              <w:spacing w:after="20"/>
            </w:pPr>
            <w:r>
              <w:t>intermediate</w:t>
            </w:r>
          </w:p>
          <w:p w14:paraId="0E8CB58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71DF1DC" w14:textId="77777777" w:rsidR="00FE77F9" w:rsidRDefault="00FE77F9" w:rsidP="00694A74">
            <w:pPr>
              <w:spacing w:after="20"/>
            </w:pPr>
            <w:r w:rsidRPr="00032F05">
              <w:t>refer subclause</w:t>
            </w:r>
            <w:r>
              <w:t> 8.67</w:t>
            </w:r>
          </w:p>
        </w:tc>
      </w:tr>
      <w:tr w:rsidR="00FE77F9" w14:paraId="68A6F365" w14:textId="77777777" w:rsidTr="00694A74">
        <w:trPr>
          <w:gridBefore w:val="2"/>
          <w:wBefore w:w="72" w:type="dxa"/>
          <w:jc w:val="center"/>
        </w:trPr>
        <w:tc>
          <w:tcPr>
            <w:tcW w:w="2227" w:type="dxa"/>
            <w:gridSpan w:val="2"/>
            <w:tcBorders>
              <w:top w:val="single" w:sz="6" w:space="0" w:color="auto"/>
              <w:left w:val="single" w:sz="6" w:space="0" w:color="auto"/>
              <w:bottom w:val="single" w:sz="6" w:space="0" w:color="auto"/>
              <w:right w:val="single" w:sz="6" w:space="0" w:color="auto"/>
            </w:tcBorders>
          </w:tcPr>
          <w:p w14:paraId="097202F0" w14:textId="77777777" w:rsidR="00FE77F9" w:rsidRDefault="00FE77F9" w:rsidP="00694A74">
            <w:pPr>
              <w:spacing w:after="20"/>
              <w:rPr>
                <w:rFonts w:ascii="Courier New" w:hAnsi="Courier New"/>
              </w:rPr>
            </w:pPr>
            <w:r w:rsidRPr="00032F05">
              <w:rPr>
                <w:rFonts w:ascii="Courier New" w:hAnsi="Courier New"/>
              </w:rPr>
              <w:lastRenderedPageBreak/>
              <w:t>+C</w:t>
            </w:r>
            <w:r>
              <w:rPr>
                <w:rFonts w:ascii="Courier New" w:hAnsi="Courier New"/>
              </w:rPr>
              <w:t>EN4</w:t>
            </w:r>
          </w:p>
        </w:tc>
        <w:tc>
          <w:tcPr>
            <w:tcW w:w="1256" w:type="dxa"/>
            <w:gridSpan w:val="2"/>
            <w:tcBorders>
              <w:top w:val="single" w:sz="6" w:space="0" w:color="auto"/>
              <w:left w:val="single" w:sz="6" w:space="0" w:color="auto"/>
              <w:bottom w:val="single" w:sz="6" w:space="0" w:color="auto"/>
              <w:right w:val="single" w:sz="6" w:space="0" w:color="auto"/>
            </w:tcBorders>
          </w:tcPr>
          <w:p w14:paraId="75E7597F" w14:textId="77777777" w:rsidR="00FE77F9" w:rsidRDefault="00FE77F9" w:rsidP="00694A74">
            <w:pPr>
              <w:spacing w:after="20"/>
            </w:pPr>
            <w:r w:rsidRPr="00032F05">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76152B3" w14:textId="77777777" w:rsidR="00FE77F9" w:rsidRDefault="00FE77F9" w:rsidP="00694A74">
            <w:pPr>
              <w:spacing w:after="20"/>
            </w:pPr>
            <w:r>
              <w:t>intermediate</w:t>
            </w:r>
          </w:p>
          <w:p w14:paraId="7BAE76B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0D3494" w14:textId="77777777" w:rsidR="00FE77F9" w:rsidRDefault="00FE77F9" w:rsidP="00694A74">
            <w:pPr>
              <w:spacing w:after="20"/>
            </w:pPr>
            <w:r w:rsidRPr="00032F05">
              <w:t>refer subclause</w:t>
            </w:r>
            <w:r>
              <w:t> 8.67</w:t>
            </w:r>
          </w:p>
        </w:tc>
      </w:tr>
      <w:tr w:rsidR="00FE77F9" w14:paraId="436FED2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7D45D9A" w14:textId="77777777" w:rsidR="00FE77F9" w:rsidRDefault="00FE77F9" w:rsidP="00694A74">
            <w:pPr>
              <w:spacing w:after="20"/>
              <w:rPr>
                <w:rFonts w:ascii="Courier New" w:hAnsi="Courier New"/>
              </w:rPr>
            </w:pPr>
            <w:r>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14:paraId="5917DD1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88EC9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E9D3D2" w14:textId="77777777" w:rsidR="00FE77F9" w:rsidRDefault="00FE77F9" w:rsidP="00694A74">
            <w:pPr>
              <w:spacing w:after="20"/>
            </w:pPr>
            <w:r>
              <w:t xml:space="preserve">refer subclause 11.1.10 </w:t>
            </w:r>
          </w:p>
        </w:tc>
      </w:tr>
      <w:tr w:rsidR="00FE77F9" w14:paraId="7C7E0399" w14:textId="77777777" w:rsidTr="00694A74">
        <w:trPr>
          <w:gridBefore w:val="2"/>
          <w:wBefore w:w="72" w:type="dxa"/>
          <w:jc w:val="center"/>
        </w:trPr>
        <w:tc>
          <w:tcPr>
            <w:tcW w:w="2227" w:type="dxa"/>
            <w:gridSpan w:val="2"/>
            <w:tcBorders>
              <w:top w:val="single" w:sz="6" w:space="0" w:color="auto"/>
              <w:left w:val="single" w:sz="6" w:space="0" w:color="auto"/>
              <w:bottom w:val="single" w:sz="6" w:space="0" w:color="auto"/>
              <w:right w:val="single" w:sz="6" w:space="0" w:color="auto"/>
            </w:tcBorders>
          </w:tcPr>
          <w:p w14:paraId="37E94D5A" w14:textId="77777777" w:rsidR="00FE77F9" w:rsidRDefault="00FE77F9" w:rsidP="00694A74">
            <w:pPr>
              <w:spacing w:after="20"/>
              <w:rPr>
                <w:rFonts w:ascii="Courier New" w:hAnsi="Courier New"/>
              </w:rPr>
            </w:pPr>
            <w:r w:rsidRPr="00956F42">
              <w:rPr>
                <w:rFonts w:ascii="Courier New" w:hAnsi="Courier New"/>
              </w:rPr>
              <w:t>+CEPSFBS</w:t>
            </w:r>
          </w:p>
        </w:tc>
        <w:tc>
          <w:tcPr>
            <w:tcW w:w="1256" w:type="dxa"/>
            <w:gridSpan w:val="2"/>
            <w:tcBorders>
              <w:top w:val="single" w:sz="6" w:space="0" w:color="auto"/>
              <w:left w:val="single" w:sz="6" w:space="0" w:color="auto"/>
              <w:bottom w:val="single" w:sz="6" w:space="0" w:color="auto"/>
              <w:right w:val="single" w:sz="6" w:space="0" w:color="auto"/>
            </w:tcBorders>
          </w:tcPr>
          <w:p w14:paraId="0C495648"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7FC0C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4145E99" w14:textId="77777777" w:rsidR="00FE77F9" w:rsidRDefault="00FE77F9" w:rsidP="00694A74">
            <w:pPr>
              <w:spacing w:after="20"/>
            </w:pPr>
            <w:r>
              <w:t>refer subclause 8.81</w:t>
            </w:r>
          </w:p>
        </w:tc>
      </w:tr>
      <w:tr w:rsidR="00FE77F9" w14:paraId="208A0EB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95CF3A1" w14:textId="77777777" w:rsidR="00FE77F9" w:rsidRDefault="00FE77F9" w:rsidP="00694A74">
            <w:pPr>
              <w:spacing w:after="20"/>
              <w:rPr>
                <w:rFonts w:ascii="Courier New" w:hAnsi="Courier New"/>
              </w:rPr>
            </w:pPr>
            <w:r>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hideMark/>
          </w:tcPr>
          <w:p w14:paraId="4DFB2275"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65BA7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AF70DF" w14:textId="77777777" w:rsidR="00FE77F9" w:rsidRDefault="00FE77F9" w:rsidP="00694A74">
            <w:pPr>
              <w:spacing w:after="20"/>
            </w:pPr>
            <w:r>
              <w:t>refer subclause 10.1.22</w:t>
            </w:r>
          </w:p>
        </w:tc>
      </w:tr>
      <w:tr w:rsidR="00FE77F9" w14:paraId="016CB95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B62D43F" w14:textId="77777777" w:rsidR="00FE77F9" w:rsidRDefault="00FE77F9" w:rsidP="00694A74">
            <w:pPr>
              <w:spacing w:after="20"/>
              <w:rPr>
                <w:rFonts w:ascii="Courier New" w:hAnsi="Courier New"/>
              </w:rPr>
            </w:pPr>
            <w:r>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14:paraId="4975725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AF69F7"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980E8B9" w14:textId="77777777" w:rsidR="00FE77F9" w:rsidRDefault="00FE77F9" w:rsidP="00694A74">
            <w:pPr>
              <w:spacing w:after="20"/>
            </w:pPr>
            <w:r>
              <w:t>refer subclause 8.14</w:t>
            </w:r>
          </w:p>
        </w:tc>
      </w:tr>
      <w:tr w:rsidR="00FE77F9" w14:paraId="327B3C7D"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30EA73A" w14:textId="77777777" w:rsidR="00FE77F9" w:rsidRDefault="00FE77F9" w:rsidP="00694A74">
            <w:pPr>
              <w:spacing w:after="20"/>
              <w:rPr>
                <w:rFonts w:ascii="Courier New" w:hAnsi="Courier New"/>
              </w:rPr>
            </w:pPr>
            <w:r>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2432428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2DF30E"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D22FA8" w14:textId="77777777" w:rsidR="00FE77F9" w:rsidRDefault="00FE77F9" w:rsidP="00694A74">
            <w:pPr>
              <w:spacing w:after="20"/>
            </w:pPr>
            <w:r>
              <w:t>refer subclause 8.70</w:t>
            </w:r>
          </w:p>
        </w:tc>
      </w:tr>
      <w:tr w:rsidR="00FE77F9" w14:paraId="64124299"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CCC5603" w14:textId="77777777" w:rsidR="00FE77F9" w:rsidRDefault="00FE77F9" w:rsidP="00694A74">
            <w:pPr>
              <w:spacing w:after="20"/>
              <w:rPr>
                <w:rFonts w:ascii="Courier New" w:hAnsi="Courier New"/>
              </w:rPr>
            </w:pPr>
            <w:r>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14:paraId="060C795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971C87"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B2E236F" w14:textId="77777777" w:rsidR="00FE77F9" w:rsidRDefault="00FE77F9" w:rsidP="00694A74">
            <w:pPr>
              <w:spacing w:after="20"/>
            </w:pPr>
            <w:r>
              <w:t>refer subclause 10.1.29</w:t>
            </w:r>
          </w:p>
        </w:tc>
      </w:tr>
      <w:tr w:rsidR="00FE77F9" w14:paraId="193ED8F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B91C95D" w14:textId="77777777" w:rsidR="00FE77F9" w:rsidRDefault="00FE77F9" w:rsidP="00694A74">
            <w:pPr>
              <w:spacing w:after="20"/>
              <w:rPr>
                <w:rFonts w:ascii="Courier New" w:hAnsi="Courier New"/>
              </w:rPr>
            </w:pPr>
            <w:r>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14:paraId="12E6D03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CDFF1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BF9833" w14:textId="77777777" w:rsidR="00FE77F9" w:rsidRDefault="00FE77F9" w:rsidP="00694A74">
            <w:pPr>
              <w:spacing w:after="20"/>
            </w:pPr>
            <w:r>
              <w:t>refer subclause 10.1.19</w:t>
            </w:r>
          </w:p>
        </w:tc>
      </w:tr>
      <w:tr w:rsidR="00FE77F9" w14:paraId="44C890E1"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B170A13" w14:textId="77777777" w:rsidR="00FE77F9" w:rsidRDefault="00FE77F9" w:rsidP="00694A74">
            <w:pPr>
              <w:spacing w:after="20"/>
              <w:rPr>
                <w:rFonts w:ascii="Courier New" w:hAnsi="Courier New"/>
              </w:rPr>
            </w:pPr>
            <w:r>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14:paraId="5DEA3C2A"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12F91C"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EBAFEB" w14:textId="77777777" w:rsidR="00FE77F9" w:rsidRDefault="00FE77F9" w:rsidP="00694A74">
            <w:pPr>
              <w:spacing w:after="20"/>
            </w:pPr>
            <w:r>
              <w:t>refer subclause 10.1.20</w:t>
            </w:r>
          </w:p>
        </w:tc>
      </w:tr>
      <w:tr w:rsidR="00FE77F9" w14:paraId="3F583536"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D6ADEA7" w14:textId="77777777" w:rsidR="00FE77F9" w:rsidRDefault="00FE77F9" w:rsidP="00694A74">
            <w:pPr>
              <w:spacing w:after="20"/>
              <w:rPr>
                <w:rFonts w:ascii="Courier New" w:hAnsi="Courier New"/>
              </w:rPr>
            </w:pPr>
            <w:r>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14:paraId="67ECA17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FBCC56"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5DB0B96" w14:textId="77777777" w:rsidR="00FE77F9" w:rsidRDefault="00FE77F9" w:rsidP="00694A74">
            <w:pPr>
              <w:spacing w:after="20"/>
            </w:pPr>
            <w:r>
              <w:t>refer subclause 6.16</w:t>
            </w:r>
          </w:p>
        </w:tc>
      </w:tr>
      <w:tr w:rsidR="00FE77F9" w14:paraId="678A360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5FE298A" w14:textId="77777777" w:rsidR="00FE77F9" w:rsidRDefault="00FE77F9" w:rsidP="00694A74">
            <w:pPr>
              <w:spacing w:after="20"/>
              <w:rPr>
                <w:rFonts w:ascii="Courier New" w:hAnsi="Courier New"/>
              </w:rPr>
            </w:pPr>
            <w:r>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14:paraId="728C739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3A52C0"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8557E9" w14:textId="77777777" w:rsidR="00FE77F9" w:rsidRDefault="00FE77F9" w:rsidP="00694A74">
            <w:pPr>
              <w:spacing w:after="20"/>
            </w:pPr>
            <w:r>
              <w:t>refer subclause 8.10</w:t>
            </w:r>
          </w:p>
        </w:tc>
      </w:tr>
      <w:tr w:rsidR="00FE77F9" w14:paraId="53F6E38A"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C48513D" w14:textId="77777777" w:rsidR="00FE77F9" w:rsidRDefault="00FE77F9" w:rsidP="00694A74">
            <w:pPr>
              <w:spacing w:after="20"/>
              <w:rPr>
                <w:rFonts w:ascii="Courier New" w:hAnsi="Courier New"/>
              </w:rPr>
            </w:pPr>
            <w:r>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14:paraId="3D6153B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4B8E4"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C5EBE0" w14:textId="77777777" w:rsidR="00FE77F9" w:rsidRDefault="00FE77F9" w:rsidP="00694A74">
            <w:pPr>
              <w:spacing w:after="20"/>
            </w:pPr>
            <w:r>
              <w:t>refer subclause 7.42</w:t>
            </w:r>
          </w:p>
        </w:tc>
      </w:tr>
      <w:tr w:rsidR="00FE77F9" w14:paraId="54BBEFC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18405F1" w14:textId="77777777" w:rsidR="00FE77F9" w:rsidRDefault="00FE77F9" w:rsidP="00694A74">
            <w:pPr>
              <w:spacing w:after="20"/>
              <w:rPr>
                <w:rFonts w:ascii="Courier New" w:hAnsi="Courier New"/>
              </w:rPr>
            </w:pPr>
            <w:r>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14:paraId="00E4BC1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10B3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E7E152" w14:textId="77777777" w:rsidR="00FE77F9" w:rsidRDefault="00FE77F9" w:rsidP="00694A74">
            <w:pPr>
              <w:spacing w:after="20"/>
            </w:pPr>
            <w:r>
              <w:t>refer subclause 8.71</w:t>
            </w:r>
          </w:p>
        </w:tc>
      </w:tr>
      <w:tr w:rsidR="00FE77F9" w14:paraId="775FF12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8E9F809" w14:textId="77777777" w:rsidR="00FE77F9" w:rsidRDefault="00FE77F9" w:rsidP="00694A74">
            <w:pPr>
              <w:spacing w:after="20"/>
              <w:rPr>
                <w:rFonts w:ascii="Courier New" w:hAnsi="Courier New"/>
              </w:rPr>
            </w:pPr>
            <w:r>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14:paraId="52DD563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0AFB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CA169AE" w14:textId="77777777" w:rsidR="00FE77F9" w:rsidRDefault="00FE77F9" w:rsidP="00694A74">
            <w:pPr>
              <w:spacing w:after="20"/>
            </w:pPr>
            <w:r>
              <w:t>refer subclause 8.64</w:t>
            </w:r>
          </w:p>
        </w:tc>
      </w:tr>
      <w:tr w:rsidR="00FE77F9" w14:paraId="5C53CB50"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6B3672B" w14:textId="77777777" w:rsidR="00FE77F9" w:rsidRDefault="00FE77F9" w:rsidP="00694A74">
            <w:pPr>
              <w:spacing w:after="20"/>
              <w:rPr>
                <w:rFonts w:ascii="Courier New" w:hAnsi="Courier New"/>
              </w:rPr>
            </w:pPr>
            <w:r>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14:paraId="1B89BC28"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0414B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9B5D36" w14:textId="77777777" w:rsidR="00FE77F9" w:rsidRDefault="00FE77F9" w:rsidP="00694A74">
            <w:pPr>
              <w:spacing w:after="20"/>
            </w:pPr>
            <w:r>
              <w:t>refer subclause 8.64</w:t>
            </w:r>
          </w:p>
        </w:tc>
      </w:tr>
      <w:tr w:rsidR="00FE77F9" w14:paraId="66372D2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5ABAF15" w14:textId="77777777" w:rsidR="00FE77F9" w:rsidRDefault="00FE77F9" w:rsidP="00694A74">
            <w:pPr>
              <w:spacing w:after="20"/>
              <w:rPr>
                <w:rFonts w:ascii="Courier New" w:hAnsi="Courier New"/>
              </w:rPr>
            </w:pPr>
            <w:r>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14:paraId="7668652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FCC58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31E552" w14:textId="77777777" w:rsidR="00FE77F9" w:rsidRDefault="00FE77F9" w:rsidP="00694A74">
            <w:pPr>
              <w:spacing w:after="20"/>
            </w:pPr>
            <w:r>
              <w:t>refer subclause 8.10</w:t>
            </w:r>
          </w:p>
        </w:tc>
      </w:tr>
      <w:tr w:rsidR="00FE77F9" w14:paraId="5932A224" w14:textId="77777777" w:rsidTr="00694A74">
        <w:trPr>
          <w:gridBefore w:val="2"/>
          <w:wBefore w:w="72" w:type="dxa"/>
          <w:cantSplit/>
          <w:jc w:val="center"/>
        </w:trPr>
        <w:tc>
          <w:tcPr>
            <w:tcW w:w="2227" w:type="dxa"/>
            <w:gridSpan w:val="2"/>
            <w:tcBorders>
              <w:top w:val="single" w:sz="6" w:space="0" w:color="auto"/>
              <w:left w:val="single" w:sz="6" w:space="0" w:color="auto"/>
              <w:bottom w:val="single" w:sz="6" w:space="0" w:color="auto"/>
              <w:right w:val="single" w:sz="6" w:space="0" w:color="auto"/>
            </w:tcBorders>
          </w:tcPr>
          <w:p w14:paraId="6DCB9A50" w14:textId="77777777" w:rsidR="00FE77F9" w:rsidRDefault="00FE77F9" w:rsidP="00694A74">
            <w:pPr>
              <w:spacing w:after="20"/>
              <w:rPr>
                <w:rFonts w:ascii="Courier New" w:hAnsi="Courier New"/>
              </w:rPr>
            </w:pPr>
            <w:r>
              <w:rPr>
                <w:rFonts w:ascii="Courier New" w:hAnsi="Courier New"/>
              </w:rPr>
              <w:t>+CLADNU</w:t>
            </w:r>
          </w:p>
        </w:tc>
        <w:tc>
          <w:tcPr>
            <w:tcW w:w="1256" w:type="dxa"/>
            <w:gridSpan w:val="2"/>
            <w:tcBorders>
              <w:top w:val="single" w:sz="6" w:space="0" w:color="auto"/>
              <w:left w:val="single" w:sz="6" w:space="0" w:color="auto"/>
              <w:bottom w:val="single" w:sz="6" w:space="0" w:color="auto"/>
              <w:right w:val="single" w:sz="6" w:space="0" w:color="auto"/>
            </w:tcBorders>
          </w:tcPr>
          <w:p w14:paraId="36EBDFE8"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1F9900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E17916C" w14:textId="77777777" w:rsidR="00FE77F9" w:rsidRDefault="00FE77F9" w:rsidP="00694A74">
            <w:pPr>
              <w:spacing w:after="20"/>
            </w:pPr>
            <w:r>
              <w:t>refer subclause 10.1.61</w:t>
            </w:r>
          </w:p>
        </w:tc>
      </w:tr>
      <w:tr w:rsidR="00FE77F9" w14:paraId="08B2B33A" w14:textId="77777777" w:rsidTr="00694A74">
        <w:trPr>
          <w:gridAfter w:val="1"/>
          <w:wAfter w:w="224" w:type="dxa"/>
          <w:cantSplit/>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6832AFB" w14:textId="77777777" w:rsidR="00FE77F9" w:rsidRDefault="00FE77F9" w:rsidP="00694A74">
            <w:pPr>
              <w:spacing w:after="20"/>
              <w:rPr>
                <w:rFonts w:ascii="Courier New" w:hAnsi="Courier New"/>
              </w:rPr>
            </w:pPr>
            <w:r>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14:paraId="711481DF"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C74C0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BCD136" w14:textId="77777777" w:rsidR="00FE77F9" w:rsidRDefault="00FE77F9" w:rsidP="00694A74">
            <w:pPr>
              <w:spacing w:after="20"/>
            </w:pPr>
            <w:r>
              <w:t>refer subclause 8.31</w:t>
            </w:r>
          </w:p>
        </w:tc>
      </w:tr>
      <w:tr w:rsidR="00FE77F9" w14:paraId="005DE62E"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A926ACC" w14:textId="77777777" w:rsidR="00FE77F9" w:rsidRDefault="00FE77F9" w:rsidP="00694A74">
            <w:pPr>
              <w:spacing w:after="20"/>
              <w:rPr>
                <w:rFonts w:ascii="Courier New" w:hAnsi="Courier New"/>
              </w:rPr>
            </w:pPr>
            <w:r>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14:paraId="6E17ECD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E536E4"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779362" w14:textId="77777777" w:rsidR="00FE77F9" w:rsidRDefault="00FE77F9" w:rsidP="00694A74">
            <w:pPr>
              <w:spacing w:after="20"/>
            </w:pPr>
            <w:r>
              <w:t>refer subclause 7.6</w:t>
            </w:r>
          </w:p>
        </w:tc>
      </w:tr>
      <w:tr w:rsidR="00FE77F9" w14:paraId="44CA2698"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2D542271" w14:textId="77777777" w:rsidR="00FE77F9" w:rsidRDefault="00FE77F9" w:rsidP="00694A74">
            <w:pPr>
              <w:spacing w:after="20"/>
              <w:rPr>
                <w:rFonts w:ascii="Courier New" w:hAnsi="Courier New" w:cs="Courier New"/>
              </w:rPr>
            </w:pPr>
            <w:r>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14:paraId="0FBA1795"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127586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0D77B792" w14:textId="77777777" w:rsidR="00FE77F9" w:rsidRDefault="00FE77F9" w:rsidP="00694A74">
            <w:pPr>
              <w:spacing w:after="20"/>
            </w:pPr>
            <w:r>
              <w:t>refer subclause 8.73</w:t>
            </w:r>
          </w:p>
        </w:tc>
      </w:tr>
      <w:tr w:rsidR="00FE77F9" w14:paraId="1A91C178"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1A3764CC" w14:textId="77777777" w:rsidR="00FE77F9" w:rsidRDefault="00FE77F9" w:rsidP="00694A74">
            <w:pPr>
              <w:spacing w:after="20"/>
              <w:rPr>
                <w:rFonts w:ascii="Courier New" w:hAnsi="Courier New" w:cs="Courier New"/>
              </w:rPr>
            </w:pPr>
            <w:r>
              <w:rPr>
                <w:rFonts w:ascii="Courier New" w:hAnsi="Courier New" w:cs="Courier New"/>
              </w:rPr>
              <w:t>+CMCCSS&lt;x&gt;</w:t>
            </w:r>
          </w:p>
        </w:tc>
        <w:tc>
          <w:tcPr>
            <w:tcW w:w="1256" w:type="dxa"/>
            <w:gridSpan w:val="2"/>
            <w:tcBorders>
              <w:top w:val="single" w:sz="6" w:space="0" w:color="auto"/>
              <w:left w:val="single" w:sz="6" w:space="0" w:color="auto"/>
              <w:bottom w:val="nil"/>
              <w:right w:val="single" w:sz="6" w:space="0" w:color="auto"/>
            </w:tcBorders>
            <w:hideMark/>
          </w:tcPr>
          <w:p w14:paraId="5A2295D6"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BDB27A1"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18C331E" w14:textId="77777777" w:rsidR="00FE77F9" w:rsidRDefault="00FE77F9" w:rsidP="00694A74">
            <w:pPr>
              <w:spacing w:after="20"/>
            </w:pPr>
            <w:r>
              <w:t>refer subclause 8.73</w:t>
            </w:r>
          </w:p>
        </w:tc>
      </w:tr>
      <w:tr w:rsidR="00FE77F9" w14:paraId="64CB4CC6"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64B7DB94" w14:textId="77777777" w:rsidR="00FE77F9" w:rsidRDefault="00FE77F9" w:rsidP="00694A74">
            <w:pPr>
              <w:spacing w:after="20"/>
              <w:rPr>
                <w:rFonts w:ascii="Courier New" w:hAnsi="Courier New" w:cs="Courier New"/>
              </w:rPr>
            </w:pPr>
            <w:r>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14:paraId="7C6FA570"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622AB05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1ABD21ED" w14:textId="77777777" w:rsidR="00FE77F9" w:rsidRDefault="00FE77F9" w:rsidP="00694A74">
            <w:pPr>
              <w:spacing w:after="20"/>
            </w:pPr>
            <w:r>
              <w:t>refer subclause 8.73</w:t>
            </w:r>
          </w:p>
        </w:tc>
      </w:tr>
      <w:tr w:rsidR="00FE77F9" w14:paraId="50080006"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64D334D" w14:textId="77777777" w:rsidR="00FE77F9" w:rsidRDefault="00FE77F9" w:rsidP="00694A74">
            <w:pPr>
              <w:spacing w:after="20"/>
              <w:rPr>
                <w:rFonts w:ascii="Courier New" w:hAnsi="Courier New"/>
              </w:rPr>
            </w:pPr>
            <w:r>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3AB5F5FA"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AA4BF6" w14:textId="77777777" w:rsidR="00FE77F9" w:rsidRDefault="00FE77F9" w:rsidP="00694A74">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D311BE6" w14:textId="77777777" w:rsidR="00FE77F9" w:rsidRDefault="00FE77F9" w:rsidP="00694A74">
            <w:pPr>
              <w:spacing w:after="20"/>
            </w:pPr>
            <w:r>
              <w:t>refer subclause 9.2.0</w:t>
            </w:r>
          </w:p>
        </w:tc>
      </w:tr>
      <w:tr w:rsidR="00FE77F9" w14:paraId="69C136ED"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DF5CC3B" w14:textId="77777777" w:rsidR="00FE77F9" w:rsidRDefault="00FE77F9" w:rsidP="00694A74">
            <w:pPr>
              <w:spacing w:after="20"/>
              <w:rPr>
                <w:rFonts w:ascii="Courier New" w:hAnsi="Courier New"/>
              </w:rPr>
            </w:pPr>
            <w:r>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14:paraId="39A8DC69"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1C6DFB"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3B3F4C0" w14:textId="77777777" w:rsidR="00FE77F9" w:rsidRDefault="00FE77F9" w:rsidP="00694A74">
            <w:pPr>
              <w:spacing w:after="20"/>
            </w:pPr>
            <w:r>
              <w:t>refer subclause 10.1.55</w:t>
            </w:r>
          </w:p>
        </w:tc>
      </w:tr>
      <w:tr w:rsidR="00FE77F9" w14:paraId="2F0A40C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464FF62" w14:textId="77777777" w:rsidR="00FE77F9" w:rsidRDefault="00FE77F9" w:rsidP="00694A74">
            <w:pPr>
              <w:spacing w:after="20"/>
              <w:rPr>
                <w:rFonts w:ascii="Courier New" w:hAnsi="Courier New"/>
              </w:rPr>
            </w:pPr>
            <w:r>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14:paraId="21A631EA"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D5934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80109E" w14:textId="77777777" w:rsidR="00FE77F9" w:rsidRDefault="00FE77F9" w:rsidP="00694A74">
            <w:pPr>
              <w:spacing w:after="20"/>
            </w:pPr>
            <w:r>
              <w:t>refer subclause 9.3.1</w:t>
            </w:r>
          </w:p>
        </w:tc>
      </w:tr>
      <w:tr w:rsidR="00FE77F9" w14:paraId="729F1C8B"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76337A1" w14:textId="77777777" w:rsidR="00FE77F9" w:rsidRDefault="00FE77F9" w:rsidP="00694A74">
            <w:pPr>
              <w:spacing w:after="20"/>
              <w:rPr>
                <w:rFonts w:ascii="Courier New" w:hAnsi="Courier New"/>
              </w:rPr>
            </w:pPr>
            <w:r>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14:paraId="7459FD9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619AF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2AFCD" w14:textId="77777777" w:rsidR="00FE77F9" w:rsidRDefault="00FE77F9" w:rsidP="00694A74">
            <w:pPr>
              <w:spacing w:after="20"/>
            </w:pPr>
            <w:r>
              <w:t>refer subclause 8.50</w:t>
            </w:r>
          </w:p>
        </w:tc>
      </w:tr>
      <w:tr w:rsidR="00FE77F9" w14:paraId="7307FC3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D16EEDD" w14:textId="77777777" w:rsidR="00FE77F9" w:rsidRDefault="00FE77F9" w:rsidP="00694A74">
            <w:pPr>
              <w:spacing w:after="20"/>
              <w:rPr>
                <w:rFonts w:ascii="Courier New" w:hAnsi="Courier New"/>
              </w:rPr>
            </w:pPr>
            <w:r>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14:paraId="53D6838E"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81AE4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08F0BA" w14:textId="77777777" w:rsidR="00FE77F9" w:rsidRDefault="00FE77F9" w:rsidP="00694A74">
            <w:pPr>
              <w:spacing w:after="20"/>
            </w:pPr>
            <w:r>
              <w:t>refer subclause 8.50</w:t>
            </w:r>
          </w:p>
        </w:tc>
      </w:tr>
      <w:tr w:rsidR="00FE77F9" w14:paraId="0647BFA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463B282" w14:textId="77777777" w:rsidR="00FE77F9" w:rsidRDefault="00FE77F9" w:rsidP="00694A74">
            <w:pPr>
              <w:spacing w:after="20"/>
              <w:rPr>
                <w:rFonts w:ascii="Courier New" w:hAnsi="Courier New"/>
              </w:rPr>
            </w:pPr>
            <w:r>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14:paraId="4FC3E7B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9C293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E55055" w14:textId="77777777" w:rsidR="00FE77F9" w:rsidRDefault="00FE77F9" w:rsidP="00694A74">
            <w:pPr>
              <w:spacing w:after="20"/>
            </w:pPr>
            <w:r>
              <w:t>refer subclause 8.57</w:t>
            </w:r>
          </w:p>
        </w:tc>
      </w:tr>
      <w:tr w:rsidR="00FE77F9" w14:paraId="0235753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990E774" w14:textId="77777777" w:rsidR="00FE77F9" w:rsidRDefault="00FE77F9" w:rsidP="00694A74">
            <w:pPr>
              <w:spacing w:after="20"/>
              <w:rPr>
                <w:rFonts w:ascii="Courier New" w:hAnsi="Courier New" w:cs="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170C08F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BF90B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1F98CB" w14:textId="77777777" w:rsidR="00FE77F9" w:rsidRDefault="00FE77F9" w:rsidP="00694A74">
            <w:pPr>
              <w:spacing w:after="20"/>
            </w:pPr>
            <w:r>
              <w:t>refer subclause 10.1.44</w:t>
            </w:r>
          </w:p>
        </w:tc>
      </w:tr>
      <w:tr w:rsidR="00FE77F9" w14:paraId="34C5F7A8"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7DDC3A6" w14:textId="77777777" w:rsidR="00FE77F9" w:rsidRDefault="00FE77F9" w:rsidP="00694A74">
            <w:pPr>
              <w:spacing w:after="20"/>
              <w:rPr>
                <w:rFonts w:ascii="Courier New" w:hAnsi="Courier New" w:cs="Courier New"/>
              </w:rPr>
            </w:pPr>
            <w:r>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14:paraId="71A791E5"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94DFD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5B6F35" w14:textId="77777777" w:rsidR="00FE77F9" w:rsidRDefault="00FE77F9" w:rsidP="00694A74">
            <w:pPr>
              <w:spacing w:after="20"/>
            </w:pPr>
            <w:r>
              <w:t>refer subclause 7.36</w:t>
            </w:r>
          </w:p>
        </w:tc>
      </w:tr>
      <w:tr w:rsidR="00FE77F9" w14:paraId="57CBB31D"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9BAB2BD" w14:textId="77777777" w:rsidR="00FE77F9" w:rsidRDefault="00FE77F9" w:rsidP="00694A74">
            <w:pPr>
              <w:spacing w:after="20"/>
              <w:rPr>
                <w:rFonts w:ascii="Courier New" w:hAnsi="Courier New"/>
              </w:rPr>
            </w:pPr>
            <w:r>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14:paraId="7A67B3CE"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69DA0C" w14:textId="77777777" w:rsidR="00FE77F9" w:rsidRDefault="00FE77F9" w:rsidP="00694A74">
            <w:pPr>
              <w:spacing w:after="20"/>
            </w:pPr>
            <w:r>
              <w:t>intermediate</w:t>
            </w:r>
          </w:p>
          <w:p w14:paraId="32DEF41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463E2B" w14:textId="77777777" w:rsidR="00FE77F9" w:rsidRDefault="00FE77F9" w:rsidP="00694A74">
            <w:pPr>
              <w:spacing w:after="20"/>
            </w:pPr>
            <w:r>
              <w:t>refer subclause 7.30</w:t>
            </w:r>
          </w:p>
        </w:tc>
      </w:tr>
      <w:tr w:rsidR="00381FE7" w14:paraId="015C9426" w14:textId="77777777" w:rsidTr="00694A74">
        <w:trPr>
          <w:gridAfter w:val="1"/>
          <w:wAfter w:w="224" w:type="dxa"/>
          <w:jc w:val="center"/>
          <w:ins w:id="215" w:author="chc-r02" w:date="2020-08-27T09:59:00Z"/>
        </w:trPr>
        <w:tc>
          <w:tcPr>
            <w:tcW w:w="2227" w:type="dxa"/>
            <w:gridSpan w:val="3"/>
            <w:tcBorders>
              <w:top w:val="single" w:sz="6" w:space="0" w:color="auto"/>
              <w:left w:val="single" w:sz="6" w:space="0" w:color="auto"/>
              <w:bottom w:val="single" w:sz="6" w:space="0" w:color="auto"/>
              <w:right w:val="single" w:sz="6" w:space="0" w:color="auto"/>
            </w:tcBorders>
          </w:tcPr>
          <w:p w14:paraId="63224AC9" w14:textId="57AC3784" w:rsidR="00381FE7" w:rsidRDefault="00381FE7" w:rsidP="00694A74">
            <w:pPr>
              <w:spacing w:after="20"/>
              <w:rPr>
                <w:ins w:id="216" w:author="chc-r02" w:date="2020-08-27T09:59:00Z"/>
                <w:rFonts w:ascii="Courier New" w:hAnsi="Courier New"/>
              </w:rPr>
            </w:pPr>
            <w:ins w:id="217" w:author="chc-r02" w:date="2020-08-27T09:59:00Z">
              <w:r>
                <w:rPr>
                  <w:rFonts w:ascii="Courier New" w:hAnsi="Courier New"/>
                </w:rPr>
                <w:t>+CNASMSGR</w:t>
              </w:r>
            </w:ins>
          </w:p>
        </w:tc>
        <w:tc>
          <w:tcPr>
            <w:tcW w:w="1256" w:type="dxa"/>
            <w:gridSpan w:val="2"/>
            <w:tcBorders>
              <w:top w:val="single" w:sz="6" w:space="0" w:color="auto"/>
              <w:left w:val="single" w:sz="6" w:space="0" w:color="auto"/>
              <w:bottom w:val="single" w:sz="6" w:space="0" w:color="auto"/>
              <w:right w:val="single" w:sz="6" w:space="0" w:color="auto"/>
            </w:tcBorders>
          </w:tcPr>
          <w:p w14:paraId="359BE19A" w14:textId="04DAA843" w:rsidR="00381FE7" w:rsidRDefault="00381FE7" w:rsidP="00694A74">
            <w:pPr>
              <w:spacing w:after="20"/>
              <w:rPr>
                <w:ins w:id="218" w:author="chc-r02" w:date="2020-08-27T09:59:00Z"/>
              </w:rPr>
            </w:pPr>
            <w:ins w:id="219" w:author="chc-r02" w:date="2020-08-27T10:00:00Z">
              <w: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82AAFF5" w14:textId="5375C118" w:rsidR="00381FE7" w:rsidRDefault="00381FE7" w:rsidP="00694A74">
            <w:pPr>
              <w:spacing w:after="20"/>
              <w:rPr>
                <w:ins w:id="220" w:author="chc-r02" w:date="2020-08-27T09:59:00Z"/>
              </w:rPr>
            </w:pPr>
            <w:ins w:id="221" w:author="chc-r02" w:date="2020-08-27T10:00: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58AD09C4" w14:textId="677D9CBE" w:rsidR="00381FE7" w:rsidRDefault="00381FE7" w:rsidP="00694A74">
            <w:pPr>
              <w:spacing w:after="20"/>
              <w:rPr>
                <w:ins w:id="222" w:author="chc-r02" w:date="2020-08-27T09:59:00Z"/>
              </w:rPr>
            </w:pPr>
            <w:ins w:id="223" w:author="chc-r02" w:date="2020-08-27T10:00:00Z">
              <w:r>
                <w:t>refer subclause 8.84</w:t>
              </w:r>
            </w:ins>
            <w:bookmarkStart w:id="224" w:name="_GoBack"/>
            <w:bookmarkEnd w:id="224"/>
          </w:p>
        </w:tc>
      </w:tr>
      <w:tr w:rsidR="00FE77F9" w14:paraId="1D4BAE2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CA341EB" w14:textId="77777777" w:rsidR="00FE77F9" w:rsidRDefault="00FE77F9" w:rsidP="00694A74">
            <w:pPr>
              <w:spacing w:after="20"/>
              <w:rPr>
                <w:rFonts w:ascii="Courier New" w:hAnsi="Courier New"/>
              </w:rPr>
            </w:pPr>
            <w:r>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14:paraId="5E249ACD"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53A0C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4C1197" w14:textId="77777777" w:rsidR="00FE77F9" w:rsidRDefault="00FE77F9" w:rsidP="00694A74">
            <w:pPr>
              <w:spacing w:after="20"/>
            </w:pPr>
            <w:r>
              <w:t>refer subclause 9.1b</w:t>
            </w:r>
          </w:p>
        </w:tc>
      </w:tr>
      <w:tr w:rsidR="00FE77F9" w14:paraId="7929D0A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B645E36" w14:textId="77777777" w:rsidR="00FE77F9" w:rsidRDefault="00FE77F9" w:rsidP="00694A74">
            <w:pPr>
              <w:spacing w:after="20"/>
              <w:rPr>
                <w:rFonts w:ascii="Courier New" w:hAnsi="Courier New"/>
              </w:rPr>
            </w:pPr>
            <w:r>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14:paraId="547F343A"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038397"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DC0EA0" w14:textId="77777777" w:rsidR="00FE77F9" w:rsidRDefault="00FE77F9" w:rsidP="00694A74">
            <w:pPr>
              <w:spacing w:after="20"/>
            </w:pPr>
            <w:r>
              <w:t>refer subclause 9.1b</w:t>
            </w:r>
          </w:p>
        </w:tc>
      </w:tr>
      <w:tr w:rsidR="00FE77F9" w14:paraId="76D89C4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435E61D" w14:textId="77777777" w:rsidR="00FE77F9" w:rsidRDefault="00FE77F9" w:rsidP="00694A74">
            <w:pPr>
              <w:spacing w:after="20"/>
              <w:rPr>
                <w:rFonts w:ascii="Courier New" w:hAnsi="Courier New"/>
              </w:rPr>
            </w:pPr>
            <w:r>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14:paraId="32C9CBC4"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9AE0E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B257A2" w14:textId="77777777" w:rsidR="00FE77F9" w:rsidRDefault="00FE77F9" w:rsidP="00694A74">
            <w:pPr>
              <w:spacing w:after="20"/>
            </w:pPr>
            <w:r>
              <w:t>refer subclause 9.1b</w:t>
            </w:r>
          </w:p>
        </w:tc>
      </w:tr>
      <w:tr w:rsidR="00FE77F9" w14:paraId="2776C9A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EF0F427" w14:textId="77777777" w:rsidR="00FE77F9" w:rsidRDefault="00FE77F9" w:rsidP="00694A74">
            <w:pPr>
              <w:spacing w:after="20"/>
              <w:rPr>
                <w:rFonts w:ascii="Courier New" w:hAnsi="Courier New"/>
              </w:rPr>
            </w:pPr>
            <w:r>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14:paraId="2CD36418"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B3C42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7931C3" w14:textId="77777777" w:rsidR="00FE77F9" w:rsidRDefault="00FE77F9" w:rsidP="00694A74">
            <w:pPr>
              <w:spacing w:after="20"/>
            </w:pPr>
            <w:r>
              <w:t>refer subclause 9.1b</w:t>
            </w:r>
          </w:p>
        </w:tc>
      </w:tr>
      <w:tr w:rsidR="00FE77F9" w14:paraId="437FFA99"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322CDE8" w14:textId="77777777" w:rsidR="00FE77F9" w:rsidRDefault="00FE77F9" w:rsidP="00694A74">
            <w:pPr>
              <w:spacing w:after="20"/>
              <w:rPr>
                <w:rFonts w:ascii="Courier New" w:hAnsi="Courier New"/>
              </w:rPr>
            </w:pPr>
            <w:r>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14:paraId="394206A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056E6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689745" w14:textId="77777777" w:rsidR="00FE77F9" w:rsidRDefault="00FE77F9" w:rsidP="00694A74">
            <w:pPr>
              <w:spacing w:after="20"/>
            </w:pPr>
            <w:r>
              <w:t>refer subclause 9.1b</w:t>
            </w:r>
          </w:p>
        </w:tc>
      </w:tr>
      <w:tr w:rsidR="00FE77F9" w14:paraId="0F0EFB6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FBD92D4" w14:textId="77777777" w:rsidR="00FE77F9" w:rsidRDefault="00FE77F9" w:rsidP="00694A74">
            <w:pPr>
              <w:spacing w:after="20"/>
              <w:rPr>
                <w:rFonts w:ascii="Courier New" w:hAnsi="Courier New"/>
              </w:rPr>
            </w:pPr>
            <w:r>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14:paraId="46B6A149"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6584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8608DD" w14:textId="77777777" w:rsidR="00FE77F9" w:rsidRDefault="00FE77F9" w:rsidP="00694A74">
            <w:pPr>
              <w:spacing w:after="20"/>
            </w:pPr>
            <w:r>
              <w:t>refer subclause 7.33</w:t>
            </w:r>
          </w:p>
        </w:tc>
      </w:tr>
      <w:tr w:rsidR="00FE77F9" w14:paraId="2880EBF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CCF4E4C" w14:textId="77777777" w:rsidR="00FE77F9" w:rsidRDefault="00FE77F9" w:rsidP="00694A74">
            <w:pPr>
              <w:spacing w:after="20"/>
              <w:rPr>
                <w:rFonts w:ascii="Courier New" w:hAnsi="Courier New"/>
              </w:rPr>
            </w:pPr>
            <w:r>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14:paraId="47FB961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B90FE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A4B356" w14:textId="77777777" w:rsidR="00FE77F9" w:rsidRDefault="00FE77F9" w:rsidP="00694A74">
            <w:pPr>
              <w:spacing w:after="20"/>
            </w:pPr>
            <w:r>
              <w:t>refer subclause 7.33</w:t>
            </w:r>
          </w:p>
        </w:tc>
      </w:tr>
      <w:tr w:rsidR="00FE77F9" w14:paraId="5F879DD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4E86692" w14:textId="77777777" w:rsidR="00FE77F9" w:rsidRDefault="00FE77F9" w:rsidP="00694A74">
            <w:pPr>
              <w:spacing w:after="20"/>
              <w:rPr>
                <w:rFonts w:ascii="Courier New" w:hAnsi="Courier New"/>
              </w:rPr>
            </w:pPr>
            <w:r>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14:paraId="12B3F01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0D8DE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0A7717" w14:textId="77777777" w:rsidR="00FE77F9" w:rsidRDefault="00FE77F9" w:rsidP="00694A74">
            <w:pPr>
              <w:spacing w:after="20"/>
            </w:pPr>
            <w:r>
              <w:t>refer subclause 7.33</w:t>
            </w:r>
          </w:p>
        </w:tc>
      </w:tr>
      <w:tr w:rsidR="00FE77F9" w14:paraId="42022DEE"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0BE73C7" w14:textId="77777777" w:rsidR="00FE77F9" w:rsidRDefault="00FE77F9" w:rsidP="00694A74">
            <w:pPr>
              <w:spacing w:after="20"/>
              <w:rPr>
                <w:rFonts w:ascii="Courier New" w:hAnsi="Courier New"/>
              </w:rPr>
            </w:pPr>
            <w:r>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14:paraId="556C881C"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AE8CE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5FBDD4" w14:textId="77777777" w:rsidR="00FE77F9" w:rsidRDefault="00FE77F9" w:rsidP="00694A74">
            <w:pPr>
              <w:spacing w:after="20"/>
            </w:pPr>
            <w:r>
              <w:t>refer subclause 10.1.47</w:t>
            </w:r>
          </w:p>
        </w:tc>
      </w:tr>
      <w:tr w:rsidR="00FE77F9" w14:paraId="3DE0E13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8A8DAFA" w14:textId="77777777" w:rsidR="00FE77F9" w:rsidRDefault="00FE77F9" w:rsidP="00694A74">
            <w:pPr>
              <w:spacing w:after="20"/>
              <w:rPr>
                <w:rFonts w:ascii="Courier New" w:hAnsi="Courier New"/>
              </w:rPr>
            </w:pPr>
            <w:r>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14:paraId="30E588A8"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B854B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96FFD1" w14:textId="77777777" w:rsidR="00FE77F9" w:rsidRDefault="00FE77F9" w:rsidP="00694A74">
            <w:pPr>
              <w:spacing w:after="20"/>
            </w:pPr>
            <w:r>
              <w:t>refer subclause 8.10</w:t>
            </w:r>
          </w:p>
        </w:tc>
      </w:tr>
      <w:tr w:rsidR="00FE77F9" w14:paraId="3220B959"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72C270F" w14:textId="77777777" w:rsidR="00FE77F9" w:rsidRDefault="00FE77F9" w:rsidP="00694A74">
            <w:pPr>
              <w:spacing w:after="20"/>
              <w:rPr>
                <w:rFonts w:ascii="Courier New" w:hAnsi="Courier New"/>
              </w:rPr>
            </w:pPr>
            <w:r>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14:paraId="73E359DD"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FB7762" w14:textId="77777777" w:rsidR="00FE77F9" w:rsidRDefault="00FE77F9" w:rsidP="00694A74">
            <w:pPr>
              <w:spacing w:after="20"/>
            </w:pPr>
            <w:r>
              <w:t>intermediate</w:t>
            </w:r>
          </w:p>
          <w:p w14:paraId="111FCD6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18E548" w14:textId="77777777" w:rsidR="00FE77F9" w:rsidRDefault="00FE77F9" w:rsidP="00694A74">
            <w:pPr>
              <w:spacing w:after="20"/>
            </w:pPr>
            <w:r>
              <w:t>refer subclause 7.8</w:t>
            </w:r>
          </w:p>
        </w:tc>
      </w:tr>
      <w:tr w:rsidR="00FE77F9" w14:paraId="0B17F89B"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C735C08" w14:textId="77777777" w:rsidR="00FE77F9" w:rsidRDefault="00FE77F9" w:rsidP="00694A74">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09E6A6F"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6601C3"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C5E5CB9" w14:textId="77777777" w:rsidR="00FE77F9" w:rsidRDefault="00FE77F9" w:rsidP="00694A74">
            <w:pPr>
              <w:spacing w:after="20"/>
            </w:pPr>
            <w:r>
              <w:t>refer subclause 8.65</w:t>
            </w:r>
          </w:p>
        </w:tc>
      </w:tr>
      <w:tr w:rsidR="00FE77F9" w14:paraId="55AD693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1A90C28" w14:textId="77777777" w:rsidR="00FE77F9" w:rsidRDefault="00FE77F9" w:rsidP="00694A74">
            <w:pPr>
              <w:spacing w:after="20"/>
              <w:rPr>
                <w:rFonts w:ascii="Courier New" w:hAnsi="Courier New"/>
              </w:rPr>
            </w:pPr>
            <w:r>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14:paraId="3D4416B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27A565"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40101C3" w14:textId="77777777" w:rsidR="00FE77F9" w:rsidRDefault="00FE77F9" w:rsidP="00694A74">
            <w:pPr>
              <w:spacing w:after="20"/>
            </w:pPr>
            <w:r>
              <w:t>refer subclause 8.65</w:t>
            </w:r>
          </w:p>
        </w:tc>
      </w:tr>
      <w:tr w:rsidR="00FE77F9" w14:paraId="3F20110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8AB0300" w14:textId="77777777" w:rsidR="00FE77F9" w:rsidRDefault="00FE77F9" w:rsidP="00694A74">
            <w:pPr>
              <w:spacing w:after="20"/>
              <w:rPr>
                <w:rFonts w:ascii="Courier New" w:hAnsi="Courier New"/>
              </w:rPr>
            </w:pPr>
            <w:r>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14:paraId="539F1FE5"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9768A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9603E4" w14:textId="77777777" w:rsidR="00FE77F9" w:rsidRDefault="00FE77F9" w:rsidP="00694A74">
            <w:pPr>
              <w:spacing w:after="20"/>
            </w:pPr>
            <w:r>
              <w:t>refer subclause 8.56</w:t>
            </w:r>
          </w:p>
        </w:tc>
      </w:tr>
      <w:tr w:rsidR="00FE77F9" w14:paraId="72EDC956"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4C3A1328" w14:textId="77777777" w:rsidR="00FE77F9" w:rsidRDefault="00FE77F9" w:rsidP="00694A74">
            <w:pPr>
              <w:spacing w:after="20"/>
              <w:rPr>
                <w:rFonts w:ascii="Courier New" w:hAnsi="Courier New" w:cs="Courier New"/>
              </w:rPr>
            </w:pPr>
            <w:r>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14:paraId="6AFDC8A9"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07E12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553C0E" w14:textId="77777777" w:rsidR="00FE77F9" w:rsidRDefault="00FE77F9" w:rsidP="00694A74">
            <w:pPr>
              <w:spacing w:after="20"/>
            </w:pPr>
            <w:r>
              <w:t>refer subclause 8.70</w:t>
            </w:r>
          </w:p>
        </w:tc>
      </w:tr>
      <w:tr w:rsidR="00FE77F9" w14:paraId="2094669D"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751E9CC" w14:textId="77777777" w:rsidR="00FE77F9" w:rsidRDefault="00FE77F9" w:rsidP="00694A74">
            <w:pPr>
              <w:spacing w:after="20"/>
              <w:rPr>
                <w:rFonts w:ascii="Courier New" w:hAnsi="Courier New"/>
              </w:rPr>
            </w:pPr>
            <w:r>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14:paraId="0C82ECD6"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C48A4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F9E35E" w14:textId="77777777" w:rsidR="00FE77F9" w:rsidRDefault="00FE77F9" w:rsidP="00694A74">
            <w:pPr>
              <w:spacing w:after="20"/>
            </w:pPr>
            <w:r>
              <w:t>refer subclause 7.28</w:t>
            </w:r>
          </w:p>
        </w:tc>
      </w:tr>
      <w:tr w:rsidR="00FE77F9" w14:paraId="5557CAB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8316A3A" w14:textId="77777777" w:rsidR="00FE77F9" w:rsidRDefault="00FE77F9" w:rsidP="00694A74">
            <w:pPr>
              <w:spacing w:after="20"/>
              <w:rPr>
                <w:rFonts w:ascii="Courier New" w:hAnsi="Courier New"/>
              </w:rPr>
            </w:pPr>
            <w:r>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14:paraId="1AC5211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92558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E7F967" w14:textId="77777777" w:rsidR="00FE77F9" w:rsidRDefault="00FE77F9" w:rsidP="00694A74">
            <w:pPr>
              <w:spacing w:after="20"/>
            </w:pPr>
            <w:r>
              <w:t>refer subclause 7.29</w:t>
            </w:r>
          </w:p>
        </w:tc>
      </w:tr>
      <w:tr w:rsidR="00FE77F9" w14:paraId="547AF29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407E62F" w14:textId="77777777" w:rsidR="00FE77F9" w:rsidRDefault="00FE77F9" w:rsidP="00694A74">
            <w:pPr>
              <w:spacing w:after="20"/>
              <w:rPr>
                <w:rFonts w:ascii="Courier New" w:hAnsi="Courier New"/>
              </w:rPr>
            </w:pPr>
            <w:r>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14:paraId="5E16528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69848D"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00ED7D7" w14:textId="77777777" w:rsidR="00FE77F9" w:rsidRDefault="00FE77F9" w:rsidP="00694A74">
            <w:pPr>
              <w:spacing w:after="20"/>
            </w:pPr>
            <w:r>
              <w:t>refer subclause 6.9</w:t>
            </w:r>
          </w:p>
        </w:tc>
      </w:tr>
      <w:tr w:rsidR="00FE77F9" w14:paraId="0FF5B5D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BB8D656" w14:textId="77777777" w:rsidR="00FE77F9" w:rsidRDefault="00FE77F9" w:rsidP="00694A74">
            <w:pPr>
              <w:spacing w:after="20"/>
              <w:rPr>
                <w:rFonts w:ascii="Courier New" w:hAnsi="Courier New"/>
              </w:rPr>
            </w:pPr>
            <w:r>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14:paraId="4D0355B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FB46D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D949EC" w14:textId="77777777" w:rsidR="00FE77F9" w:rsidRDefault="00FE77F9" w:rsidP="00694A74">
            <w:pPr>
              <w:spacing w:after="20"/>
            </w:pPr>
            <w:r>
              <w:t>refer subclause 7.2</w:t>
            </w:r>
          </w:p>
        </w:tc>
      </w:tr>
      <w:tr w:rsidR="00FE77F9" w14:paraId="254DF78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04D70B6" w14:textId="77777777" w:rsidR="00FE77F9" w:rsidRDefault="00FE77F9" w:rsidP="00694A74">
            <w:pPr>
              <w:spacing w:after="20"/>
              <w:rPr>
                <w:rFonts w:ascii="Courier New" w:hAnsi="Courier New"/>
              </w:rPr>
            </w:pPr>
            <w:r>
              <w:rPr>
                <w:rFonts w:ascii="Courier New" w:hAnsi="Courier New"/>
              </w:rPr>
              <w:lastRenderedPageBreak/>
              <w:t>+CRING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5E9E923"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A1903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26B080" w14:textId="77777777" w:rsidR="00FE77F9" w:rsidRDefault="00FE77F9" w:rsidP="00694A74">
            <w:pPr>
              <w:spacing w:after="20"/>
            </w:pPr>
            <w:r>
              <w:t>refer subclause 6.11</w:t>
            </w:r>
          </w:p>
        </w:tc>
      </w:tr>
      <w:tr w:rsidR="00FE77F9" w14:paraId="6EAAC172" w14:textId="77777777" w:rsidTr="00694A74">
        <w:trPr>
          <w:gridBefore w:val="1"/>
          <w:gridAfter w:val="1"/>
          <w:wBefore w:w="44" w:type="dxa"/>
          <w:wAfter w:w="224" w:type="dxa"/>
          <w:jc w:val="center"/>
        </w:trPr>
        <w:tc>
          <w:tcPr>
            <w:tcW w:w="2219" w:type="dxa"/>
            <w:gridSpan w:val="2"/>
            <w:tcBorders>
              <w:top w:val="single" w:sz="6" w:space="0" w:color="auto"/>
              <w:left w:val="single" w:sz="6" w:space="0" w:color="auto"/>
              <w:bottom w:val="single" w:sz="6" w:space="0" w:color="auto"/>
              <w:right w:val="single" w:sz="6" w:space="0" w:color="auto"/>
            </w:tcBorders>
          </w:tcPr>
          <w:p w14:paraId="3B1D54B3" w14:textId="77777777" w:rsidR="00FE77F9" w:rsidRDefault="00FE77F9" w:rsidP="00694A74">
            <w:pPr>
              <w:spacing w:after="20"/>
              <w:rPr>
                <w:rFonts w:ascii="Courier New" w:hAnsi="Courier New"/>
              </w:rPr>
            </w:pPr>
            <w:r>
              <w:rPr>
                <w:rFonts w:ascii="Courier New" w:hAnsi="Courier New"/>
              </w:rPr>
              <w:t>+CRLOSPU</w:t>
            </w:r>
          </w:p>
        </w:tc>
        <w:tc>
          <w:tcPr>
            <w:tcW w:w="1256" w:type="dxa"/>
            <w:gridSpan w:val="2"/>
            <w:tcBorders>
              <w:top w:val="single" w:sz="6" w:space="0" w:color="auto"/>
              <w:left w:val="single" w:sz="6" w:space="0" w:color="auto"/>
              <w:bottom w:val="single" w:sz="6" w:space="0" w:color="auto"/>
              <w:right w:val="single" w:sz="6" w:space="0" w:color="auto"/>
            </w:tcBorders>
          </w:tcPr>
          <w:p w14:paraId="6F47376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249B12"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5DCDBF" w14:textId="77777777" w:rsidR="00FE77F9" w:rsidRDefault="00FE77F9" w:rsidP="00694A74">
            <w:pPr>
              <w:spacing w:after="20"/>
            </w:pPr>
            <w:r>
              <w:t>refer subclause 10.1.65</w:t>
            </w:r>
          </w:p>
        </w:tc>
      </w:tr>
      <w:tr w:rsidR="00FE77F9" w14:paraId="202CF8D0"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7CC20EF" w14:textId="77777777" w:rsidR="00FE77F9" w:rsidRDefault="00FE77F9" w:rsidP="00694A74">
            <w:pPr>
              <w:spacing w:after="20"/>
              <w:rPr>
                <w:rFonts w:ascii="Courier New" w:hAnsi="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14:paraId="5D1847AA"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82329B"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C22BA" w14:textId="77777777" w:rsidR="00FE77F9" w:rsidRDefault="00FE77F9" w:rsidP="00694A74">
            <w:pPr>
              <w:spacing w:after="20"/>
            </w:pPr>
            <w:r>
              <w:t>refer subclause 10.1.44</w:t>
            </w:r>
          </w:p>
        </w:tc>
      </w:tr>
      <w:tr w:rsidR="00FE77F9" w14:paraId="1276F51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85202B9" w14:textId="77777777" w:rsidR="00FE77F9" w:rsidRDefault="00FE77F9" w:rsidP="00694A74">
            <w:pPr>
              <w:spacing w:after="20"/>
              <w:rPr>
                <w:rFonts w:ascii="Courier New" w:hAnsi="Courier New" w:cs="Courier New"/>
              </w:rPr>
            </w:pPr>
            <w:r>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14:paraId="7D3F782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F06CD3"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8B7E3E" w14:textId="77777777" w:rsidR="00FE77F9" w:rsidRDefault="00FE77F9" w:rsidP="00694A74">
            <w:pPr>
              <w:spacing w:after="20"/>
            </w:pPr>
            <w:r>
              <w:t>refer subclause 10.1.51</w:t>
            </w:r>
          </w:p>
        </w:tc>
      </w:tr>
      <w:tr w:rsidR="00FE77F9" w14:paraId="22E498E0"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8A4D0F6" w14:textId="77777777" w:rsidR="00FE77F9" w:rsidRDefault="00FE77F9" w:rsidP="00694A74">
            <w:pPr>
              <w:spacing w:after="20"/>
              <w:rPr>
                <w:rFonts w:ascii="Courier New" w:hAnsi="Courier New" w:cs="Courier New"/>
              </w:rPr>
            </w:pPr>
            <w:r>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65F15F4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E0446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AD5D63" w14:textId="77777777" w:rsidR="00FE77F9" w:rsidRDefault="00FE77F9" w:rsidP="00694A74">
            <w:pPr>
              <w:spacing w:after="20"/>
            </w:pPr>
            <w:r>
              <w:t>refer subclause 10.1.56</w:t>
            </w:r>
          </w:p>
        </w:tc>
      </w:tr>
      <w:tr w:rsidR="00FE77F9" w14:paraId="6F36A6E9"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36C9913B" w14:textId="77777777" w:rsidR="00FE77F9" w:rsidRDefault="00FE77F9" w:rsidP="00694A74">
            <w:pPr>
              <w:spacing w:after="20"/>
              <w:rPr>
                <w:rFonts w:ascii="Courier New" w:hAnsi="Courier New"/>
              </w:rPr>
            </w:pPr>
            <w:r>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14:paraId="6DD565B0"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AB084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6A3315" w14:textId="77777777" w:rsidR="00FE77F9" w:rsidRDefault="00FE77F9" w:rsidP="00694A74">
            <w:pPr>
              <w:spacing w:after="20"/>
            </w:pPr>
            <w:r>
              <w:t>refer subclause 10.1.30</w:t>
            </w:r>
          </w:p>
        </w:tc>
      </w:tr>
      <w:tr w:rsidR="00FE77F9" w14:paraId="336A0CCB"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EAE2345" w14:textId="77777777" w:rsidR="00FE77F9" w:rsidRDefault="00FE77F9" w:rsidP="00694A74">
            <w:pPr>
              <w:spacing w:after="20"/>
              <w:rPr>
                <w:rFonts w:ascii="Courier New" w:hAnsi="Courier New"/>
              </w:rPr>
            </w:pPr>
            <w:r>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14:paraId="198BD3D4"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4A239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450F55" w14:textId="77777777" w:rsidR="00FE77F9" w:rsidRDefault="00FE77F9" w:rsidP="00694A74">
            <w:pPr>
              <w:spacing w:after="20"/>
            </w:pPr>
            <w:r>
              <w:t>refer subclause 10.1.58</w:t>
            </w:r>
          </w:p>
        </w:tc>
      </w:tr>
      <w:tr w:rsidR="00FE77F9" w14:paraId="411DAB6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6798438" w14:textId="77777777" w:rsidR="00FE77F9" w:rsidRDefault="00FE77F9" w:rsidP="00694A74">
            <w:pPr>
              <w:spacing w:after="20"/>
              <w:rPr>
                <w:rFonts w:ascii="Courier New" w:hAnsi="Courier New"/>
              </w:rPr>
            </w:pPr>
            <w:r>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14:paraId="7ED1FBD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B80482"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91C41F" w14:textId="77777777" w:rsidR="00FE77F9" w:rsidRDefault="00FE77F9" w:rsidP="00694A74">
            <w:pPr>
              <w:spacing w:after="20"/>
            </w:pPr>
            <w:r>
              <w:t>refer subclause 7.17</w:t>
            </w:r>
          </w:p>
        </w:tc>
      </w:tr>
      <w:tr w:rsidR="00FE77F9" w14:paraId="29E8F0B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A44AB70" w14:textId="77777777" w:rsidR="00FE77F9" w:rsidRDefault="00FE77F9" w:rsidP="00694A74">
            <w:pPr>
              <w:spacing w:after="20"/>
              <w:rPr>
                <w:rFonts w:ascii="Courier New" w:hAnsi="Courier New"/>
              </w:rPr>
            </w:pPr>
            <w:r>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14:paraId="2771C38D"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67C63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2C55EA" w14:textId="77777777" w:rsidR="00FE77F9" w:rsidRDefault="00FE77F9" w:rsidP="00694A74">
            <w:pPr>
              <w:spacing w:after="20"/>
            </w:pPr>
            <w:r>
              <w:t>refer subclause 7.17</w:t>
            </w:r>
          </w:p>
        </w:tc>
      </w:tr>
      <w:tr w:rsidR="00FE77F9" w14:paraId="713B763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86755F3" w14:textId="77777777" w:rsidR="00FE77F9" w:rsidRDefault="00FE77F9" w:rsidP="00694A74">
            <w:pPr>
              <w:spacing w:after="20"/>
              <w:rPr>
                <w:rFonts w:ascii="Courier New" w:hAnsi="Courier New"/>
              </w:rPr>
            </w:pPr>
            <w:r>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14:paraId="5F593154"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C64C7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71439C" w14:textId="77777777" w:rsidR="00FE77F9" w:rsidRDefault="00FE77F9" w:rsidP="00694A74">
            <w:pPr>
              <w:spacing w:after="20"/>
            </w:pPr>
            <w:r>
              <w:t>refer subclause 8.10</w:t>
            </w:r>
          </w:p>
        </w:tc>
      </w:tr>
      <w:tr w:rsidR="00FE77F9" w14:paraId="24E8FCA4"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133CF57" w14:textId="77777777" w:rsidR="00FE77F9" w:rsidRDefault="00FE77F9" w:rsidP="00694A74">
            <w:pPr>
              <w:spacing w:after="20"/>
              <w:rPr>
                <w:rFonts w:ascii="Courier New" w:hAnsi="Courier New" w:cs="Courier New"/>
              </w:rPr>
            </w:pPr>
            <w:r>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14:paraId="0BA5FF12"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370D6F"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0B487F" w14:textId="77777777" w:rsidR="00FE77F9" w:rsidRDefault="00FE77F9" w:rsidP="00694A74">
            <w:pPr>
              <w:spacing w:after="20"/>
            </w:pPr>
            <w:r>
              <w:t>refer subclause 8.41</w:t>
            </w:r>
          </w:p>
        </w:tc>
      </w:tr>
      <w:tr w:rsidR="00FE77F9" w14:paraId="173F441B"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930E484" w14:textId="77777777" w:rsidR="00FE77F9" w:rsidRDefault="00FE77F9" w:rsidP="00694A74">
            <w:pPr>
              <w:spacing w:after="20"/>
              <w:rPr>
                <w:rFonts w:ascii="Courier New" w:hAnsi="Courier New"/>
              </w:rPr>
            </w:pPr>
            <w:r>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14:paraId="03BB53A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83F964"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034A1F" w14:textId="77777777" w:rsidR="00FE77F9" w:rsidRDefault="00FE77F9" w:rsidP="00694A74">
            <w:pPr>
              <w:spacing w:after="20"/>
            </w:pPr>
            <w:r>
              <w:t>refer subclause 8.41</w:t>
            </w:r>
          </w:p>
        </w:tc>
      </w:tr>
      <w:tr w:rsidR="00FE77F9" w14:paraId="71F9A110"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7124862A" w14:textId="77777777" w:rsidR="00FE77F9" w:rsidRDefault="00FE77F9" w:rsidP="00694A74">
            <w:pPr>
              <w:spacing w:after="20"/>
              <w:rPr>
                <w:rFonts w:ascii="Courier New" w:hAnsi="Courier New"/>
              </w:rPr>
            </w:pPr>
            <w:r>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14:paraId="213BE89A"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125732CA"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64436DE" w14:textId="77777777" w:rsidR="00FE77F9" w:rsidRDefault="00FE77F9" w:rsidP="00694A74">
            <w:pPr>
              <w:spacing w:after="20"/>
            </w:pPr>
            <w:r>
              <w:t>refer subclause 8.41</w:t>
            </w:r>
          </w:p>
        </w:tc>
      </w:tr>
      <w:tr w:rsidR="00FE77F9" w14:paraId="1FBD98F9"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10A4C86B" w14:textId="77777777" w:rsidR="00FE77F9" w:rsidRDefault="00FE77F9" w:rsidP="00694A74">
            <w:pPr>
              <w:spacing w:after="20"/>
              <w:rPr>
                <w:rFonts w:ascii="Courier New" w:hAnsi="Courier New"/>
              </w:rPr>
            </w:pPr>
            <w:r>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14:paraId="1CA9700A"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B3BE7D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343992B2" w14:textId="77777777" w:rsidR="00FE77F9" w:rsidRDefault="00FE77F9" w:rsidP="00694A74">
            <w:pPr>
              <w:spacing w:after="20"/>
            </w:pPr>
            <w:r>
              <w:t>refer subclause 12.2.4</w:t>
            </w:r>
          </w:p>
        </w:tc>
      </w:tr>
      <w:tr w:rsidR="00FE77F9" w14:paraId="63CB00DB"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47A247EC" w14:textId="77777777" w:rsidR="00FE77F9" w:rsidRDefault="00FE77F9" w:rsidP="00694A74">
            <w:pPr>
              <w:spacing w:after="20"/>
              <w:rPr>
                <w:rFonts w:ascii="Courier New" w:hAnsi="Courier New"/>
              </w:rPr>
            </w:pPr>
            <w:r>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14:paraId="37ADFCCE"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28C83D09"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24DA3FB6" w14:textId="77777777" w:rsidR="00FE77F9" w:rsidRDefault="00FE77F9" w:rsidP="00694A74">
            <w:pPr>
              <w:spacing w:after="20"/>
            </w:pPr>
            <w:r>
              <w:t>refer subclause 12.2.4</w:t>
            </w:r>
          </w:p>
        </w:tc>
      </w:tr>
      <w:tr w:rsidR="00FE77F9" w14:paraId="11199648" w14:textId="77777777" w:rsidTr="00694A74">
        <w:trPr>
          <w:gridAfter w:val="1"/>
          <w:wAfter w:w="224" w:type="dxa"/>
          <w:cantSplit/>
          <w:jc w:val="center"/>
        </w:trPr>
        <w:tc>
          <w:tcPr>
            <w:tcW w:w="2227" w:type="dxa"/>
            <w:gridSpan w:val="3"/>
            <w:tcBorders>
              <w:top w:val="single" w:sz="6" w:space="0" w:color="auto"/>
              <w:left w:val="single" w:sz="6" w:space="0" w:color="auto"/>
              <w:bottom w:val="nil"/>
              <w:right w:val="single" w:sz="6" w:space="0" w:color="auto"/>
            </w:tcBorders>
            <w:hideMark/>
          </w:tcPr>
          <w:p w14:paraId="7DECC64B" w14:textId="77777777" w:rsidR="00FE77F9" w:rsidRDefault="00FE77F9" w:rsidP="00694A74">
            <w:pPr>
              <w:spacing w:after="20"/>
              <w:rPr>
                <w:rFonts w:ascii="Courier New" w:hAnsi="Courier New" w:cs="Courier New"/>
              </w:rPr>
            </w:pPr>
            <w:r>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14:paraId="7F802B4C" w14:textId="77777777" w:rsidR="00FE77F9" w:rsidRDefault="00FE77F9" w:rsidP="00694A74">
            <w:pPr>
              <w:spacing w:after="20"/>
            </w:pPr>
            <w:r>
              <w:t>as verbose</w:t>
            </w:r>
          </w:p>
        </w:tc>
        <w:tc>
          <w:tcPr>
            <w:tcW w:w="1256" w:type="dxa"/>
            <w:gridSpan w:val="2"/>
            <w:tcBorders>
              <w:top w:val="single" w:sz="6" w:space="0" w:color="auto"/>
              <w:left w:val="single" w:sz="6" w:space="0" w:color="auto"/>
              <w:bottom w:val="nil"/>
              <w:right w:val="single" w:sz="6" w:space="0" w:color="auto"/>
            </w:tcBorders>
            <w:hideMark/>
          </w:tcPr>
          <w:p w14:paraId="7309ECC8" w14:textId="77777777" w:rsidR="00FE77F9" w:rsidRDefault="00FE77F9" w:rsidP="00694A74">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14:paraId="5ECD9D54" w14:textId="77777777" w:rsidR="00FE77F9" w:rsidRDefault="00FE77F9" w:rsidP="00694A74">
            <w:pPr>
              <w:spacing w:after="20"/>
            </w:pPr>
            <w:r>
              <w:t>refer subclause 12.2.3</w:t>
            </w:r>
          </w:p>
        </w:tc>
      </w:tr>
      <w:tr w:rsidR="00FE77F9" w14:paraId="281B042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DA6F7D0" w14:textId="77777777" w:rsidR="00FE77F9" w:rsidRDefault="00FE77F9" w:rsidP="00694A74">
            <w:pPr>
              <w:spacing w:after="20"/>
              <w:rPr>
                <w:rFonts w:ascii="Courier New" w:hAnsi="Courier New"/>
              </w:rPr>
            </w:pPr>
            <w:r>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14:paraId="297DAE1F"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58DA0A5"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58BB6D" w14:textId="77777777" w:rsidR="00FE77F9" w:rsidRDefault="00FE77F9" w:rsidP="00694A74">
            <w:pPr>
              <w:spacing w:after="20"/>
            </w:pPr>
            <w:r>
              <w:t>refer subclause 7.15</w:t>
            </w:r>
          </w:p>
        </w:tc>
      </w:tr>
      <w:tr w:rsidR="00FE77F9" w14:paraId="44BBA688"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2F7A8DC1" w14:textId="77777777" w:rsidR="00FE77F9" w:rsidRDefault="00FE77F9" w:rsidP="00694A74">
            <w:pPr>
              <w:spacing w:after="20"/>
              <w:rPr>
                <w:rFonts w:ascii="Courier New" w:hAnsi="Courier New"/>
              </w:rPr>
            </w:pPr>
            <w:r>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14:paraId="0B9CF33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2A5C9E"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72FED9E" w14:textId="77777777" w:rsidR="00FE77F9" w:rsidRDefault="00FE77F9" w:rsidP="00694A74">
            <w:pPr>
              <w:spacing w:after="20"/>
            </w:pPr>
            <w:r>
              <w:t>refer subclause 7.26</w:t>
            </w:r>
          </w:p>
        </w:tc>
      </w:tr>
      <w:tr w:rsidR="00FE77F9" w14:paraId="5F067782"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DF08AF7" w14:textId="77777777" w:rsidR="00FE77F9" w:rsidRDefault="00FE77F9" w:rsidP="00694A74">
            <w:pPr>
              <w:spacing w:after="20"/>
              <w:rPr>
                <w:rFonts w:ascii="Courier New" w:hAnsi="Courier New"/>
              </w:rPr>
            </w:pPr>
            <w:r>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14:paraId="40102496"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5855E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E4365D" w14:textId="77777777" w:rsidR="00FE77F9" w:rsidRDefault="00FE77F9" w:rsidP="00694A74">
            <w:pPr>
              <w:spacing w:after="20"/>
            </w:pPr>
            <w:r>
              <w:t>refer subclause 7.26</w:t>
            </w:r>
          </w:p>
        </w:tc>
      </w:tr>
      <w:tr w:rsidR="00FE77F9" w14:paraId="0DD2CC4C"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16239B62" w14:textId="77777777" w:rsidR="00FE77F9" w:rsidRDefault="00FE77F9" w:rsidP="00694A74">
            <w:pPr>
              <w:spacing w:after="20"/>
              <w:rPr>
                <w:rFonts w:ascii="Courier New" w:hAnsi="Courier New"/>
              </w:rPr>
            </w:pPr>
            <w:r>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14:paraId="6F0CBA51"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4ACB6"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72A28E" w14:textId="77777777" w:rsidR="00FE77F9" w:rsidRDefault="00FE77F9" w:rsidP="00694A74">
            <w:pPr>
              <w:spacing w:after="20"/>
            </w:pPr>
            <w:r>
              <w:t>refer subclause 10.1.39</w:t>
            </w:r>
          </w:p>
        </w:tc>
      </w:tr>
      <w:tr w:rsidR="00FE77F9" w14:paraId="482660C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AF4479D" w14:textId="77777777" w:rsidR="00FE77F9" w:rsidRDefault="00FE77F9" w:rsidP="00694A74">
            <w:pPr>
              <w:spacing w:after="20"/>
              <w:rPr>
                <w:rFonts w:ascii="Courier New" w:hAnsi="Courier New"/>
              </w:rPr>
            </w:pPr>
            <w:r>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14:paraId="386C413B"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F3D31"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AB4296" w14:textId="77777777" w:rsidR="00FE77F9" w:rsidRDefault="00FE77F9" w:rsidP="00694A74">
            <w:pPr>
              <w:spacing w:after="20"/>
            </w:pPr>
            <w:r>
              <w:t>refer subclause 10.1.40</w:t>
            </w:r>
          </w:p>
        </w:tc>
      </w:tr>
      <w:tr w:rsidR="00FE77F9" w14:paraId="2F6330AF"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35B04BE" w14:textId="77777777" w:rsidR="00FE77F9" w:rsidRDefault="00FE77F9" w:rsidP="00694A74">
            <w:pPr>
              <w:spacing w:after="20"/>
              <w:rPr>
                <w:rFonts w:ascii="Courier New" w:hAnsi="Courier New"/>
              </w:rPr>
            </w:pPr>
            <w:r>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14:paraId="55D18FB7"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833D24"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CCD69DE" w14:textId="77777777" w:rsidR="00FE77F9" w:rsidRDefault="00FE77F9" w:rsidP="00694A74">
            <w:pPr>
              <w:spacing w:after="20"/>
            </w:pPr>
            <w:r>
              <w:t>refer subclause 6.26</w:t>
            </w:r>
          </w:p>
        </w:tc>
      </w:tr>
      <w:tr w:rsidR="00FE77F9" w14:paraId="4186821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B4F648C" w14:textId="77777777" w:rsidR="00FE77F9" w:rsidRDefault="00FE77F9" w:rsidP="00694A74">
            <w:pPr>
              <w:spacing w:after="20"/>
              <w:rPr>
                <w:rFonts w:ascii="Courier New" w:hAnsi="Courier New"/>
              </w:rPr>
            </w:pPr>
            <w:r>
              <w:rPr>
                <w:rFonts w:ascii="Courier New" w:hAnsi="Courier New"/>
              </w:rPr>
              <w:t>+ILRR</w:t>
            </w:r>
          </w:p>
        </w:tc>
        <w:tc>
          <w:tcPr>
            <w:tcW w:w="1256" w:type="dxa"/>
            <w:gridSpan w:val="2"/>
            <w:tcBorders>
              <w:top w:val="single" w:sz="6" w:space="0" w:color="auto"/>
              <w:left w:val="single" w:sz="6" w:space="0" w:color="auto"/>
              <w:bottom w:val="single" w:sz="6" w:space="0" w:color="auto"/>
              <w:right w:val="single" w:sz="6" w:space="0" w:color="auto"/>
            </w:tcBorders>
            <w:hideMark/>
          </w:tcPr>
          <w:p w14:paraId="7FD10075" w14:textId="77777777" w:rsidR="00FE77F9" w:rsidRDefault="00FE77F9" w:rsidP="00694A74">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0B9227"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F28935" w14:textId="77777777" w:rsidR="00FE77F9" w:rsidRDefault="00FE77F9" w:rsidP="00694A74">
            <w:pPr>
              <w:spacing w:after="20"/>
            </w:pPr>
            <w:r>
              <w:t>refer subclause 4.3</w:t>
            </w:r>
          </w:p>
        </w:tc>
      </w:tr>
      <w:tr w:rsidR="00FE77F9" w14:paraId="7E5E1BB7"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0393293" w14:textId="77777777" w:rsidR="00FE77F9" w:rsidRDefault="00FE77F9" w:rsidP="00694A74">
            <w:pPr>
              <w:spacing w:after="20"/>
              <w:rPr>
                <w:rFonts w:ascii="Courier New" w:hAnsi="Courier New"/>
              </w:rPr>
            </w:pPr>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D560E2B" w14:textId="77777777" w:rsidR="00FE77F9" w:rsidRDefault="00FE77F9" w:rsidP="00694A74">
            <w:pPr>
              <w:spacing w:after="20"/>
              <w:rPr>
                <w:rFonts w:ascii="Courier New" w:hAnsi="Courier New"/>
              </w:rPr>
            </w:pPr>
            <w:r>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96A3627" w14:textId="77777777" w:rsidR="00FE77F9" w:rsidRDefault="00FE77F9" w:rsidP="00694A74">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AAC484A" w14:textId="77777777" w:rsidR="00FE77F9" w:rsidRDefault="00FE77F9" w:rsidP="00694A74">
            <w:pPr>
              <w:spacing w:after="20"/>
            </w:pPr>
            <w:r>
              <w:t>busy signal detected</w:t>
            </w:r>
          </w:p>
        </w:tc>
      </w:tr>
      <w:tr w:rsidR="00FE77F9" w14:paraId="003832D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7B5A3DB4" w14:textId="77777777" w:rsidR="00FE77F9" w:rsidRDefault="00FE77F9" w:rsidP="00694A74">
            <w:pPr>
              <w:spacing w:after="20"/>
              <w:rPr>
                <w:rFonts w:ascii="Courier New" w:hAnsi="Courier New"/>
              </w:rPr>
            </w:pPr>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4FFE16E7" w14:textId="77777777" w:rsidR="00FE77F9" w:rsidRDefault="00FE77F9" w:rsidP="00694A74">
            <w:pPr>
              <w:spacing w:after="20"/>
              <w:rPr>
                <w:rFonts w:ascii="Courier New" w:hAnsi="Courier New"/>
              </w:rPr>
            </w:pPr>
            <w:r>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61C18723"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86A4725" w14:textId="77777777" w:rsidR="00FE77F9" w:rsidRDefault="00FE77F9" w:rsidP="00694A74">
            <w:pPr>
              <w:spacing w:after="20"/>
            </w:pPr>
            <w:r>
              <w:t>connection has been established</w:t>
            </w:r>
          </w:p>
        </w:tc>
      </w:tr>
      <w:tr w:rsidR="00FE77F9" w14:paraId="3261643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0702C76F" w14:textId="77777777" w:rsidR="00FE77F9" w:rsidRDefault="00FE77F9" w:rsidP="00694A74">
            <w:pPr>
              <w:spacing w:after="20"/>
              <w:rPr>
                <w:rFonts w:ascii="Courier New" w:hAnsi="Courier New"/>
              </w:rPr>
            </w:pPr>
            <w:r>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14:paraId="10A9ADB1" w14:textId="77777777" w:rsidR="00FE77F9" w:rsidRDefault="00FE77F9" w:rsidP="00694A74">
            <w:pPr>
              <w:spacing w:after="20"/>
            </w:pPr>
            <w: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8792247" w14:textId="77777777" w:rsidR="00FE77F9" w:rsidRDefault="00FE77F9" w:rsidP="00694A74">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A24D738" w14:textId="77777777" w:rsidR="00FE77F9" w:rsidRDefault="00FE77F9" w:rsidP="00694A74">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FE77F9" w14:paraId="1EA474EA"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D4DBEBC" w14:textId="77777777" w:rsidR="00FE77F9" w:rsidRDefault="00FE77F9" w:rsidP="00694A74">
            <w:pPr>
              <w:spacing w:after="20"/>
              <w:rPr>
                <w:rFonts w:ascii="Courier New" w:hAnsi="Courier New"/>
              </w:rPr>
            </w:pPr>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0A9B13B5" w14:textId="77777777" w:rsidR="00FE77F9" w:rsidRDefault="00FE77F9" w:rsidP="00694A74">
            <w:pPr>
              <w:spacing w:after="20"/>
              <w:rPr>
                <w:rFonts w:ascii="Courier New" w:hAnsi="Courier New"/>
              </w:rPr>
            </w:pPr>
            <w:r>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7A4FBF52" w14:textId="77777777" w:rsidR="00FE77F9" w:rsidRDefault="00FE77F9" w:rsidP="00694A74">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06BB24F" w14:textId="77777777" w:rsidR="00FE77F9" w:rsidRDefault="00FE77F9" w:rsidP="00694A74">
            <w:pPr>
              <w:spacing w:after="20"/>
            </w:pPr>
            <w:r>
              <w:t>command not accepted</w:t>
            </w:r>
          </w:p>
        </w:tc>
      </w:tr>
      <w:tr w:rsidR="00FE77F9" w14:paraId="0E691DE8"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26260449" w14:textId="77777777" w:rsidR="00FE77F9" w:rsidRDefault="00FE77F9" w:rsidP="00694A74">
            <w:pPr>
              <w:spacing w:after="20"/>
              <w:rPr>
                <w:rFonts w:ascii="Courier New" w:hAnsi="Courier New"/>
              </w:rPr>
            </w:pPr>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B7F1EBE" w14:textId="77777777" w:rsidR="00FE77F9" w:rsidRDefault="00FE77F9" w:rsidP="00694A74">
            <w:pPr>
              <w:spacing w:after="20"/>
              <w:rPr>
                <w:rFonts w:ascii="Courier New" w:hAnsi="Courier New"/>
              </w:rPr>
            </w:pPr>
            <w:r>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76CB17AB" w14:textId="77777777" w:rsidR="00FE77F9" w:rsidRDefault="00FE77F9" w:rsidP="00694A74">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6857E13F" w14:textId="77777777" w:rsidR="00FE77F9" w:rsidRDefault="00FE77F9" w:rsidP="00694A74">
            <w:pPr>
              <w:spacing w:after="20"/>
            </w:pPr>
            <w:r>
              <w:t>connection completion timeout</w:t>
            </w:r>
          </w:p>
        </w:tc>
      </w:tr>
      <w:tr w:rsidR="00FE77F9" w14:paraId="75347A65"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71AD15F6" w14:textId="77777777" w:rsidR="00FE77F9" w:rsidRDefault="00FE77F9" w:rsidP="00694A74">
            <w:pPr>
              <w:spacing w:after="20"/>
              <w:rPr>
                <w:rFonts w:ascii="Courier New" w:hAnsi="Courier New"/>
              </w:rPr>
            </w:pPr>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18305F8D" w14:textId="77777777" w:rsidR="00FE77F9" w:rsidRDefault="00FE77F9" w:rsidP="00694A74">
            <w:pPr>
              <w:spacing w:after="20"/>
              <w:rPr>
                <w:rFonts w:ascii="Courier New" w:hAnsi="Courier New"/>
              </w:rPr>
            </w:pPr>
            <w:r>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12CE6E54" w14:textId="77777777" w:rsidR="00FE77F9" w:rsidRDefault="00FE77F9" w:rsidP="00694A74">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146B58A5" w14:textId="77777777" w:rsidR="00FE77F9" w:rsidRDefault="00FE77F9" w:rsidP="00694A74">
            <w:pPr>
              <w:spacing w:after="20"/>
            </w:pPr>
            <w:r>
              <w:t>connection terminated</w:t>
            </w:r>
          </w:p>
        </w:tc>
      </w:tr>
      <w:tr w:rsidR="00FE77F9" w14:paraId="17CAA52A" w14:textId="77777777" w:rsidTr="00694A74">
        <w:trPr>
          <w:gridAfter w:val="1"/>
          <w:wAfter w:w="224" w:type="dxa"/>
          <w:jc w:val="center"/>
        </w:trPr>
        <w:tc>
          <w:tcPr>
            <w:tcW w:w="2227" w:type="dxa"/>
            <w:gridSpan w:val="3"/>
            <w:tcBorders>
              <w:top w:val="single" w:sz="6" w:space="0" w:color="auto"/>
              <w:left w:val="single" w:sz="6" w:space="0" w:color="auto"/>
              <w:bottom w:val="nil"/>
              <w:right w:val="single" w:sz="6" w:space="0" w:color="auto"/>
            </w:tcBorders>
            <w:hideMark/>
          </w:tcPr>
          <w:p w14:paraId="79486754" w14:textId="77777777" w:rsidR="00FE77F9" w:rsidRDefault="00FE77F9" w:rsidP="00694A74">
            <w:pPr>
              <w:spacing w:after="20"/>
              <w:rPr>
                <w:rFonts w:ascii="Courier New" w:hAnsi="Courier New"/>
              </w:rPr>
            </w:pPr>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69B0FE6B" w14:textId="77777777" w:rsidR="00FE77F9" w:rsidRDefault="00FE77F9" w:rsidP="00694A74">
            <w:pPr>
              <w:spacing w:after="20"/>
              <w:rPr>
                <w:rFonts w:ascii="Courier New" w:hAnsi="Courier New"/>
              </w:rPr>
            </w:pPr>
            <w:r>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461D4748" w14:textId="77777777" w:rsidR="00FE77F9" w:rsidRDefault="00FE77F9" w:rsidP="00694A74">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14:paraId="6C446B06" w14:textId="77777777" w:rsidR="00FE77F9" w:rsidRDefault="00FE77F9" w:rsidP="00694A74">
            <w:pPr>
              <w:spacing w:after="20"/>
            </w:pPr>
            <w:r>
              <w:t>no dialtone detected</w:t>
            </w:r>
          </w:p>
        </w:tc>
      </w:tr>
      <w:tr w:rsidR="00FE77F9" w14:paraId="42811E55"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542F09F5" w14:textId="77777777" w:rsidR="00FE77F9" w:rsidRDefault="00FE77F9" w:rsidP="00694A74">
            <w:pPr>
              <w:spacing w:after="20"/>
              <w:rPr>
                <w:rFonts w:ascii="Courier New" w:hAnsi="Courier New"/>
              </w:rPr>
            </w:pPr>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B9DE3B5" w14:textId="77777777" w:rsidR="00FE77F9" w:rsidRDefault="00FE77F9" w:rsidP="00694A74">
            <w:pPr>
              <w:spacing w:after="20"/>
              <w:rPr>
                <w:rFonts w:ascii="Courier New" w:hAnsi="Courier New"/>
              </w:rPr>
            </w:pPr>
            <w:r>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3355937" w14:textId="77777777" w:rsidR="00FE77F9" w:rsidRDefault="00FE77F9" w:rsidP="00694A74">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0AC713E" w14:textId="77777777" w:rsidR="00FE77F9" w:rsidRDefault="00FE77F9" w:rsidP="00694A74">
            <w:pPr>
              <w:spacing w:after="20"/>
            </w:pPr>
            <w:r>
              <w:t>acknowledges execution of a command line</w:t>
            </w:r>
          </w:p>
        </w:tc>
      </w:tr>
      <w:tr w:rsidR="00FE77F9" w14:paraId="123CFBC3" w14:textId="77777777" w:rsidTr="00694A74">
        <w:trPr>
          <w:gridAfter w:val="1"/>
          <w:wAfter w:w="224" w:type="dxa"/>
          <w:jc w:val="center"/>
        </w:trPr>
        <w:tc>
          <w:tcPr>
            <w:tcW w:w="2227" w:type="dxa"/>
            <w:gridSpan w:val="3"/>
            <w:tcBorders>
              <w:top w:val="single" w:sz="6" w:space="0" w:color="auto"/>
              <w:left w:val="single" w:sz="6" w:space="0" w:color="auto"/>
              <w:bottom w:val="single" w:sz="6" w:space="0" w:color="auto"/>
              <w:right w:val="single" w:sz="6" w:space="0" w:color="auto"/>
            </w:tcBorders>
            <w:hideMark/>
          </w:tcPr>
          <w:p w14:paraId="6E756F4E" w14:textId="77777777" w:rsidR="00FE77F9" w:rsidRDefault="00FE77F9" w:rsidP="00694A74">
            <w:pPr>
              <w:spacing w:after="20"/>
              <w:rPr>
                <w:rFonts w:ascii="Courier New" w:hAnsi="Courier New"/>
              </w:rPr>
            </w:pPr>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2A3BE7AB" w14:textId="77777777" w:rsidR="00FE77F9" w:rsidRDefault="00FE77F9" w:rsidP="00694A74">
            <w:pPr>
              <w:spacing w:after="20"/>
              <w:rPr>
                <w:rFonts w:ascii="Courier New" w:hAnsi="Courier New"/>
              </w:rPr>
            </w:pPr>
            <w:r>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573346FD" w14:textId="77777777" w:rsidR="00FE77F9" w:rsidRDefault="00FE77F9" w:rsidP="00694A74">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3736C4" w14:textId="77777777" w:rsidR="00FE77F9" w:rsidRDefault="00FE77F9" w:rsidP="00694A74">
            <w:pPr>
              <w:spacing w:after="20"/>
            </w:pPr>
            <w:r>
              <w:t>incoming call signal from network</w:t>
            </w:r>
          </w:p>
        </w:tc>
      </w:tr>
      <w:tr w:rsidR="00FE77F9" w14:paraId="4D5831EF" w14:textId="77777777" w:rsidTr="00694A74">
        <w:trPr>
          <w:gridAfter w:val="1"/>
          <w:wAfter w:w="224" w:type="dxa"/>
          <w:cantSplit/>
          <w:jc w:val="center"/>
        </w:trPr>
        <w:tc>
          <w:tcPr>
            <w:tcW w:w="8423" w:type="dxa"/>
            <w:gridSpan w:val="9"/>
            <w:tcBorders>
              <w:top w:val="single" w:sz="6" w:space="0" w:color="auto"/>
              <w:left w:val="single" w:sz="6" w:space="0" w:color="auto"/>
              <w:bottom w:val="single" w:sz="6" w:space="0" w:color="auto"/>
              <w:right w:val="single" w:sz="6" w:space="0" w:color="auto"/>
            </w:tcBorders>
            <w:hideMark/>
          </w:tcPr>
          <w:p w14:paraId="4893134C" w14:textId="77777777" w:rsidR="00FE77F9" w:rsidRDefault="00FE77F9" w:rsidP="00694A74">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14:paraId="4B808A2C" w14:textId="77777777" w:rsidR="00FE77F9" w:rsidRDefault="00FE77F9" w:rsidP="00FE77F9"/>
    <w:p w14:paraId="1D41867D" w14:textId="77777777" w:rsidR="00FE77F9" w:rsidRPr="00F074C2" w:rsidRDefault="00FE77F9" w:rsidP="00FE77F9">
      <w:pPr>
        <w:pStyle w:val="NO"/>
      </w:pPr>
      <w:r w:rsidRPr="00771B49">
        <w:t>NOTE:</w:t>
      </w:r>
      <w:r w:rsidRPr="00771B49">
        <w:tab/>
        <w:t>The table</w:t>
      </w:r>
      <w:r>
        <w:t> </w:t>
      </w:r>
      <w:r w:rsidRPr="00771B49">
        <w:t>B.1 is as an overview of the result codes, hence the complete syntax of the result codes is not shown.</w:t>
      </w:r>
    </w:p>
    <w:p w14:paraId="3B871A50" w14:textId="77777777" w:rsidR="00C80736" w:rsidRPr="00C22916" w:rsidRDefault="00C80736"/>
    <w:p w14:paraId="754321BE" w14:textId="2B3510F9" w:rsidR="00C80736" w:rsidRPr="00C22916" w:rsidRDefault="00C80736" w:rsidP="00C8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2916">
        <w:rPr>
          <w:rFonts w:ascii="Arial" w:hAnsi="Arial" w:cs="Arial"/>
          <w:color w:val="0000FF"/>
          <w:sz w:val="28"/>
          <w:szCs w:val="28"/>
        </w:rPr>
        <w:t>* * * End of Changes * * * *</w:t>
      </w:r>
    </w:p>
    <w:p w14:paraId="64E0FCDC" w14:textId="77777777" w:rsidR="00C80736" w:rsidRPr="00C22916" w:rsidRDefault="00C80736"/>
    <w:sectPr w:rsidR="00C80736" w:rsidRPr="00C229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44FB2" w14:textId="77777777" w:rsidR="00867500" w:rsidRDefault="00867500">
      <w:r>
        <w:separator/>
      </w:r>
    </w:p>
  </w:endnote>
  <w:endnote w:type="continuationSeparator" w:id="0">
    <w:p w14:paraId="46CFC9D5" w14:textId="77777777" w:rsidR="00867500" w:rsidRDefault="0086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640E0" w14:textId="77777777" w:rsidR="00867500" w:rsidRDefault="00867500">
      <w:r>
        <w:separator/>
      </w:r>
    </w:p>
  </w:footnote>
  <w:footnote w:type="continuationSeparator" w:id="0">
    <w:p w14:paraId="0E4F8081" w14:textId="77777777" w:rsidR="00867500" w:rsidRDefault="00867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4A74" w:rsidRDefault="0069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4A74" w:rsidRDefault="00694A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4A74" w:rsidRDefault="00694A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4A74" w:rsidRDefault="00694A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rev03">
    <w15:presenceInfo w15:providerId="None" w15:userId="chc-rev03"/>
  </w15:person>
  <w15:person w15:author="chc-r02">
    <w15:presenceInfo w15:providerId="None" w15:userId="chc-r02"/>
  </w15:person>
  <w15:person w15:author="chc-v02">
    <w15:presenceInfo w15:providerId="None" w15:userId="chc-v02"/>
  </w15:person>
  <w15:person w15:author="chc-rev02">
    <w15:presenceInfo w15:providerId="None" w15:userId="chc-rev02"/>
  </w15:person>
  <w15:person w15:author="Nokia_Author_3">
    <w15:presenceInfo w15:providerId="None" w15:userId="Nokia_Author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D"/>
    <w:rsid w:val="00022E4A"/>
    <w:rsid w:val="0006123B"/>
    <w:rsid w:val="000A18F8"/>
    <w:rsid w:val="000A1F6F"/>
    <w:rsid w:val="000A6394"/>
    <w:rsid w:val="000B7FED"/>
    <w:rsid w:val="000C038A"/>
    <w:rsid w:val="000C6598"/>
    <w:rsid w:val="00143DCF"/>
    <w:rsid w:val="00145D43"/>
    <w:rsid w:val="001676E4"/>
    <w:rsid w:val="00185EEA"/>
    <w:rsid w:val="00192C46"/>
    <w:rsid w:val="001A08B3"/>
    <w:rsid w:val="001A7B60"/>
    <w:rsid w:val="001B52F0"/>
    <w:rsid w:val="001B7A65"/>
    <w:rsid w:val="001E41F3"/>
    <w:rsid w:val="00227EAD"/>
    <w:rsid w:val="00230865"/>
    <w:rsid w:val="0023229D"/>
    <w:rsid w:val="00235CE3"/>
    <w:rsid w:val="00240295"/>
    <w:rsid w:val="0026004D"/>
    <w:rsid w:val="002640DD"/>
    <w:rsid w:val="00275D12"/>
    <w:rsid w:val="0028247D"/>
    <w:rsid w:val="00284FEB"/>
    <w:rsid w:val="002860C4"/>
    <w:rsid w:val="002A1ABE"/>
    <w:rsid w:val="002A677D"/>
    <w:rsid w:val="002B5741"/>
    <w:rsid w:val="00305409"/>
    <w:rsid w:val="003609EF"/>
    <w:rsid w:val="0036231A"/>
    <w:rsid w:val="00363DF6"/>
    <w:rsid w:val="00366F3D"/>
    <w:rsid w:val="003674C0"/>
    <w:rsid w:val="00374DD4"/>
    <w:rsid w:val="00381FE7"/>
    <w:rsid w:val="00391D19"/>
    <w:rsid w:val="003E1A36"/>
    <w:rsid w:val="003E749F"/>
    <w:rsid w:val="00410371"/>
    <w:rsid w:val="0041085D"/>
    <w:rsid w:val="004242F1"/>
    <w:rsid w:val="0045693B"/>
    <w:rsid w:val="004A6835"/>
    <w:rsid w:val="004B103B"/>
    <w:rsid w:val="004B75B7"/>
    <w:rsid w:val="004E1669"/>
    <w:rsid w:val="004F29BC"/>
    <w:rsid w:val="0051580D"/>
    <w:rsid w:val="00532B47"/>
    <w:rsid w:val="00547111"/>
    <w:rsid w:val="0056092A"/>
    <w:rsid w:val="00570453"/>
    <w:rsid w:val="00581505"/>
    <w:rsid w:val="00592D74"/>
    <w:rsid w:val="0059509F"/>
    <w:rsid w:val="005A0868"/>
    <w:rsid w:val="005E2C44"/>
    <w:rsid w:val="00613E50"/>
    <w:rsid w:val="00621188"/>
    <w:rsid w:val="006257ED"/>
    <w:rsid w:val="00677E82"/>
    <w:rsid w:val="00687919"/>
    <w:rsid w:val="00694A74"/>
    <w:rsid w:val="00695808"/>
    <w:rsid w:val="006B46FB"/>
    <w:rsid w:val="006B6ADC"/>
    <w:rsid w:val="006E21FB"/>
    <w:rsid w:val="007041B1"/>
    <w:rsid w:val="00772BDF"/>
    <w:rsid w:val="00775575"/>
    <w:rsid w:val="00785830"/>
    <w:rsid w:val="00792342"/>
    <w:rsid w:val="00795E7C"/>
    <w:rsid w:val="007977A8"/>
    <w:rsid w:val="007B512A"/>
    <w:rsid w:val="007C2097"/>
    <w:rsid w:val="007D6A07"/>
    <w:rsid w:val="007F6141"/>
    <w:rsid w:val="007F6F34"/>
    <w:rsid w:val="007F7259"/>
    <w:rsid w:val="008040A8"/>
    <w:rsid w:val="00817115"/>
    <w:rsid w:val="008279FA"/>
    <w:rsid w:val="008438B9"/>
    <w:rsid w:val="008626E7"/>
    <w:rsid w:val="00867500"/>
    <w:rsid w:val="00870EE7"/>
    <w:rsid w:val="00877C01"/>
    <w:rsid w:val="008863B9"/>
    <w:rsid w:val="00893560"/>
    <w:rsid w:val="008A45A6"/>
    <w:rsid w:val="008B2AB4"/>
    <w:rsid w:val="008D204A"/>
    <w:rsid w:val="008E6E59"/>
    <w:rsid w:val="008F092B"/>
    <w:rsid w:val="008F46FA"/>
    <w:rsid w:val="008F686C"/>
    <w:rsid w:val="008F7903"/>
    <w:rsid w:val="00914670"/>
    <w:rsid w:val="009148DE"/>
    <w:rsid w:val="00941BFE"/>
    <w:rsid w:val="00941E30"/>
    <w:rsid w:val="00953539"/>
    <w:rsid w:val="009777D9"/>
    <w:rsid w:val="0098554A"/>
    <w:rsid w:val="009903D5"/>
    <w:rsid w:val="00991B88"/>
    <w:rsid w:val="009A5753"/>
    <w:rsid w:val="009A579D"/>
    <w:rsid w:val="009E3297"/>
    <w:rsid w:val="009E6C24"/>
    <w:rsid w:val="009F734F"/>
    <w:rsid w:val="00A027AE"/>
    <w:rsid w:val="00A246B6"/>
    <w:rsid w:val="00A47E70"/>
    <w:rsid w:val="00A50CF0"/>
    <w:rsid w:val="00A542A2"/>
    <w:rsid w:val="00A7671C"/>
    <w:rsid w:val="00AA2CBC"/>
    <w:rsid w:val="00AB0D5B"/>
    <w:rsid w:val="00AC5820"/>
    <w:rsid w:val="00AD1CD8"/>
    <w:rsid w:val="00B258BB"/>
    <w:rsid w:val="00B45238"/>
    <w:rsid w:val="00B67B97"/>
    <w:rsid w:val="00B968C8"/>
    <w:rsid w:val="00BA3EC5"/>
    <w:rsid w:val="00BA51D9"/>
    <w:rsid w:val="00BB5DFC"/>
    <w:rsid w:val="00BD279D"/>
    <w:rsid w:val="00BD6BB8"/>
    <w:rsid w:val="00BE70D2"/>
    <w:rsid w:val="00C1363C"/>
    <w:rsid w:val="00C14443"/>
    <w:rsid w:val="00C22916"/>
    <w:rsid w:val="00C30428"/>
    <w:rsid w:val="00C45D71"/>
    <w:rsid w:val="00C66BA2"/>
    <w:rsid w:val="00C75CB0"/>
    <w:rsid w:val="00C80736"/>
    <w:rsid w:val="00C85495"/>
    <w:rsid w:val="00C95985"/>
    <w:rsid w:val="00CB4CC5"/>
    <w:rsid w:val="00CC5026"/>
    <w:rsid w:val="00CC68D0"/>
    <w:rsid w:val="00CF796A"/>
    <w:rsid w:val="00D03F9A"/>
    <w:rsid w:val="00D06D51"/>
    <w:rsid w:val="00D07342"/>
    <w:rsid w:val="00D24991"/>
    <w:rsid w:val="00D50255"/>
    <w:rsid w:val="00D66520"/>
    <w:rsid w:val="00D860DD"/>
    <w:rsid w:val="00DA3849"/>
    <w:rsid w:val="00DA5752"/>
    <w:rsid w:val="00DE34CF"/>
    <w:rsid w:val="00DE4555"/>
    <w:rsid w:val="00DF0839"/>
    <w:rsid w:val="00E12A3F"/>
    <w:rsid w:val="00E13F3D"/>
    <w:rsid w:val="00E34898"/>
    <w:rsid w:val="00E45295"/>
    <w:rsid w:val="00E66F66"/>
    <w:rsid w:val="00E8079D"/>
    <w:rsid w:val="00E961F3"/>
    <w:rsid w:val="00EB09B7"/>
    <w:rsid w:val="00EE7D7C"/>
    <w:rsid w:val="00F01ADB"/>
    <w:rsid w:val="00F15E3E"/>
    <w:rsid w:val="00F25D98"/>
    <w:rsid w:val="00F300FB"/>
    <w:rsid w:val="00F33FC7"/>
    <w:rsid w:val="00F62078"/>
    <w:rsid w:val="00F771B1"/>
    <w:rsid w:val="00FB6386"/>
    <w:rsid w:val="00FC1D51"/>
    <w:rsid w:val="00FE4C1E"/>
    <w:rsid w:val="00FE77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45693B"/>
    <w:rPr>
      <w:rFonts w:ascii="Times New Roman" w:hAnsi="Times New Roman"/>
      <w:lang w:val="en-GB" w:eastAsia="en-US"/>
    </w:rPr>
  </w:style>
  <w:style w:type="character" w:customStyle="1" w:styleId="THChar">
    <w:name w:val="TH Char"/>
    <w:link w:val="TH"/>
    <w:qFormat/>
    <w:rsid w:val="0045693B"/>
    <w:rPr>
      <w:rFonts w:ascii="Arial" w:hAnsi="Arial"/>
      <w:b/>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5693B"/>
    <w:rPr>
      <w:rFonts w:ascii="Arial" w:hAnsi="Arial"/>
      <w:sz w:val="32"/>
      <w:lang w:val="en-GB" w:eastAsia="en-US"/>
    </w:rPr>
  </w:style>
  <w:style w:type="character" w:customStyle="1" w:styleId="EditorsNoteChar">
    <w:name w:val="Editor's Note Char"/>
    <w:aliases w:val="EN Char"/>
    <w:link w:val="EditorsNote"/>
    <w:rsid w:val="0045693B"/>
    <w:rPr>
      <w:rFonts w:ascii="Times New Roman" w:hAnsi="Times New Roman"/>
      <w:color w:val="FF0000"/>
      <w:lang w:val="en-GB" w:eastAsia="en-US"/>
    </w:rPr>
  </w:style>
  <w:style w:type="character" w:customStyle="1" w:styleId="PLChar">
    <w:name w:val="PL Char"/>
    <w:link w:val="PL"/>
    <w:rsid w:val="00A027AE"/>
    <w:rPr>
      <w:rFonts w:ascii="Courier New" w:hAnsi="Courier New"/>
      <w:noProof/>
      <w:sz w:val="16"/>
      <w:lang w:val="en-GB" w:eastAsia="en-US"/>
    </w:rPr>
  </w:style>
  <w:style w:type="character" w:customStyle="1" w:styleId="NOChar">
    <w:name w:val="NO Char"/>
    <w:link w:val="NO"/>
    <w:rsid w:val="00FE77F9"/>
    <w:rPr>
      <w:rFonts w:ascii="Times New Roman" w:hAnsi="Times New Roman"/>
      <w:lang w:val="en-GB" w:eastAsia="en-US"/>
    </w:rPr>
  </w:style>
  <w:style w:type="character" w:customStyle="1" w:styleId="TAHCar">
    <w:name w:val="TAH Car"/>
    <w:link w:val="TAH"/>
    <w:qFormat/>
    <w:rsid w:val="00FE77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32">
      <w:bodyDiv w:val="1"/>
      <w:marLeft w:val="0"/>
      <w:marRight w:val="0"/>
      <w:marTop w:val="0"/>
      <w:marBottom w:val="0"/>
      <w:divBdr>
        <w:top w:val="none" w:sz="0" w:space="0" w:color="auto"/>
        <w:left w:val="none" w:sz="0" w:space="0" w:color="auto"/>
        <w:bottom w:val="none" w:sz="0" w:space="0" w:color="auto"/>
        <w:right w:val="none" w:sz="0" w:space="0" w:color="auto"/>
      </w:divBdr>
    </w:div>
    <w:div w:id="248395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09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97548-2D16-4E07-8FD6-365A4D5F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3871</Words>
  <Characters>22070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12</cp:revision>
  <cp:lastPrinted>1900-01-01T06:00:00Z</cp:lastPrinted>
  <dcterms:created xsi:type="dcterms:W3CDTF">2020-08-24T17:14:00Z</dcterms:created>
  <dcterms:modified xsi:type="dcterms:W3CDTF">2020-08-27T08:00:00Z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