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CD4E1" w14:textId="2C7605CA" w:rsidR="006D38E4" w:rsidRDefault="006D38E4" w:rsidP="006D38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20342D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46AAE">
        <w:rPr>
          <w:b/>
          <w:noProof/>
          <w:sz w:val="24"/>
        </w:rPr>
        <w:t>C1-</w:t>
      </w:r>
      <w:r w:rsidR="00A1088B" w:rsidRPr="00A1088B">
        <w:rPr>
          <w:b/>
          <w:noProof/>
          <w:sz w:val="24"/>
        </w:rPr>
        <w:t>205294</w:t>
      </w:r>
    </w:p>
    <w:p w14:paraId="7B8F5CA1" w14:textId="4FAA6072" w:rsidR="003674C0" w:rsidRDefault="00285646" w:rsidP="006D38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80A99">
        <w:rPr>
          <w:b/>
          <w:noProof/>
          <w:sz w:val="24"/>
        </w:rPr>
        <w:t>2</w:t>
      </w:r>
      <w:r w:rsidR="0020342D">
        <w:rPr>
          <w:b/>
          <w:noProof/>
          <w:sz w:val="24"/>
        </w:rPr>
        <w:t>0</w:t>
      </w:r>
      <w:r w:rsidR="006D38E4">
        <w:rPr>
          <w:b/>
          <w:noProof/>
          <w:sz w:val="24"/>
        </w:rPr>
        <w:t>-</w:t>
      </w:r>
      <w:r w:rsidR="0020342D">
        <w:rPr>
          <w:b/>
          <w:noProof/>
          <w:sz w:val="24"/>
        </w:rPr>
        <w:t>28</w:t>
      </w:r>
      <w:r w:rsidR="006D38E4">
        <w:rPr>
          <w:b/>
          <w:noProof/>
          <w:sz w:val="24"/>
        </w:rPr>
        <w:t xml:space="preserve"> </w:t>
      </w:r>
      <w:r w:rsidR="0020342D">
        <w:rPr>
          <w:b/>
          <w:noProof/>
          <w:sz w:val="24"/>
        </w:rPr>
        <w:t>August</w:t>
      </w:r>
      <w:r w:rsidR="006D38E4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60F0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182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184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FF59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F8D0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17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648C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73A1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6A69F" w14:textId="77777777" w:rsidR="001E41F3" w:rsidRPr="00410371" w:rsidRDefault="00CC1C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06630A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915B24" w14:textId="39F735B3" w:rsidR="001E41F3" w:rsidRPr="00410371" w:rsidRDefault="00AF55C8" w:rsidP="00AF55C8">
            <w:pPr>
              <w:pStyle w:val="CRCoverPage"/>
              <w:spacing w:after="0"/>
              <w:rPr>
                <w:noProof/>
              </w:rPr>
            </w:pPr>
            <w:r w:rsidRPr="00AF55C8">
              <w:rPr>
                <w:b/>
                <w:noProof/>
                <w:sz w:val="28"/>
              </w:rPr>
              <w:t>2411</w:t>
            </w:r>
          </w:p>
        </w:tc>
        <w:tc>
          <w:tcPr>
            <w:tcW w:w="709" w:type="dxa"/>
          </w:tcPr>
          <w:p w14:paraId="0362474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42D8D" w14:textId="6D315EF8" w:rsidR="001E41F3" w:rsidRPr="00410371" w:rsidRDefault="008255FB" w:rsidP="008255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46469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217725" w14:textId="24B1AC80" w:rsidR="001E41F3" w:rsidRPr="00410371" w:rsidRDefault="00D214CB" w:rsidP="00746AA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B32EC">
              <w:rPr>
                <w:b/>
                <w:noProof/>
                <w:sz w:val="28"/>
              </w:rPr>
              <w:t>5.</w:t>
            </w:r>
            <w:r w:rsidR="00746AA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E49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548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E230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715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A400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4E68E4" w14:textId="77777777" w:rsidTr="00547111">
        <w:tc>
          <w:tcPr>
            <w:tcW w:w="9641" w:type="dxa"/>
            <w:gridSpan w:val="9"/>
          </w:tcPr>
          <w:p w14:paraId="2AB0FF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1ADE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A43904" w14:textId="77777777" w:rsidTr="00A7671C">
        <w:tc>
          <w:tcPr>
            <w:tcW w:w="2835" w:type="dxa"/>
          </w:tcPr>
          <w:p w14:paraId="6BC84F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A4DE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FED2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7F8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59C2A" w14:textId="77777777" w:rsidR="00F25D98" w:rsidRDefault="00CC1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54E3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3D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901B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84AA3" w14:textId="1A15456F" w:rsidR="00F25D98" w:rsidRDefault="008255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2C14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7DB40F" w14:textId="77777777" w:rsidTr="00547111">
        <w:tc>
          <w:tcPr>
            <w:tcW w:w="9640" w:type="dxa"/>
            <w:gridSpan w:val="11"/>
          </w:tcPr>
          <w:p w14:paraId="791039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995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71A6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8C9FC" w14:textId="44E8809E" w:rsidR="001E41F3" w:rsidRDefault="001A5BA2" w:rsidP="00581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>
              <w:t>User Plane Integrity Protection for any data rates</w:t>
            </w:r>
          </w:p>
        </w:tc>
      </w:tr>
      <w:tr w:rsidR="001E41F3" w14:paraId="2FA8EC0D" w14:textId="77777777" w:rsidTr="00CD2926">
        <w:trPr>
          <w:trHeight w:val="74"/>
        </w:trPr>
        <w:tc>
          <w:tcPr>
            <w:tcW w:w="1843" w:type="dxa"/>
            <w:tcBorders>
              <w:left w:val="single" w:sz="4" w:space="0" w:color="auto"/>
            </w:tcBorders>
          </w:tcPr>
          <w:p w14:paraId="62B078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02C0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627D" w14:paraId="16F3F8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747C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A4207" w14:textId="230256EA" w:rsidR="001E41F3" w:rsidRPr="00CD2926" w:rsidRDefault="000F7631" w:rsidP="009677C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D2926">
              <w:rPr>
                <w:noProof/>
                <w:lang w:val="sv-SE"/>
              </w:rPr>
              <w:t>Deutsche Telekom</w:t>
            </w:r>
            <w:r w:rsidR="003E22BA" w:rsidRPr="00CD2926">
              <w:rPr>
                <w:noProof/>
                <w:lang w:val="sv-SE"/>
              </w:rPr>
              <w:t xml:space="preserve">, T-Mobile USA, AT&amp;T, </w:t>
            </w:r>
            <w:r w:rsidR="003754C7">
              <w:rPr>
                <w:noProof/>
              </w:rPr>
              <w:t>Vodafone</w:t>
            </w:r>
            <w:r w:rsidR="005C62DE">
              <w:rPr>
                <w:noProof/>
                <w:lang w:val="sv-SE"/>
              </w:rPr>
              <w:t xml:space="preserve">, </w:t>
            </w:r>
            <w:r w:rsidR="00490A0C">
              <w:rPr>
                <w:noProof/>
                <w:lang w:val="sv-SE"/>
              </w:rPr>
              <w:t>Ericsson</w:t>
            </w:r>
            <w:r w:rsidR="009677C9">
              <w:rPr>
                <w:noProof/>
                <w:lang w:val="sv-SE"/>
              </w:rPr>
              <w:t>,</w:t>
            </w:r>
            <w:r w:rsidR="004D49F2">
              <w:t xml:space="preserve"> </w:t>
            </w:r>
            <w:r w:rsidR="00AB677A">
              <w:rPr>
                <w:lang w:val="en-US"/>
              </w:rPr>
              <w:t>Qualcomm Incorporated,</w:t>
            </w:r>
            <w:r w:rsidR="00AB677A" w:rsidRPr="004D49F2">
              <w:rPr>
                <w:lang w:val="en-US"/>
              </w:rPr>
              <w:t xml:space="preserve"> </w:t>
            </w:r>
            <w:r w:rsidR="004D49F2" w:rsidRPr="004D49F2">
              <w:rPr>
                <w:lang w:val="en-US"/>
              </w:rPr>
              <w:t>BT</w:t>
            </w:r>
            <w:r w:rsidR="00262B35">
              <w:rPr>
                <w:lang w:val="en-US"/>
              </w:rPr>
              <w:t>, FirstNet</w:t>
            </w:r>
            <w:r w:rsidR="00C02B47">
              <w:rPr>
                <w:lang w:val="en-US"/>
              </w:rPr>
              <w:t xml:space="preserve">, </w:t>
            </w:r>
            <w:r w:rsidR="00C02B47" w:rsidRPr="00C02B47">
              <w:rPr>
                <w:lang w:val="en-US"/>
              </w:rPr>
              <w:t xml:space="preserve">Huawei, </w:t>
            </w:r>
            <w:proofErr w:type="spellStart"/>
            <w:r w:rsidR="00C02B47" w:rsidRPr="00C02B47">
              <w:rPr>
                <w:lang w:val="en-US"/>
              </w:rPr>
              <w:t>HiSilicon</w:t>
            </w:r>
            <w:proofErr w:type="spellEnd"/>
            <w:r w:rsidR="008255FB">
              <w:rPr>
                <w:lang w:val="en-US"/>
              </w:rPr>
              <w:t>, ZTE</w:t>
            </w:r>
            <w:r w:rsidR="004D2F98">
              <w:rPr>
                <w:lang w:val="en-US"/>
              </w:rPr>
              <w:t>, Samsung</w:t>
            </w:r>
          </w:p>
        </w:tc>
      </w:tr>
      <w:tr w:rsidR="001E41F3" w14:paraId="12C9F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2B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4DBFF6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D73C4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9D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8C61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0E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562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5FFBF" w14:textId="39A05C62" w:rsidR="001E41F3" w:rsidRDefault="00D408A3" w:rsidP="00D408A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76B0F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C110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A163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619794" w14:textId="56549600" w:rsidR="001E41F3" w:rsidRDefault="00D450A9" w:rsidP="00A10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BA717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1088B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1E41F3" w14:paraId="605D26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F39B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92A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611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E057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7F8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04C3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9556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2A76ED" w14:textId="77777777" w:rsidR="001E41F3" w:rsidRDefault="00570453" w:rsidP="000A31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A31E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211A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D71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37D71" w14:textId="77777777" w:rsidR="001E41F3" w:rsidRDefault="00CC1CAC" w:rsidP="00CC1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C1950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7B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DFC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F5FFE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661A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156020F" w14:textId="77777777" w:rsidTr="00547111">
        <w:tc>
          <w:tcPr>
            <w:tcW w:w="1843" w:type="dxa"/>
          </w:tcPr>
          <w:p w14:paraId="0228DA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5DE6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688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9D2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E1C0A" w14:textId="30E1FEDF" w:rsidR="009E1315" w:rsidRDefault="00BA7175" w:rsidP="00FA5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15869">
              <w:rPr>
                <w:noProof/>
              </w:rPr>
              <w:t xml:space="preserve">SA3 </w:t>
            </w:r>
            <w:r>
              <w:rPr>
                <w:noProof/>
              </w:rPr>
              <w:t>CR#</w:t>
            </w:r>
            <w:r w:rsidR="00D408A3">
              <w:rPr>
                <w:noProof/>
              </w:rPr>
              <w:t>0852</w:t>
            </w:r>
            <w:r>
              <w:rPr>
                <w:noProof/>
              </w:rPr>
              <w:t xml:space="preserve"> (</w:t>
            </w:r>
            <w:r w:rsidRPr="00BA7175">
              <w:rPr>
                <w:noProof/>
              </w:rPr>
              <w:t>SP-200628</w:t>
            </w:r>
            <w:r>
              <w:rPr>
                <w:noProof/>
              </w:rPr>
              <w:t xml:space="preserve">) </w:t>
            </w:r>
            <w:r w:rsidR="009069EA">
              <w:rPr>
                <w:noProof/>
              </w:rPr>
              <w:t xml:space="preserve">to 3GPP TS 33.501 </w:t>
            </w:r>
            <w:r w:rsidR="00E15869">
              <w:rPr>
                <w:noProof/>
              </w:rPr>
              <w:t>was</w:t>
            </w:r>
            <w:r>
              <w:rPr>
                <w:noProof/>
              </w:rPr>
              <w:t xml:space="preserve"> approved </w:t>
            </w:r>
            <w:r w:rsidR="00E15869">
              <w:rPr>
                <w:noProof/>
              </w:rPr>
              <w:t>at the</w:t>
            </w:r>
            <w:r>
              <w:rPr>
                <w:noProof/>
              </w:rPr>
              <w:t xml:space="preserve"> </w:t>
            </w:r>
            <w:r w:rsidR="00D214CB">
              <w:rPr>
                <w:noProof/>
              </w:rPr>
              <w:t>SA</w:t>
            </w:r>
            <w:r>
              <w:rPr>
                <w:noProof/>
              </w:rPr>
              <w:t>#88e</w:t>
            </w:r>
            <w:r w:rsidR="00F06560">
              <w:rPr>
                <w:noProof/>
              </w:rPr>
              <w:t xml:space="preserve"> </w:t>
            </w:r>
            <w:r w:rsidR="00D408A3">
              <w:rPr>
                <w:noProof/>
              </w:rPr>
              <w:t>plenary meeting.</w:t>
            </w:r>
            <w:r w:rsidR="00E15869">
              <w:rPr>
                <w:noProof/>
              </w:rPr>
              <w:t xml:space="preserve"> </w:t>
            </w:r>
            <w:r w:rsidR="00B74814">
              <w:rPr>
                <w:noProof/>
              </w:rPr>
              <w:t>As communicated in LS SP-2006</w:t>
            </w:r>
            <w:r w:rsidR="00451DCF">
              <w:rPr>
                <w:noProof/>
              </w:rPr>
              <w:t>1</w:t>
            </w:r>
            <w:r w:rsidR="00B74814">
              <w:rPr>
                <w:noProof/>
              </w:rPr>
              <w:t>7, according to</w:t>
            </w:r>
            <w:r w:rsidR="00D408A3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D408A3">
              <w:rPr>
                <w:noProof/>
              </w:rPr>
              <w:t xml:space="preserve">approved </w:t>
            </w:r>
            <w:r w:rsidR="00B74814">
              <w:rPr>
                <w:noProof/>
              </w:rPr>
              <w:t>CR</w:t>
            </w:r>
            <w:r w:rsidR="00E15869">
              <w:rPr>
                <w:noProof/>
              </w:rPr>
              <w:t xml:space="preserve">, </w:t>
            </w:r>
            <w:r w:rsidR="00B74814">
              <w:rPr>
                <w:noProof/>
              </w:rPr>
              <w:t>support for full-rate</w:t>
            </w:r>
            <w:r w:rsidR="00D214CB">
              <w:rPr>
                <w:noProof/>
              </w:rPr>
              <w:t xml:space="preserve"> user</w:t>
            </w:r>
            <w:r w:rsidR="00F06560">
              <w:rPr>
                <w:noProof/>
              </w:rPr>
              <w:t>-</w:t>
            </w:r>
            <w:r w:rsidR="00D214CB">
              <w:rPr>
                <w:noProof/>
              </w:rPr>
              <w:t>plan</w:t>
            </w:r>
            <w:r w:rsidR="00F06560">
              <w:rPr>
                <w:noProof/>
              </w:rPr>
              <w:t>e</w:t>
            </w:r>
            <w:r w:rsidR="00D214CB">
              <w:rPr>
                <w:noProof/>
              </w:rPr>
              <w:t xml:space="preserve"> </w:t>
            </w:r>
            <w:r w:rsidR="00E15869">
              <w:t>integrity</w:t>
            </w:r>
            <w:r w:rsidR="00E15869">
              <w:rPr>
                <w:noProof/>
              </w:rPr>
              <w:t xml:space="preserve"> </w:t>
            </w:r>
            <w:r w:rsidR="00D214CB">
              <w:rPr>
                <w:noProof/>
              </w:rPr>
              <w:t>prote</w:t>
            </w:r>
            <w:r>
              <w:rPr>
                <w:noProof/>
              </w:rPr>
              <w:t>c</w:t>
            </w:r>
            <w:r w:rsidR="00D214CB">
              <w:rPr>
                <w:noProof/>
              </w:rPr>
              <w:t xml:space="preserve">tion </w:t>
            </w:r>
            <w:r w:rsidR="00B74814">
              <w:rPr>
                <w:noProof/>
              </w:rPr>
              <w:t>is mandatory for architecture option 2 from Rel-16 onwards</w:t>
            </w:r>
            <w:r w:rsidR="00315B15">
              <w:t>.</w:t>
            </w:r>
          </w:p>
        </w:tc>
      </w:tr>
      <w:tr w:rsidR="001E41F3" w14:paraId="16821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D00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EB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5B1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A08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E4146" w14:textId="50AC8DF7" w:rsidR="001E41F3" w:rsidRDefault="00E00023" w:rsidP="00DE1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 5G Rel-16 compliant UE suppor</w:t>
            </w:r>
            <w:r w:rsidR="0033125D">
              <w:rPr>
                <w:noProof/>
              </w:rPr>
              <w:t>t</w:t>
            </w:r>
            <w:r>
              <w:rPr>
                <w:noProof/>
              </w:rPr>
              <w:t xml:space="preserve">s N3 data transfer and </w:t>
            </w:r>
            <w:r>
              <w:rPr>
                <w:lang w:val="en-US"/>
              </w:rPr>
              <w:t xml:space="preserve">supports </w:t>
            </w:r>
            <w:r w:rsidR="002B4689">
              <w:rPr>
                <w:lang w:val="en-US"/>
              </w:rPr>
              <w:t xml:space="preserve">standalone </w:t>
            </w:r>
            <w:r w:rsidR="00383A6D">
              <w:rPr>
                <w:lang w:val="en-US"/>
              </w:rPr>
              <w:t xml:space="preserve">NR </w:t>
            </w:r>
            <w:r>
              <w:rPr>
                <w:lang w:val="en-US"/>
              </w:rPr>
              <w:t>connect</w:t>
            </w:r>
            <w:r w:rsidR="00383A6D">
              <w:rPr>
                <w:lang w:val="en-US"/>
              </w:rPr>
              <w:t xml:space="preserve">ed </w:t>
            </w:r>
            <w:r w:rsidR="006E7E39">
              <w:rPr>
                <w:lang w:val="en-US"/>
              </w:rPr>
              <w:t>to</w:t>
            </w:r>
            <w:r>
              <w:rPr>
                <w:lang w:val="en-US"/>
              </w:rPr>
              <w:t xml:space="preserve"> 5GC</w:t>
            </w:r>
            <w:r w:rsidR="00534F5A">
              <w:rPr>
                <w:lang w:val="en-US"/>
              </w:rPr>
              <w:t>N</w:t>
            </w:r>
            <w:r w:rsidR="006104E0">
              <w:rPr>
                <w:lang w:val="en-US"/>
              </w:rPr>
              <w:t xml:space="preserve"> (this includes UEs supporting NR-NR </w:t>
            </w:r>
            <w:r w:rsidR="00DE1AA8">
              <w:rPr>
                <w:lang w:val="en-US"/>
              </w:rPr>
              <w:t>d</w:t>
            </w:r>
            <w:r w:rsidR="006104E0">
              <w:rPr>
                <w:lang w:val="en-US"/>
              </w:rPr>
              <w:t xml:space="preserve">ual </w:t>
            </w:r>
            <w:r w:rsidR="00DE1AA8">
              <w:rPr>
                <w:lang w:val="en-US"/>
              </w:rPr>
              <w:t>c</w:t>
            </w:r>
            <w:r w:rsidR="006104E0">
              <w:rPr>
                <w:lang w:val="en-US"/>
              </w:rPr>
              <w:t>onnectivity as described in RAN specification 3GPP TS 37.340)</w:t>
            </w:r>
            <w:r>
              <w:rPr>
                <w:lang w:val="en-US"/>
              </w:rPr>
              <w:t>, the UE m</w:t>
            </w:r>
            <w:r>
              <w:rPr>
                <w:noProof/>
              </w:rPr>
              <w:t>ust always set in the i</w:t>
            </w:r>
            <w:proofErr w:type="spellStart"/>
            <w:r>
              <w:t>ntegrity</w:t>
            </w:r>
            <w:proofErr w:type="spellEnd"/>
            <w:r>
              <w:t xml:space="preserve"> protection maximum data rate information element </w:t>
            </w:r>
            <w:r>
              <w:rPr>
                <w:noProof/>
              </w:rPr>
              <w:t>the "full data rate" support value</w:t>
            </w:r>
            <w:r w:rsidR="00D214CB">
              <w:rPr>
                <w:noProof/>
              </w:rPr>
              <w:t>.</w:t>
            </w:r>
          </w:p>
        </w:tc>
      </w:tr>
      <w:tr w:rsidR="001E41F3" w14:paraId="1823F0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0B5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C8E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F575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816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3698F" w14:textId="022D5954" w:rsidR="001E41F3" w:rsidRDefault="00B74814" w:rsidP="00581B6D">
            <w:pPr>
              <w:pStyle w:val="CRCoverPage"/>
              <w:spacing w:after="0"/>
              <w:ind w:left="100"/>
              <w:rPr>
                <w:noProof/>
              </w:rPr>
            </w:pPr>
            <w:r>
              <w:t>Full-rate user-plane integrity protection will not be mandated for architecture option 2</w:t>
            </w:r>
            <w:r w:rsidR="00D214CB">
              <w:rPr>
                <w:noProof/>
              </w:rPr>
              <w:t>.</w:t>
            </w:r>
          </w:p>
        </w:tc>
      </w:tr>
      <w:tr w:rsidR="001E41F3" w14:paraId="2554D345" w14:textId="77777777" w:rsidTr="00547111">
        <w:tc>
          <w:tcPr>
            <w:tcW w:w="2694" w:type="dxa"/>
            <w:gridSpan w:val="2"/>
          </w:tcPr>
          <w:p w14:paraId="04ABA3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BC7E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C9A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39D3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9811" w14:textId="27232E70" w:rsidR="001E41F3" w:rsidRDefault="007D1A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0A2977" w:rsidRPr="00913BB3">
              <w:t>9.11.4.7</w:t>
            </w:r>
          </w:p>
        </w:tc>
      </w:tr>
      <w:tr w:rsidR="001E41F3" w14:paraId="4131B6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E7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DA5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38F4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19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40E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371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54AD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80F4B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649F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90B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95262" w14:textId="55C3B7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A7AC8" w14:textId="20336F2E" w:rsidR="001E41F3" w:rsidRDefault="00D214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503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0A631" w14:textId="5234FC66" w:rsidR="001E41F3" w:rsidRDefault="00145D43" w:rsidP="00D214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214CB">
              <w:rPr>
                <w:noProof/>
              </w:rPr>
              <w:t>/TR … CR…</w:t>
            </w:r>
          </w:p>
        </w:tc>
      </w:tr>
      <w:tr w:rsidR="001E41F3" w14:paraId="2A27C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E9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A4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A794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AD5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CDB1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F22E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0F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7E6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5FE2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E4D6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91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4B07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58C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8F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8A6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69E2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9EBD1" w14:textId="2153A025" w:rsidR="001E41F3" w:rsidRPr="00977446" w:rsidRDefault="001E41F3" w:rsidP="00977446">
            <w:pPr>
              <w:rPr>
                <w:lang w:val="en-US" w:eastAsia="de-DE"/>
              </w:rPr>
            </w:pPr>
          </w:p>
        </w:tc>
      </w:tr>
      <w:tr w:rsidR="008863B9" w:rsidRPr="008863B9" w14:paraId="31768D7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5642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3D51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4814F4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DF0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5E6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CC59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9807E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1A386" w14:textId="28003E8B" w:rsidR="00833D90" w:rsidRDefault="00833D90" w:rsidP="00833D90">
      <w:pPr>
        <w:jc w:val="center"/>
        <w:rPr>
          <w:b/>
          <w:noProof/>
          <w:color w:val="FF0066"/>
          <w:sz w:val="22"/>
        </w:rPr>
      </w:pPr>
      <w:bookmarkStart w:id="3" w:name="_Toc20232411"/>
      <w:bookmarkStart w:id="4" w:name="_Toc27746497"/>
      <w:bookmarkStart w:id="5" w:name="_Toc20232413"/>
      <w:bookmarkStart w:id="6" w:name="_Toc27746499"/>
      <w:r w:rsidRPr="00A758C0">
        <w:rPr>
          <w:b/>
          <w:noProof/>
          <w:color w:val="FF0066"/>
          <w:sz w:val="22"/>
        </w:rPr>
        <w:lastRenderedPageBreak/>
        <w:t>*</w:t>
      </w:r>
      <w:r>
        <w:rPr>
          <w:b/>
          <w:noProof/>
          <w:color w:val="FF0066"/>
          <w:sz w:val="22"/>
        </w:rPr>
        <w:t>**** 1</w:t>
      </w:r>
      <w:r w:rsidRPr="00833D90">
        <w:rPr>
          <w:b/>
          <w:noProof/>
          <w:color w:val="FF0066"/>
          <w:sz w:val="22"/>
          <w:vertAlign w:val="superscript"/>
        </w:rPr>
        <w:t>st</w:t>
      </w:r>
      <w:r>
        <w:rPr>
          <w:b/>
          <w:noProof/>
          <w:color w:val="FF0066"/>
          <w:sz w:val="22"/>
        </w:rPr>
        <w:t xml:space="preserve"> C</w:t>
      </w:r>
      <w:r w:rsidRPr="00A758C0">
        <w:rPr>
          <w:b/>
          <w:noProof/>
          <w:color w:val="FF0066"/>
          <w:sz w:val="22"/>
        </w:rPr>
        <w:t xml:space="preserve">hange </w:t>
      </w:r>
      <w:r>
        <w:rPr>
          <w:b/>
          <w:noProof/>
          <w:color w:val="FF0066"/>
          <w:sz w:val="22"/>
        </w:rPr>
        <w:t xml:space="preserve">Start </w:t>
      </w: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Pr="00A758C0">
        <w:rPr>
          <w:b/>
          <w:noProof/>
          <w:color w:val="FF0066"/>
          <w:sz w:val="22"/>
        </w:rPr>
        <w:t>**</w:t>
      </w:r>
    </w:p>
    <w:p w14:paraId="5F5FFDA5" w14:textId="77777777" w:rsidR="007D1AC1" w:rsidRPr="004D3578" w:rsidRDefault="007D1AC1" w:rsidP="007D1AC1">
      <w:pPr>
        <w:pStyle w:val="berschrift1"/>
      </w:pPr>
      <w:bookmarkStart w:id="7" w:name="_Toc20232389"/>
      <w:bookmarkStart w:id="8" w:name="_Toc27746475"/>
      <w:bookmarkStart w:id="9" w:name="_Toc36212655"/>
      <w:bookmarkStart w:id="10" w:name="_Toc36656832"/>
      <w:bookmarkStart w:id="11" w:name="_Toc45286493"/>
      <w:r w:rsidRPr="004D3578">
        <w:t>2</w:t>
      </w:r>
      <w:r w:rsidRPr="004D3578">
        <w:tab/>
        <w:t>References</w:t>
      </w:r>
      <w:bookmarkEnd w:id="7"/>
      <w:bookmarkEnd w:id="8"/>
      <w:bookmarkEnd w:id="9"/>
      <w:bookmarkEnd w:id="10"/>
      <w:bookmarkEnd w:id="11"/>
    </w:p>
    <w:p w14:paraId="0092846D" w14:textId="77777777" w:rsidR="007D1AC1" w:rsidRPr="004D3578" w:rsidRDefault="007D1AC1" w:rsidP="007D1AC1">
      <w:r w:rsidRPr="004D3578">
        <w:t>The following documents contain provisions which, through reference in this text, constitute provisions of the present document.</w:t>
      </w:r>
    </w:p>
    <w:p w14:paraId="0FEF0924" w14:textId="77777777" w:rsidR="007D1AC1" w:rsidRPr="004D3578" w:rsidRDefault="007D1AC1" w:rsidP="007D1AC1">
      <w:pPr>
        <w:pStyle w:val="B1"/>
      </w:pPr>
      <w:bookmarkStart w:id="12" w:name="OLE_LINK2"/>
      <w:bookmarkStart w:id="13" w:name="OLE_LINK3"/>
      <w:bookmarkStart w:id="14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03E5EC1" w14:textId="77777777" w:rsidR="007D1AC1" w:rsidRPr="004D3578" w:rsidRDefault="007D1AC1" w:rsidP="007D1AC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3C5EBB0" w14:textId="77777777" w:rsidR="007D1AC1" w:rsidRPr="001B1E47" w:rsidRDefault="007D1AC1" w:rsidP="007D1AC1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12"/>
    <w:bookmarkEnd w:id="13"/>
    <w:bookmarkEnd w:id="14"/>
    <w:p w14:paraId="6AEFB1BA" w14:textId="77777777" w:rsidR="007D1AC1" w:rsidRPr="004D3578" w:rsidRDefault="007D1AC1" w:rsidP="007D1AC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88210E7" w14:textId="77777777" w:rsidR="007D1AC1" w:rsidRDefault="007D1AC1" w:rsidP="007D1AC1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00CF29CA" w14:textId="77777777" w:rsidR="007D1AC1" w:rsidRDefault="007D1AC1" w:rsidP="007D1AC1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2682E2E1" w14:textId="77777777" w:rsidR="007D1AC1" w:rsidRDefault="007D1AC1" w:rsidP="007D1AC1">
      <w:pPr>
        <w:pStyle w:val="EX"/>
      </w:pPr>
      <w:r>
        <w:t>[3]</w:t>
      </w:r>
      <w:r>
        <w:tab/>
        <w:t>3GPP TS 22.261: "Service requirements for the 5G system; Stage 1".</w:t>
      </w:r>
    </w:p>
    <w:p w14:paraId="0646A9EF" w14:textId="77777777" w:rsidR="007D1AC1" w:rsidRPr="007E6407" w:rsidRDefault="007D1AC1" w:rsidP="007D1AC1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5FF1ECC8" w14:textId="77777777" w:rsidR="007D1AC1" w:rsidRDefault="007D1AC1" w:rsidP="007D1AC1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5F15AAA1" w14:textId="77777777" w:rsidR="007D1AC1" w:rsidRDefault="007D1AC1" w:rsidP="007D1AC1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5D3FCF48" w14:textId="77777777" w:rsidR="007D1AC1" w:rsidRDefault="007D1AC1" w:rsidP="007D1AC1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73FFF377" w14:textId="77777777" w:rsidR="007D1AC1" w:rsidRPr="0008719F" w:rsidRDefault="007D1AC1" w:rsidP="007D1AC1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3D2C152A" w14:textId="77777777" w:rsidR="007D1AC1" w:rsidRPr="007F357E" w:rsidRDefault="007D1AC1" w:rsidP="007D1AC1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5F34CCB0" w14:textId="77777777" w:rsidR="007D1AC1" w:rsidRPr="00A05BAF" w:rsidRDefault="007D1AC1" w:rsidP="007D1AC1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079D7361" w14:textId="77777777" w:rsidR="007D1AC1" w:rsidRPr="007F357E" w:rsidRDefault="007D1AC1" w:rsidP="007D1AC1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3E5FF1E2" w14:textId="77777777" w:rsidR="007D1AC1" w:rsidRDefault="007D1AC1" w:rsidP="007D1AC1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01CF33F0" w14:textId="77777777" w:rsidR="007D1AC1" w:rsidRDefault="007D1AC1" w:rsidP="007D1AC1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05082095" w14:textId="77777777" w:rsidR="007D1AC1" w:rsidRDefault="007D1AC1" w:rsidP="007D1AC1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23D6B5EC" w14:textId="77777777" w:rsidR="007D1AC1" w:rsidRPr="004A58D2" w:rsidRDefault="007D1AC1" w:rsidP="007D1AC1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7F0DD545" w14:textId="77777777" w:rsidR="007D1AC1" w:rsidRPr="00C215F5" w:rsidRDefault="007D1AC1" w:rsidP="007D1AC1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50BBB203" w14:textId="77777777" w:rsidR="007D1AC1" w:rsidRDefault="007D1AC1" w:rsidP="007D1AC1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4BA8FB93" w14:textId="77777777" w:rsidR="007D1AC1" w:rsidRPr="00FB7EB0" w:rsidRDefault="007D1AC1" w:rsidP="007D1AC1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2CC8121E" w14:textId="77777777" w:rsidR="007D1AC1" w:rsidRDefault="007D1AC1" w:rsidP="007D1AC1">
      <w:pPr>
        <w:pStyle w:val="EX"/>
      </w:pPr>
      <w:r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126BC8F7" w14:textId="77777777" w:rsidR="007D1AC1" w:rsidRDefault="007D1AC1" w:rsidP="007D1AC1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4C096AD2" w14:textId="77777777" w:rsidR="007D1AC1" w:rsidRPr="005B0A29" w:rsidRDefault="007D1AC1" w:rsidP="007D1AC1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2053D1E2" w14:textId="77777777" w:rsidR="007D1AC1" w:rsidRPr="00CC0C94" w:rsidRDefault="007D1AC1" w:rsidP="007D1AC1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4AA78B8A" w14:textId="77777777" w:rsidR="007D1AC1" w:rsidRDefault="007D1AC1" w:rsidP="007D1AC1">
      <w:pPr>
        <w:pStyle w:val="EX"/>
      </w:pPr>
      <w:r>
        <w:rPr>
          <w:lang w:val="en-US"/>
        </w:rPr>
        <w:lastRenderedPageBreak/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18A10F11" w14:textId="77777777" w:rsidR="007D1AC1" w:rsidRDefault="007D1AC1" w:rsidP="007D1AC1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75CBC229" w14:textId="77777777" w:rsidR="007D1AC1" w:rsidRDefault="007D1AC1" w:rsidP="007D1AC1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24E48792" w14:textId="77777777" w:rsidR="007D1AC1" w:rsidRDefault="007D1AC1" w:rsidP="007D1AC1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6E31BC6F" w14:textId="77777777" w:rsidR="007D1AC1" w:rsidRDefault="007D1AC1" w:rsidP="007D1AC1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0516EAB6" w14:textId="77777777" w:rsidR="007D1AC1" w:rsidRDefault="007D1AC1" w:rsidP="007D1AC1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5B36E94F" w14:textId="77777777" w:rsidR="007D1AC1" w:rsidRDefault="007D1AC1" w:rsidP="007D1AC1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64A16772" w14:textId="77777777" w:rsidR="007D1AC1" w:rsidRPr="00DD1F68" w:rsidRDefault="007D1AC1" w:rsidP="007D1AC1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1F0A61E6" w14:textId="77777777" w:rsidR="007D1AC1" w:rsidRDefault="007D1AC1" w:rsidP="007D1AC1">
      <w:pPr>
        <w:pStyle w:val="EX"/>
      </w:pPr>
      <w:r>
        <w:t>[19D]</w:t>
      </w:r>
      <w:r>
        <w:tab/>
        <w:t>3GPP TS 24.5</w:t>
      </w:r>
      <w:r>
        <w:rPr>
          <w:rFonts w:hint="eastAsia"/>
          <w:lang w:eastAsia="zh-CN"/>
        </w:rPr>
        <w:t>19</w:t>
      </w:r>
      <w:r>
        <w:t>: "Time-Sensitive Networking (TSN) Application Function (AF) to Device-Side TSN Translator (DS-TT) and Network-Side TSN Translator (NW-TT) protocol aspects; Stage 3".</w:t>
      </w:r>
    </w:p>
    <w:p w14:paraId="6C5A7417" w14:textId="77777777" w:rsidR="007D1AC1" w:rsidRPr="00292D57" w:rsidRDefault="007D1AC1" w:rsidP="007D1AC1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 xml:space="preserve">3GPP TS 24.623: "Extensive </w:t>
      </w:r>
      <w:proofErr w:type="spellStart"/>
      <w:r w:rsidRPr="00292D57">
        <w:t>Markup</w:t>
      </w:r>
      <w:proofErr w:type="spellEnd"/>
      <w:r w:rsidRPr="00292D57">
        <w:t xml:space="preserve"> Language (XML) Configuration Access Protocol (XCAP) over the </w:t>
      </w:r>
      <w:proofErr w:type="spellStart"/>
      <w:r w:rsidRPr="00292D57">
        <w:t>Ut</w:t>
      </w:r>
      <w:proofErr w:type="spellEnd"/>
      <w:r w:rsidRPr="00292D57">
        <w:t xml:space="preserve"> interface for Manipulating Supplementary Services".</w:t>
      </w:r>
    </w:p>
    <w:p w14:paraId="652497C1" w14:textId="77777777" w:rsidR="007D1AC1" w:rsidRDefault="007D1AC1" w:rsidP="007D1AC1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47DEBBA0" w14:textId="77777777" w:rsidR="007D1AC1" w:rsidRDefault="007D1AC1" w:rsidP="007D1AC1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46D0D446" w14:textId="77777777" w:rsidR="007D1AC1" w:rsidRDefault="007D1AC1" w:rsidP="007D1AC1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546C5187" w14:textId="77777777" w:rsidR="007D1AC1" w:rsidRPr="00292D57" w:rsidRDefault="007D1AC1" w:rsidP="007D1AC1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5A80888D" w14:textId="77777777" w:rsidR="007D1AC1" w:rsidRDefault="007D1AC1" w:rsidP="007D1AC1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10036144" w14:textId="77777777" w:rsidR="007D1AC1" w:rsidRPr="003168A2" w:rsidRDefault="007D1AC1" w:rsidP="007D1AC1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6CB73196" w14:textId="77777777" w:rsidR="007D1AC1" w:rsidRDefault="007D1AC1" w:rsidP="007D1AC1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4AF6370F" w14:textId="77777777" w:rsidR="007D1AC1" w:rsidRDefault="007D1AC1" w:rsidP="007D1AC1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</w:t>
      </w:r>
      <w:r w:rsidRPr="003168A2">
        <w:t>".</w:t>
      </w:r>
    </w:p>
    <w:p w14:paraId="62AB261F" w14:textId="77777777" w:rsidR="007D1AC1" w:rsidRDefault="007D1AC1" w:rsidP="007D1AC1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5AE24DC6" w14:textId="77777777" w:rsidR="007D1AC1" w:rsidRDefault="007D1AC1" w:rsidP="007D1AC1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36CE8EF4" w14:textId="77777777" w:rsidR="007D1AC1" w:rsidRDefault="007D1AC1" w:rsidP="007D1AC1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2D4F014E" w14:textId="77777777" w:rsidR="007D1AC1" w:rsidRDefault="007D1AC1" w:rsidP="007D1AC1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4AF1DEEF" w14:textId="77777777" w:rsidR="007D1AC1" w:rsidRPr="00506588" w:rsidRDefault="007D1AC1" w:rsidP="007D1AC1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3C02493F" w14:textId="77777777" w:rsidR="007D1AC1" w:rsidRPr="00CC0C94" w:rsidRDefault="007D1AC1" w:rsidP="007D1AC1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3EC0C83C" w14:textId="77777777" w:rsidR="007D1AC1" w:rsidRPr="00CC0C94" w:rsidRDefault="007D1AC1" w:rsidP="007D1AC1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04CE712E" w14:textId="77777777" w:rsidR="007D1AC1" w:rsidRPr="00CC0C94" w:rsidRDefault="007D1AC1" w:rsidP="007D1AC1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7ED89AD8" w14:textId="77777777" w:rsidR="007D1AC1" w:rsidRPr="00CC0C94" w:rsidRDefault="007D1AC1" w:rsidP="007D1AC1">
      <w:pPr>
        <w:pStyle w:val="EX"/>
      </w:pPr>
      <w:r>
        <w:lastRenderedPageBreak/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56B945F5" w14:textId="77777777" w:rsidR="007D1AC1" w:rsidRDefault="007D1AC1" w:rsidP="007D1AC1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14:paraId="1CBD9AA7" w14:textId="77777777" w:rsidR="007D1AC1" w:rsidRDefault="007D1AC1" w:rsidP="007D1AC1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30E2B98F" w14:textId="77777777" w:rsidR="007D1AC1" w:rsidRDefault="007D1AC1" w:rsidP="007D1AC1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 xml:space="preserve">New Generation Radio Access Network; User Equipment (UE) procedures in </w:t>
      </w:r>
      <w:proofErr w:type="gramStart"/>
      <w:r>
        <w:rPr>
          <w:lang w:eastAsia="ja-JP"/>
        </w:rPr>
        <w:t>Idle</w:t>
      </w:r>
      <w:proofErr w:type="gramEnd"/>
      <w:r>
        <w:rPr>
          <w:lang w:eastAsia="ja-JP"/>
        </w:rPr>
        <w:t xml:space="preserve">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04F561F8" w14:textId="77777777" w:rsidR="007D1AC1" w:rsidRDefault="007D1AC1" w:rsidP="007D1AC1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54BC115A" w14:textId="77777777" w:rsidR="007D1AC1" w:rsidRDefault="007D1AC1" w:rsidP="007D1AC1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4DF2949E" w14:textId="77777777" w:rsidR="007D1AC1" w:rsidRDefault="007D1AC1" w:rsidP="007D1AC1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6E3C52F4" w14:textId="77777777" w:rsidR="007D1AC1" w:rsidRDefault="007D1AC1" w:rsidP="007D1AC1">
      <w:pPr>
        <w:pStyle w:val="EX"/>
      </w:pPr>
      <w:r>
        <w:t>[31A]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 xml:space="preserve"> 802.3™-2018: </w:t>
      </w:r>
      <w:r>
        <w:rPr>
          <w:lang w:eastAsia="ko-KR"/>
        </w:rPr>
        <w:t>"Ethernet"</w:t>
      </w:r>
      <w:r w:rsidRPr="005206A6">
        <w:t>.</w:t>
      </w:r>
    </w:p>
    <w:p w14:paraId="1B474784" w14:textId="77777777" w:rsidR="007D1AC1" w:rsidRPr="00665705" w:rsidRDefault="007D1AC1" w:rsidP="007D1AC1">
      <w:pPr>
        <w:pStyle w:val="EX"/>
        <w:rPr>
          <w:lang w:val="en-US"/>
        </w:rPr>
      </w:pPr>
      <w:r w:rsidRPr="00665705">
        <w:rPr>
          <w:lang w:val="en-US"/>
        </w:rPr>
        <w:t>[32]</w:t>
      </w:r>
      <w:r w:rsidRPr="00665705">
        <w:rPr>
          <w:lang w:val="en-US"/>
        </w:rPr>
        <w:tab/>
        <w:t>IETF RFC 768: "User Datagram Protocol".</w:t>
      </w:r>
    </w:p>
    <w:p w14:paraId="188F4396" w14:textId="77777777" w:rsidR="007D1AC1" w:rsidRDefault="007D1AC1" w:rsidP="007D1AC1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4B20808C" w14:textId="77777777" w:rsidR="007D1AC1" w:rsidRPr="00CC0C94" w:rsidRDefault="007D1AC1" w:rsidP="007D1AC1">
      <w:pPr>
        <w:pStyle w:val="EX"/>
      </w:pPr>
      <w:r>
        <w:t>[33A]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RTP, UDP, ESP and uncompressed".</w:t>
      </w:r>
    </w:p>
    <w:p w14:paraId="38F05766" w14:textId="77777777" w:rsidR="007D1AC1" w:rsidRDefault="007D1AC1" w:rsidP="007D1AC1">
      <w:pPr>
        <w:pStyle w:val="EX"/>
      </w:pPr>
      <w:r>
        <w:t>[33B]</w:t>
      </w:r>
      <w:r>
        <w:rPr>
          <w:rFonts w:hint="eastAsia"/>
        </w:rPr>
        <w:tab/>
      </w:r>
      <w:r>
        <w:t>IETF RFC 33</w:t>
      </w:r>
      <w:r w:rsidRPr="004C7FAF">
        <w:t>15</w:t>
      </w:r>
      <w:r>
        <w:t>: "</w:t>
      </w:r>
      <w:r w:rsidRPr="00925FE9">
        <w:t>Dynamic Host Configuration Protocol for IPv6 (DHCPv6)</w:t>
      </w:r>
      <w:r>
        <w:t>"</w:t>
      </w:r>
      <w:r>
        <w:rPr>
          <w:lang w:val="en-US"/>
        </w:rPr>
        <w:t>.</w:t>
      </w:r>
    </w:p>
    <w:p w14:paraId="7755A40A" w14:textId="77777777" w:rsidR="007D1AC1" w:rsidRDefault="007D1AC1" w:rsidP="007D1AC1">
      <w:pPr>
        <w:pStyle w:val="EX"/>
      </w:pPr>
      <w:r>
        <w:t>[33C]</w:t>
      </w:r>
      <w:r>
        <w:rPr>
          <w:rFonts w:hint="eastAsia"/>
        </w:rPr>
        <w:tab/>
      </w:r>
      <w:r>
        <w:t>IETF RFC </w:t>
      </w:r>
      <w:r w:rsidRPr="00224D9F">
        <w:t>3633</w:t>
      </w:r>
      <w:r>
        <w:t>: "</w:t>
      </w:r>
      <w:r w:rsidRPr="00925FE9">
        <w:t>IPv6 Prefix Options for Dynamic Host Configuration Protocol (DHCP) version 6</w:t>
      </w:r>
      <w:r>
        <w:t>"</w:t>
      </w:r>
      <w:r>
        <w:rPr>
          <w:lang w:val="en-US"/>
        </w:rPr>
        <w:t>.</w:t>
      </w:r>
    </w:p>
    <w:p w14:paraId="2B83187B" w14:textId="77777777" w:rsidR="007D1AC1" w:rsidRDefault="007D1AC1" w:rsidP="007D1AC1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5F4F0278" w14:textId="77777777" w:rsidR="007D1AC1" w:rsidRPr="00CC0C94" w:rsidRDefault="007D1AC1" w:rsidP="007D1AC1">
      <w:pPr>
        <w:pStyle w:val="EX"/>
      </w:pPr>
      <w:r>
        <w:t>[34A]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751EA2FC" w14:textId="77777777" w:rsidR="007D1AC1" w:rsidRDefault="007D1AC1" w:rsidP="007D1AC1">
      <w:pPr>
        <w:pStyle w:val="EX"/>
      </w:pPr>
      <w:r>
        <w:t>[35]</w:t>
      </w:r>
      <w:r>
        <w:rPr>
          <w:rFonts w:hint="eastAsia"/>
        </w:rPr>
        <w:tab/>
      </w:r>
      <w:r w:rsidRPr="00077083">
        <w:t>IETF</w:t>
      </w:r>
      <w:r>
        <w:t> </w:t>
      </w:r>
      <w:r w:rsidRPr="00077083">
        <w:t>RFC</w:t>
      </w:r>
      <w:r>
        <w:t> </w:t>
      </w:r>
      <w:r w:rsidRPr="00077083">
        <w:t>3736: "Stateless Dynamic Host Configuration Protocol (DHCP) Service for IPv6"</w:t>
      </w:r>
    </w:p>
    <w:p w14:paraId="335FA53E" w14:textId="77777777" w:rsidR="007D1AC1" w:rsidRDefault="007D1AC1" w:rsidP="007D1AC1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77531390" w14:textId="77777777" w:rsidR="007D1AC1" w:rsidRDefault="007D1AC1" w:rsidP="007D1AC1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49226590" w14:textId="77777777" w:rsidR="007D1AC1" w:rsidRDefault="007D1AC1" w:rsidP="007D1AC1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479F0EAB" w14:textId="77777777" w:rsidR="007D1AC1" w:rsidRDefault="007D1AC1" w:rsidP="007D1AC1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3C02894B" w14:textId="77777777" w:rsidR="007D1AC1" w:rsidRPr="00CC0C94" w:rsidRDefault="007D1AC1" w:rsidP="007D1AC1">
      <w:pPr>
        <w:pStyle w:val="EX"/>
      </w:pPr>
      <w:r>
        <w:t>[38A]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4859CD8D" w14:textId="77777777" w:rsidR="007D1AC1" w:rsidRDefault="007D1AC1" w:rsidP="007D1AC1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proofErr w:type="spellStart"/>
      <w:r w:rsidRPr="00925FE9">
        <w:t>Neighbor</w:t>
      </w:r>
      <w:proofErr w:type="spellEnd"/>
      <w:r w:rsidRPr="00925FE9">
        <w:t xml:space="preserve"> Discovery for IP version 6 (IPv6)</w:t>
      </w:r>
      <w:r>
        <w:t>"</w:t>
      </w:r>
      <w:r>
        <w:rPr>
          <w:lang w:val="en-US"/>
        </w:rPr>
        <w:t>.</w:t>
      </w:r>
    </w:p>
    <w:p w14:paraId="382F62C1" w14:textId="77777777" w:rsidR="007D1AC1" w:rsidRDefault="007D1AC1" w:rsidP="007D1AC1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 xml:space="preserve">IPv6 Stateless Address </w:t>
      </w:r>
      <w:proofErr w:type="spellStart"/>
      <w:r w:rsidRPr="00475454">
        <w:t>Autoconfiguration</w:t>
      </w:r>
      <w:proofErr w:type="spellEnd"/>
      <w:r>
        <w:t>"</w:t>
      </w:r>
      <w:r w:rsidRPr="00475454">
        <w:t>.</w:t>
      </w:r>
    </w:p>
    <w:p w14:paraId="0CEC595D" w14:textId="77777777" w:rsidR="007D1AC1" w:rsidRDefault="007D1AC1" w:rsidP="007D1AC1">
      <w:pPr>
        <w:pStyle w:val="EX"/>
      </w:pPr>
      <w:r>
        <w:t>[39A]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RTP, UDP, IP, ESP and UDP </w:t>
      </w:r>
      <w:proofErr w:type="spellStart"/>
      <w:r w:rsidRPr="00CC0C94">
        <w:t>Lite</w:t>
      </w:r>
      <w:proofErr w:type="spellEnd"/>
      <w:r w:rsidRPr="00CC0C94">
        <w:t>".</w:t>
      </w:r>
    </w:p>
    <w:p w14:paraId="622CF0B1" w14:textId="77777777" w:rsidR="007D1AC1" w:rsidRPr="000130DE" w:rsidRDefault="007D1AC1" w:rsidP="007D1AC1">
      <w:pPr>
        <w:pStyle w:val="EX"/>
      </w:pPr>
      <w:r>
        <w:t>[39B]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711AA112" w14:textId="77777777" w:rsidR="007D1AC1" w:rsidRDefault="007D1AC1" w:rsidP="007D1AC1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25A22986" w14:textId="77777777" w:rsidR="007D1AC1" w:rsidRPr="00767715" w:rsidRDefault="007D1AC1" w:rsidP="007D1AC1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591FC86E" w14:textId="77777777" w:rsidR="007D1AC1" w:rsidRPr="000130DE" w:rsidRDefault="007D1AC1" w:rsidP="007D1AC1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</w:t>
      </w:r>
      <w:r>
        <w:t>Profile for TCP/IP (ROHC-TCP)".</w:t>
      </w:r>
    </w:p>
    <w:p w14:paraId="3358FA21" w14:textId="77777777" w:rsidR="007D1AC1" w:rsidRDefault="007D1AC1" w:rsidP="007D1AC1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7780997A" w14:textId="77777777" w:rsidR="007D1AC1" w:rsidRDefault="007D1AC1" w:rsidP="007D1AC1">
      <w:pPr>
        <w:pStyle w:val="EX"/>
      </w:pPr>
      <w:r>
        <w:lastRenderedPageBreak/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1B8CE731" w14:textId="77777777" w:rsidR="007D1AC1" w:rsidRDefault="007D1AC1" w:rsidP="007D1AC1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</w:t>
      </w:r>
      <w:proofErr w:type="spellStart"/>
      <w:proofErr w:type="gramStart"/>
      <w:r>
        <w:t>Std</w:t>
      </w:r>
      <w:proofErr w:type="spellEnd"/>
      <w:proofErr w:type="gramEnd"/>
      <w:r>
        <w:t>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078DFEAC" w14:textId="77777777" w:rsidR="007D1AC1" w:rsidRDefault="007D1AC1" w:rsidP="007D1AC1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proofErr w:type="spellStart"/>
      <w:proofErr w:type="gramStart"/>
      <w:r>
        <w:t>Std</w:t>
      </w:r>
      <w:proofErr w:type="spellEnd"/>
      <w:proofErr w:type="gramEnd"/>
      <w:r w:rsidRPr="004A11E4">
        <w:t> </w:t>
      </w:r>
      <w:r>
        <w:t>802.1AS-Rev/D7.3,</w:t>
      </w:r>
      <w:r w:rsidRPr="004A11E4">
        <w:t> </w:t>
      </w:r>
      <w:r>
        <w:t>August</w:t>
      </w:r>
      <w:r w:rsidRPr="004A11E4">
        <w:t> </w:t>
      </w:r>
      <w:r>
        <w:t>2018: "IEEE Standard for Local and metropolitan area networks--Timing and Synchronization for Time-Sensitive Applications".</w:t>
      </w:r>
    </w:p>
    <w:p w14:paraId="6D6FC4FA" w14:textId="77777777" w:rsidR="007D1AC1" w:rsidRPr="007F357E" w:rsidRDefault="007D1AC1" w:rsidP="007D1AC1">
      <w:pPr>
        <w:pStyle w:val="EX"/>
      </w:pPr>
      <w:r>
        <w:t>[43B]</w:t>
      </w:r>
      <w:r>
        <w:tab/>
        <w:t xml:space="preserve">IEEE 1588™-2008: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73E4A95F" w14:textId="77777777" w:rsidR="007D1AC1" w:rsidRDefault="007D1AC1" w:rsidP="007D1AC1">
      <w:pPr>
        <w:pStyle w:val="EX"/>
      </w:pPr>
      <w:r>
        <w:t>[43C]</w:t>
      </w:r>
      <w:r>
        <w:tab/>
        <w:t>Void.</w:t>
      </w:r>
    </w:p>
    <w:p w14:paraId="264299C6" w14:textId="77777777" w:rsidR="007D1AC1" w:rsidRDefault="007D1AC1" w:rsidP="007D1AC1">
      <w:pPr>
        <w:pStyle w:val="EX"/>
      </w:pPr>
      <w:r>
        <w:t>[43D]</w:t>
      </w:r>
      <w:r>
        <w:tab/>
        <w:t>Void.</w:t>
      </w:r>
    </w:p>
    <w:p w14:paraId="641208EF" w14:textId="77777777" w:rsidR="007D1AC1" w:rsidRDefault="007D1AC1" w:rsidP="007D1AC1">
      <w:pPr>
        <w:pStyle w:val="EX"/>
      </w:pPr>
      <w:r>
        <w:t>[43E]</w:t>
      </w:r>
      <w:r>
        <w:tab/>
        <w:t>Void.</w:t>
      </w:r>
    </w:p>
    <w:p w14:paraId="22EDA805" w14:textId="77777777" w:rsidR="007D1AC1" w:rsidRDefault="007D1AC1" w:rsidP="007D1AC1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12539093" w14:textId="77777777" w:rsidR="007D1AC1" w:rsidRPr="00CC0C94" w:rsidRDefault="007D1AC1" w:rsidP="007D1AC1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2ADE1931" w14:textId="77777777" w:rsidR="007D1AC1" w:rsidRDefault="007D1AC1" w:rsidP="007D1AC1">
      <w:pPr>
        <w:pStyle w:val="EX"/>
      </w:pPr>
      <w:r>
        <w:t>[46]</w:t>
      </w:r>
      <w:r>
        <w:tab/>
        <w:t>Void.</w:t>
      </w:r>
    </w:p>
    <w:p w14:paraId="257932B6" w14:textId="77777777" w:rsidR="007D1AC1" w:rsidRPr="007F357E" w:rsidRDefault="007D1AC1" w:rsidP="007D1AC1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359B35A7" w14:textId="77777777" w:rsidR="007D1AC1" w:rsidRDefault="007D1AC1" w:rsidP="007D1AC1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1E6610BA" w14:textId="77777777" w:rsidR="007D1AC1" w:rsidRDefault="007D1AC1" w:rsidP="007D1AC1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4C9C66DE" w14:textId="77777777" w:rsidR="007D1AC1" w:rsidRDefault="007D1AC1" w:rsidP="007D1AC1">
      <w:pPr>
        <w:pStyle w:val="EX"/>
        <w:rPr>
          <w:ins w:id="15" w:author="Lauster, Reinhard" w:date="2020-08-08T09:59:00Z"/>
        </w:rPr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199585D5" w14:textId="72391AE7" w:rsidR="007D1AC1" w:rsidRDefault="007D1AC1" w:rsidP="004B5073">
      <w:pPr>
        <w:pStyle w:val="EX"/>
      </w:pPr>
      <w:ins w:id="16" w:author="Lauster, Reinhard" w:date="2020-08-08T09:59:00Z">
        <w:r>
          <w:t>[</w:t>
        </w:r>
      </w:ins>
      <w:ins w:id="17" w:author="Lauster, Reinhard" w:date="2020-08-08T10:01:00Z">
        <w:r>
          <w:t>xx</w:t>
        </w:r>
      </w:ins>
      <w:ins w:id="18" w:author="Lauster, Reinhard" w:date="2020-08-08T09:59:00Z">
        <w:r>
          <w:t>]</w:t>
        </w:r>
        <w:r>
          <w:tab/>
          <w:t>3GPP </w:t>
        </w:r>
      </w:ins>
      <w:ins w:id="19" w:author="Lauster, Reinhard" w:date="2020-08-08T10:01:00Z">
        <w:r>
          <w:t>TS</w:t>
        </w:r>
      </w:ins>
      <w:ins w:id="20" w:author="Lauster, Reinhard" w:date="2020-08-08T10:02:00Z">
        <w:r>
          <w:t> </w:t>
        </w:r>
      </w:ins>
      <w:ins w:id="21" w:author="Lauster, Reinhard" w:date="2020-08-08T10:01:00Z">
        <w:r>
          <w:t>37.340</w:t>
        </w:r>
      </w:ins>
      <w:ins w:id="22" w:author="Lauster, Reinhard" w:date="2020-08-08T09:59:00Z">
        <w:r w:rsidRPr="00384492">
          <w:t>: "</w:t>
        </w:r>
      </w:ins>
      <w:ins w:id="23" w:author="Lauster, Reinhard" w:date="2020-08-08T10:06:00Z">
        <w:r w:rsidR="004B5073">
          <w:t>Evolved Universal Terrestrial Radio Access (E-UTRA) and NR; Multi-connectivity; Stage 2</w:t>
        </w:r>
      </w:ins>
      <w:ins w:id="24" w:author="Lauster, Reinhard" w:date="2020-08-08T09:59:00Z">
        <w:r w:rsidRPr="00384492">
          <w:t>".</w:t>
        </w:r>
      </w:ins>
    </w:p>
    <w:p w14:paraId="42D849D9" w14:textId="569145DD" w:rsidR="00833D90" w:rsidRDefault="00833D90" w:rsidP="00833D90">
      <w:pPr>
        <w:jc w:val="center"/>
        <w:rPr>
          <w:b/>
          <w:noProof/>
          <w:color w:val="FF0066"/>
          <w:sz w:val="22"/>
        </w:rPr>
      </w:pP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**** 1</w:t>
      </w:r>
      <w:r w:rsidR="009677C9" w:rsidRPr="009677C9">
        <w:rPr>
          <w:b/>
          <w:noProof/>
          <w:color w:val="FF0066"/>
          <w:sz w:val="22"/>
          <w:vertAlign w:val="superscript"/>
        </w:rPr>
        <w:t>st</w:t>
      </w:r>
      <w:r w:rsidR="009677C9">
        <w:rPr>
          <w:b/>
          <w:noProof/>
          <w:color w:val="FF0066"/>
          <w:sz w:val="22"/>
        </w:rPr>
        <w:t xml:space="preserve"> </w:t>
      </w:r>
      <w:r>
        <w:rPr>
          <w:b/>
          <w:noProof/>
          <w:color w:val="FF0066"/>
          <w:sz w:val="22"/>
        </w:rPr>
        <w:t>C</w:t>
      </w:r>
      <w:r w:rsidRPr="00A758C0">
        <w:rPr>
          <w:b/>
          <w:noProof/>
          <w:color w:val="FF0066"/>
          <w:sz w:val="22"/>
        </w:rPr>
        <w:t xml:space="preserve">hange </w:t>
      </w:r>
      <w:r>
        <w:rPr>
          <w:b/>
          <w:noProof/>
          <w:color w:val="FF0066"/>
          <w:sz w:val="22"/>
        </w:rPr>
        <w:t xml:space="preserve">End </w:t>
      </w: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Pr="00A758C0">
        <w:rPr>
          <w:b/>
          <w:noProof/>
          <w:color w:val="FF0066"/>
          <w:sz w:val="22"/>
        </w:rPr>
        <w:t>**</w:t>
      </w:r>
    </w:p>
    <w:p w14:paraId="6C311864" w14:textId="77777777" w:rsidR="00833D90" w:rsidRDefault="00833D90" w:rsidP="00732B93"/>
    <w:p w14:paraId="13C246BC" w14:textId="3E995CC0" w:rsidR="00B374B4" w:rsidRDefault="00B374B4" w:rsidP="00B374B4">
      <w:pPr>
        <w:jc w:val="center"/>
        <w:rPr>
          <w:b/>
          <w:noProof/>
          <w:color w:val="FF0066"/>
          <w:sz w:val="22"/>
        </w:rPr>
      </w:pP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="0034251A">
        <w:rPr>
          <w:b/>
          <w:noProof/>
          <w:color w:val="FF0066"/>
          <w:sz w:val="22"/>
        </w:rPr>
        <w:t xml:space="preserve">** </w:t>
      </w:r>
      <w:r w:rsidR="00833D90">
        <w:rPr>
          <w:b/>
          <w:noProof/>
          <w:color w:val="FF0066"/>
          <w:sz w:val="22"/>
        </w:rPr>
        <w:t>2</w:t>
      </w:r>
      <w:r w:rsidR="009677C9" w:rsidRPr="009677C9">
        <w:rPr>
          <w:b/>
          <w:noProof/>
          <w:color w:val="FF0066"/>
          <w:sz w:val="22"/>
          <w:vertAlign w:val="superscript"/>
        </w:rPr>
        <w:t>nd</w:t>
      </w:r>
      <w:r w:rsidR="009677C9">
        <w:rPr>
          <w:b/>
          <w:noProof/>
          <w:color w:val="FF0066"/>
          <w:sz w:val="22"/>
        </w:rPr>
        <w:t xml:space="preserve"> </w:t>
      </w:r>
      <w:r>
        <w:rPr>
          <w:b/>
          <w:noProof/>
          <w:color w:val="FF0066"/>
          <w:sz w:val="22"/>
        </w:rPr>
        <w:t>C</w:t>
      </w:r>
      <w:r w:rsidRPr="00A758C0">
        <w:rPr>
          <w:b/>
          <w:noProof/>
          <w:color w:val="FF0066"/>
          <w:sz w:val="22"/>
        </w:rPr>
        <w:t xml:space="preserve">hange </w:t>
      </w:r>
      <w:r>
        <w:rPr>
          <w:b/>
          <w:noProof/>
          <w:color w:val="FF0066"/>
          <w:sz w:val="22"/>
        </w:rPr>
        <w:t xml:space="preserve">Start </w:t>
      </w: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Pr="00A758C0">
        <w:rPr>
          <w:b/>
          <w:noProof/>
          <w:color w:val="FF0066"/>
          <w:sz w:val="22"/>
        </w:rPr>
        <w:t>**</w:t>
      </w:r>
    </w:p>
    <w:p w14:paraId="2E9A4FB6" w14:textId="77777777" w:rsidR="006A72C9" w:rsidRPr="00913BB3" w:rsidRDefault="006A72C9" w:rsidP="006A72C9">
      <w:pPr>
        <w:pStyle w:val="berschrift4"/>
      </w:pPr>
      <w:r w:rsidRPr="00913BB3">
        <w:t>9.11.4.7</w:t>
      </w:r>
      <w:r w:rsidRPr="00913BB3">
        <w:tab/>
        <w:t>Integrity protection maximum data rate</w:t>
      </w:r>
    </w:p>
    <w:p w14:paraId="70F0B907" w14:textId="77777777" w:rsidR="006A72C9" w:rsidRPr="00913BB3" w:rsidRDefault="006A72C9" w:rsidP="006A72C9">
      <w:pPr>
        <w:rPr>
          <w:lang w:val="en-US"/>
        </w:rPr>
      </w:pPr>
      <w:r w:rsidRPr="00913BB3">
        <w:rPr>
          <w:lang w:val="en-US"/>
        </w:rPr>
        <w:t xml:space="preserve">The purpose of the </w:t>
      </w:r>
      <w:r w:rsidRPr="00913BB3">
        <w:t>integrity protection maximum data rate</w:t>
      </w:r>
      <w:r w:rsidRPr="00913BB3">
        <w:rPr>
          <w:lang w:val="en-US"/>
        </w:rPr>
        <w:t xml:space="preserve"> information element is for the UE to indicate to the network the </w:t>
      </w:r>
      <w:r w:rsidRPr="00913BB3">
        <w:t>maximum data rate per UE for user-plane integrity protection for uplink and the maximum data rate per UE for user-plane integrity protection for downlink that are supported by the UE</w:t>
      </w:r>
      <w:r w:rsidRPr="00913BB3">
        <w:rPr>
          <w:lang w:val="en-US"/>
        </w:rPr>
        <w:t>.</w:t>
      </w:r>
    </w:p>
    <w:p w14:paraId="5DF73F6C" w14:textId="77777777" w:rsidR="006A72C9" w:rsidRPr="00913BB3" w:rsidRDefault="006A72C9" w:rsidP="006A72C9">
      <w:pPr>
        <w:rPr>
          <w:lang w:val="en-US"/>
        </w:rPr>
      </w:pPr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coded as shown in figure </w:t>
      </w:r>
      <w:r w:rsidRPr="00913BB3">
        <w:t>9.11.4.7.1</w:t>
      </w:r>
      <w:r w:rsidRPr="00913BB3">
        <w:rPr>
          <w:lang w:val="en-US"/>
        </w:rPr>
        <w:t xml:space="preserve"> and table </w:t>
      </w:r>
      <w:r w:rsidRPr="00913BB3">
        <w:t>9.11.4.7.2</w:t>
      </w:r>
      <w:r w:rsidRPr="00913BB3">
        <w:rPr>
          <w:lang w:val="en-US"/>
        </w:rPr>
        <w:t>.</w:t>
      </w:r>
    </w:p>
    <w:p w14:paraId="7148F211" w14:textId="77777777" w:rsidR="006A72C9" w:rsidRPr="00913BB3" w:rsidRDefault="006A72C9" w:rsidP="006A72C9"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a type 3 information element </w:t>
      </w:r>
      <w:r w:rsidRPr="00913BB3">
        <w:t>with a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6A72C9" w:rsidRPr="00913BB3" w14:paraId="3CAFC3B8" w14:textId="77777777" w:rsidTr="00A430D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7B5C3B" w14:textId="77777777" w:rsidR="006A72C9" w:rsidRPr="00913BB3" w:rsidRDefault="006A72C9" w:rsidP="00A430DC">
            <w:pPr>
              <w:pStyle w:val="TAC"/>
            </w:pPr>
            <w:r w:rsidRPr="00913BB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58E0633" w14:textId="77777777" w:rsidR="006A72C9" w:rsidRPr="00913BB3" w:rsidRDefault="006A72C9" w:rsidP="00A430DC">
            <w:pPr>
              <w:pStyle w:val="TAC"/>
            </w:pPr>
            <w:r w:rsidRPr="00913BB3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907FF0" w14:textId="77777777" w:rsidR="006A72C9" w:rsidRPr="00913BB3" w:rsidRDefault="006A72C9" w:rsidP="00A430DC">
            <w:pPr>
              <w:pStyle w:val="TAC"/>
            </w:pPr>
            <w:r w:rsidRPr="00913BB3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88D083" w14:textId="77777777" w:rsidR="006A72C9" w:rsidRPr="00913BB3" w:rsidRDefault="006A72C9" w:rsidP="00A430DC">
            <w:pPr>
              <w:pStyle w:val="TAC"/>
            </w:pPr>
            <w:r w:rsidRPr="00913BB3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B3FF84" w14:textId="77777777" w:rsidR="006A72C9" w:rsidRPr="00913BB3" w:rsidRDefault="006A72C9" w:rsidP="00A430DC">
            <w:pPr>
              <w:pStyle w:val="TAC"/>
            </w:pPr>
            <w:r w:rsidRPr="00913BB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5E4132" w14:textId="77777777" w:rsidR="006A72C9" w:rsidRPr="00913BB3" w:rsidRDefault="006A72C9" w:rsidP="00A430DC">
            <w:pPr>
              <w:pStyle w:val="TAC"/>
            </w:pPr>
            <w:r w:rsidRPr="00913BB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F7F7A0" w14:textId="77777777" w:rsidR="006A72C9" w:rsidRPr="00913BB3" w:rsidRDefault="006A72C9" w:rsidP="00A430DC">
            <w:pPr>
              <w:pStyle w:val="TAC"/>
            </w:pPr>
            <w:r w:rsidRPr="00913BB3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E39483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C521D6" w14:textId="77777777" w:rsidR="006A72C9" w:rsidRPr="00913BB3" w:rsidRDefault="006A72C9" w:rsidP="00A430DC">
            <w:pPr>
              <w:pStyle w:val="TAL"/>
            </w:pPr>
          </w:p>
        </w:tc>
      </w:tr>
      <w:tr w:rsidR="006A72C9" w:rsidRPr="00913BB3" w14:paraId="4B760AC0" w14:textId="77777777" w:rsidTr="00A430D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2D6E" w14:textId="77777777" w:rsidR="006A72C9" w:rsidRPr="00913BB3" w:rsidRDefault="006A72C9" w:rsidP="00A430DC">
            <w:pPr>
              <w:pStyle w:val="TAC"/>
            </w:pPr>
            <w:r w:rsidRPr="00913BB3">
              <w:t>Integrity protection maximum data rate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7FA8A8" w14:textId="77777777" w:rsidR="006A72C9" w:rsidRPr="00913BB3" w:rsidRDefault="006A72C9" w:rsidP="00A430DC">
            <w:pPr>
              <w:pStyle w:val="TAL"/>
            </w:pPr>
            <w:r w:rsidRPr="00913BB3">
              <w:t>octet 1</w:t>
            </w:r>
          </w:p>
        </w:tc>
      </w:tr>
      <w:tr w:rsidR="006A72C9" w:rsidRPr="00913BB3" w14:paraId="0B8182CF" w14:textId="77777777" w:rsidTr="00A430D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39CD" w14:textId="77777777" w:rsidR="006A72C9" w:rsidRPr="00913BB3" w:rsidRDefault="006A72C9" w:rsidP="00A430DC">
            <w:pPr>
              <w:pStyle w:val="TAC"/>
            </w:pPr>
            <w:r w:rsidRPr="00913BB3">
              <w:t>Maximum data rate per UE for user-plane integrity protection for uplink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C11CFB" w14:textId="77777777" w:rsidR="006A72C9" w:rsidRPr="00913BB3" w:rsidRDefault="006A72C9" w:rsidP="00A430DC">
            <w:pPr>
              <w:pStyle w:val="TAL"/>
            </w:pPr>
            <w:r w:rsidRPr="00913BB3">
              <w:t>octet 2</w:t>
            </w:r>
          </w:p>
        </w:tc>
      </w:tr>
      <w:tr w:rsidR="006A72C9" w:rsidRPr="00913BB3" w14:paraId="748E9FAD" w14:textId="77777777" w:rsidTr="00A430D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E678" w14:textId="77777777" w:rsidR="006A72C9" w:rsidRPr="00913BB3" w:rsidRDefault="006A72C9" w:rsidP="00A430DC">
            <w:pPr>
              <w:pStyle w:val="TAC"/>
            </w:pPr>
            <w:r w:rsidRPr="00913BB3">
              <w:t>Maximum data rate per UE for user-plane integrity protection for downlink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2D291B" w14:textId="77777777" w:rsidR="006A72C9" w:rsidRPr="00913BB3" w:rsidRDefault="006A72C9" w:rsidP="00A430DC">
            <w:pPr>
              <w:pStyle w:val="TAL"/>
            </w:pPr>
            <w:r w:rsidRPr="00913BB3">
              <w:t>octet 3</w:t>
            </w:r>
          </w:p>
        </w:tc>
      </w:tr>
    </w:tbl>
    <w:p w14:paraId="1E90A526" w14:textId="77777777" w:rsidR="006A72C9" w:rsidRPr="00913BB3" w:rsidRDefault="006A72C9" w:rsidP="006A72C9">
      <w:pPr>
        <w:pStyle w:val="TF"/>
      </w:pPr>
      <w:r w:rsidRPr="00913BB3">
        <w:t>Figure 9.11.4.7.1: Integrity protection maximum data rate information element</w:t>
      </w:r>
    </w:p>
    <w:p w14:paraId="2E1C7740" w14:textId="77777777" w:rsidR="006A72C9" w:rsidRPr="00913BB3" w:rsidRDefault="006A72C9" w:rsidP="006A72C9">
      <w:pPr>
        <w:pStyle w:val="TH"/>
      </w:pPr>
      <w:r w:rsidRPr="00913BB3">
        <w:lastRenderedPageBreak/>
        <w:t>Table</w:t>
      </w:r>
      <w:r w:rsidRPr="00913BB3">
        <w:rPr>
          <w:lang w:val="en-US"/>
        </w:rPr>
        <w:t> </w:t>
      </w:r>
      <w:r w:rsidRPr="00913BB3">
        <w:t>9.11.4.7.2: Integrity protection maximum data rate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6A72C9" w:rsidRPr="00913BB3" w14:paraId="4685734C" w14:textId="77777777" w:rsidTr="00A430DC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1517A0ED" w14:textId="77777777" w:rsidR="006A72C9" w:rsidRPr="00913BB3" w:rsidRDefault="006A72C9" w:rsidP="00A430DC">
            <w:pPr>
              <w:pStyle w:val="TAL"/>
            </w:pPr>
            <w:bookmarkStart w:id="25" w:name="_Hlk46132589"/>
            <w:r w:rsidRPr="00913BB3">
              <w:t xml:space="preserve">Maximum data rate per UE for user-plane integrity protection for uplink </w:t>
            </w:r>
            <w:bookmarkEnd w:id="25"/>
            <w:r w:rsidRPr="00913BB3">
              <w:t>(octet 2)</w:t>
            </w:r>
          </w:p>
        </w:tc>
      </w:tr>
      <w:tr w:rsidR="006A72C9" w:rsidRPr="00913BB3" w14:paraId="3D9FE1D6" w14:textId="77777777" w:rsidTr="00A430DC">
        <w:trPr>
          <w:jc w:val="center"/>
        </w:trPr>
        <w:tc>
          <w:tcPr>
            <w:tcW w:w="7091" w:type="dxa"/>
            <w:gridSpan w:val="10"/>
          </w:tcPr>
          <w:p w14:paraId="08A5043A" w14:textId="77777777" w:rsidR="006A72C9" w:rsidRPr="00913BB3" w:rsidRDefault="006A72C9" w:rsidP="00A430DC">
            <w:pPr>
              <w:pStyle w:val="TAL"/>
            </w:pPr>
            <w:r w:rsidRPr="00913BB3">
              <w:t>Bits</w:t>
            </w:r>
          </w:p>
        </w:tc>
      </w:tr>
      <w:tr w:rsidR="006A72C9" w:rsidRPr="00913BB3" w14:paraId="2C95ACD1" w14:textId="77777777" w:rsidTr="00A430DC">
        <w:trPr>
          <w:jc w:val="center"/>
        </w:trPr>
        <w:tc>
          <w:tcPr>
            <w:tcW w:w="284" w:type="dxa"/>
          </w:tcPr>
          <w:p w14:paraId="39A7B47F" w14:textId="77777777" w:rsidR="006A72C9" w:rsidRPr="00913BB3" w:rsidRDefault="006A72C9" w:rsidP="00A430DC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71C4393C" w14:textId="77777777" w:rsidR="006A72C9" w:rsidRPr="00913BB3" w:rsidRDefault="006A72C9" w:rsidP="00A430DC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0FD4AF7B" w14:textId="77777777" w:rsidR="006A72C9" w:rsidRPr="00913BB3" w:rsidRDefault="006A72C9" w:rsidP="00A430DC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6D5CBEBF" w14:textId="77777777" w:rsidR="006A72C9" w:rsidRPr="00913BB3" w:rsidRDefault="006A72C9" w:rsidP="00A430DC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1A0EA704" w14:textId="77777777" w:rsidR="006A72C9" w:rsidRPr="00913BB3" w:rsidRDefault="006A72C9" w:rsidP="00A430DC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3F2A0138" w14:textId="77777777" w:rsidR="006A72C9" w:rsidRPr="00913BB3" w:rsidRDefault="006A72C9" w:rsidP="00A430DC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497DA719" w14:textId="77777777" w:rsidR="006A72C9" w:rsidRPr="00913BB3" w:rsidRDefault="006A72C9" w:rsidP="00A430DC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7480372E" w14:textId="77777777" w:rsidR="006A72C9" w:rsidRPr="00913BB3" w:rsidRDefault="006A72C9" w:rsidP="00A430DC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75D1DC63" w14:textId="77777777" w:rsidR="006A72C9" w:rsidRPr="00913BB3" w:rsidRDefault="006A72C9" w:rsidP="00A430DC">
            <w:pPr>
              <w:pStyle w:val="TAL"/>
            </w:pPr>
          </w:p>
        </w:tc>
        <w:tc>
          <w:tcPr>
            <w:tcW w:w="4111" w:type="dxa"/>
          </w:tcPr>
          <w:p w14:paraId="0F00CBC3" w14:textId="77777777" w:rsidR="006A72C9" w:rsidRPr="00913BB3" w:rsidRDefault="006A72C9" w:rsidP="00A430DC">
            <w:pPr>
              <w:pStyle w:val="TAL"/>
            </w:pPr>
          </w:p>
        </w:tc>
      </w:tr>
      <w:tr w:rsidR="006A72C9" w:rsidRPr="00913BB3" w14:paraId="688C6937" w14:textId="77777777" w:rsidTr="00A430DC">
        <w:trPr>
          <w:jc w:val="center"/>
        </w:trPr>
        <w:tc>
          <w:tcPr>
            <w:tcW w:w="284" w:type="dxa"/>
          </w:tcPr>
          <w:p w14:paraId="05139184" w14:textId="3FD314C8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5AC22249" w14:textId="2861825E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4AA203C" w14:textId="54A711C5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DA39634" w14:textId="25F57570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7C6451F" w14:textId="067086F1" w:rsidR="006A72C9" w:rsidRPr="00913BB3" w:rsidRDefault="006A72C9" w:rsidP="00A430DC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4C569665" w14:textId="74AF5C30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0D47C41" w14:textId="2C5FDD09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2AFA21A" w14:textId="3836E0EE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06EAAD25" w14:textId="77777777" w:rsidR="006A72C9" w:rsidRPr="00913BB3" w:rsidRDefault="006A72C9" w:rsidP="00A430DC">
            <w:pPr>
              <w:pStyle w:val="TAL"/>
            </w:pPr>
          </w:p>
        </w:tc>
        <w:tc>
          <w:tcPr>
            <w:tcW w:w="4111" w:type="dxa"/>
          </w:tcPr>
          <w:p w14:paraId="740114EB" w14:textId="7DF314DF" w:rsidR="006A72C9" w:rsidRPr="00913BB3" w:rsidRDefault="006A72C9" w:rsidP="00A430DC">
            <w:pPr>
              <w:pStyle w:val="TAL"/>
            </w:pPr>
            <w:r w:rsidRPr="00913BB3">
              <w:t>64 kbps</w:t>
            </w:r>
            <w:ins w:id="26" w:author="Ericsson User" w:date="2020-07-20T10:32:00Z">
              <w:r w:rsidR="00490A0C">
                <w:t xml:space="preserve"> (NOTE 3)</w:t>
              </w:r>
            </w:ins>
          </w:p>
        </w:tc>
      </w:tr>
      <w:tr w:rsidR="006A72C9" w:rsidRPr="00913BB3" w14:paraId="5E85D379" w14:textId="77777777" w:rsidTr="00A430DC">
        <w:trPr>
          <w:jc w:val="center"/>
        </w:trPr>
        <w:tc>
          <w:tcPr>
            <w:tcW w:w="284" w:type="dxa"/>
          </w:tcPr>
          <w:p w14:paraId="6DAD47E8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2BAC82D2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4238FBA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34D9974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304CA89" w14:textId="77777777" w:rsidR="006A72C9" w:rsidRPr="00913BB3" w:rsidRDefault="006A72C9" w:rsidP="00A430DC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29DAC9FB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9835E5A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FC77710" w14:textId="77777777" w:rsidR="006A72C9" w:rsidRPr="00913BB3" w:rsidRDefault="006A72C9" w:rsidP="00A430DC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322F8EE2" w14:textId="77777777" w:rsidR="006A72C9" w:rsidRPr="00913BB3" w:rsidRDefault="006A72C9" w:rsidP="00A430DC">
            <w:pPr>
              <w:pStyle w:val="TAL"/>
            </w:pPr>
          </w:p>
        </w:tc>
        <w:tc>
          <w:tcPr>
            <w:tcW w:w="4111" w:type="dxa"/>
          </w:tcPr>
          <w:p w14:paraId="6589476B" w14:textId="24EFB258" w:rsidR="006A72C9" w:rsidRPr="00913BB3" w:rsidRDefault="006A72C9" w:rsidP="00A430DC">
            <w:pPr>
              <w:pStyle w:val="TAL"/>
            </w:pPr>
            <w:r>
              <w:t>NULL (NOTE</w:t>
            </w:r>
            <w:ins w:id="27" w:author="Lauster, Reinhard" w:date="2020-07-09T16:03:00Z">
              <w:r w:rsidR="005F7F56">
                <w:t> 1</w:t>
              </w:r>
            </w:ins>
            <w:r>
              <w:t>)</w:t>
            </w:r>
          </w:p>
        </w:tc>
      </w:tr>
      <w:tr w:rsidR="006A72C9" w:rsidRPr="00913BB3" w14:paraId="69FF0030" w14:textId="77777777" w:rsidTr="00A430DC">
        <w:trPr>
          <w:jc w:val="center"/>
        </w:trPr>
        <w:tc>
          <w:tcPr>
            <w:tcW w:w="284" w:type="dxa"/>
          </w:tcPr>
          <w:p w14:paraId="4F0EAF9C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0173C7AC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51BFB659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42C35C42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5BB732CE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1E24F915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B7451DB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874ED05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08B57D9C" w14:textId="77777777" w:rsidR="006A72C9" w:rsidRPr="00913BB3" w:rsidRDefault="006A72C9" w:rsidP="00A430DC">
            <w:pPr>
              <w:pStyle w:val="TAL"/>
            </w:pPr>
          </w:p>
        </w:tc>
        <w:tc>
          <w:tcPr>
            <w:tcW w:w="4111" w:type="dxa"/>
          </w:tcPr>
          <w:p w14:paraId="35A08444" w14:textId="1A999444" w:rsidR="006A72C9" w:rsidRPr="00913BB3" w:rsidRDefault="006A72C9" w:rsidP="00A430DC">
            <w:pPr>
              <w:pStyle w:val="TAL"/>
            </w:pPr>
            <w:r w:rsidRPr="00913BB3">
              <w:t>Full data rate</w:t>
            </w:r>
            <w:ins w:id="28" w:author="Lauster, Reinhard" w:date="2020-07-09T16:03:00Z">
              <w:r w:rsidR="005F7F56">
                <w:t xml:space="preserve"> (NOTE 2)</w:t>
              </w:r>
            </w:ins>
          </w:p>
        </w:tc>
      </w:tr>
      <w:tr w:rsidR="006A72C9" w:rsidRPr="00913BB3" w14:paraId="6BB9209A" w14:textId="77777777" w:rsidTr="00A430DC">
        <w:trPr>
          <w:jc w:val="center"/>
        </w:trPr>
        <w:tc>
          <w:tcPr>
            <w:tcW w:w="7091" w:type="dxa"/>
            <w:gridSpan w:val="10"/>
          </w:tcPr>
          <w:p w14:paraId="76B72952" w14:textId="1B8282E9" w:rsidR="006A72C9" w:rsidRPr="00913BB3" w:rsidRDefault="006A72C9" w:rsidP="0015398A">
            <w:pPr>
              <w:pStyle w:val="TAL"/>
            </w:pPr>
            <w:r w:rsidRPr="00913BB3">
              <w:t>All other values are spare</w:t>
            </w:r>
            <w:ins w:id="29" w:author="Lauster, Reinhard" w:date="2020-07-20T12:15:00Z">
              <w:r w:rsidR="007C63A7">
                <w:t xml:space="preserve"> and shall not be used by a UE compliant to the present</w:t>
              </w:r>
            </w:ins>
            <w:r w:rsidR="0015398A">
              <w:t xml:space="preserve"> </w:t>
            </w:r>
            <w:ins w:id="30" w:author="Lauster, Reinhard" w:date="2020-07-24T11:08:00Z">
              <w:r w:rsidR="0015398A">
                <w:t>version</w:t>
              </w:r>
            </w:ins>
            <w:ins w:id="31" w:author="Lauster, Reinhard" w:date="2020-07-20T12:15:00Z">
              <w:r w:rsidR="007C63A7">
                <w:t xml:space="preserve"> of th</w:t>
              </w:r>
            </w:ins>
            <w:ins w:id="32" w:author="Lauster, Reinhard" w:date="2020-07-20T12:16:00Z">
              <w:r w:rsidR="007C63A7">
                <w:t>is specification</w:t>
              </w:r>
            </w:ins>
            <w:r>
              <w:t>.</w:t>
            </w:r>
            <w:r w:rsidRPr="00CC0C94">
              <w:t xml:space="preserve"> If received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6A72C9" w:rsidRPr="00913BB3" w14:paraId="72A16D3D" w14:textId="77777777" w:rsidTr="00A430DC">
        <w:trPr>
          <w:jc w:val="center"/>
        </w:trPr>
        <w:tc>
          <w:tcPr>
            <w:tcW w:w="7091" w:type="dxa"/>
            <w:gridSpan w:val="10"/>
          </w:tcPr>
          <w:p w14:paraId="3824B0DA" w14:textId="77777777" w:rsidR="006A72C9" w:rsidRPr="00913BB3" w:rsidRDefault="006A72C9" w:rsidP="00A430DC">
            <w:pPr>
              <w:pStyle w:val="TAL"/>
            </w:pPr>
          </w:p>
        </w:tc>
      </w:tr>
      <w:tr w:rsidR="006A72C9" w:rsidRPr="00913BB3" w14:paraId="3C1D1176" w14:textId="77777777" w:rsidTr="00A430DC">
        <w:trPr>
          <w:jc w:val="center"/>
        </w:trPr>
        <w:tc>
          <w:tcPr>
            <w:tcW w:w="7091" w:type="dxa"/>
            <w:gridSpan w:val="10"/>
          </w:tcPr>
          <w:p w14:paraId="35E8B964" w14:textId="77777777" w:rsidR="006A72C9" w:rsidRPr="00913BB3" w:rsidRDefault="006A72C9" w:rsidP="00A430DC">
            <w:pPr>
              <w:pStyle w:val="TAL"/>
            </w:pPr>
            <w:bookmarkStart w:id="33" w:name="_Hlk46132620"/>
            <w:r w:rsidRPr="00913BB3">
              <w:t xml:space="preserve">Maximum data rate per UE for user-plane integrity protection for downlink </w:t>
            </w:r>
            <w:bookmarkEnd w:id="33"/>
            <w:r w:rsidRPr="00913BB3">
              <w:t>(octet 3)</w:t>
            </w:r>
          </w:p>
        </w:tc>
      </w:tr>
      <w:tr w:rsidR="006A72C9" w:rsidRPr="00913BB3" w14:paraId="5510CF73" w14:textId="77777777" w:rsidTr="00A430DC">
        <w:trPr>
          <w:jc w:val="center"/>
        </w:trPr>
        <w:tc>
          <w:tcPr>
            <w:tcW w:w="7091" w:type="dxa"/>
            <w:gridSpan w:val="10"/>
          </w:tcPr>
          <w:p w14:paraId="4233B76E" w14:textId="77777777" w:rsidR="006A72C9" w:rsidRPr="00913BB3" w:rsidRDefault="006A72C9" w:rsidP="00A430DC">
            <w:pPr>
              <w:pStyle w:val="TAL"/>
            </w:pPr>
            <w:r w:rsidRPr="00913BB3">
              <w:t>Bits</w:t>
            </w:r>
          </w:p>
        </w:tc>
      </w:tr>
      <w:tr w:rsidR="006A72C9" w:rsidRPr="00913BB3" w14:paraId="1E206C0F" w14:textId="77777777" w:rsidTr="00A430DC">
        <w:trPr>
          <w:jc w:val="center"/>
        </w:trPr>
        <w:tc>
          <w:tcPr>
            <w:tcW w:w="284" w:type="dxa"/>
          </w:tcPr>
          <w:p w14:paraId="00F35C7A" w14:textId="77777777" w:rsidR="006A72C9" w:rsidRPr="00913BB3" w:rsidRDefault="006A72C9" w:rsidP="00A430DC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132F64CD" w14:textId="77777777" w:rsidR="006A72C9" w:rsidRPr="00913BB3" w:rsidRDefault="006A72C9" w:rsidP="00A430DC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1C3AD3F5" w14:textId="77777777" w:rsidR="006A72C9" w:rsidRPr="00913BB3" w:rsidRDefault="006A72C9" w:rsidP="00A430DC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17E227EC" w14:textId="77777777" w:rsidR="006A72C9" w:rsidRPr="00913BB3" w:rsidRDefault="006A72C9" w:rsidP="00A430DC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5A22569F" w14:textId="77777777" w:rsidR="006A72C9" w:rsidRPr="00913BB3" w:rsidRDefault="006A72C9" w:rsidP="00A430DC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7261F7B3" w14:textId="77777777" w:rsidR="006A72C9" w:rsidRPr="00913BB3" w:rsidRDefault="006A72C9" w:rsidP="00A430DC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33687FC5" w14:textId="77777777" w:rsidR="006A72C9" w:rsidRPr="00913BB3" w:rsidRDefault="006A72C9" w:rsidP="00A430DC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4AFA7837" w14:textId="77777777" w:rsidR="006A72C9" w:rsidRPr="00913BB3" w:rsidRDefault="006A72C9" w:rsidP="00A430DC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05E2B30C" w14:textId="77777777" w:rsidR="006A72C9" w:rsidRPr="00913BB3" w:rsidRDefault="006A72C9" w:rsidP="00A430DC">
            <w:pPr>
              <w:pStyle w:val="TAL"/>
            </w:pPr>
          </w:p>
        </w:tc>
        <w:tc>
          <w:tcPr>
            <w:tcW w:w="4111" w:type="dxa"/>
          </w:tcPr>
          <w:p w14:paraId="64FB7766" w14:textId="77777777" w:rsidR="006A72C9" w:rsidRPr="00913BB3" w:rsidRDefault="006A72C9" w:rsidP="00A430DC">
            <w:pPr>
              <w:pStyle w:val="TAL"/>
            </w:pPr>
          </w:p>
        </w:tc>
      </w:tr>
      <w:tr w:rsidR="006A72C9" w:rsidRPr="00913BB3" w14:paraId="5F520C26" w14:textId="77777777" w:rsidTr="00A430DC">
        <w:trPr>
          <w:jc w:val="center"/>
        </w:trPr>
        <w:tc>
          <w:tcPr>
            <w:tcW w:w="284" w:type="dxa"/>
          </w:tcPr>
          <w:p w14:paraId="5CDE336B" w14:textId="35CC02AC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53678402" w14:textId="0A889BC1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5402F65" w14:textId="496388EC" w:rsidR="006A72C9" w:rsidRPr="00913BB3" w:rsidRDefault="006A72C9" w:rsidP="00A430DC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4A671A65" w14:textId="5610463D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06C7353" w14:textId="4499A9B4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B9120CE" w14:textId="53F04BD2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9A436CE" w14:textId="60450C28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BD770FA" w14:textId="358C3E76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6315EF20" w14:textId="77777777" w:rsidR="006A72C9" w:rsidRPr="00913BB3" w:rsidRDefault="006A72C9" w:rsidP="00A430DC">
            <w:pPr>
              <w:pStyle w:val="TAL"/>
            </w:pPr>
          </w:p>
        </w:tc>
        <w:tc>
          <w:tcPr>
            <w:tcW w:w="4111" w:type="dxa"/>
          </w:tcPr>
          <w:p w14:paraId="5B838354" w14:textId="20A510F7" w:rsidR="006A72C9" w:rsidRPr="00913BB3" w:rsidRDefault="006A72C9" w:rsidP="00A430DC">
            <w:pPr>
              <w:pStyle w:val="TAL"/>
            </w:pPr>
            <w:r w:rsidRPr="00913BB3">
              <w:t>64 kbps</w:t>
            </w:r>
            <w:ins w:id="34" w:author="Ericsson User" w:date="2020-07-20T10:33:00Z">
              <w:r w:rsidR="00490A0C">
                <w:t xml:space="preserve"> (NOTE 3)</w:t>
              </w:r>
            </w:ins>
          </w:p>
        </w:tc>
      </w:tr>
      <w:tr w:rsidR="006A72C9" w:rsidRPr="00913BB3" w14:paraId="4E2B08F7" w14:textId="77777777" w:rsidTr="00A430DC">
        <w:trPr>
          <w:jc w:val="center"/>
        </w:trPr>
        <w:tc>
          <w:tcPr>
            <w:tcW w:w="284" w:type="dxa"/>
          </w:tcPr>
          <w:p w14:paraId="69A8F774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1229FB54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F9B855A" w14:textId="77777777" w:rsidR="006A72C9" w:rsidRPr="00913BB3" w:rsidRDefault="006A72C9" w:rsidP="00A430DC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3C57C49B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E1E5257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C4999E4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EA181D6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4FEEFEB" w14:textId="77777777" w:rsidR="006A72C9" w:rsidRPr="00913BB3" w:rsidRDefault="006A72C9" w:rsidP="00A430DC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0346E9E9" w14:textId="77777777" w:rsidR="006A72C9" w:rsidRPr="00913BB3" w:rsidRDefault="006A72C9" w:rsidP="00A430DC">
            <w:pPr>
              <w:pStyle w:val="TAL"/>
            </w:pPr>
          </w:p>
        </w:tc>
        <w:tc>
          <w:tcPr>
            <w:tcW w:w="4111" w:type="dxa"/>
          </w:tcPr>
          <w:p w14:paraId="52883376" w14:textId="557EECCE" w:rsidR="006A72C9" w:rsidRPr="00913BB3" w:rsidRDefault="006A72C9" w:rsidP="00A430DC">
            <w:pPr>
              <w:pStyle w:val="TAL"/>
            </w:pPr>
            <w:r>
              <w:t>NULL (NOTE</w:t>
            </w:r>
            <w:ins w:id="35" w:author="Lauster, Reinhard" w:date="2020-07-09T11:00:00Z">
              <w:r>
                <w:t> 1</w:t>
              </w:r>
            </w:ins>
            <w:r>
              <w:t>)</w:t>
            </w:r>
          </w:p>
        </w:tc>
      </w:tr>
      <w:tr w:rsidR="006A72C9" w:rsidRPr="00913BB3" w14:paraId="051C6223" w14:textId="77777777" w:rsidTr="00A430DC">
        <w:trPr>
          <w:jc w:val="center"/>
        </w:trPr>
        <w:tc>
          <w:tcPr>
            <w:tcW w:w="284" w:type="dxa"/>
          </w:tcPr>
          <w:p w14:paraId="6403C711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7FF8C11F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0515BC53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2DE66B95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7BBA0C24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2B70B931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1E7D46DF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4714AA16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7ECDD5FF" w14:textId="77777777" w:rsidR="006A72C9" w:rsidRPr="00913BB3" w:rsidRDefault="006A72C9" w:rsidP="00A430DC">
            <w:pPr>
              <w:pStyle w:val="TAL"/>
            </w:pPr>
          </w:p>
        </w:tc>
        <w:tc>
          <w:tcPr>
            <w:tcW w:w="4111" w:type="dxa"/>
          </w:tcPr>
          <w:p w14:paraId="399786D5" w14:textId="014F83BD" w:rsidR="006A72C9" w:rsidRPr="00913BB3" w:rsidRDefault="006A72C9" w:rsidP="00A430DC">
            <w:pPr>
              <w:pStyle w:val="TAL"/>
            </w:pPr>
            <w:r w:rsidRPr="00913BB3">
              <w:t>Full data rate</w:t>
            </w:r>
            <w:ins w:id="36" w:author="Lauster, Reinhard" w:date="2020-07-09T10:59:00Z">
              <w:r>
                <w:t xml:space="preserve"> (NOTE</w:t>
              </w:r>
            </w:ins>
            <w:ins w:id="37" w:author="Lauster, Reinhard" w:date="2020-07-09T11:00:00Z">
              <w:r>
                <w:t> 2)</w:t>
              </w:r>
            </w:ins>
          </w:p>
        </w:tc>
      </w:tr>
      <w:tr w:rsidR="006A72C9" w:rsidRPr="00913BB3" w14:paraId="50EFCD76" w14:textId="77777777" w:rsidTr="00A430DC">
        <w:trPr>
          <w:jc w:val="center"/>
        </w:trPr>
        <w:tc>
          <w:tcPr>
            <w:tcW w:w="7091" w:type="dxa"/>
            <w:gridSpan w:val="10"/>
            <w:tcBorders>
              <w:bottom w:val="single" w:sz="4" w:space="0" w:color="auto"/>
            </w:tcBorders>
          </w:tcPr>
          <w:p w14:paraId="2CED9A81" w14:textId="77777777" w:rsidR="006A72C9" w:rsidRPr="00913BB3" w:rsidRDefault="006A72C9" w:rsidP="00A430DC">
            <w:pPr>
              <w:pStyle w:val="TAL"/>
            </w:pPr>
          </w:p>
          <w:p w14:paraId="324D0CC6" w14:textId="4C668FC3" w:rsidR="006A72C9" w:rsidRPr="00913BB3" w:rsidRDefault="006A72C9" w:rsidP="00871003">
            <w:pPr>
              <w:pStyle w:val="TAL"/>
            </w:pPr>
            <w:r w:rsidRPr="00913BB3">
              <w:t>All other values are spare</w:t>
            </w:r>
            <w:ins w:id="38" w:author="Lauster, Reinhard" w:date="2020-07-20T12:17:00Z">
              <w:r w:rsidR="007C63A7">
                <w:t xml:space="preserve"> and shall not be used by a UE compliant to the present </w:t>
              </w:r>
            </w:ins>
            <w:ins w:id="39" w:author="Lauster, Reinhard" w:date="2020-07-24T11:07:00Z">
              <w:r w:rsidR="0015398A">
                <w:t>version</w:t>
              </w:r>
            </w:ins>
            <w:ins w:id="40" w:author="Lauster, Reinhard" w:date="2020-07-20T12:17:00Z">
              <w:r w:rsidR="007C63A7">
                <w:t xml:space="preserve"> of this specification</w:t>
              </w:r>
            </w:ins>
            <w:r>
              <w:t>.</w:t>
            </w:r>
            <w:r w:rsidRPr="00CC0C94">
              <w:t xml:space="preserve"> If received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6A72C9" w:rsidRPr="00913BB3" w14:paraId="0A4C292F" w14:textId="77777777" w:rsidTr="001F7941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1AAA174A" w14:textId="3E6C22C6" w:rsidR="006A72C9" w:rsidRPr="00913BB3" w:rsidRDefault="006A72C9" w:rsidP="00A430DC">
            <w:pPr>
              <w:pStyle w:val="TAN"/>
            </w:pPr>
            <w:r>
              <w:t>NOTE</w:t>
            </w:r>
            <w:ins w:id="41" w:author="Lauster, Reinhard" w:date="2020-07-09T11:00:00Z">
              <w:r>
                <w:t> 1</w:t>
              </w:r>
            </w:ins>
            <w:r>
              <w:t>:</w:t>
            </w:r>
            <w:r>
              <w:tab/>
              <w:t>This value shall be used when N3 data transfer is not supported by the UE.</w:t>
            </w:r>
          </w:p>
        </w:tc>
      </w:tr>
      <w:tr w:rsidR="006A72C9" w:rsidRPr="00913BB3" w14:paraId="4B321B79" w14:textId="77777777" w:rsidTr="001F7941">
        <w:trPr>
          <w:jc w:val="center"/>
          <w:ins w:id="42" w:author="Lauster, Reinhard" w:date="2020-07-09T10:59:00Z"/>
        </w:trPr>
        <w:tc>
          <w:tcPr>
            <w:tcW w:w="7091" w:type="dxa"/>
            <w:gridSpan w:val="10"/>
            <w:tcBorders>
              <w:top w:val="nil"/>
              <w:bottom w:val="nil"/>
            </w:tcBorders>
          </w:tcPr>
          <w:p w14:paraId="15C53FED" w14:textId="47FA9DAB" w:rsidR="006A72C9" w:rsidRDefault="006A72C9" w:rsidP="00DE1AA8">
            <w:pPr>
              <w:pStyle w:val="TAN"/>
              <w:rPr>
                <w:ins w:id="43" w:author="Lauster, Reinhard" w:date="2020-07-09T10:59:00Z"/>
              </w:rPr>
            </w:pPr>
            <w:ins w:id="44" w:author="Lauster, Reinhard" w:date="2020-07-09T10:59:00Z">
              <w:r>
                <w:t>NOTE</w:t>
              </w:r>
            </w:ins>
            <w:ins w:id="45" w:author="Lauster, Reinhard" w:date="2020-07-09T11:00:00Z">
              <w:r>
                <w:t> 2</w:t>
              </w:r>
            </w:ins>
            <w:ins w:id="46" w:author="Lauster, Reinhard" w:date="2020-07-09T10:59:00Z">
              <w:r>
                <w:t>:</w:t>
              </w:r>
              <w:r>
                <w:tab/>
              </w:r>
            </w:ins>
            <w:ins w:id="47" w:author="Lauster, Reinhard" w:date="2020-08-05T12:31:00Z">
              <w:r w:rsidR="00D275FB">
                <w:t>If</w:t>
              </w:r>
            </w:ins>
            <w:ins w:id="48" w:author="Lauster, Reinhard" w:date="2020-07-24T10:47:00Z">
              <w:r w:rsidR="007D64CB">
                <w:t xml:space="preserve"> </w:t>
              </w:r>
            </w:ins>
            <w:ins w:id="49" w:author="Lauster, Reinhard" w:date="2020-07-28T16:09:00Z">
              <w:r w:rsidR="00E00023">
                <w:t xml:space="preserve">the UE supports </w:t>
              </w:r>
            </w:ins>
            <w:ins w:id="50" w:author="Lauster, Reinhard" w:date="2020-07-24T10:50:00Z">
              <w:r w:rsidR="00613670">
                <w:t xml:space="preserve">N3 data </w:t>
              </w:r>
            </w:ins>
            <w:ins w:id="51" w:author="Lauster, Reinhard" w:date="2020-07-29T08:48:00Z">
              <w:r w:rsidR="003469B3">
                <w:t xml:space="preserve">transfer </w:t>
              </w:r>
            </w:ins>
            <w:ins w:id="52" w:author="Lauster, Reinhard" w:date="2020-07-24T10:50:00Z">
              <w:r w:rsidR="00613670">
                <w:t xml:space="preserve">and </w:t>
              </w:r>
            </w:ins>
            <w:ins w:id="53" w:author="Lauster, Reinhard" w:date="2020-07-28T11:23:00Z">
              <w:r w:rsidR="00024EE6">
                <w:t>support</w:t>
              </w:r>
            </w:ins>
            <w:ins w:id="54" w:author="Lauster, Reinhard" w:date="2020-07-28T16:02:00Z">
              <w:r w:rsidR="00296887">
                <w:t>s</w:t>
              </w:r>
            </w:ins>
            <w:ins w:id="55" w:author="Lauster, Reinhard" w:date="2020-07-28T11:23:00Z">
              <w:r w:rsidR="00024EE6">
                <w:t xml:space="preserve"> </w:t>
              </w:r>
            </w:ins>
            <w:ins w:id="56" w:author="Lauster, Reinhard" w:date="2020-08-05T12:57:00Z">
              <w:r w:rsidR="002B4689">
                <w:t xml:space="preserve">standalone </w:t>
              </w:r>
            </w:ins>
            <w:ins w:id="57" w:author="Lauster, Reinhard" w:date="2020-08-04T20:10:00Z">
              <w:r w:rsidR="00383A6D">
                <w:t>NR</w:t>
              </w:r>
            </w:ins>
            <w:ins w:id="58" w:author="Lauster, Reinhard" w:date="2020-08-07T16:40:00Z">
              <w:r w:rsidR="00BF5790">
                <w:t xml:space="preserve"> </w:t>
              </w:r>
            </w:ins>
            <w:ins w:id="59" w:author="Lauster, Reinhard" w:date="2020-07-24T10:47:00Z">
              <w:r w:rsidR="007D64CB">
                <w:t>connect</w:t>
              </w:r>
            </w:ins>
            <w:ins w:id="60" w:author="Lauster, Reinhard" w:date="2020-08-04T20:10:00Z">
              <w:r w:rsidR="00383A6D">
                <w:t>ed</w:t>
              </w:r>
            </w:ins>
            <w:ins w:id="61" w:author="Lauster, Reinhard" w:date="2020-07-28T16:02:00Z">
              <w:r w:rsidR="00296887">
                <w:t xml:space="preserve"> to 5GC</w:t>
              </w:r>
            </w:ins>
            <w:ins w:id="62" w:author="Lauster, Reinhard" w:date="2020-07-29T08:05:00Z">
              <w:r w:rsidR="00534F5A">
                <w:t>N</w:t>
              </w:r>
            </w:ins>
            <w:ins w:id="63" w:author="Lauster, Reinhard" w:date="2020-08-08T10:22:00Z">
              <w:r w:rsidR="001236DD">
                <w:t xml:space="preserve"> (this </w:t>
              </w:r>
              <w:r w:rsidR="001236DD">
                <w:rPr>
                  <w:lang w:val="en-US"/>
                </w:rPr>
                <w:t xml:space="preserve">includes UEs supporting NR-NR </w:t>
              </w:r>
            </w:ins>
            <w:ins w:id="64" w:author="Lauster, Reinhard" w:date="2020-08-10T17:49:00Z">
              <w:r w:rsidR="00DE1AA8">
                <w:rPr>
                  <w:lang w:val="en-US"/>
                </w:rPr>
                <w:t>d</w:t>
              </w:r>
            </w:ins>
            <w:ins w:id="65" w:author="Lauster, Reinhard" w:date="2020-08-08T10:22:00Z">
              <w:r w:rsidR="001236DD">
                <w:rPr>
                  <w:lang w:val="en-US"/>
                </w:rPr>
                <w:t xml:space="preserve">ual </w:t>
              </w:r>
            </w:ins>
            <w:ins w:id="66" w:author="Lauster, Reinhard" w:date="2020-08-10T17:49:00Z">
              <w:r w:rsidR="00DE1AA8">
                <w:rPr>
                  <w:lang w:val="en-US"/>
                </w:rPr>
                <w:t>c</w:t>
              </w:r>
            </w:ins>
            <w:ins w:id="67" w:author="Lauster, Reinhard" w:date="2020-08-08T10:22:00Z">
              <w:r w:rsidR="001236DD">
                <w:rPr>
                  <w:lang w:val="en-US"/>
                </w:rPr>
                <w:t>onnectivity as described in 3GPP TS 37.340 [xx]</w:t>
              </w:r>
              <w:r w:rsidR="001236DD">
                <w:t>)</w:t>
              </w:r>
            </w:ins>
            <w:ins w:id="68" w:author="Lauster, Reinhard" w:date="2020-08-05T12:30:00Z">
              <w:r w:rsidR="00D275FB">
                <w:t xml:space="preserve">, </w:t>
              </w:r>
              <w:r w:rsidR="00D275FB" w:rsidRPr="00D275FB">
                <w:t xml:space="preserve">then </w:t>
              </w:r>
              <w:r w:rsidR="00D275FB">
                <w:t>the UE shall</w:t>
              </w:r>
              <w:r w:rsidR="00D275FB" w:rsidRPr="00D275FB">
                <w:t xml:space="preserve"> use this value.</w:t>
              </w:r>
            </w:ins>
          </w:p>
        </w:tc>
      </w:tr>
      <w:tr w:rsidR="00490A0C" w:rsidRPr="00913BB3" w14:paraId="4C56FED3" w14:textId="77777777" w:rsidTr="001F7941">
        <w:trPr>
          <w:jc w:val="center"/>
          <w:ins w:id="69" w:author="Ericsson User" w:date="2020-07-20T10:33:00Z"/>
        </w:trPr>
        <w:tc>
          <w:tcPr>
            <w:tcW w:w="7091" w:type="dxa"/>
            <w:gridSpan w:val="10"/>
            <w:tcBorders>
              <w:top w:val="nil"/>
              <w:bottom w:val="single" w:sz="4" w:space="0" w:color="auto"/>
            </w:tcBorders>
          </w:tcPr>
          <w:p w14:paraId="1FA9B379" w14:textId="2E27D7A5" w:rsidR="00490A0C" w:rsidRDefault="00490A0C" w:rsidP="002A6D56">
            <w:pPr>
              <w:pStyle w:val="TAN"/>
              <w:rPr>
                <w:ins w:id="70" w:author="Ericsson User" w:date="2020-07-20T10:33:00Z"/>
              </w:rPr>
            </w:pPr>
            <w:ins w:id="71" w:author="Ericsson User" w:date="2020-07-20T10:33:00Z">
              <w:r>
                <w:t>NOTE 3:</w:t>
              </w:r>
              <w:r>
                <w:tab/>
              </w:r>
            </w:ins>
            <w:ins w:id="72" w:author="Lauster, Reinhard" w:date="2020-07-24T10:48:00Z">
              <w:r w:rsidR="007D64CB" w:rsidRPr="00490A0C">
                <w:t xml:space="preserve">The </w:t>
              </w:r>
              <w:r w:rsidR="007D64CB">
                <w:t>network</w:t>
              </w:r>
              <w:r w:rsidR="007D64CB" w:rsidRPr="00490A0C">
                <w:t xml:space="preserve"> can receive this value </w:t>
              </w:r>
              <w:r w:rsidR="007D64CB">
                <w:t xml:space="preserve">from a UE compliant to an earlier </w:t>
              </w:r>
            </w:ins>
            <w:ins w:id="73" w:author="Lauster, Reinhard" w:date="2020-07-24T11:07:00Z">
              <w:r w:rsidR="0015398A">
                <w:t>version</w:t>
              </w:r>
            </w:ins>
            <w:ins w:id="74" w:author="Lauster, Reinhard" w:date="2020-07-24T10:48:00Z">
              <w:r w:rsidR="007D64CB">
                <w:t xml:space="preserve"> of this specification or </w:t>
              </w:r>
            </w:ins>
            <w:ins w:id="75" w:author="Lauster, Reinhard" w:date="2020-07-24T10:51:00Z">
              <w:r w:rsidR="00613670">
                <w:t xml:space="preserve">when </w:t>
              </w:r>
            </w:ins>
            <w:ins w:id="76" w:author="Lauster, Reinhard" w:date="2020-07-28T16:09:00Z">
              <w:r w:rsidR="00E00023">
                <w:t xml:space="preserve">the UE supports </w:t>
              </w:r>
            </w:ins>
            <w:ins w:id="77" w:author="Lauster, Reinhard" w:date="2020-07-24T10:51:00Z">
              <w:r w:rsidR="00613670">
                <w:t xml:space="preserve">N3 data transfer and </w:t>
              </w:r>
            </w:ins>
            <w:ins w:id="78" w:author="Lauster, Reinhard" w:date="2020-07-28T16:03:00Z">
              <w:r w:rsidR="00296887">
                <w:t>does</w:t>
              </w:r>
            </w:ins>
            <w:ins w:id="79" w:author="Lauster, Reinhard" w:date="2020-07-24T10:50:00Z">
              <w:r w:rsidR="00613670">
                <w:t xml:space="preserve"> </w:t>
              </w:r>
            </w:ins>
            <w:ins w:id="80" w:author="Lauster, Reinhard" w:date="2020-07-24T10:48:00Z">
              <w:r w:rsidR="007D64CB">
                <w:t xml:space="preserve">not </w:t>
              </w:r>
            </w:ins>
            <w:ins w:id="81" w:author="Lauster, Reinhard" w:date="2020-07-28T11:23:00Z">
              <w:r w:rsidR="00024EE6">
                <w:t>support</w:t>
              </w:r>
            </w:ins>
            <w:ins w:id="82" w:author="Lauster, Reinhard" w:date="2020-07-24T10:48:00Z">
              <w:r w:rsidR="007D64CB">
                <w:t xml:space="preserve"> </w:t>
              </w:r>
            </w:ins>
            <w:ins w:id="83" w:author="Lauster, Reinhard" w:date="2020-08-05T12:57:00Z">
              <w:r w:rsidR="002B4689">
                <w:t xml:space="preserve">standalone </w:t>
              </w:r>
            </w:ins>
            <w:ins w:id="84" w:author="Lauster, Reinhard" w:date="2020-08-04T20:10:00Z">
              <w:r w:rsidR="00383A6D">
                <w:t>NR</w:t>
              </w:r>
            </w:ins>
            <w:ins w:id="85" w:author="Lauster, Reinhard" w:date="2020-08-07T16:41:00Z">
              <w:r w:rsidR="001236DD">
                <w:t xml:space="preserve"> </w:t>
              </w:r>
            </w:ins>
            <w:ins w:id="86" w:author="Lauster, Reinhard" w:date="2020-07-24T10:48:00Z">
              <w:r w:rsidR="007D64CB">
                <w:t>connect</w:t>
              </w:r>
            </w:ins>
            <w:ins w:id="87" w:author="Lauster, Reinhard" w:date="2020-08-04T20:10:00Z">
              <w:r w:rsidR="00383A6D">
                <w:t>ed</w:t>
              </w:r>
            </w:ins>
            <w:ins w:id="88" w:author="Lauster, Reinhard" w:date="2020-07-28T16:03:00Z">
              <w:r w:rsidR="00296887">
                <w:t xml:space="preserve"> to 5GC</w:t>
              </w:r>
            </w:ins>
            <w:ins w:id="89" w:author="Lauster, Reinhard" w:date="2020-07-29T08:05:00Z">
              <w:r w:rsidR="00534F5A">
                <w:t>N</w:t>
              </w:r>
            </w:ins>
            <w:ins w:id="90" w:author="Lauster, Reinhard" w:date="2020-08-08T14:33:00Z">
              <w:r w:rsidR="002A6D56">
                <w:t>.</w:t>
              </w:r>
            </w:ins>
          </w:p>
        </w:tc>
      </w:tr>
    </w:tbl>
    <w:p w14:paraId="26D4A580" w14:textId="77777777" w:rsidR="006A72C9" w:rsidRPr="00913BB3" w:rsidRDefault="006A72C9" w:rsidP="006A72C9"/>
    <w:p w14:paraId="41F04F05" w14:textId="03457AF6" w:rsidR="00B374B4" w:rsidRDefault="00B374B4" w:rsidP="00B374B4">
      <w:pPr>
        <w:jc w:val="center"/>
        <w:rPr>
          <w:b/>
          <w:noProof/>
          <w:color w:val="FF0066"/>
          <w:sz w:val="22"/>
        </w:rPr>
      </w:pP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="0034251A">
        <w:rPr>
          <w:b/>
          <w:noProof/>
          <w:color w:val="FF0066"/>
          <w:sz w:val="22"/>
        </w:rPr>
        <w:t xml:space="preserve">** </w:t>
      </w:r>
      <w:r w:rsidR="00833D90">
        <w:rPr>
          <w:b/>
          <w:noProof/>
          <w:color w:val="FF0066"/>
          <w:sz w:val="22"/>
        </w:rPr>
        <w:t>2</w:t>
      </w:r>
      <w:r w:rsidR="00833D90" w:rsidRPr="00833D90">
        <w:rPr>
          <w:b/>
          <w:noProof/>
          <w:color w:val="FF0066"/>
          <w:sz w:val="22"/>
          <w:vertAlign w:val="superscript"/>
        </w:rPr>
        <w:t>nd</w:t>
      </w:r>
      <w:r w:rsidR="00833D90">
        <w:rPr>
          <w:b/>
          <w:noProof/>
          <w:color w:val="FF0066"/>
          <w:sz w:val="22"/>
        </w:rPr>
        <w:t xml:space="preserve"> </w:t>
      </w:r>
      <w:r>
        <w:rPr>
          <w:b/>
          <w:noProof/>
          <w:color w:val="FF0066"/>
          <w:sz w:val="22"/>
        </w:rPr>
        <w:t>C</w:t>
      </w:r>
      <w:r w:rsidRPr="00A758C0">
        <w:rPr>
          <w:b/>
          <w:noProof/>
          <w:color w:val="FF0066"/>
          <w:sz w:val="22"/>
        </w:rPr>
        <w:t xml:space="preserve">hange </w:t>
      </w:r>
      <w:r>
        <w:rPr>
          <w:b/>
          <w:noProof/>
          <w:color w:val="FF0066"/>
          <w:sz w:val="22"/>
        </w:rPr>
        <w:t xml:space="preserve">End </w:t>
      </w: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Pr="00A758C0">
        <w:rPr>
          <w:b/>
          <w:noProof/>
          <w:color w:val="FF0066"/>
          <w:sz w:val="22"/>
        </w:rPr>
        <w:t>**</w:t>
      </w:r>
    </w:p>
    <w:bookmarkEnd w:id="3"/>
    <w:bookmarkEnd w:id="4"/>
    <w:bookmarkEnd w:id="5"/>
    <w:bookmarkEnd w:id="6"/>
    <w:p w14:paraId="2DE4E9F6" w14:textId="77777777" w:rsidR="00B374B4" w:rsidRDefault="00B374B4" w:rsidP="00732B93"/>
    <w:sectPr w:rsidR="00B374B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98FB6" w14:textId="77777777" w:rsidR="00A65798" w:rsidRDefault="00A65798">
      <w:r>
        <w:separator/>
      </w:r>
    </w:p>
  </w:endnote>
  <w:endnote w:type="continuationSeparator" w:id="0">
    <w:p w14:paraId="3512CC36" w14:textId="77777777" w:rsidR="00A65798" w:rsidRDefault="00A65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637BE" w14:textId="77777777" w:rsidR="00C447A6" w:rsidRDefault="00C447A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09100" w14:textId="77777777" w:rsidR="00F50B18" w:rsidRDefault="00F50B18">
    <w:pPr>
      <w:pStyle w:val="Fuzeile"/>
    </w:pPr>
    <w:r>
      <w:rPr>
        <w:lang w:val="de-AT" w:eastAsia="de-A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B81744" wp14:editId="3461772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8f542a1941ba7bf6939df8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2F20F" w14:textId="3D91B884" w:rsidR="00F50B18" w:rsidRPr="00F50B18" w:rsidRDefault="00F50B18" w:rsidP="00F50B1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B81744" id="_x0000_t202" coordsize="21600,21600" o:spt="202" path="m,l,21600r21600,l21600,xe">
              <v:stroke joinstyle="miter"/>
              <v:path gradientshapeok="t" o:connecttype="rect"/>
            </v:shapetype>
            <v:shape id="MSIPCM38f542a1941ba7bf6939df8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Nj404g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41B2F20F" w14:textId="3D91B884" w:rsidR="00F50B18" w:rsidRPr="00F50B18" w:rsidRDefault="00F50B18" w:rsidP="00F50B1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72F59" w14:textId="77777777" w:rsidR="00C447A6" w:rsidRDefault="00C447A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0C4F6B" w14:textId="77777777" w:rsidR="00A65798" w:rsidRDefault="00A65798">
      <w:r>
        <w:separator/>
      </w:r>
    </w:p>
  </w:footnote>
  <w:footnote w:type="continuationSeparator" w:id="0">
    <w:p w14:paraId="102FE6D5" w14:textId="77777777" w:rsidR="00A65798" w:rsidRDefault="00A65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7AC4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ED8E6" w14:textId="77777777" w:rsidR="00C447A6" w:rsidRDefault="00C447A6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BA378" w14:textId="77777777" w:rsidR="00C447A6" w:rsidRDefault="00C447A6">
    <w:pPr>
      <w:pStyle w:val="Kopfzeil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F8DAC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130B0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6A9AA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6391B"/>
    <w:multiLevelType w:val="hybridMultilevel"/>
    <w:tmpl w:val="0554C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ster, Reinhard">
    <w15:presenceInfo w15:providerId="None" w15:userId="Lauster, Reinhard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267"/>
    <w:rsid w:val="00022E4A"/>
    <w:rsid w:val="00024EE6"/>
    <w:rsid w:val="0006385E"/>
    <w:rsid w:val="00066573"/>
    <w:rsid w:val="0009749E"/>
    <w:rsid w:val="000A1F6F"/>
    <w:rsid w:val="000A2977"/>
    <w:rsid w:val="000A31E9"/>
    <w:rsid w:val="000A3C6A"/>
    <w:rsid w:val="000A4742"/>
    <w:rsid w:val="000A6394"/>
    <w:rsid w:val="000B0E1B"/>
    <w:rsid w:val="000B7FED"/>
    <w:rsid w:val="000C038A"/>
    <w:rsid w:val="000C2216"/>
    <w:rsid w:val="000C515D"/>
    <w:rsid w:val="000C6598"/>
    <w:rsid w:val="000E741D"/>
    <w:rsid w:val="000F7515"/>
    <w:rsid w:val="000F7631"/>
    <w:rsid w:val="001236DD"/>
    <w:rsid w:val="00143DCF"/>
    <w:rsid w:val="00145D43"/>
    <w:rsid w:val="00150263"/>
    <w:rsid w:val="00152872"/>
    <w:rsid w:val="0015398A"/>
    <w:rsid w:val="001573C1"/>
    <w:rsid w:val="001601CD"/>
    <w:rsid w:val="00160718"/>
    <w:rsid w:val="00177284"/>
    <w:rsid w:val="0018529E"/>
    <w:rsid w:val="00187879"/>
    <w:rsid w:val="00192C46"/>
    <w:rsid w:val="00193FEC"/>
    <w:rsid w:val="00197D4C"/>
    <w:rsid w:val="001A08B3"/>
    <w:rsid w:val="001A2E28"/>
    <w:rsid w:val="001A5BA2"/>
    <w:rsid w:val="001A7B60"/>
    <w:rsid w:val="001B0D25"/>
    <w:rsid w:val="001B32EC"/>
    <w:rsid w:val="001B52F0"/>
    <w:rsid w:val="001B7A65"/>
    <w:rsid w:val="001C28F4"/>
    <w:rsid w:val="001C7F2A"/>
    <w:rsid w:val="001D6BC0"/>
    <w:rsid w:val="001E1740"/>
    <w:rsid w:val="001E41F3"/>
    <w:rsid w:val="001F3652"/>
    <w:rsid w:val="001F7941"/>
    <w:rsid w:val="00200F86"/>
    <w:rsid w:val="0020342D"/>
    <w:rsid w:val="00227EAD"/>
    <w:rsid w:val="00233E1E"/>
    <w:rsid w:val="0025164D"/>
    <w:rsid w:val="0026004D"/>
    <w:rsid w:val="00262B35"/>
    <w:rsid w:val="002640DD"/>
    <w:rsid w:val="00275D12"/>
    <w:rsid w:val="00284FEB"/>
    <w:rsid w:val="00285646"/>
    <w:rsid w:val="002858C8"/>
    <w:rsid w:val="002860C4"/>
    <w:rsid w:val="00296887"/>
    <w:rsid w:val="002A1ABE"/>
    <w:rsid w:val="002A25C4"/>
    <w:rsid w:val="002A6D56"/>
    <w:rsid w:val="002B4689"/>
    <w:rsid w:val="002B5741"/>
    <w:rsid w:val="002D77DA"/>
    <w:rsid w:val="00305409"/>
    <w:rsid w:val="00315B15"/>
    <w:rsid w:val="00323ACB"/>
    <w:rsid w:val="0033125D"/>
    <w:rsid w:val="00333172"/>
    <w:rsid w:val="0034251A"/>
    <w:rsid w:val="003469B3"/>
    <w:rsid w:val="003609EF"/>
    <w:rsid w:val="0036231A"/>
    <w:rsid w:val="003674C0"/>
    <w:rsid w:val="00371EE3"/>
    <w:rsid w:val="00374DD4"/>
    <w:rsid w:val="003754C7"/>
    <w:rsid w:val="00383A6D"/>
    <w:rsid w:val="00391C58"/>
    <w:rsid w:val="003956EE"/>
    <w:rsid w:val="003B018F"/>
    <w:rsid w:val="003C0245"/>
    <w:rsid w:val="003D3068"/>
    <w:rsid w:val="003E1A36"/>
    <w:rsid w:val="003E22BA"/>
    <w:rsid w:val="00410371"/>
    <w:rsid w:val="00421052"/>
    <w:rsid w:val="004242F1"/>
    <w:rsid w:val="00451DCF"/>
    <w:rsid w:val="00490A0C"/>
    <w:rsid w:val="004A5CD7"/>
    <w:rsid w:val="004B5073"/>
    <w:rsid w:val="004B75B7"/>
    <w:rsid w:val="004D2F98"/>
    <w:rsid w:val="004D333F"/>
    <w:rsid w:val="004D49F2"/>
    <w:rsid w:val="004E1669"/>
    <w:rsid w:val="004F4BFE"/>
    <w:rsid w:val="004F78D0"/>
    <w:rsid w:val="00501441"/>
    <w:rsid w:val="00514AC7"/>
    <w:rsid w:val="0051580D"/>
    <w:rsid w:val="00527A47"/>
    <w:rsid w:val="00534F5A"/>
    <w:rsid w:val="00536C0A"/>
    <w:rsid w:val="00547111"/>
    <w:rsid w:val="00570453"/>
    <w:rsid w:val="0057522D"/>
    <w:rsid w:val="00576B0F"/>
    <w:rsid w:val="00581B6D"/>
    <w:rsid w:val="00592D74"/>
    <w:rsid w:val="00593EDC"/>
    <w:rsid w:val="005B737E"/>
    <w:rsid w:val="005C544B"/>
    <w:rsid w:val="005C62DE"/>
    <w:rsid w:val="005E2C44"/>
    <w:rsid w:val="005F7F56"/>
    <w:rsid w:val="00600908"/>
    <w:rsid w:val="006104E0"/>
    <w:rsid w:val="00613670"/>
    <w:rsid w:val="00615A0B"/>
    <w:rsid w:val="0061719E"/>
    <w:rsid w:val="00621188"/>
    <w:rsid w:val="00625601"/>
    <w:rsid w:val="006257ED"/>
    <w:rsid w:val="00643FA1"/>
    <w:rsid w:val="00645127"/>
    <w:rsid w:val="0065577D"/>
    <w:rsid w:val="006666F8"/>
    <w:rsid w:val="00672D36"/>
    <w:rsid w:val="00682C9B"/>
    <w:rsid w:val="00691D1E"/>
    <w:rsid w:val="00695808"/>
    <w:rsid w:val="006A72C9"/>
    <w:rsid w:val="006B46FB"/>
    <w:rsid w:val="006B7262"/>
    <w:rsid w:val="006D38E4"/>
    <w:rsid w:val="006E21FB"/>
    <w:rsid w:val="006E7E39"/>
    <w:rsid w:val="00702ABD"/>
    <w:rsid w:val="00702CBB"/>
    <w:rsid w:val="00710C4D"/>
    <w:rsid w:val="00721C93"/>
    <w:rsid w:val="00732B93"/>
    <w:rsid w:val="00746AAE"/>
    <w:rsid w:val="00757FDA"/>
    <w:rsid w:val="0078011A"/>
    <w:rsid w:val="00783AB5"/>
    <w:rsid w:val="00791A81"/>
    <w:rsid w:val="00792342"/>
    <w:rsid w:val="007977A8"/>
    <w:rsid w:val="007A42B5"/>
    <w:rsid w:val="007B4695"/>
    <w:rsid w:val="007B512A"/>
    <w:rsid w:val="007B54FE"/>
    <w:rsid w:val="007B7B93"/>
    <w:rsid w:val="007C2097"/>
    <w:rsid w:val="007C3C41"/>
    <w:rsid w:val="007C63A7"/>
    <w:rsid w:val="007D1AC1"/>
    <w:rsid w:val="007D3F11"/>
    <w:rsid w:val="007D5FB1"/>
    <w:rsid w:val="007D64CB"/>
    <w:rsid w:val="007D6A07"/>
    <w:rsid w:val="007F4C95"/>
    <w:rsid w:val="007F7259"/>
    <w:rsid w:val="008040A8"/>
    <w:rsid w:val="008255FB"/>
    <w:rsid w:val="008279FA"/>
    <w:rsid w:val="00833D90"/>
    <w:rsid w:val="0084351D"/>
    <w:rsid w:val="008626E7"/>
    <w:rsid w:val="00870EE7"/>
    <w:rsid w:val="00871003"/>
    <w:rsid w:val="00880A99"/>
    <w:rsid w:val="00882869"/>
    <w:rsid w:val="00883729"/>
    <w:rsid w:val="008863B9"/>
    <w:rsid w:val="008A153D"/>
    <w:rsid w:val="008A45A6"/>
    <w:rsid w:val="008B0B92"/>
    <w:rsid w:val="008D137B"/>
    <w:rsid w:val="008F686C"/>
    <w:rsid w:val="008F6E17"/>
    <w:rsid w:val="009069EA"/>
    <w:rsid w:val="009148DE"/>
    <w:rsid w:val="0091672F"/>
    <w:rsid w:val="00934A47"/>
    <w:rsid w:val="00941E30"/>
    <w:rsid w:val="0094408C"/>
    <w:rsid w:val="009677C9"/>
    <w:rsid w:val="009759F4"/>
    <w:rsid w:val="00977446"/>
    <w:rsid w:val="009777D9"/>
    <w:rsid w:val="009829E5"/>
    <w:rsid w:val="009856A3"/>
    <w:rsid w:val="00991B88"/>
    <w:rsid w:val="009A5753"/>
    <w:rsid w:val="009A579D"/>
    <w:rsid w:val="009B3403"/>
    <w:rsid w:val="009D5228"/>
    <w:rsid w:val="009D5429"/>
    <w:rsid w:val="009E1315"/>
    <w:rsid w:val="009E3297"/>
    <w:rsid w:val="009E6C24"/>
    <w:rsid w:val="009F734F"/>
    <w:rsid w:val="00A037E2"/>
    <w:rsid w:val="00A0486E"/>
    <w:rsid w:val="00A1088B"/>
    <w:rsid w:val="00A21F00"/>
    <w:rsid w:val="00A23337"/>
    <w:rsid w:val="00A246B6"/>
    <w:rsid w:val="00A47E70"/>
    <w:rsid w:val="00A50CF0"/>
    <w:rsid w:val="00A521FF"/>
    <w:rsid w:val="00A542A2"/>
    <w:rsid w:val="00A65798"/>
    <w:rsid w:val="00A6669C"/>
    <w:rsid w:val="00A7671C"/>
    <w:rsid w:val="00A92D8A"/>
    <w:rsid w:val="00AA2CBC"/>
    <w:rsid w:val="00AA48EA"/>
    <w:rsid w:val="00AA6485"/>
    <w:rsid w:val="00AB677A"/>
    <w:rsid w:val="00AC5820"/>
    <w:rsid w:val="00AC66FA"/>
    <w:rsid w:val="00AD1CD8"/>
    <w:rsid w:val="00AE1158"/>
    <w:rsid w:val="00AF55C8"/>
    <w:rsid w:val="00B258BB"/>
    <w:rsid w:val="00B374B4"/>
    <w:rsid w:val="00B447C2"/>
    <w:rsid w:val="00B54243"/>
    <w:rsid w:val="00B612A5"/>
    <w:rsid w:val="00B67B97"/>
    <w:rsid w:val="00B74814"/>
    <w:rsid w:val="00B771E5"/>
    <w:rsid w:val="00B968C8"/>
    <w:rsid w:val="00BA1A84"/>
    <w:rsid w:val="00BA1DEA"/>
    <w:rsid w:val="00BA3EC5"/>
    <w:rsid w:val="00BA51D9"/>
    <w:rsid w:val="00BA7175"/>
    <w:rsid w:val="00BB0EA9"/>
    <w:rsid w:val="00BB5DFC"/>
    <w:rsid w:val="00BD279D"/>
    <w:rsid w:val="00BD60FA"/>
    <w:rsid w:val="00BD6BB8"/>
    <w:rsid w:val="00BF5790"/>
    <w:rsid w:val="00C02B47"/>
    <w:rsid w:val="00C055BC"/>
    <w:rsid w:val="00C07AD9"/>
    <w:rsid w:val="00C11A39"/>
    <w:rsid w:val="00C137D3"/>
    <w:rsid w:val="00C1660A"/>
    <w:rsid w:val="00C447A6"/>
    <w:rsid w:val="00C45D83"/>
    <w:rsid w:val="00C5315C"/>
    <w:rsid w:val="00C659E4"/>
    <w:rsid w:val="00C66BA2"/>
    <w:rsid w:val="00C71107"/>
    <w:rsid w:val="00C7502A"/>
    <w:rsid w:val="00C75CB0"/>
    <w:rsid w:val="00C8044F"/>
    <w:rsid w:val="00C95985"/>
    <w:rsid w:val="00CA08D0"/>
    <w:rsid w:val="00CC1CAC"/>
    <w:rsid w:val="00CC5026"/>
    <w:rsid w:val="00CC68D0"/>
    <w:rsid w:val="00CD2926"/>
    <w:rsid w:val="00CD6551"/>
    <w:rsid w:val="00D03F9A"/>
    <w:rsid w:val="00D06D51"/>
    <w:rsid w:val="00D14419"/>
    <w:rsid w:val="00D17321"/>
    <w:rsid w:val="00D214CB"/>
    <w:rsid w:val="00D24991"/>
    <w:rsid w:val="00D27111"/>
    <w:rsid w:val="00D275FB"/>
    <w:rsid w:val="00D34B5F"/>
    <w:rsid w:val="00D408A3"/>
    <w:rsid w:val="00D450A9"/>
    <w:rsid w:val="00D50255"/>
    <w:rsid w:val="00D66520"/>
    <w:rsid w:val="00D81EBF"/>
    <w:rsid w:val="00D84507"/>
    <w:rsid w:val="00D929D3"/>
    <w:rsid w:val="00DA3849"/>
    <w:rsid w:val="00DD627D"/>
    <w:rsid w:val="00DE1AA8"/>
    <w:rsid w:val="00DE34CF"/>
    <w:rsid w:val="00DF36DD"/>
    <w:rsid w:val="00E00023"/>
    <w:rsid w:val="00E11599"/>
    <w:rsid w:val="00E13F3D"/>
    <w:rsid w:val="00E15869"/>
    <w:rsid w:val="00E34898"/>
    <w:rsid w:val="00E6349D"/>
    <w:rsid w:val="00E7030E"/>
    <w:rsid w:val="00E7524D"/>
    <w:rsid w:val="00E8079D"/>
    <w:rsid w:val="00E90E1D"/>
    <w:rsid w:val="00E95FD6"/>
    <w:rsid w:val="00EA6001"/>
    <w:rsid w:val="00EB09B7"/>
    <w:rsid w:val="00EB3CCA"/>
    <w:rsid w:val="00EE2B8F"/>
    <w:rsid w:val="00EE7D7C"/>
    <w:rsid w:val="00EF2D6E"/>
    <w:rsid w:val="00F06560"/>
    <w:rsid w:val="00F11A09"/>
    <w:rsid w:val="00F21548"/>
    <w:rsid w:val="00F25D98"/>
    <w:rsid w:val="00F300FB"/>
    <w:rsid w:val="00F3590B"/>
    <w:rsid w:val="00F44221"/>
    <w:rsid w:val="00F50B18"/>
    <w:rsid w:val="00FA328C"/>
    <w:rsid w:val="00FA59AE"/>
    <w:rsid w:val="00FB6386"/>
    <w:rsid w:val="00FC2226"/>
    <w:rsid w:val="00FC3B10"/>
    <w:rsid w:val="00FD229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38D5E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573C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573C1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3956EE"/>
    <w:pPr>
      <w:ind w:left="720"/>
      <w:contextualSpacing/>
    </w:pPr>
  </w:style>
  <w:style w:type="character" w:customStyle="1" w:styleId="TALChar">
    <w:name w:val="TAL Char"/>
    <w:link w:val="TAL"/>
    <w:rsid w:val="000A29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A29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A2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A297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A72C9"/>
    <w:rPr>
      <w:rFonts w:ascii="Arial" w:hAnsi="Arial"/>
      <w:sz w:val="18"/>
      <w:lang w:val="en-GB" w:eastAsia="en-US"/>
    </w:rPr>
  </w:style>
  <w:style w:type="character" w:customStyle="1" w:styleId="berschrift4Zchn">
    <w:name w:val="Überschrift 4 Zchn"/>
    <w:link w:val="berschrift4"/>
    <w:rsid w:val="00490A0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90A0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D1A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49798-5A51-402C-AA56-1121BD95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1836</Words>
  <Characters>11570</Characters>
  <Application>Microsoft Office Word</Application>
  <DocSecurity>0</DocSecurity>
  <Lines>96</Lines>
  <Paragraphs>26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Lauster, Reinhard</cp:lastModifiedBy>
  <cp:revision>6</cp:revision>
  <cp:lastPrinted>1900-01-01T08:00:00Z</cp:lastPrinted>
  <dcterms:created xsi:type="dcterms:W3CDTF">2020-08-24T08:12:00Z</dcterms:created>
  <dcterms:modified xsi:type="dcterms:W3CDTF">2020-08-26T07:48:00Z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iteId">
    <vt:lpwstr>68283f3b-8487-4c86-adb3-a5228f18b893</vt:lpwstr>
  </property>
  <property fmtid="{D5CDD505-2E9C-101B-9397-08002B2CF9AE}" pid="23" name="MSIP_Label_0359f705-2ba0-454b-9cfc-6ce5bcaac040_Owner">
    <vt:lpwstr>yang.lu@vodafone.com</vt:lpwstr>
  </property>
  <property fmtid="{D5CDD505-2E9C-101B-9397-08002B2CF9AE}" pid="24" name="MSIP_Label_0359f705-2ba0-454b-9cfc-6ce5bcaac040_SetDate">
    <vt:lpwstr>2020-04-06T05:13:44.3007599Z</vt:lpwstr>
  </property>
  <property fmtid="{D5CDD505-2E9C-101B-9397-08002B2CF9AE}" pid="25" name="MSIP_Label_0359f705-2ba0-454b-9cfc-6ce5bcaac040_Name">
    <vt:lpwstr>C2 General</vt:lpwstr>
  </property>
  <property fmtid="{D5CDD505-2E9C-101B-9397-08002B2CF9AE}" pid="26" name="MSIP_Label_0359f705-2ba0-454b-9cfc-6ce5bcaac040_Application">
    <vt:lpwstr>Microsoft Azure Information Protection</vt:lpwstr>
  </property>
  <property fmtid="{D5CDD505-2E9C-101B-9397-08002B2CF9AE}" pid="27" name="MSIP_Label_0359f705-2ba0-454b-9cfc-6ce5bcaac040_Extended_MSFT_Method">
    <vt:lpwstr>Automatic</vt:lpwstr>
  </property>
  <property fmtid="{D5CDD505-2E9C-101B-9397-08002B2CF9AE}" pid="28" name="Sensitivity">
    <vt:lpwstr>C2 General</vt:lpwstr>
  </property>
</Properties>
</file>