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3C175" w14:textId="3418BF6B" w:rsidR="00ED56CC" w:rsidRDefault="00ED56CC" w:rsidP="00ED56CC">
      <w:pPr>
        <w:pStyle w:val="CRCoverPage"/>
        <w:tabs>
          <w:tab w:val="right" w:pos="9639"/>
        </w:tabs>
        <w:spacing w:after="0"/>
        <w:rPr>
          <w:b/>
          <w:i/>
          <w:noProof/>
          <w:sz w:val="28"/>
        </w:rPr>
      </w:pPr>
      <w:r>
        <w:rPr>
          <w:b/>
          <w:noProof/>
          <w:sz w:val="24"/>
        </w:rPr>
        <w:t>3GPP TSG-CT WG1 Meeting #125-e</w:t>
      </w:r>
      <w:r>
        <w:rPr>
          <w:b/>
          <w:i/>
          <w:noProof/>
          <w:sz w:val="28"/>
        </w:rPr>
        <w:tab/>
      </w:r>
      <w:r w:rsidR="00736B79" w:rsidRPr="00736B79">
        <w:rPr>
          <w:b/>
          <w:noProof/>
          <w:sz w:val="24"/>
        </w:rPr>
        <w:t>C1-205199</w:t>
      </w:r>
      <w:bookmarkStart w:id="0" w:name="_GoBack"/>
      <w:bookmarkEnd w:id="0"/>
    </w:p>
    <w:p w14:paraId="6833A6EC" w14:textId="3738CE32" w:rsidR="001E61F0" w:rsidRDefault="00ED56CC" w:rsidP="001E61F0">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F0" w14:paraId="7278ACB7" w14:textId="77777777" w:rsidTr="00CE02CB">
        <w:tc>
          <w:tcPr>
            <w:tcW w:w="9641" w:type="dxa"/>
            <w:gridSpan w:val="9"/>
            <w:tcBorders>
              <w:top w:val="single" w:sz="4" w:space="0" w:color="auto"/>
              <w:left w:val="single" w:sz="4" w:space="0" w:color="auto"/>
              <w:right w:val="single" w:sz="4" w:space="0" w:color="auto"/>
            </w:tcBorders>
          </w:tcPr>
          <w:p w14:paraId="20979696" w14:textId="77777777" w:rsidR="001E61F0" w:rsidRDefault="001E61F0" w:rsidP="00CE02CB">
            <w:pPr>
              <w:pStyle w:val="CRCoverPage"/>
              <w:spacing w:after="0"/>
              <w:jc w:val="right"/>
              <w:rPr>
                <w:i/>
                <w:noProof/>
              </w:rPr>
            </w:pPr>
            <w:r>
              <w:rPr>
                <w:i/>
                <w:noProof/>
                <w:sz w:val="14"/>
              </w:rPr>
              <w:t>CR-Form-v12.0</w:t>
            </w:r>
          </w:p>
        </w:tc>
      </w:tr>
      <w:tr w:rsidR="001E61F0" w14:paraId="4251CD80" w14:textId="77777777" w:rsidTr="00CE02CB">
        <w:tc>
          <w:tcPr>
            <w:tcW w:w="9641" w:type="dxa"/>
            <w:gridSpan w:val="9"/>
            <w:tcBorders>
              <w:left w:val="single" w:sz="4" w:space="0" w:color="auto"/>
              <w:right w:val="single" w:sz="4" w:space="0" w:color="auto"/>
            </w:tcBorders>
          </w:tcPr>
          <w:p w14:paraId="1A86D97A" w14:textId="77777777" w:rsidR="001E61F0" w:rsidRDefault="001E61F0" w:rsidP="00CE02CB">
            <w:pPr>
              <w:pStyle w:val="CRCoverPage"/>
              <w:spacing w:after="0"/>
              <w:jc w:val="center"/>
              <w:rPr>
                <w:noProof/>
              </w:rPr>
            </w:pPr>
            <w:r>
              <w:rPr>
                <w:b/>
                <w:noProof/>
                <w:sz w:val="32"/>
              </w:rPr>
              <w:t>CHANGE REQUEST</w:t>
            </w:r>
          </w:p>
        </w:tc>
      </w:tr>
      <w:tr w:rsidR="001E61F0" w14:paraId="1F51E5DC" w14:textId="77777777" w:rsidTr="00CE02CB">
        <w:tc>
          <w:tcPr>
            <w:tcW w:w="9641" w:type="dxa"/>
            <w:gridSpan w:val="9"/>
            <w:tcBorders>
              <w:left w:val="single" w:sz="4" w:space="0" w:color="auto"/>
              <w:right w:val="single" w:sz="4" w:space="0" w:color="auto"/>
            </w:tcBorders>
          </w:tcPr>
          <w:p w14:paraId="57457978" w14:textId="77777777" w:rsidR="001E61F0" w:rsidRDefault="001E61F0" w:rsidP="00CE02CB">
            <w:pPr>
              <w:pStyle w:val="CRCoverPage"/>
              <w:spacing w:after="0"/>
              <w:rPr>
                <w:noProof/>
                <w:sz w:val="8"/>
                <w:szCs w:val="8"/>
              </w:rPr>
            </w:pPr>
          </w:p>
        </w:tc>
      </w:tr>
      <w:tr w:rsidR="006607F7" w14:paraId="6CCDC1DB" w14:textId="77777777" w:rsidTr="00CE02CB">
        <w:tc>
          <w:tcPr>
            <w:tcW w:w="142" w:type="dxa"/>
            <w:tcBorders>
              <w:left w:val="single" w:sz="4" w:space="0" w:color="auto"/>
            </w:tcBorders>
          </w:tcPr>
          <w:p w14:paraId="501904ED" w14:textId="77777777" w:rsidR="006607F7" w:rsidRDefault="006607F7" w:rsidP="00CE02CB">
            <w:pPr>
              <w:pStyle w:val="CRCoverPage"/>
              <w:spacing w:after="0"/>
              <w:jc w:val="right"/>
              <w:rPr>
                <w:noProof/>
              </w:rPr>
            </w:pPr>
          </w:p>
        </w:tc>
        <w:tc>
          <w:tcPr>
            <w:tcW w:w="1559" w:type="dxa"/>
            <w:shd w:val="pct30" w:color="FFFF00" w:fill="auto"/>
          </w:tcPr>
          <w:p w14:paraId="6ADECF03" w14:textId="3BD86E60" w:rsidR="006607F7" w:rsidRPr="00410371" w:rsidRDefault="006607F7" w:rsidP="00CE02CB">
            <w:pPr>
              <w:pStyle w:val="CRCoverPage"/>
              <w:spacing w:after="0"/>
              <w:jc w:val="right"/>
              <w:rPr>
                <w:b/>
                <w:noProof/>
                <w:sz w:val="28"/>
              </w:rPr>
            </w:pPr>
            <w:r w:rsidRPr="006607F7">
              <w:rPr>
                <w:b/>
                <w:noProof/>
                <w:sz w:val="28"/>
              </w:rPr>
              <w:t>24.</w:t>
            </w:r>
            <w:r>
              <w:rPr>
                <w:b/>
                <w:noProof/>
                <w:sz w:val="28"/>
              </w:rPr>
              <w:t>250</w:t>
            </w:r>
          </w:p>
        </w:tc>
        <w:tc>
          <w:tcPr>
            <w:tcW w:w="709" w:type="dxa"/>
          </w:tcPr>
          <w:p w14:paraId="00B89AE8" w14:textId="77777777" w:rsidR="006607F7" w:rsidRDefault="006607F7" w:rsidP="00CE02CB">
            <w:pPr>
              <w:pStyle w:val="CRCoverPage"/>
              <w:spacing w:after="0"/>
              <w:jc w:val="center"/>
              <w:rPr>
                <w:noProof/>
              </w:rPr>
            </w:pPr>
            <w:r>
              <w:rPr>
                <w:b/>
                <w:noProof/>
                <w:sz w:val="28"/>
              </w:rPr>
              <w:t>CR</w:t>
            </w:r>
          </w:p>
        </w:tc>
        <w:tc>
          <w:tcPr>
            <w:tcW w:w="1276" w:type="dxa"/>
            <w:shd w:val="pct30" w:color="FFFF00" w:fill="auto"/>
          </w:tcPr>
          <w:p w14:paraId="451B70A7" w14:textId="3A095925" w:rsidR="006607F7" w:rsidRPr="00410371" w:rsidRDefault="006607F7" w:rsidP="00CE02CB">
            <w:pPr>
              <w:pStyle w:val="CRCoverPage"/>
              <w:spacing w:after="0"/>
              <w:rPr>
                <w:noProof/>
              </w:rPr>
            </w:pPr>
            <w:r>
              <w:rPr>
                <w:b/>
                <w:sz w:val="28"/>
              </w:rPr>
              <w:t>0017</w:t>
            </w:r>
          </w:p>
        </w:tc>
        <w:tc>
          <w:tcPr>
            <w:tcW w:w="709" w:type="dxa"/>
          </w:tcPr>
          <w:p w14:paraId="48BD7D40" w14:textId="77777777" w:rsidR="006607F7" w:rsidRDefault="006607F7" w:rsidP="00CE02CB">
            <w:pPr>
              <w:pStyle w:val="CRCoverPage"/>
              <w:tabs>
                <w:tab w:val="right" w:pos="625"/>
              </w:tabs>
              <w:spacing w:after="0"/>
              <w:jc w:val="center"/>
              <w:rPr>
                <w:noProof/>
              </w:rPr>
            </w:pPr>
            <w:r>
              <w:rPr>
                <w:b/>
                <w:bCs/>
                <w:noProof/>
                <w:sz w:val="28"/>
              </w:rPr>
              <w:t>rev</w:t>
            </w:r>
          </w:p>
        </w:tc>
        <w:tc>
          <w:tcPr>
            <w:tcW w:w="992" w:type="dxa"/>
            <w:shd w:val="pct30" w:color="FFFF00" w:fill="auto"/>
          </w:tcPr>
          <w:p w14:paraId="287AE99A" w14:textId="31A36336" w:rsidR="006607F7" w:rsidRPr="00410371" w:rsidRDefault="00057F2F" w:rsidP="00CE02CB">
            <w:pPr>
              <w:pStyle w:val="CRCoverPage"/>
              <w:spacing w:after="0"/>
              <w:jc w:val="center"/>
              <w:rPr>
                <w:b/>
                <w:noProof/>
              </w:rPr>
            </w:pPr>
            <w:r>
              <w:rPr>
                <w:b/>
                <w:noProof/>
                <w:sz w:val="28"/>
              </w:rPr>
              <w:t>5</w:t>
            </w:r>
          </w:p>
        </w:tc>
        <w:tc>
          <w:tcPr>
            <w:tcW w:w="2410" w:type="dxa"/>
          </w:tcPr>
          <w:p w14:paraId="0E607B43" w14:textId="77777777" w:rsidR="006607F7" w:rsidRDefault="006607F7" w:rsidP="00CE02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634D" w14:textId="36A1C243" w:rsidR="006607F7" w:rsidRPr="00410371" w:rsidRDefault="006607F7" w:rsidP="00CE02CB">
            <w:pPr>
              <w:pStyle w:val="CRCoverPage"/>
              <w:spacing w:after="0"/>
              <w:jc w:val="center"/>
              <w:rPr>
                <w:noProof/>
                <w:sz w:val="28"/>
              </w:rPr>
            </w:pPr>
            <w:r>
              <w:rPr>
                <w:b/>
                <w:noProof/>
                <w:sz w:val="28"/>
              </w:rPr>
              <w:t>16.2.0</w:t>
            </w:r>
          </w:p>
        </w:tc>
        <w:tc>
          <w:tcPr>
            <w:tcW w:w="143" w:type="dxa"/>
            <w:tcBorders>
              <w:right w:val="single" w:sz="4" w:space="0" w:color="auto"/>
            </w:tcBorders>
          </w:tcPr>
          <w:p w14:paraId="1A9F5006" w14:textId="77777777" w:rsidR="006607F7" w:rsidRDefault="006607F7" w:rsidP="00CE02CB">
            <w:pPr>
              <w:pStyle w:val="CRCoverPage"/>
              <w:spacing w:after="0"/>
              <w:rPr>
                <w:noProof/>
              </w:rPr>
            </w:pPr>
          </w:p>
        </w:tc>
      </w:tr>
      <w:tr w:rsidR="001E61F0" w14:paraId="5C47E0D6" w14:textId="77777777" w:rsidTr="00CE02CB">
        <w:tc>
          <w:tcPr>
            <w:tcW w:w="9641" w:type="dxa"/>
            <w:gridSpan w:val="9"/>
            <w:tcBorders>
              <w:left w:val="single" w:sz="4" w:space="0" w:color="auto"/>
              <w:right w:val="single" w:sz="4" w:space="0" w:color="auto"/>
            </w:tcBorders>
          </w:tcPr>
          <w:p w14:paraId="2E826ACC" w14:textId="77777777" w:rsidR="001E61F0" w:rsidRDefault="001E61F0" w:rsidP="00CE02CB">
            <w:pPr>
              <w:pStyle w:val="CRCoverPage"/>
              <w:spacing w:after="0"/>
              <w:rPr>
                <w:noProof/>
              </w:rPr>
            </w:pPr>
          </w:p>
        </w:tc>
      </w:tr>
      <w:tr w:rsidR="001E61F0" w14:paraId="4A2564CD" w14:textId="77777777" w:rsidTr="00CE02CB">
        <w:tc>
          <w:tcPr>
            <w:tcW w:w="9641" w:type="dxa"/>
            <w:gridSpan w:val="9"/>
            <w:tcBorders>
              <w:top w:val="single" w:sz="4" w:space="0" w:color="auto"/>
            </w:tcBorders>
          </w:tcPr>
          <w:p w14:paraId="4C894B95" w14:textId="77777777" w:rsidR="001E61F0" w:rsidRPr="00F25D98" w:rsidRDefault="001E61F0" w:rsidP="00CE02C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61F0" w14:paraId="5FB71D82" w14:textId="77777777" w:rsidTr="00CE02CB">
        <w:tc>
          <w:tcPr>
            <w:tcW w:w="9641" w:type="dxa"/>
            <w:gridSpan w:val="9"/>
          </w:tcPr>
          <w:p w14:paraId="1798E5DD" w14:textId="77777777" w:rsidR="001E61F0" w:rsidRDefault="001E61F0" w:rsidP="00CE02CB">
            <w:pPr>
              <w:pStyle w:val="CRCoverPage"/>
              <w:spacing w:after="0"/>
              <w:rPr>
                <w:noProof/>
                <w:sz w:val="8"/>
                <w:szCs w:val="8"/>
              </w:rPr>
            </w:pPr>
          </w:p>
        </w:tc>
      </w:tr>
    </w:tbl>
    <w:p w14:paraId="0EF3F658" w14:textId="77777777" w:rsidR="001E61F0" w:rsidRDefault="001E61F0" w:rsidP="001E61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F0" w14:paraId="188828CD" w14:textId="77777777" w:rsidTr="00CE02CB">
        <w:tc>
          <w:tcPr>
            <w:tcW w:w="2835" w:type="dxa"/>
          </w:tcPr>
          <w:p w14:paraId="403E59F2" w14:textId="77777777" w:rsidR="001E61F0" w:rsidRDefault="001E61F0" w:rsidP="00CE02CB">
            <w:pPr>
              <w:pStyle w:val="CRCoverPage"/>
              <w:tabs>
                <w:tab w:val="right" w:pos="2751"/>
              </w:tabs>
              <w:spacing w:after="0"/>
              <w:rPr>
                <w:b/>
                <w:i/>
                <w:noProof/>
              </w:rPr>
            </w:pPr>
            <w:r>
              <w:rPr>
                <w:b/>
                <w:i/>
                <w:noProof/>
              </w:rPr>
              <w:t>Proposed change affects:</w:t>
            </w:r>
          </w:p>
        </w:tc>
        <w:tc>
          <w:tcPr>
            <w:tcW w:w="1418" w:type="dxa"/>
          </w:tcPr>
          <w:p w14:paraId="330D79CC" w14:textId="77777777" w:rsidR="001E61F0" w:rsidRDefault="001E61F0" w:rsidP="00CE02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65BA1" w14:textId="77777777" w:rsidR="001E61F0" w:rsidRDefault="001E61F0" w:rsidP="00CE02CB">
            <w:pPr>
              <w:pStyle w:val="CRCoverPage"/>
              <w:spacing w:after="0"/>
              <w:jc w:val="center"/>
              <w:rPr>
                <w:b/>
                <w:caps/>
                <w:noProof/>
              </w:rPr>
            </w:pPr>
          </w:p>
        </w:tc>
        <w:tc>
          <w:tcPr>
            <w:tcW w:w="709" w:type="dxa"/>
            <w:tcBorders>
              <w:left w:val="single" w:sz="4" w:space="0" w:color="auto"/>
            </w:tcBorders>
          </w:tcPr>
          <w:p w14:paraId="39F60522" w14:textId="77777777" w:rsidR="001E61F0" w:rsidRDefault="001E61F0" w:rsidP="00CE02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B46E" w14:textId="77777777" w:rsidR="001E61F0" w:rsidRDefault="001E61F0" w:rsidP="00CE02CB">
            <w:pPr>
              <w:pStyle w:val="CRCoverPage"/>
              <w:spacing w:after="0"/>
              <w:jc w:val="center"/>
              <w:rPr>
                <w:b/>
                <w:caps/>
                <w:noProof/>
              </w:rPr>
            </w:pPr>
            <w:r>
              <w:rPr>
                <w:b/>
                <w:caps/>
                <w:noProof/>
              </w:rPr>
              <w:t>x</w:t>
            </w:r>
          </w:p>
        </w:tc>
        <w:tc>
          <w:tcPr>
            <w:tcW w:w="2126" w:type="dxa"/>
          </w:tcPr>
          <w:p w14:paraId="7729B9F2" w14:textId="77777777" w:rsidR="001E61F0" w:rsidRDefault="001E61F0" w:rsidP="00CE02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F7EE4" w14:textId="77777777" w:rsidR="001E61F0" w:rsidRDefault="001E61F0" w:rsidP="00CE02CB">
            <w:pPr>
              <w:pStyle w:val="CRCoverPage"/>
              <w:spacing w:after="0"/>
              <w:jc w:val="center"/>
              <w:rPr>
                <w:b/>
                <w:caps/>
                <w:noProof/>
              </w:rPr>
            </w:pPr>
          </w:p>
        </w:tc>
        <w:tc>
          <w:tcPr>
            <w:tcW w:w="1418" w:type="dxa"/>
            <w:tcBorders>
              <w:left w:val="nil"/>
            </w:tcBorders>
          </w:tcPr>
          <w:p w14:paraId="31439B9D" w14:textId="77777777" w:rsidR="001E61F0" w:rsidRDefault="001E61F0" w:rsidP="00CE02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5A503" w14:textId="77777777" w:rsidR="001E61F0" w:rsidRDefault="001E61F0" w:rsidP="00CE02CB">
            <w:pPr>
              <w:pStyle w:val="CRCoverPage"/>
              <w:spacing w:after="0"/>
              <w:rPr>
                <w:b/>
                <w:bCs/>
                <w:caps/>
                <w:noProof/>
              </w:rPr>
            </w:pPr>
            <w:r>
              <w:rPr>
                <w:b/>
                <w:bCs/>
                <w:caps/>
                <w:noProof/>
              </w:rPr>
              <w:t>x</w:t>
            </w:r>
          </w:p>
        </w:tc>
      </w:tr>
    </w:tbl>
    <w:p w14:paraId="3A92099A" w14:textId="77777777" w:rsidR="001E61F0" w:rsidRDefault="001E61F0" w:rsidP="001E61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F0" w14:paraId="52520811" w14:textId="77777777" w:rsidTr="00CE02CB">
        <w:tc>
          <w:tcPr>
            <w:tcW w:w="9640" w:type="dxa"/>
            <w:gridSpan w:val="11"/>
          </w:tcPr>
          <w:p w14:paraId="0F873D94" w14:textId="77777777" w:rsidR="001E61F0" w:rsidRDefault="001E61F0" w:rsidP="00CE02CB">
            <w:pPr>
              <w:pStyle w:val="CRCoverPage"/>
              <w:spacing w:after="0"/>
              <w:rPr>
                <w:noProof/>
                <w:sz w:val="8"/>
                <w:szCs w:val="8"/>
              </w:rPr>
            </w:pPr>
          </w:p>
        </w:tc>
      </w:tr>
      <w:tr w:rsidR="001E61F0" w14:paraId="033CC8EF" w14:textId="77777777" w:rsidTr="00CE02CB">
        <w:tc>
          <w:tcPr>
            <w:tcW w:w="1843" w:type="dxa"/>
            <w:tcBorders>
              <w:top w:val="single" w:sz="4" w:space="0" w:color="auto"/>
              <w:left w:val="single" w:sz="4" w:space="0" w:color="auto"/>
            </w:tcBorders>
          </w:tcPr>
          <w:p w14:paraId="300C61F2" w14:textId="77777777" w:rsidR="001E61F0" w:rsidRDefault="001E61F0" w:rsidP="00CE02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165EB9" w14:textId="64A3BA89" w:rsidR="001E61F0" w:rsidRDefault="001E61F0" w:rsidP="00CE02CB">
            <w:pPr>
              <w:pStyle w:val="CRCoverPage"/>
              <w:spacing w:after="0"/>
              <w:ind w:left="100"/>
              <w:rPr>
                <w:noProof/>
              </w:rPr>
            </w:pPr>
            <w:r>
              <w:t xml:space="preserve">Segmentation in </w:t>
            </w:r>
            <w:r>
              <w:rPr>
                <w:lang w:val="en-US"/>
              </w:rPr>
              <w:t>query port numbers</w:t>
            </w:r>
            <w:r w:rsidRPr="00AB53D0">
              <w:t xml:space="preserve"> procedure</w:t>
            </w:r>
          </w:p>
        </w:tc>
      </w:tr>
      <w:tr w:rsidR="001E61F0" w14:paraId="2704BAD3" w14:textId="77777777" w:rsidTr="00CE02CB">
        <w:tc>
          <w:tcPr>
            <w:tcW w:w="1843" w:type="dxa"/>
            <w:tcBorders>
              <w:left w:val="single" w:sz="4" w:space="0" w:color="auto"/>
            </w:tcBorders>
          </w:tcPr>
          <w:p w14:paraId="4DF5379D" w14:textId="77777777" w:rsidR="001E61F0" w:rsidRDefault="001E61F0" w:rsidP="00CE02CB">
            <w:pPr>
              <w:pStyle w:val="CRCoverPage"/>
              <w:spacing w:after="0"/>
              <w:rPr>
                <w:b/>
                <w:i/>
                <w:noProof/>
                <w:sz w:val="8"/>
                <w:szCs w:val="8"/>
              </w:rPr>
            </w:pPr>
          </w:p>
        </w:tc>
        <w:tc>
          <w:tcPr>
            <w:tcW w:w="7797" w:type="dxa"/>
            <w:gridSpan w:val="10"/>
            <w:tcBorders>
              <w:right w:val="single" w:sz="4" w:space="0" w:color="auto"/>
            </w:tcBorders>
          </w:tcPr>
          <w:p w14:paraId="5363641E" w14:textId="77777777" w:rsidR="001E61F0" w:rsidRDefault="001E61F0" w:rsidP="00CE02CB">
            <w:pPr>
              <w:pStyle w:val="CRCoverPage"/>
              <w:spacing w:after="0"/>
              <w:rPr>
                <w:noProof/>
                <w:sz w:val="8"/>
                <w:szCs w:val="8"/>
              </w:rPr>
            </w:pPr>
          </w:p>
        </w:tc>
      </w:tr>
      <w:tr w:rsidR="001E61F0" w14:paraId="680A297C" w14:textId="77777777" w:rsidTr="00CE02CB">
        <w:tc>
          <w:tcPr>
            <w:tcW w:w="1843" w:type="dxa"/>
            <w:tcBorders>
              <w:left w:val="single" w:sz="4" w:space="0" w:color="auto"/>
            </w:tcBorders>
          </w:tcPr>
          <w:p w14:paraId="7B800804" w14:textId="77777777" w:rsidR="001E61F0" w:rsidRDefault="001E61F0" w:rsidP="00CE02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079B6" w14:textId="77777777" w:rsidR="001E61F0" w:rsidRDefault="001E61F0" w:rsidP="00CE02CB">
            <w:pPr>
              <w:pStyle w:val="CRCoverPage"/>
              <w:spacing w:after="0"/>
              <w:ind w:left="100"/>
              <w:rPr>
                <w:noProof/>
              </w:rPr>
            </w:pPr>
            <w:r>
              <w:rPr>
                <w:noProof/>
              </w:rPr>
              <w:t>Ericsson</w:t>
            </w:r>
          </w:p>
        </w:tc>
      </w:tr>
      <w:tr w:rsidR="001E61F0" w14:paraId="76A24DD5" w14:textId="77777777" w:rsidTr="00CE02CB">
        <w:tc>
          <w:tcPr>
            <w:tcW w:w="1843" w:type="dxa"/>
            <w:tcBorders>
              <w:left w:val="single" w:sz="4" w:space="0" w:color="auto"/>
            </w:tcBorders>
          </w:tcPr>
          <w:p w14:paraId="68E66950" w14:textId="77777777" w:rsidR="001E61F0" w:rsidRDefault="001E61F0" w:rsidP="00CE02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31826" w14:textId="77777777" w:rsidR="001E61F0" w:rsidRDefault="001E61F0" w:rsidP="00CE02CB">
            <w:pPr>
              <w:pStyle w:val="CRCoverPage"/>
              <w:spacing w:after="0"/>
              <w:ind w:left="100"/>
              <w:rPr>
                <w:noProof/>
              </w:rPr>
            </w:pPr>
            <w:r>
              <w:rPr>
                <w:noProof/>
              </w:rPr>
              <w:t>C1</w:t>
            </w:r>
          </w:p>
        </w:tc>
      </w:tr>
      <w:tr w:rsidR="001E61F0" w14:paraId="29C0D124" w14:textId="77777777" w:rsidTr="00CE02CB">
        <w:tc>
          <w:tcPr>
            <w:tcW w:w="1843" w:type="dxa"/>
            <w:tcBorders>
              <w:left w:val="single" w:sz="4" w:space="0" w:color="auto"/>
            </w:tcBorders>
          </w:tcPr>
          <w:p w14:paraId="4B90D106" w14:textId="77777777" w:rsidR="001E61F0" w:rsidRDefault="001E61F0" w:rsidP="00CE02CB">
            <w:pPr>
              <w:pStyle w:val="CRCoverPage"/>
              <w:spacing w:after="0"/>
              <w:rPr>
                <w:b/>
                <w:i/>
                <w:noProof/>
                <w:sz w:val="8"/>
                <w:szCs w:val="8"/>
              </w:rPr>
            </w:pPr>
          </w:p>
        </w:tc>
        <w:tc>
          <w:tcPr>
            <w:tcW w:w="7797" w:type="dxa"/>
            <w:gridSpan w:val="10"/>
            <w:tcBorders>
              <w:right w:val="single" w:sz="4" w:space="0" w:color="auto"/>
            </w:tcBorders>
          </w:tcPr>
          <w:p w14:paraId="0DAFBBB5" w14:textId="77777777" w:rsidR="001E61F0" w:rsidRDefault="001E61F0" w:rsidP="00CE02CB">
            <w:pPr>
              <w:pStyle w:val="CRCoverPage"/>
              <w:spacing w:after="0"/>
              <w:rPr>
                <w:noProof/>
                <w:sz w:val="8"/>
                <w:szCs w:val="8"/>
              </w:rPr>
            </w:pPr>
          </w:p>
        </w:tc>
      </w:tr>
      <w:tr w:rsidR="001E61F0" w14:paraId="773E4EBE" w14:textId="77777777" w:rsidTr="00CE02CB">
        <w:tc>
          <w:tcPr>
            <w:tcW w:w="1843" w:type="dxa"/>
            <w:tcBorders>
              <w:left w:val="single" w:sz="4" w:space="0" w:color="auto"/>
            </w:tcBorders>
          </w:tcPr>
          <w:p w14:paraId="6524295E" w14:textId="77777777" w:rsidR="001E61F0" w:rsidRDefault="001E61F0" w:rsidP="00CE02CB">
            <w:pPr>
              <w:pStyle w:val="CRCoverPage"/>
              <w:tabs>
                <w:tab w:val="right" w:pos="1759"/>
              </w:tabs>
              <w:spacing w:after="0"/>
              <w:rPr>
                <w:b/>
                <w:i/>
                <w:noProof/>
              </w:rPr>
            </w:pPr>
            <w:r>
              <w:rPr>
                <w:b/>
                <w:i/>
                <w:noProof/>
              </w:rPr>
              <w:t>Work item code:</w:t>
            </w:r>
          </w:p>
        </w:tc>
        <w:tc>
          <w:tcPr>
            <w:tcW w:w="3686" w:type="dxa"/>
            <w:gridSpan w:val="5"/>
            <w:shd w:val="pct30" w:color="FFFF00" w:fill="auto"/>
          </w:tcPr>
          <w:p w14:paraId="3753EC71" w14:textId="5BFB8270" w:rsidR="001E61F0" w:rsidRDefault="001E61F0" w:rsidP="00CE02CB">
            <w:pPr>
              <w:pStyle w:val="CRCoverPage"/>
              <w:spacing w:after="0"/>
              <w:ind w:left="100"/>
              <w:rPr>
                <w:noProof/>
              </w:rPr>
            </w:pPr>
            <w:r>
              <w:t>TEI16</w:t>
            </w:r>
          </w:p>
        </w:tc>
        <w:tc>
          <w:tcPr>
            <w:tcW w:w="567" w:type="dxa"/>
            <w:tcBorders>
              <w:left w:val="nil"/>
            </w:tcBorders>
          </w:tcPr>
          <w:p w14:paraId="29A2771B" w14:textId="77777777" w:rsidR="001E61F0" w:rsidRDefault="001E61F0" w:rsidP="00CE02CB">
            <w:pPr>
              <w:pStyle w:val="CRCoverPage"/>
              <w:spacing w:after="0"/>
              <w:ind w:right="100"/>
              <w:rPr>
                <w:noProof/>
              </w:rPr>
            </w:pPr>
          </w:p>
        </w:tc>
        <w:tc>
          <w:tcPr>
            <w:tcW w:w="1417" w:type="dxa"/>
            <w:gridSpan w:val="3"/>
            <w:tcBorders>
              <w:left w:val="nil"/>
            </w:tcBorders>
          </w:tcPr>
          <w:p w14:paraId="58C0084B" w14:textId="77777777" w:rsidR="001E61F0" w:rsidRDefault="001E61F0" w:rsidP="00CE02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B1C02" w14:textId="0E92FEE9" w:rsidR="001E61F0" w:rsidRDefault="001E61F0" w:rsidP="00CE02CB">
            <w:pPr>
              <w:pStyle w:val="CRCoverPage"/>
              <w:spacing w:after="0"/>
              <w:ind w:left="100"/>
              <w:rPr>
                <w:noProof/>
              </w:rPr>
            </w:pPr>
            <w:r>
              <w:rPr>
                <w:noProof/>
              </w:rPr>
              <w:t>2020-0</w:t>
            </w:r>
            <w:r w:rsidR="00ED56CC">
              <w:rPr>
                <w:noProof/>
              </w:rPr>
              <w:t>8</w:t>
            </w:r>
            <w:r>
              <w:rPr>
                <w:noProof/>
              </w:rPr>
              <w:t>-</w:t>
            </w:r>
            <w:r w:rsidR="00ED56CC">
              <w:rPr>
                <w:noProof/>
              </w:rPr>
              <w:t>1</w:t>
            </w:r>
            <w:r w:rsidR="00057F2F">
              <w:rPr>
                <w:noProof/>
              </w:rPr>
              <w:t>8</w:t>
            </w:r>
          </w:p>
        </w:tc>
      </w:tr>
      <w:tr w:rsidR="001E61F0" w14:paraId="435F4BAE" w14:textId="77777777" w:rsidTr="00CE02CB">
        <w:tc>
          <w:tcPr>
            <w:tcW w:w="1843" w:type="dxa"/>
            <w:tcBorders>
              <w:left w:val="single" w:sz="4" w:space="0" w:color="auto"/>
            </w:tcBorders>
          </w:tcPr>
          <w:p w14:paraId="2C5FBCF2" w14:textId="77777777" w:rsidR="001E61F0" w:rsidRDefault="001E61F0" w:rsidP="00CE02CB">
            <w:pPr>
              <w:pStyle w:val="CRCoverPage"/>
              <w:spacing w:after="0"/>
              <w:rPr>
                <w:b/>
                <w:i/>
                <w:noProof/>
                <w:sz w:val="8"/>
                <w:szCs w:val="8"/>
              </w:rPr>
            </w:pPr>
          </w:p>
        </w:tc>
        <w:tc>
          <w:tcPr>
            <w:tcW w:w="1986" w:type="dxa"/>
            <w:gridSpan w:val="4"/>
          </w:tcPr>
          <w:p w14:paraId="6FE0555F" w14:textId="77777777" w:rsidR="001E61F0" w:rsidRDefault="001E61F0" w:rsidP="00CE02CB">
            <w:pPr>
              <w:pStyle w:val="CRCoverPage"/>
              <w:spacing w:after="0"/>
              <w:rPr>
                <w:noProof/>
                <w:sz w:val="8"/>
                <w:szCs w:val="8"/>
              </w:rPr>
            </w:pPr>
          </w:p>
        </w:tc>
        <w:tc>
          <w:tcPr>
            <w:tcW w:w="2267" w:type="dxa"/>
            <w:gridSpan w:val="2"/>
          </w:tcPr>
          <w:p w14:paraId="0C3805F7" w14:textId="77777777" w:rsidR="001E61F0" w:rsidRDefault="001E61F0" w:rsidP="00CE02CB">
            <w:pPr>
              <w:pStyle w:val="CRCoverPage"/>
              <w:spacing w:after="0"/>
              <w:rPr>
                <w:noProof/>
                <w:sz w:val="8"/>
                <w:szCs w:val="8"/>
              </w:rPr>
            </w:pPr>
          </w:p>
        </w:tc>
        <w:tc>
          <w:tcPr>
            <w:tcW w:w="1417" w:type="dxa"/>
            <w:gridSpan w:val="3"/>
          </w:tcPr>
          <w:p w14:paraId="5C49904C" w14:textId="77777777" w:rsidR="001E61F0" w:rsidRDefault="001E61F0" w:rsidP="00CE02CB">
            <w:pPr>
              <w:pStyle w:val="CRCoverPage"/>
              <w:spacing w:after="0"/>
              <w:rPr>
                <w:noProof/>
                <w:sz w:val="8"/>
                <w:szCs w:val="8"/>
              </w:rPr>
            </w:pPr>
          </w:p>
        </w:tc>
        <w:tc>
          <w:tcPr>
            <w:tcW w:w="2127" w:type="dxa"/>
            <w:tcBorders>
              <w:right w:val="single" w:sz="4" w:space="0" w:color="auto"/>
            </w:tcBorders>
          </w:tcPr>
          <w:p w14:paraId="0D319CF6" w14:textId="77777777" w:rsidR="001E61F0" w:rsidRDefault="001E61F0" w:rsidP="00CE02CB">
            <w:pPr>
              <w:pStyle w:val="CRCoverPage"/>
              <w:spacing w:after="0"/>
              <w:rPr>
                <w:noProof/>
                <w:sz w:val="8"/>
                <w:szCs w:val="8"/>
              </w:rPr>
            </w:pPr>
          </w:p>
        </w:tc>
      </w:tr>
      <w:tr w:rsidR="001E61F0" w14:paraId="6C60EBB3" w14:textId="77777777" w:rsidTr="00CE02CB">
        <w:trPr>
          <w:cantSplit/>
        </w:trPr>
        <w:tc>
          <w:tcPr>
            <w:tcW w:w="1843" w:type="dxa"/>
            <w:tcBorders>
              <w:left w:val="single" w:sz="4" w:space="0" w:color="auto"/>
            </w:tcBorders>
          </w:tcPr>
          <w:p w14:paraId="39E72289" w14:textId="77777777" w:rsidR="001E61F0" w:rsidRDefault="001E61F0" w:rsidP="00CE02CB">
            <w:pPr>
              <w:pStyle w:val="CRCoverPage"/>
              <w:tabs>
                <w:tab w:val="right" w:pos="1759"/>
              </w:tabs>
              <w:spacing w:after="0"/>
              <w:rPr>
                <w:b/>
                <w:i/>
                <w:noProof/>
              </w:rPr>
            </w:pPr>
            <w:r>
              <w:rPr>
                <w:b/>
                <w:i/>
                <w:noProof/>
              </w:rPr>
              <w:t>Category:</w:t>
            </w:r>
          </w:p>
        </w:tc>
        <w:tc>
          <w:tcPr>
            <w:tcW w:w="851" w:type="dxa"/>
            <w:shd w:val="pct30" w:color="FFFF00" w:fill="auto"/>
          </w:tcPr>
          <w:p w14:paraId="7324B0D1" w14:textId="77777777" w:rsidR="001E61F0" w:rsidRDefault="001E61F0" w:rsidP="00CE02CB">
            <w:pPr>
              <w:pStyle w:val="CRCoverPage"/>
              <w:spacing w:after="0"/>
              <w:ind w:left="100" w:right="-609"/>
              <w:rPr>
                <w:b/>
                <w:noProof/>
              </w:rPr>
            </w:pPr>
            <w:r w:rsidRPr="001E61F0">
              <w:rPr>
                <w:b/>
                <w:noProof/>
              </w:rPr>
              <w:t>F</w:t>
            </w:r>
          </w:p>
        </w:tc>
        <w:tc>
          <w:tcPr>
            <w:tcW w:w="3402" w:type="dxa"/>
            <w:gridSpan w:val="5"/>
            <w:tcBorders>
              <w:left w:val="nil"/>
            </w:tcBorders>
          </w:tcPr>
          <w:p w14:paraId="61A033F7" w14:textId="77777777" w:rsidR="001E61F0" w:rsidRDefault="001E61F0" w:rsidP="00CE02CB">
            <w:pPr>
              <w:pStyle w:val="CRCoverPage"/>
              <w:spacing w:after="0"/>
              <w:rPr>
                <w:noProof/>
              </w:rPr>
            </w:pPr>
          </w:p>
        </w:tc>
        <w:tc>
          <w:tcPr>
            <w:tcW w:w="1417" w:type="dxa"/>
            <w:gridSpan w:val="3"/>
            <w:tcBorders>
              <w:left w:val="nil"/>
            </w:tcBorders>
          </w:tcPr>
          <w:p w14:paraId="59F67640" w14:textId="77777777" w:rsidR="001E61F0" w:rsidRDefault="001E61F0" w:rsidP="00CE02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36830" w14:textId="77777777" w:rsidR="001E61F0" w:rsidRDefault="001E61F0" w:rsidP="00CE02CB">
            <w:pPr>
              <w:pStyle w:val="CRCoverPage"/>
              <w:spacing w:after="0"/>
              <w:ind w:left="100"/>
              <w:rPr>
                <w:noProof/>
              </w:rPr>
            </w:pPr>
            <w:r>
              <w:rPr>
                <w:noProof/>
              </w:rPr>
              <w:t>Rel-16</w:t>
            </w:r>
          </w:p>
        </w:tc>
      </w:tr>
      <w:tr w:rsidR="001E61F0" w14:paraId="21A2E53D" w14:textId="77777777" w:rsidTr="00CE02CB">
        <w:tc>
          <w:tcPr>
            <w:tcW w:w="1843" w:type="dxa"/>
            <w:tcBorders>
              <w:left w:val="single" w:sz="4" w:space="0" w:color="auto"/>
              <w:bottom w:val="single" w:sz="4" w:space="0" w:color="auto"/>
            </w:tcBorders>
          </w:tcPr>
          <w:p w14:paraId="5D3F324E" w14:textId="77777777" w:rsidR="001E61F0" w:rsidRDefault="001E61F0" w:rsidP="00CE02CB">
            <w:pPr>
              <w:pStyle w:val="CRCoverPage"/>
              <w:spacing w:after="0"/>
              <w:rPr>
                <w:b/>
                <w:i/>
                <w:noProof/>
              </w:rPr>
            </w:pPr>
          </w:p>
        </w:tc>
        <w:tc>
          <w:tcPr>
            <w:tcW w:w="4677" w:type="dxa"/>
            <w:gridSpan w:val="8"/>
            <w:tcBorders>
              <w:bottom w:val="single" w:sz="4" w:space="0" w:color="auto"/>
            </w:tcBorders>
          </w:tcPr>
          <w:p w14:paraId="5C79B2FA" w14:textId="77777777" w:rsidR="001E61F0" w:rsidRDefault="001E61F0" w:rsidP="00CE02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3F617" w14:textId="77777777" w:rsidR="001E61F0" w:rsidRDefault="001E61F0" w:rsidP="00CE02C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49EF5" w14:textId="77777777" w:rsidR="001E61F0" w:rsidRPr="007C2097" w:rsidRDefault="001E61F0" w:rsidP="00CE02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61F0" w14:paraId="5C2F2E2B" w14:textId="77777777" w:rsidTr="00CE02CB">
        <w:tc>
          <w:tcPr>
            <w:tcW w:w="1843" w:type="dxa"/>
          </w:tcPr>
          <w:p w14:paraId="01410C89" w14:textId="77777777" w:rsidR="001E61F0" w:rsidRDefault="001E61F0" w:rsidP="00CE02CB">
            <w:pPr>
              <w:pStyle w:val="CRCoverPage"/>
              <w:spacing w:after="0"/>
              <w:rPr>
                <w:b/>
                <w:i/>
                <w:noProof/>
                <w:sz w:val="8"/>
                <w:szCs w:val="8"/>
              </w:rPr>
            </w:pPr>
          </w:p>
        </w:tc>
        <w:tc>
          <w:tcPr>
            <w:tcW w:w="7797" w:type="dxa"/>
            <w:gridSpan w:val="10"/>
          </w:tcPr>
          <w:p w14:paraId="378AA02A" w14:textId="77777777" w:rsidR="001E61F0" w:rsidRDefault="001E61F0" w:rsidP="00CE02CB">
            <w:pPr>
              <w:pStyle w:val="CRCoverPage"/>
              <w:spacing w:after="0"/>
              <w:rPr>
                <w:noProof/>
                <w:sz w:val="8"/>
                <w:szCs w:val="8"/>
              </w:rPr>
            </w:pPr>
          </w:p>
        </w:tc>
      </w:tr>
      <w:tr w:rsidR="001E61F0" w14:paraId="278D8851" w14:textId="77777777" w:rsidTr="00CE02CB">
        <w:tc>
          <w:tcPr>
            <w:tcW w:w="2694" w:type="dxa"/>
            <w:gridSpan w:val="2"/>
            <w:tcBorders>
              <w:top w:val="single" w:sz="4" w:space="0" w:color="auto"/>
              <w:left w:val="single" w:sz="4" w:space="0" w:color="auto"/>
            </w:tcBorders>
          </w:tcPr>
          <w:p w14:paraId="190B14CB" w14:textId="77777777" w:rsidR="001E61F0" w:rsidRDefault="001E61F0" w:rsidP="00CE0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9BA24" w14:textId="77777777" w:rsidR="001E61F0" w:rsidRPr="001E61F0" w:rsidRDefault="001E61F0" w:rsidP="001E61F0">
            <w:pPr>
              <w:pStyle w:val="CRCoverPage"/>
              <w:ind w:left="100"/>
            </w:pPr>
            <w:r w:rsidRPr="001E61F0">
              <w:t>MANAGE_PORT response with action "query port" include a list of application identifiers and its associated ports. The list can contain up to 15 such entries (as port 0 is never assigned to an application).</w:t>
            </w:r>
          </w:p>
          <w:p w14:paraId="78C17BF5" w14:textId="77777777" w:rsidR="001E61F0" w:rsidRPr="001E61F0" w:rsidRDefault="001E61F0" w:rsidP="001E61F0">
            <w:pPr>
              <w:pStyle w:val="CRCoverPage"/>
              <w:ind w:left="100"/>
            </w:pPr>
            <w:r w:rsidRPr="001E61F0">
              <w:t xml:space="preserve">An application identifier is encoded as a sequence of a sixteen octet OS Id field, a one octet OS App Id length field, and an OS App Id field. The OS Id is the operating system Identifier and contains a UUID as specified in IETF RFC 4122. The OS App Id field contains an OS specific application identifier of variable length octets. </w:t>
            </w:r>
          </w:p>
          <w:p w14:paraId="49FB5185" w14:textId="77777777" w:rsidR="001E61F0" w:rsidRPr="001E61F0" w:rsidRDefault="001E61F0" w:rsidP="001E61F0">
            <w:pPr>
              <w:pStyle w:val="CRCoverPage"/>
              <w:ind w:left="100"/>
            </w:pPr>
            <w:r w:rsidRPr="001E61F0">
              <w:t>The maximum length of the OS specific application identifier is 255 octets, since the OS App Id length field is 1 octet long.</w:t>
            </w:r>
          </w:p>
          <w:p w14:paraId="617DCBB7" w14:textId="77777777" w:rsidR="001E61F0" w:rsidRPr="001E61F0" w:rsidRDefault="001E61F0" w:rsidP="001E61F0">
            <w:pPr>
              <w:pStyle w:val="CRCoverPage"/>
              <w:ind w:left="100"/>
            </w:pPr>
            <w:r w:rsidRPr="001E61F0">
              <w:t>An actual OS specific application identifier can be quite long - e.g. in IOS, the OS specific application identifier (aka. bundle Id) is of a reversed domain format (com.yourdomainname.appname) and can include up to 155 characters.</w:t>
            </w:r>
          </w:p>
          <w:p w14:paraId="52D04BD0" w14:textId="77777777" w:rsidR="001E61F0" w:rsidRPr="001E61F0" w:rsidRDefault="001E61F0" w:rsidP="001E61F0">
            <w:pPr>
              <w:pStyle w:val="CRCoverPage"/>
              <w:ind w:left="100"/>
            </w:pPr>
            <w:r w:rsidRPr="001E61F0">
              <w:t>It has been claimed that OS specific application identifiers of applications used in IoT are smaller, but such claim could not verified.</w:t>
            </w:r>
          </w:p>
          <w:p w14:paraId="4759F737" w14:textId="77777777" w:rsidR="001E61F0" w:rsidRPr="001E61F0" w:rsidRDefault="001E61F0" w:rsidP="001E61F0">
            <w:pPr>
              <w:pStyle w:val="CRCoverPage"/>
              <w:ind w:left="100"/>
            </w:pPr>
            <w:r w:rsidRPr="001E61F0">
              <w:t>A MANAGE_PORT response with action "query port" consists of 2 octets for U format header, 1 octet for the Num entries field and the Action field and &lt;Source port field, Destination port field and Application id field&gt; entries, where each entry can take 1 octet for ports and 16 octets for the OS Id field, 1 octet for the OS App Id length field and up to 255 octets for the OS App Id field.</w:t>
            </w:r>
          </w:p>
          <w:p w14:paraId="4E3D6873" w14:textId="77777777" w:rsidR="001E61F0" w:rsidRPr="001E61F0" w:rsidRDefault="001E61F0" w:rsidP="001E61F0">
            <w:pPr>
              <w:pStyle w:val="CRCoverPage"/>
              <w:ind w:left="100"/>
            </w:pPr>
            <w:r w:rsidRPr="001E61F0">
              <w:t>Thus, for applications identified by OS specific application identifiers of the maximum length of 255 octets, the MANAGE_PORT response with action "query port" providing information for 15 ports, can be up to 4098 octets long.</w:t>
            </w:r>
          </w:p>
          <w:p w14:paraId="4AA44BBF" w14:textId="77777777" w:rsidR="001E61F0" w:rsidRPr="001E61F0" w:rsidRDefault="001E61F0" w:rsidP="001E61F0">
            <w:pPr>
              <w:pStyle w:val="CRCoverPage"/>
              <w:ind w:left="100"/>
            </w:pPr>
            <w:r w:rsidRPr="001E61F0">
              <w:t xml:space="preserve">Even for IOS applications identified by an OS specific application identifier of the maximum length of 155 octets, the MANAGE_PORT response with </w:t>
            </w:r>
            <w:r w:rsidRPr="001E61F0">
              <w:lastRenderedPageBreak/>
              <w:t>action "query port" providing information for 15 ports, can be up to 2598 octets long.</w:t>
            </w:r>
          </w:p>
          <w:p w14:paraId="7F239C17" w14:textId="77777777" w:rsidR="001E61F0" w:rsidRPr="001E61F0" w:rsidRDefault="001E61F0" w:rsidP="001E61F0">
            <w:pPr>
              <w:pStyle w:val="CRCoverPage"/>
              <w:ind w:left="100"/>
            </w:pPr>
            <w:r w:rsidRPr="001E61F0">
              <w:t>The above exceeds the default setting of N201 (1520 octets) as defined in TS 24.250 subclause 6.4.6 and also the PDCP control PDU size limitation for NB-IoT UE which is 1600 octets.</w:t>
            </w:r>
          </w:p>
          <w:p w14:paraId="64B1309D" w14:textId="77777777" w:rsidR="001E61F0" w:rsidRDefault="001E61F0" w:rsidP="001E61F0">
            <w:pPr>
              <w:pStyle w:val="CRCoverPage"/>
              <w:ind w:left="100"/>
            </w:pPr>
            <w:r w:rsidRPr="001E61F0">
              <w:t>Therefore, a segmentation mechanism is needed.</w:t>
            </w:r>
          </w:p>
          <w:p w14:paraId="116142F1" w14:textId="77777777" w:rsidR="001F1302" w:rsidRDefault="001F1302" w:rsidP="001E61F0">
            <w:pPr>
              <w:pStyle w:val="CRCoverPage"/>
              <w:ind w:left="100"/>
            </w:pPr>
          </w:p>
          <w:p w14:paraId="59297C2C" w14:textId="549B04A8" w:rsidR="001F1302" w:rsidRPr="001E61F0" w:rsidRDefault="001F1302" w:rsidP="001E61F0">
            <w:pPr>
              <w:pStyle w:val="CRCoverPage"/>
              <w:ind w:left="100"/>
            </w:pPr>
            <w:r>
              <w:t>Similar problems appear in notify port operation.</w:t>
            </w:r>
          </w:p>
        </w:tc>
      </w:tr>
      <w:tr w:rsidR="001E61F0" w14:paraId="0CE26530" w14:textId="77777777" w:rsidTr="00CE02CB">
        <w:tc>
          <w:tcPr>
            <w:tcW w:w="2694" w:type="dxa"/>
            <w:gridSpan w:val="2"/>
            <w:tcBorders>
              <w:left w:val="single" w:sz="4" w:space="0" w:color="auto"/>
            </w:tcBorders>
          </w:tcPr>
          <w:p w14:paraId="7BB34737"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27C0073D" w14:textId="77777777" w:rsidR="001E61F0" w:rsidRDefault="001E61F0" w:rsidP="00CE02CB">
            <w:pPr>
              <w:pStyle w:val="CRCoverPage"/>
              <w:spacing w:after="0"/>
              <w:rPr>
                <w:noProof/>
                <w:sz w:val="8"/>
                <w:szCs w:val="8"/>
              </w:rPr>
            </w:pPr>
          </w:p>
        </w:tc>
      </w:tr>
      <w:tr w:rsidR="001E61F0" w14:paraId="542427AD" w14:textId="77777777" w:rsidTr="00CE02CB">
        <w:tc>
          <w:tcPr>
            <w:tcW w:w="2694" w:type="dxa"/>
            <w:gridSpan w:val="2"/>
            <w:tcBorders>
              <w:left w:val="single" w:sz="4" w:space="0" w:color="auto"/>
            </w:tcBorders>
          </w:tcPr>
          <w:p w14:paraId="6450947D" w14:textId="77777777" w:rsidR="001E61F0" w:rsidRDefault="001E61F0" w:rsidP="00CE0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4A4625" w14:textId="77777777" w:rsidR="001E61F0" w:rsidRDefault="001E61F0" w:rsidP="001E61F0">
            <w:pPr>
              <w:pStyle w:val="CRCoverPage"/>
              <w:spacing w:after="0"/>
              <w:ind w:left="100"/>
            </w:pPr>
            <w:r w:rsidRPr="00CF65B7">
              <w:t>Query port numbers procedure</w:t>
            </w:r>
            <w:r>
              <w:t xml:space="preserve"> enables providing the list of port numbers that are reserved for use with a specific application, in several messages.</w:t>
            </w:r>
          </w:p>
          <w:p w14:paraId="7BED8769" w14:textId="77777777" w:rsidR="001F1302" w:rsidRDefault="001F1302" w:rsidP="001E61F0">
            <w:pPr>
              <w:pStyle w:val="CRCoverPage"/>
              <w:spacing w:after="0"/>
              <w:ind w:left="100"/>
            </w:pPr>
          </w:p>
          <w:p w14:paraId="025D6624" w14:textId="2F47FBED" w:rsidR="001F1302" w:rsidRDefault="001F1302" w:rsidP="001E61F0">
            <w:pPr>
              <w:pStyle w:val="CRCoverPage"/>
              <w:spacing w:after="0"/>
              <w:ind w:left="100"/>
              <w:rPr>
                <w:noProof/>
              </w:rPr>
            </w:pPr>
            <w:r w:rsidRPr="00CF65B7">
              <w:t xml:space="preserve">Notify port numbers procedure </w:t>
            </w:r>
            <w:r>
              <w:t xml:space="preserve">enables providing indication that list of port numbers that are reserved for use with a specific application is too bit to fit into message. If so, and if the recipient is interested in the </w:t>
            </w:r>
            <w:r w:rsidR="008B3249">
              <w:t xml:space="preserve">remaining </w:t>
            </w:r>
            <w:r>
              <w:t>list of port numbers that are reserved for use with a specific application at the originator, the recipient use the q</w:t>
            </w:r>
            <w:r w:rsidRPr="00CF65B7">
              <w:t>uery port numbers procedure</w:t>
            </w:r>
            <w:r>
              <w:t xml:space="preserve"> to obtain the </w:t>
            </w:r>
            <w:r w:rsidR="008B3249">
              <w:t xml:space="preserve">remaining </w:t>
            </w:r>
            <w:r>
              <w:t>list of port numbers that are reserved for use with a specific application at the originator.</w:t>
            </w:r>
          </w:p>
        </w:tc>
      </w:tr>
      <w:tr w:rsidR="001E61F0" w14:paraId="5CF617B6" w14:textId="77777777" w:rsidTr="00CE02CB">
        <w:tc>
          <w:tcPr>
            <w:tcW w:w="2694" w:type="dxa"/>
            <w:gridSpan w:val="2"/>
            <w:tcBorders>
              <w:left w:val="single" w:sz="4" w:space="0" w:color="auto"/>
            </w:tcBorders>
          </w:tcPr>
          <w:p w14:paraId="0A130553"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16BFF3BB" w14:textId="77777777" w:rsidR="001E61F0" w:rsidRDefault="001E61F0" w:rsidP="00CE02CB">
            <w:pPr>
              <w:pStyle w:val="CRCoverPage"/>
              <w:spacing w:after="0"/>
              <w:rPr>
                <w:noProof/>
                <w:sz w:val="8"/>
                <w:szCs w:val="8"/>
              </w:rPr>
            </w:pPr>
          </w:p>
        </w:tc>
      </w:tr>
      <w:tr w:rsidR="001E61F0" w14:paraId="1B8DB4B7" w14:textId="77777777" w:rsidTr="00CE02CB">
        <w:tc>
          <w:tcPr>
            <w:tcW w:w="2694" w:type="dxa"/>
            <w:gridSpan w:val="2"/>
            <w:tcBorders>
              <w:left w:val="single" w:sz="4" w:space="0" w:color="auto"/>
              <w:bottom w:val="single" w:sz="4" w:space="0" w:color="auto"/>
            </w:tcBorders>
          </w:tcPr>
          <w:p w14:paraId="67F88598" w14:textId="77777777" w:rsidR="001E61F0" w:rsidRDefault="001E61F0" w:rsidP="00CE02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7D7F7" w14:textId="77777777" w:rsidR="001E61F0" w:rsidRPr="001E61F0" w:rsidRDefault="001E61F0" w:rsidP="001E61F0">
            <w:pPr>
              <w:pStyle w:val="CRCoverPage"/>
              <w:ind w:left="100"/>
            </w:pPr>
            <w:r w:rsidRPr="001E61F0">
              <w:t>Not possible to provide information about all applications assigned to ports.</w:t>
            </w:r>
          </w:p>
          <w:p w14:paraId="442A0850" w14:textId="20A56C28" w:rsidR="001E61F0" w:rsidRDefault="001E61F0" w:rsidP="001E61F0">
            <w:pPr>
              <w:pStyle w:val="CRCoverPage"/>
              <w:ind w:left="100"/>
              <w:rPr>
                <w:noProof/>
              </w:rPr>
            </w:pPr>
            <w:r w:rsidRPr="001E61F0">
              <w:t>Editor's note</w:t>
            </w:r>
            <w:r w:rsidR="001F1302">
              <w:t>s</w:t>
            </w:r>
            <w:r w:rsidRPr="001E61F0">
              <w:t xml:space="preserve"> remain, leading to developers delaying implementations due to TS being seen as unstable.</w:t>
            </w:r>
          </w:p>
        </w:tc>
      </w:tr>
      <w:tr w:rsidR="001E61F0" w14:paraId="08F0D28A" w14:textId="77777777" w:rsidTr="00CE02CB">
        <w:tc>
          <w:tcPr>
            <w:tcW w:w="2694" w:type="dxa"/>
            <w:gridSpan w:val="2"/>
          </w:tcPr>
          <w:p w14:paraId="265A872E" w14:textId="77777777" w:rsidR="001E61F0" w:rsidRDefault="001E61F0" w:rsidP="00CE02CB">
            <w:pPr>
              <w:pStyle w:val="CRCoverPage"/>
              <w:spacing w:after="0"/>
              <w:rPr>
                <w:b/>
                <w:i/>
                <w:noProof/>
                <w:sz w:val="8"/>
                <w:szCs w:val="8"/>
              </w:rPr>
            </w:pPr>
          </w:p>
        </w:tc>
        <w:tc>
          <w:tcPr>
            <w:tcW w:w="6946" w:type="dxa"/>
            <w:gridSpan w:val="9"/>
          </w:tcPr>
          <w:p w14:paraId="7A00BA1D" w14:textId="77777777" w:rsidR="001E61F0" w:rsidRDefault="001E61F0" w:rsidP="00CE02CB">
            <w:pPr>
              <w:pStyle w:val="CRCoverPage"/>
              <w:spacing w:after="0"/>
              <w:rPr>
                <w:noProof/>
                <w:sz w:val="8"/>
                <w:szCs w:val="8"/>
              </w:rPr>
            </w:pPr>
          </w:p>
        </w:tc>
      </w:tr>
      <w:tr w:rsidR="001E61F0" w14:paraId="66C347CC" w14:textId="77777777" w:rsidTr="00CE02CB">
        <w:tc>
          <w:tcPr>
            <w:tcW w:w="2694" w:type="dxa"/>
            <w:gridSpan w:val="2"/>
            <w:tcBorders>
              <w:top w:val="single" w:sz="4" w:space="0" w:color="auto"/>
              <w:left w:val="single" w:sz="4" w:space="0" w:color="auto"/>
            </w:tcBorders>
          </w:tcPr>
          <w:p w14:paraId="19C9B01B" w14:textId="77777777" w:rsidR="001E61F0" w:rsidRDefault="001E61F0" w:rsidP="00CE02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75C995" w14:textId="01C6F9CD" w:rsidR="001E61F0" w:rsidRDefault="001E61F0" w:rsidP="00CE02CB">
            <w:pPr>
              <w:pStyle w:val="CRCoverPage"/>
              <w:spacing w:after="0"/>
              <w:ind w:left="100"/>
              <w:rPr>
                <w:noProof/>
              </w:rPr>
            </w:pPr>
            <w:r>
              <w:t xml:space="preserve">5.4.2.6.4, </w:t>
            </w:r>
            <w:r w:rsidR="001F1302">
              <w:t>5.4</w:t>
            </w:r>
            <w:r w:rsidR="001F1302" w:rsidRPr="00EF3FEE">
              <w:t>.</w:t>
            </w:r>
            <w:r w:rsidR="001F1302">
              <w:t>2</w:t>
            </w:r>
            <w:r w:rsidR="001F1302" w:rsidRPr="00EF3FEE">
              <w:t>.</w:t>
            </w:r>
            <w:r w:rsidR="001F1302">
              <w:t xml:space="preserve">6.5, </w:t>
            </w:r>
            <w:r w:rsidR="007A1356">
              <w:t xml:space="preserve">6.2.8.1, </w:t>
            </w:r>
            <w:r>
              <w:t>6.2.8</w:t>
            </w:r>
            <w:r w:rsidRPr="00AB53D0">
              <w:t>.2</w:t>
            </w:r>
            <w:r>
              <w:t>, 6.2.8</w:t>
            </w:r>
            <w:r w:rsidRPr="00AB53D0">
              <w:t>.</w:t>
            </w:r>
            <w:r>
              <w:t>3, 6.2.8</w:t>
            </w:r>
            <w:r w:rsidRPr="00AB53D0">
              <w:t>.</w:t>
            </w:r>
            <w:r>
              <w:t>4</w:t>
            </w:r>
            <w:r w:rsidR="001F1302">
              <w:t xml:space="preserve">, </w:t>
            </w:r>
            <w:r w:rsidR="007A1356">
              <w:t xml:space="preserve">6.2.9.1, </w:t>
            </w:r>
            <w:r w:rsidR="001F1302">
              <w:t>6.2.9</w:t>
            </w:r>
            <w:r w:rsidR="001F1302" w:rsidRPr="00AB53D0">
              <w:t>.2</w:t>
            </w:r>
            <w:r w:rsidR="001F1302">
              <w:t>, 6.2.9</w:t>
            </w:r>
            <w:r w:rsidR="001F1302" w:rsidRPr="00AB53D0">
              <w:t>.</w:t>
            </w:r>
            <w:r w:rsidR="001F1302">
              <w:t>3</w:t>
            </w:r>
          </w:p>
        </w:tc>
      </w:tr>
      <w:tr w:rsidR="001E61F0" w14:paraId="0F1612E4" w14:textId="77777777" w:rsidTr="00CE02CB">
        <w:tc>
          <w:tcPr>
            <w:tcW w:w="2694" w:type="dxa"/>
            <w:gridSpan w:val="2"/>
            <w:tcBorders>
              <w:left w:val="single" w:sz="4" w:space="0" w:color="auto"/>
            </w:tcBorders>
          </w:tcPr>
          <w:p w14:paraId="6CA641D0"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4137A732" w14:textId="77777777" w:rsidR="001E61F0" w:rsidRDefault="001E61F0" w:rsidP="00CE02CB">
            <w:pPr>
              <w:pStyle w:val="CRCoverPage"/>
              <w:spacing w:after="0"/>
              <w:rPr>
                <w:noProof/>
                <w:sz w:val="8"/>
                <w:szCs w:val="8"/>
              </w:rPr>
            </w:pPr>
          </w:p>
        </w:tc>
      </w:tr>
      <w:tr w:rsidR="001E61F0" w14:paraId="501E4416" w14:textId="77777777" w:rsidTr="00CE02CB">
        <w:tc>
          <w:tcPr>
            <w:tcW w:w="2694" w:type="dxa"/>
            <w:gridSpan w:val="2"/>
            <w:tcBorders>
              <w:left w:val="single" w:sz="4" w:space="0" w:color="auto"/>
            </w:tcBorders>
          </w:tcPr>
          <w:p w14:paraId="5CDF739E" w14:textId="77777777" w:rsidR="001E61F0" w:rsidRDefault="001E61F0" w:rsidP="00CE02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3567C" w14:textId="77777777" w:rsidR="001E61F0" w:rsidRDefault="001E61F0" w:rsidP="00CE02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97D9C" w14:textId="77777777" w:rsidR="001E61F0" w:rsidRDefault="001E61F0" w:rsidP="00CE02CB">
            <w:pPr>
              <w:pStyle w:val="CRCoverPage"/>
              <w:spacing w:after="0"/>
              <w:jc w:val="center"/>
              <w:rPr>
                <w:b/>
                <w:caps/>
                <w:noProof/>
              </w:rPr>
            </w:pPr>
            <w:r>
              <w:rPr>
                <w:b/>
                <w:caps/>
                <w:noProof/>
              </w:rPr>
              <w:t>N</w:t>
            </w:r>
          </w:p>
        </w:tc>
        <w:tc>
          <w:tcPr>
            <w:tcW w:w="2977" w:type="dxa"/>
            <w:gridSpan w:val="4"/>
          </w:tcPr>
          <w:p w14:paraId="425483BE" w14:textId="77777777" w:rsidR="001E61F0" w:rsidRDefault="001E61F0" w:rsidP="00CE02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4EE119" w14:textId="77777777" w:rsidR="001E61F0" w:rsidRDefault="001E61F0" w:rsidP="00CE02CB">
            <w:pPr>
              <w:pStyle w:val="CRCoverPage"/>
              <w:spacing w:after="0"/>
              <w:ind w:left="99"/>
              <w:rPr>
                <w:noProof/>
              </w:rPr>
            </w:pPr>
          </w:p>
        </w:tc>
      </w:tr>
      <w:tr w:rsidR="001E61F0" w14:paraId="6AEA8788" w14:textId="77777777" w:rsidTr="00CE02CB">
        <w:tc>
          <w:tcPr>
            <w:tcW w:w="2694" w:type="dxa"/>
            <w:gridSpan w:val="2"/>
            <w:tcBorders>
              <w:left w:val="single" w:sz="4" w:space="0" w:color="auto"/>
            </w:tcBorders>
          </w:tcPr>
          <w:p w14:paraId="3426EF30" w14:textId="77777777" w:rsidR="001E61F0" w:rsidRDefault="001E61F0" w:rsidP="00CE02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2CD31"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6B8F3" w14:textId="77777777" w:rsidR="001E61F0" w:rsidRDefault="001E61F0" w:rsidP="00CE02CB">
            <w:pPr>
              <w:pStyle w:val="CRCoverPage"/>
              <w:spacing w:after="0"/>
              <w:jc w:val="center"/>
              <w:rPr>
                <w:b/>
                <w:caps/>
                <w:noProof/>
              </w:rPr>
            </w:pPr>
            <w:r>
              <w:rPr>
                <w:b/>
                <w:caps/>
                <w:noProof/>
              </w:rPr>
              <w:t>X</w:t>
            </w:r>
          </w:p>
        </w:tc>
        <w:tc>
          <w:tcPr>
            <w:tcW w:w="2977" w:type="dxa"/>
            <w:gridSpan w:val="4"/>
          </w:tcPr>
          <w:p w14:paraId="67A22E8C" w14:textId="77777777" w:rsidR="001E61F0" w:rsidRDefault="001E61F0" w:rsidP="00CE02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09CC1" w14:textId="77777777" w:rsidR="001E61F0" w:rsidRDefault="001E61F0" w:rsidP="00CE02CB">
            <w:pPr>
              <w:pStyle w:val="CRCoverPage"/>
              <w:spacing w:after="0"/>
              <w:ind w:left="99"/>
              <w:rPr>
                <w:noProof/>
              </w:rPr>
            </w:pPr>
            <w:r>
              <w:rPr>
                <w:noProof/>
              </w:rPr>
              <w:t xml:space="preserve">TS/TR ... CR ... </w:t>
            </w:r>
          </w:p>
        </w:tc>
      </w:tr>
      <w:tr w:rsidR="001E61F0" w14:paraId="41AC444C" w14:textId="77777777" w:rsidTr="00CE02CB">
        <w:tc>
          <w:tcPr>
            <w:tcW w:w="2694" w:type="dxa"/>
            <w:gridSpan w:val="2"/>
            <w:tcBorders>
              <w:left w:val="single" w:sz="4" w:space="0" w:color="auto"/>
            </w:tcBorders>
          </w:tcPr>
          <w:p w14:paraId="425E4A11" w14:textId="77777777" w:rsidR="001E61F0" w:rsidRDefault="001E61F0" w:rsidP="00CE02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C4A1D"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40F81" w14:textId="77777777" w:rsidR="001E61F0" w:rsidRDefault="001E61F0" w:rsidP="00CE02CB">
            <w:pPr>
              <w:pStyle w:val="CRCoverPage"/>
              <w:spacing w:after="0"/>
              <w:jc w:val="center"/>
              <w:rPr>
                <w:b/>
                <w:caps/>
                <w:noProof/>
              </w:rPr>
            </w:pPr>
            <w:r>
              <w:rPr>
                <w:b/>
                <w:caps/>
                <w:noProof/>
              </w:rPr>
              <w:t>X</w:t>
            </w:r>
          </w:p>
        </w:tc>
        <w:tc>
          <w:tcPr>
            <w:tcW w:w="2977" w:type="dxa"/>
            <w:gridSpan w:val="4"/>
          </w:tcPr>
          <w:p w14:paraId="2793A0F4" w14:textId="77777777" w:rsidR="001E61F0" w:rsidRDefault="001E61F0" w:rsidP="00CE02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2895B" w14:textId="77777777" w:rsidR="001E61F0" w:rsidRDefault="001E61F0" w:rsidP="00CE02CB">
            <w:pPr>
              <w:pStyle w:val="CRCoverPage"/>
              <w:spacing w:after="0"/>
              <w:ind w:left="99"/>
              <w:rPr>
                <w:noProof/>
              </w:rPr>
            </w:pPr>
            <w:r>
              <w:rPr>
                <w:noProof/>
              </w:rPr>
              <w:t xml:space="preserve">TS/TR ... CR ... </w:t>
            </w:r>
          </w:p>
        </w:tc>
      </w:tr>
      <w:tr w:rsidR="001E61F0" w14:paraId="72465CA5" w14:textId="77777777" w:rsidTr="00CE02CB">
        <w:tc>
          <w:tcPr>
            <w:tcW w:w="2694" w:type="dxa"/>
            <w:gridSpan w:val="2"/>
            <w:tcBorders>
              <w:left w:val="single" w:sz="4" w:space="0" w:color="auto"/>
            </w:tcBorders>
          </w:tcPr>
          <w:p w14:paraId="08C4E217" w14:textId="77777777" w:rsidR="001E61F0" w:rsidRDefault="001E61F0" w:rsidP="00CE02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254F7"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3B95" w14:textId="77777777" w:rsidR="001E61F0" w:rsidRDefault="001E61F0" w:rsidP="00CE02CB">
            <w:pPr>
              <w:pStyle w:val="CRCoverPage"/>
              <w:spacing w:after="0"/>
              <w:jc w:val="center"/>
              <w:rPr>
                <w:b/>
                <w:caps/>
                <w:noProof/>
              </w:rPr>
            </w:pPr>
            <w:r>
              <w:rPr>
                <w:b/>
                <w:caps/>
                <w:noProof/>
              </w:rPr>
              <w:t>X</w:t>
            </w:r>
          </w:p>
        </w:tc>
        <w:tc>
          <w:tcPr>
            <w:tcW w:w="2977" w:type="dxa"/>
            <w:gridSpan w:val="4"/>
          </w:tcPr>
          <w:p w14:paraId="20549148" w14:textId="77777777" w:rsidR="001E61F0" w:rsidRDefault="001E61F0" w:rsidP="00CE02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63BF0" w14:textId="77777777" w:rsidR="001E61F0" w:rsidRDefault="001E61F0" w:rsidP="00CE02CB">
            <w:pPr>
              <w:pStyle w:val="CRCoverPage"/>
              <w:spacing w:after="0"/>
              <w:ind w:left="99"/>
              <w:rPr>
                <w:noProof/>
              </w:rPr>
            </w:pPr>
            <w:r>
              <w:rPr>
                <w:noProof/>
              </w:rPr>
              <w:t xml:space="preserve">TS/TR ... CR ... </w:t>
            </w:r>
          </w:p>
        </w:tc>
      </w:tr>
      <w:tr w:rsidR="001E61F0" w14:paraId="7936A131" w14:textId="77777777" w:rsidTr="00CE02CB">
        <w:tc>
          <w:tcPr>
            <w:tcW w:w="2694" w:type="dxa"/>
            <w:gridSpan w:val="2"/>
            <w:tcBorders>
              <w:left w:val="single" w:sz="4" w:space="0" w:color="auto"/>
            </w:tcBorders>
          </w:tcPr>
          <w:p w14:paraId="105D2CD1" w14:textId="77777777" w:rsidR="001E61F0" w:rsidRDefault="001E61F0" w:rsidP="00CE02CB">
            <w:pPr>
              <w:pStyle w:val="CRCoverPage"/>
              <w:spacing w:after="0"/>
              <w:rPr>
                <w:b/>
                <w:i/>
                <w:noProof/>
              </w:rPr>
            </w:pPr>
          </w:p>
        </w:tc>
        <w:tc>
          <w:tcPr>
            <w:tcW w:w="6946" w:type="dxa"/>
            <w:gridSpan w:val="9"/>
            <w:tcBorders>
              <w:right w:val="single" w:sz="4" w:space="0" w:color="auto"/>
            </w:tcBorders>
          </w:tcPr>
          <w:p w14:paraId="618CFF9A" w14:textId="77777777" w:rsidR="001E61F0" w:rsidRDefault="001E61F0" w:rsidP="00CE02CB">
            <w:pPr>
              <w:pStyle w:val="CRCoverPage"/>
              <w:spacing w:after="0"/>
              <w:rPr>
                <w:noProof/>
              </w:rPr>
            </w:pPr>
          </w:p>
        </w:tc>
      </w:tr>
      <w:tr w:rsidR="001E61F0" w14:paraId="695193CD" w14:textId="77777777" w:rsidTr="00CE02CB">
        <w:tc>
          <w:tcPr>
            <w:tcW w:w="2694" w:type="dxa"/>
            <w:gridSpan w:val="2"/>
            <w:tcBorders>
              <w:left w:val="single" w:sz="4" w:space="0" w:color="auto"/>
              <w:bottom w:val="single" w:sz="4" w:space="0" w:color="auto"/>
            </w:tcBorders>
          </w:tcPr>
          <w:p w14:paraId="3FD2C45F" w14:textId="77777777" w:rsidR="001E61F0" w:rsidRDefault="001E61F0" w:rsidP="00CE02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435D3" w14:textId="77777777" w:rsidR="001E61F0" w:rsidRDefault="001E61F0" w:rsidP="00CE02CB">
            <w:pPr>
              <w:pStyle w:val="CRCoverPage"/>
              <w:spacing w:after="0"/>
              <w:ind w:left="100"/>
              <w:rPr>
                <w:noProof/>
              </w:rPr>
            </w:pPr>
          </w:p>
        </w:tc>
      </w:tr>
      <w:tr w:rsidR="001E61F0" w:rsidRPr="008863B9" w14:paraId="0D98B539" w14:textId="77777777" w:rsidTr="00CE02CB">
        <w:tc>
          <w:tcPr>
            <w:tcW w:w="2694" w:type="dxa"/>
            <w:gridSpan w:val="2"/>
            <w:tcBorders>
              <w:top w:val="single" w:sz="4" w:space="0" w:color="auto"/>
              <w:bottom w:val="single" w:sz="4" w:space="0" w:color="auto"/>
            </w:tcBorders>
          </w:tcPr>
          <w:p w14:paraId="79A0097E" w14:textId="77777777" w:rsidR="001E61F0" w:rsidRPr="008863B9" w:rsidRDefault="001E61F0" w:rsidP="00CE02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927CE" w14:textId="77777777" w:rsidR="001E61F0" w:rsidRPr="008863B9" w:rsidRDefault="001E61F0" w:rsidP="00CE02CB">
            <w:pPr>
              <w:pStyle w:val="CRCoverPage"/>
              <w:spacing w:after="0"/>
              <w:ind w:left="100"/>
              <w:rPr>
                <w:noProof/>
                <w:sz w:val="8"/>
                <w:szCs w:val="8"/>
              </w:rPr>
            </w:pPr>
          </w:p>
        </w:tc>
      </w:tr>
      <w:tr w:rsidR="001E61F0" w14:paraId="52CD9843" w14:textId="77777777" w:rsidTr="00CE02CB">
        <w:tc>
          <w:tcPr>
            <w:tcW w:w="2694" w:type="dxa"/>
            <w:gridSpan w:val="2"/>
            <w:tcBorders>
              <w:top w:val="single" w:sz="4" w:space="0" w:color="auto"/>
              <w:left w:val="single" w:sz="4" w:space="0" w:color="auto"/>
              <w:bottom w:val="single" w:sz="4" w:space="0" w:color="auto"/>
            </w:tcBorders>
          </w:tcPr>
          <w:p w14:paraId="366D05B4" w14:textId="77777777" w:rsidR="001E61F0" w:rsidRDefault="001E61F0" w:rsidP="00CE02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F5F59" w14:textId="28C04E0F" w:rsidR="001E61F0" w:rsidRDefault="000A1091" w:rsidP="00CE02CB">
            <w:pPr>
              <w:pStyle w:val="CRCoverPage"/>
              <w:spacing w:after="0"/>
              <w:ind w:left="100"/>
              <w:rPr>
                <w:noProof/>
              </w:rPr>
            </w:pPr>
            <w:r>
              <w:rPr>
                <w:noProof/>
              </w:rPr>
              <w:t>C</w:t>
            </w:r>
            <w:r w:rsidR="006D750C">
              <w:rPr>
                <w:noProof/>
              </w:rPr>
              <w:t xml:space="preserve">hanges in revision </w:t>
            </w:r>
            <w:r w:rsidR="00710BA5">
              <w:rPr>
                <w:noProof/>
              </w:rPr>
              <w:t>4</w:t>
            </w:r>
            <w:r>
              <w:rPr>
                <w:noProof/>
              </w:rPr>
              <w:t>:</w:t>
            </w:r>
          </w:p>
          <w:p w14:paraId="747F6279" w14:textId="4F4F14DB" w:rsidR="00710BA5" w:rsidRDefault="00710BA5" w:rsidP="00CE02CB">
            <w:pPr>
              <w:pStyle w:val="CRCoverPage"/>
              <w:spacing w:after="0"/>
              <w:ind w:left="100"/>
              <w:rPr>
                <w:noProof/>
              </w:rPr>
            </w:pPr>
            <w:r>
              <w:rPr>
                <w:noProof/>
              </w:rPr>
              <w:t>- in query operation, it is possible to omit the E bit and thus to save one octet</w:t>
            </w:r>
          </w:p>
          <w:p w14:paraId="04C6EEFC" w14:textId="77777777" w:rsidR="0084050C" w:rsidRDefault="00710BA5" w:rsidP="00CE02CB">
            <w:pPr>
              <w:pStyle w:val="CRCoverPage"/>
              <w:spacing w:after="0"/>
              <w:ind w:left="100"/>
            </w:pPr>
            <w:r>
              <w:rPr>
                <w:noProof/>
              </w:rPr>
              <w:t>- in notify operation, instead of defining a new Action field value "</w:t>
            </w:r>
            <w:r w:rsidR="007C4747" w:rsidRPr="007C4747">
              <w:rPr>
                <w:noProof/>
              </w:rPr>
              <w:t>Notify port without listing ports</w:t>
            </w:r>
            <w:r>
              <w:rPr>
                <w:noProof/>
              </w:rPr>
              <w:t xml:space="preserve">", E bit is added after the port information of the </w:t>
            </w:r>
            <w:r>
              <w:rPr>
                <w:noProof/>
                <w:lang w:val="en-US" w:eastAsia="zh-CN"/>
              </w:rPr>
              <w:t>MANAGE_PORT command with the</w:t>
            </w:r>
            <w:r>
              <w:t xml:space="preserve"> Action field set to </w:t>
            </w:r>
            <w:r w:rsidRPr="000C0179">
              <w:t>"</w:t>
            </w:r>
            <w:r>
              <w:t>Notify port</w:t>
            </w:r>
            <w:r w:rsidRPr="000C0179">
              <w:t>"</w:t>
            </w:r>
            <w:r w:rsidR="007C4747">
              <w:t>.</w:t>
            </w:r>
          </w:p>
          <w:p w14:paraId="2DD27F4E" w14:textId="77777777" w:rsidR="00057F2F" w:rsidRDefault="00057F2F" w:rsidP="00CE02CB">
            <w:pPr>
              <w:pStyle w:val="CRCoverPage"/>
              <w:spacing w:after="0"/>
              <w:ind w:left="100"/>
            </w:pPr>
          </w:p>
          <w:p w14:paraId="02A026D9" w14:textId="60C46F77" w:rsidR="00057F2F" w:rsidRDefault="00057F2F" w:rsidP="00057F2F">
            <w:pPr>
              <w:pStyle w:val="CRCoverPage"/>
              <w:spacing w:after="0"/>
              <w:ind w:left="100"/>
              <w:rPr>
                <w:noProof/>
              </w:rPr>
            </w:pPr>
            <w:r>
              <w:rPr>
                <w:noProof/>
              </w:rPr>
              <w:t>Changes in revision 5:</w:t>
            </w:r>
          </w:p>
          <w:p w14:paraId="0F80947F" w14:textId="240DEA26" w:rsidR="00057F2F" w:rsidRDefault="00057F2F" w:rsidP="00CE02CB">
            <w:pPr>
              <w:pStyle w:val="CRCoverPage"/>
              <w:spacing w:after="0"/>
              <w:ind w:left="100"/>
              <w:rPr>
                <w:noProof/>
              </w:rPr>
            </w:pPr>
            <w:r>
              <w:rPr>
                <w:noProof/>
              </w:rPr>
              <w:t>- in notify operation, the originator can include partial port information. The recipient queries the rest using the query operation.</w:t>
            </w:r>
          </w:p>
        </w:tc>
      </w:tr>
    </w:tbl>
    <w:p w14:paraId="34573129" w14:textId="77777777" w:rsidR="001E61F0" w:rsidRDefault="001E61F0" w:rsidP="001E61F0">
      <w:pPr>
        <w:pStyle w:val="CRCoverPage"/>
        <w:spacing w:after="0"/>
        <w:rPr>
          <w:noProof/>
          <w:sz w:val="8"/>
          <w:szCs w:val="8"/>
        </w:rPr>
      </w:pPr>
    </w:p>
    <w:p w14:paraId="1005BE2D" w14:textId="77777777" w:rsidR="001E61F0" w:rsidRDefault="001E61F0" w:rsidP="001E61F0">
      <w:pPr>
        <w:rPr>
          <w:noProof/>
        </w:rPr>
        <w:sectPr w:rsidR="001E61F0">
          <w:headerReference w:type="even" r:id="rId16"/>
          <w:footnotePr>
            <w:numRestart w:val="eachSect"/>
          </w:footnotePr>
          <w:pgSz w:w="11907" w:h="16840" w:code="9"/>
          <w:pgMar w:top="1418" w:right="1134" w:bottom="1134" w:left="1134" w:header="680" w:footer="567" w:gutter="0"/>
          <w:cols w:space="720"/>
        </w:sectPr>
      </w:pPr>
    </w:p>
    <w:p w14:paraId="2847DF72" w14:textId="77777777" w:rsidR="001F1302" w:rsidRDefault="001F1302" w:rsidP="001F1302">
      <w:pPr>
        <w:jc w:val="center"/>
      </w:pPr>
      <w:bookmarkStart w:id="3" w:name="_Toc11257993"/>
      <w:bookmarkStart w:id="4" w:name="_Toc27493854"/>
      <w:bookmarkStart w:id="5" w:name="_Toc4511752"/>
      <w:r w:rsidRPr="00802C99">
        <w:rPr>
          <w:highlight w:val="green"/>
        </w:rPr>
        <w:lastRenderedPageBreak/>
        <w:t>*** change ***</w:t>
      </w:r>
    </w:p>
    <w:p w14:paraId="22275A12" w14:textId="77777777" w:rsidR="005110A3" w:rsidRPr="00F61AFD" w:rsidRDefault="005110A3" w:rsidP="005110A3">
      <w:pPr>
        <w:pStyle w:val="Heading5"/>
      </w:pPr>
      <w:r>
        <w:t>5.4</w:t>
      </w:r>
      <w:r w:rsidRPr="00EF3FEE">
        <w:t>.</w:t>
      </w:r>
      <w:r>
        <w:t>2</w:t>
      </w:r>
      <w:r w:rsidRPr="00EF3FEE">
        <w:t>.</w:t>
      </w:r>
      <w:r>
        <w:t>6.4</w:t>
      </w:r>
      <w:r>
        <w:tab/>
        <w:t>Query port numbers</w:t>
      </w:r>
      <w:bookmarkEnd w:id="3"/>
      <w:bookmarkEnd w:id="4"/>
    </w:p>
    <w:p w14:paraId="5AB71ED5" w14:textId="08F286DB" w:rsidR="005110A3" w:rsidRDefault="005110A3" w:rsidP="005110A3">
      <w:r>
        <w:t xml:space="preserve">If the originator wants to query </w:t>
      </w:r>
      <w:del w:id="6" w:author="Author" w:date="2020-05-22T10:00:00Z">
        <w:r w:rsidDel="0085634A">
          <w:delText xml:space="preserve">the </w:delText>
        </w:r>
      </w:del>
      <w:ins w:id="7" w:author="Author" w:date="2020-05-22T10:00:00Z">
        <w:r w:rsidR="0085634A">
          <w:t xml:space="preserve">all </w:t>
        </w:r>
      </w:ins>
      <w:r>
        <w:t xml:space="preserve">destination port numbers that are reserved, the originator shall send a MANAGE_PORT command as shown in figure 5.4.2.6.4-1 by setting the Action field to </w:t>
      </w:r>
      <w:r w:rsidRPr="000C0179">
        <w:t>"</w:t>
      </w:r>
      <w:r>
        <w:t>Query port</w:t>
      </w:r>
      <w:r w:rsidRPr="000C0179">
        <w:t>"</w:t>
      </w:r>
      <w:ins w:id="8" w:author="Author" w:date="2020-05-22T10:00:00Z">
        <w:r w:rsidR="0085634A">
          <w:t xml:space="preserve">, setting </w:t>
        </w:r>
      </w:ins>
      <w:ins w:id="9" w:author="Author" w:date="2020-05-22T12:56:00Z">
        <w:r w:rsidR="00BB4F16">
          <w:t xml:space="preserve">the </w:t>
        </w:r>
      </w:ins>
      <w:ins w:id="10" w:author="Author" w:date="2020-05-22T10:00:00Z">
        <w:r w:rsidR="0085634A">
          <w:t>P bit to zero</w:t>
        </w:r>
      </w:ins>
      <w:r>
        <w:t xml:space="preserve">. </w:t>
      </w:r>
    </w:p>
    <w:p w14:paraId="3E26B75B" w14:textId="085CF847" w:rsidR="005110A3" w:rsidRDefault="00E35F55" w:rsidP="005110A3">
      <w:pPr>
        <w:pStyle w:val="TH"/>
      </w:pPr>
      <w:ins w:id="11" w:author="Author" w:date="2020-05-22T09:56:00Z">
        <w:r w:rsidRPr="00332362">
          <w:rPr>
            <w:noProof/>
            <w:lang w:eastAsia="zh-CN"/>
          </w:rPr>
          <w:object w:dxaOrig="5761" w:dyaOrig="2445" w14:anchorId="3BA5C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14.75pt" o:ole="">
              <v:imagedata r:id="rId17" o:title=""/>
            </v:shape>
            <o:OLEObject Type="Embed" ProgID="Visio.Drawing.11" ShapeID="_x0000_i1025" DrawAspect="Content" ObjectID="_1659253413" r:id="rId18"/>
          </w:object>
        </w:r>
      </w:ins>
      <w:del w:id="12" w:author="Author" w:date="2020-05-22T09:56:00Z">
        <w:r w:rsidR="005110A3" w:rsidRPr="00332362" w:rsidDel="005110A3">
          <w:rPr>
            <w:noProof/>
            <w:lang w:eastAsia="zh-CN"/>
          </w:rPr>
          <w:object w:dxaOrig="4508" w:dyaOrig="1026" w14:anchorId="7F9C35E8">
            <v:shape id="_x0000_i1026" type="#_x0000_t75" style="width:309pt;height:70.5pt" o:ole="">
              <v:imagedata r:id="rId19" o:title=""/>
            </v:shape>
            <o:OLEObject Type="Embed" ProgID="Visio.Drawing.11" ShapeID="_x0000_i1026" DrawAspect="Content" ObjectID="_1659253414" r:id="rId20"/>
          </w:object>
        </w:r>
      </w:del>
    </w:p>
    <w:p w14:paraId="6E550010" w14:textId="77777777" w:rsidR="005110A3" w:rsidRPr="008A4921" w:rsidRDefault="005110A3" w:rsidP="005110A3">
      <w:pPr>
        <w:pStyle w:val="TF"/>
      </w:pPr>
      <w:r w:rsidRPr="008A4921">
        <w:t>Figure 5.4.2.6</w:t>
      </w:r>
      <w:r>
        <w:t>.4</w:t>
      </w:r>
      <w:r w:rsidRPr="008A4921">
        <w:t xml:space="preserve">-1: MANAGE_PORT </w:t>
      </w:r>
      <w:r>
        <w:t xml:space="preserve">command </w:t>
      </w:r>
      <w:r w:rsidRPr="008A4921">
        <w:t>field format for Action "</w:t>
      </w:r>
      <w:r>
        <w:t>Query</w:t>
      </w:r>
      <w:r w:rsidRPr="008A4921">
        <w:t xml:space="preserve"> port"</w:t>
      </w:r>
    </w:p>
    <w:p w14:paraId="1C5CA0A7" w14:textId="77777777" w:rsidR="0085634A" w:rsidRDefault="005110A3" w:rsidP="005110A3">
      <w:pPr>
        <w:rPr>
          <w:ins w:id="13" w:author="Author" w:date="2020-05-22T10:00:00Z"/>
        </w:rPr>
      </w:pPr>
      <w:r>
        <w:t>The receiver</w:t>
      </w:r>
      <w:r w:rsidRPr="00EF3FEE">
        <w:t xml:space="preserve"> shall send </w:t>
      </w:r>
      <w:r>
        <w:t>a MANAGE_PORT</w:t>
      </w:r>
      <w:r w:rsidRPr="00EF3FEE">
        <w:t xml:space="preserve"> response</w:t>
      </w:r>
      <w:r>
        <w:t xml:space="preserve"> as shown in figure 5.4.2.6.4-2</w:t>
      </w:r>
      <w:r w:rsidRPr="00EF3FEE">
        <w:t xml:space="preserve">, </w:t>
      </w:r>
      <w:r>
        <w:t xml:space="preserve">by setting the Action field in response frame to </w:t>
      </w:r>
      <w:r w:rsidRPr="000C0179">
        <w:t>"</w:t>
      </w:r>
      <w:r>
        <w:t>Query port</w:t>
      </w:r>
      <w:r w:rsidRPr="000C0179">
        <w:t>"</w:t>
      </w:r>
      <w:r>
        <w:t xml:space="preserve">. </w:t>
      </w:r>
    </w:p>
    <w:p w14:paraId="4DF05621" w14:textId="1E701096" w:rsidR="005110A3" w:rsidRDefault="0085634A" w:rsidP="0085634A">
      <w:pPr>
        <w:rPr>
          <w:ins w:id="14" w:author="Author" w:date="2020-05-22T10:01:00Z"/>
        </w:rPr>
      </w:pPr>
      <w:ins w:id="15" w:author="Author" w:date="2020-05-22T10:00:00Z">
        <w:r>
          <w:t xml:space="preserve">If the MANAGE_PORT command includes the P bit set to zero, </w:t>
        </w:r>
      </w:ins>
      <w:del w:id="16" w:author="Author" w:date="2020-05-22T10:00:00Z">
        <w:r w:rsidR="005110A3" w:rsidDel="0085634A">
          <w:delText>F</w:delText>
        </w:r>
      </w:del>
      <w:ins w:id="17" w:author="Author" w:date="2020-05-22T10:00:00Z">
        <w:r>
          <w:t>f</w:t>
        </w:r>
      </w:ins>
      <w:r w:rsidR="005110A3">
        <w:t>or each destination port that is reserved on the receiver and is associated with an application, the receiver shall include an entry in the MANAGE_PORT response. The receiver shall set the Num Entries field in the MANAGE_PORT response to the number of destination ports on the receiver that are reserved. For each destination port that is reserved, the receiver shall include the Source Port number that the destination port is paired with and the associated Application ID. If the receiver does not have any reserved source port number for the associated Application ID, the Source Port number shall be set to 0.</w:t>
      </w:r>
      <w:ins w:id="18" w:author="Author" w:date="2020-05-22T10:00:00Z">
        <w:r>
          <w:t xml:space="preserve"> If entries for all the destination ports on the receiver that are reserved fit in the MANAGE_PORT response, the </w:t>
        </w:r>
      </w:ins>
      <w:ins w:id="19" w:author="Author" w:date="2020-05-22T12:12:00Z">
        <w:r w:rsidR="00D94A8C">
          <w:t>receiver</w:t>
        </w:r>
      </w:ins>
      <w:ins w:id="20" w:author="Author" w:date="2020-05-22T10:00:00Z">
        <w:r>
          <w:t xml:space="preserve"> shall </w:t>
        </w:r>
      </w:ins>
      <w:ins w:id="21" w:author="Author" w:date="2020-08-11T09:58:00Z">
        <w:r w:rsidR="009C62C7">
          <w:t xml:space="preserve">omit the E bit or </w:t>
        </w:r>
      </w:ins>
      <w:ins w:id="22" w:author="Author" w:date="2020-05-22T10:00:00Z">
        <w:r>
          <w:t xml:space="preserve">set the E bit </w:t>
        </w:r>
      </w:ins>
      <w:ins w:id="23" w:author="Author" w:date="2020-05-22T10:52:00Z">
        <w:r w:rsidR="001A69ED">
          <w:t xml:space="preserve">in the MANAGE_PORT response </w:t>
        </w:r>
      </w:ins>
      <w:ins w:id="24" w:author="Author" w:date="2020-05-22T10:00:00Z">
        <w:r>
          <w:t>to zero</w:t>
        </w:r>
      </w:ins>
      <w:ins w:id="25" w:author="Author" w:date="2020-05-22T10:02:00Z">
        <w:r>
          <w:t>,</w:t>
        </w:r>
      </w:ins>
      <w:ins w:id="26" w:author="Author" w:date="2020-05-22T10:00:00Z">
        <w:r>
          <w:t xml:space="preserve"> otherwise the </w:t>
        </w:r>
      </w:ins>
      <w:ins w:id="27" w:author="Author" w:date="2020-05-22T12:12:00Z">
        <w:r w:rsidR="00D94A8C">
          <w:t xml:space="preserve">receiver </w:t>
        </w:r>
      </w:ins>
      <w:ins w:id="28" w:author="Author" w:date="2020-05-22T10:00:00Z">
        <w:r>
          <w:t xml:space="preserve">shall include as many entries on destination ports as possible, starting with the destination port </w:t>
        </w:r>
      </w:ins>
      <w:ins w:id="29" w:author="Author" w:date="2020-06-04T09:23:00Z">
        <w:r w:rsidR="00092E71">
          <w:t>one</w:t>
        </w:r>
      </w:ins>
      <w:ins w:id="30" w:author="Author" w:date="2020-05-22T10:00:00Z">
        <w:r>
          <w:t xml:space="preserve">, in increasing order of destination ports and shall set the E bit </w:t>
        </w:r>
      </w:ins>
      <w:ins w:id="31" w:author="Author" w:date="2020-05-22T10:52:00Z">
        <w:r w:rsidR="001A69ED">
          <w:t xml:space="preserve">in the MANAGE_PORT response </w:t>
        </w:r>
      </w:ins>
      <w:ins w:id="32" w:author="Author" w:date="2020-05-22T10:00:00Z">
        <w:r>
          <w:t>to one.</w:t>
        </w:r>
      </w:ins>
    </w:p>
    <w:p w14:paraId="0BC65BE3" w14:textId="3F73BEA1" w:rsidR="0085634A" w:rsidRDefault="0085634A" w:rsidP="0085634A">
      <w:pPr>
        <w:rPr>
          <w:ins w:id="33" w:author="Author" w:date="2020-05-22T10:01:00Z"/>
        </w:rPr>
      </w:pPr>
      <w:ins w:id="34" w:author="Author" w:date="2020-05-22T10:01:00Z">
        <w:r>
          <w:t>If</w:t>
        </w:r>
      </w:ins>
      <w:ins w:id="35" w:author="Ericsson User" w:date="2020-08-18T10:28:00Z">
        <w:r w:rsidR="000D2A08">
          <w:t xml:space="preserve"> </w:t>
        </w:r>
      </w:ins>
      <w:ins w:id="36" w:author="Author" w:date="2020-05-22T10:01:00Z">
        <w:r>
          <w:t xml:space="preserve">the originator receives a MANAGE_PORT response with </w:t>
        </w:r>
      </w:ins>
      <w:ins w:id="37" w:author="Author" w:date="2020-05-22T12:59:00Z">
        <w:r w:rsidR="00BB4F16">
          <w:t xml:space="preserve">the </w:t>
        </w:r>
      </w:ins>
      <w:ins w:id="38" w:author="Author" w:date="2020-05-22T10:01:00Z">
        <w:r>
          <w:t>E bit set to one</w:t>
        </w:r>
        <w:r>
          <w:rPr>
            <w:noProof/>
            <w:lang w:val="en-US" w:eastAsia="zh-CN"/>
          </w:rPr>
          <w:t xml:space="preserve"> </w:t>
        </w:r>
      </w:ins>
      <w:ins w:id="39" w:author="Author" w:date="2020-06-06T00:55:00Z">
        <w:r w:rsidR="009A3BD0">
          <w:t xml:space="preserve">and needs to query remaining destination port numbers that are reserved, </w:t>
        </w:r>
      </w:ins>
      <w:ins w:id="40" w:author="Author" w:date="2020-05-22T10:01:00Z">
        <w:r>
          <w:t xml:space="preserve">the originator shall send a MANAGE_PORT command as shown in figure 5.4.2.6.4-1 by setting the Action field to </w:t>
        </w:r>
        <w:r w:rsidRPr="000C0179">
          <w:t>"</w:t>
        </w:r>
        <w:r>
          <w:t>Query port</w:t>
        </w:r>
        <w:r w:rsidRPr="000C0179">
          <w:t>"</w:t>
        </w:r>
        <w:r>
          <w:t xml:space="preserve">, setting the P bit to one and including the </w:t>
        </w:r>
      </w:ins>
      <w:ins w:id="41" w:author="Author" w:date="2020-05-22T11:16:00Z">
        <w:r w:rsidR="00E35F55">
          <w:t>D</w:t>
        </w:r>
      </w:ins>
      <w:ins w:id="42" w:author="Author" w:date="2020-05-22T10:01:00Z">
        <w:r>
          <w:t xml:space="preserve">estination port </w:t>
        </w:r>
      </w:ins>
      <w:ins w:id="43" w:author="Author" w:date="2020-05-22T11:16:00Z">
        <w:r w:rsidR="00E35F55">
          <w:t xml:space="preserve">field </w:t>
        </w:r>
      </w:ins>
      <w:ins w:id="44" w:author="Author" w:date="2020-05-22T10:01:00Z">
        <w:r>
          <w:t>set to the last destination port included in the received MANAGE_PORT response.</w:t>
        </w:r>
      </w:ins>
    </w:p>
    <w:p w14:paraId="6771974D" w14:textId="3299FBA2" w:rsidR="0085634A" w:rsidRDefault="0085634A" w:rsidP="0085634A">
      <w:pPr>
        <w:rPr>
          <w:ins w:id="45" w:author="Ericsson User" w:date="2020-08-18T10:30:00Z"/>
        </w:rPr>
      </w:pPr>
      <w:ins w:id="46" w:author="Author" w:date="2020-05-22T10:01:00Z">
        <w:r>
          <w:t xml:space="preserve">If the MANAGE_PORT command includes the P bit set to one, for each destination port that is reserved on the receiver, is associated with an application, and is higher than the destination port indicated in the MANAGE_PORT command, the receiver shall include an entry in the MANAGE_PORT response. The receiver shall set the Num Entries field in the MANAGE_PORT response to the number of destination ports on the receiver that are reserved and are higher than the destination port indicated in the MANAGE_PORT command. For each destination port that is reserved and is higher than the destination port indicated in the MANAGE_PORT command, the receiver shall include the Source Port number that the destination port is paired with and the associated Application ID. If the receiver does not have any reserved source port number for the associated Application ID, the Source Port number shall be set to 0. If entries for all the destination ports on the receiver that are reserved and higher than the destination port indicated in the MANAGE_PORT command, fit in the MANAGE_PORT response, the </w:t>
        </w:r>
      </w:ins>
      <w:ins w:id="47" w:author="Author" w:date="2020-05-22T12:13:00Z">
        <w:r w:rsidR="00D94A8C">
          <w:t>receiver</w:t>
        </w:r>
      </w:ins>
      <w:ins w:id="48" w:author="Author" w:date="2020-05-22T10:01:00Z">
        <w:r>
          <w:t xml:space="preserve"> shall </w:t>
        </w:r>
      </w:ins>
      <w:ins w:id="49" w:author="Author" w:date="2020-08-11T09:58:00Z">
        <w:r w:rsidR="009C62C7">
          <w:t xml:space="preserve">omit the E bit or </w:t>
        </w:r>
      </w:ins>
      <w:ins w:id="50" w:author="Author" w:date="2020-05-22T10:01:00Z">
        <w:r>
          <w:t xml:space="preserve">set the E bit </w:t>
        </w:r>
      </w:ins>
      <w:ins w:id="51" w:author="Author" w:date="2020-05-22T10:53:00Z">
        <w:r w:rsidR="001A69ED">
          <w:t xml:space="preserve">in the MANAGE_PORT response </w:t>
        </w:r>
      </w:ins>
      <w:ins w:id="52" w:author="Author" w:date="2020-05-22T10:01:00Z">
        <w:r>
          <w:t>set to zero</w:t>
        </w:r>
      </w:ins>
      <w:ins w:id="53" w:author="Author" w:date="2020-05-22T10:04:00Z">
        <w:r>
          <w:t>,</w:t>
        </w:r>
      </w:ins>
      <w:ins w:id="54" w:author="Author" w:date="2020-05-22T10:01:00Z">
        <w:r>
          <w:t xml:space="preserve"> otherwise the </w:t>
        </w:r>
      </w:ins>
      <w:ins w:id="55" w:author="Author" w:date="2020-05-22T12:13:00Z">
        <w:r w:rsidR="00D94A8C">
          <w:t xml:space="preserve">receiver </w:t>
        </w:r>
      </w:ins>
      <w:ins w:id="56" w:author="Author" w:date="2020-05-22T10:01:00Z">
        <w:r>
          <w:t xml:space="preserve">shall include as many entries on destination ports as possible, starting with the lowest reserved destination port higher than the destination port indicated in the MANAGE_PORT command, in increasing order of destination ports and shall set the E bit </w:t>
        </w:r>
      </w:ins>
      <w:ins w:id="57" w:author="Author" w:date="2020-05-22T10:53:00Z">
        <w:r w:rsidR="001A69ED">
          <w:t xml:space="preserve">in the MANAGE_PORT response </w:t>
        </w:r>
      </w:ins>
      <w:ins w:id="58" w:author="Author" w:date="2020-05-22T10:01:00Z">
        <w:r>
          <w:t>to one.</w:t>
        </w:r>
      </w:ins>
    </w:p>
    <w:p w14:paraId="58573DA2" w14:textId="41FD1C32" w:rsidR="00D220EE" w:rsidRDefault="00D220EE" w:rsidP="0085634A">
      <w:ins w:id="59" w:author="Ericsson User" w:date="2020-08-18T10:30:00Z">
        <w:r>
          <w:t xml:space="preserve">If the originator needs to query remaining port numbers that are reserved in addition to those received in a MANAGE_PORT command with the Action field set to </w:t>
        </w:r>
        <w:r w:rsidRPr="000C0179">
          <w:t>"</w:t>
        </w:r>
        <w:r>
          <w:t>Notify port</w:t>
        </w:r>
        <w:r w:rsidRPr="000C0179">
          <w:t>"</w:t>
        </w:r>
        <w:r>
          <w:t xml:space="preserve"> and the E bit set to one, the originator shall send </w:t>
        </w:r>
        <w:r>
          <w:lastRenderedPageBreak/>
          <w:t xml:space="preserve">a MANAGE_PORT command as shown in figure 5.4.2.6.4-1 by setting the Action field to </w:t>
        </w:r>
        <w:r w:rsidRPr="000C0179">
          <w:t>"</w:t>
        </w:r>
        <w:r>
          <w:t>Query port</w:t>
        </w:r>
        <w:r w:rsidRPr="000C0179">
          <w:t>"</w:t>
        </w:r>
        <w:r>
          <w:t>, setting the P bit to one and including the Destination port field set to the last source port included in the received MANAGE_PORT command.</w:t>
        </w:r>
      </w:ins>
    </w:p>
    <w:p w14:paraId="1825149F" w14:textId="7E1152EC" w:rsidR="005110A3" w:rsidRDefault="00DC30A3" w:rsidP="005110A3">
      <w:pPr>
        <w:pStyle w:val="TH"/>
        <w:rPr>
          <w:noProof/>
          <w:lang w:eastAsia="zh-CN"/>
        </w:rPr>
      </w:pPr>
      <w:ins w:id="60" w:author="Author" w:date="2020-05-22T10:53:00Z">
        <w:r w:rsidRPr="00332362">
          <w:rPr>
            <w:noProof/>
            <w:lang w:eastAsia="zh-CN"/>
          </w:rPr>
          <w:object w:dxaOrig="8341" w:dyaOrig="6255" w14:anchorId="6E8AD0E9">
            <v:shape id="_x0000_i1027" type="#_x0000_t75" style="width:366.75pt;height:276pt" o:ole="">
              <v:imagedata r:id="rId21" o:title=""/>
            </v:shape>
            <o:OLEObject Type="Embed" ProgID="Visio.Drawing.11" ShapeID="_x0000_i1027" DrawAspect="Content" ObjectID="_1659253415" r:id="rId22"/>
          </w:object>
        </w:r>
      </w:ins>
      <w:del w:id="61" w:author="Author" w:date="2020-05-22T10:53:00Z">
        <w:r w:rsidR="005110A3" w:rsidRPr="00332362" w:rsidDel="001A69ED">
          <w:rPr>
            <w:noProof/>
            <w:lang w:eastAsia="zh-CN"/>
          </w:rPr>
          <w:object w:dxaOrig="4749" w:dyaOrig="2976" w14:anchorId="26CD0436">
            <v:shape id="_x0000_i1028" type="#_x0000_t75" style="width:325.5pt;height:204.75pt" o:ole="">
              <v:imagedata r:id="rId23" o:title=""/>
            </v:shape>
            <o:OLEObject Type="Embed" ProgID="Visio.Drawing.11" ShapeID="_x0000_i1028" DrawAspect="Content" ObjectID="_1659253416" r:id="rId24"/>
          </w:object>
        </w:r>
      </w:del>
    </w:p>
    <w:p w14:paraId="6194C910" w14:textId="0D7EBC78" w:rsidR="005110A3" w:rsidRDefault="005110A3" w:rsidP="005110A3">
      <w:pPr>
        <w:pStyle w:val="TF"/>
        <w:rPr>
          <w:noProof/>
        </w:rPr>
      </w:pPr>
      <w:r w:rsidRPr="008A4921">
        <w:t>Figure 5.4.2.6</w:t>
      </w:r>
      <w:r>
        <w:t>.4-2</w:t>
      </w:r>
      <w:r w:rsidRPr="008A4921">
        <w:t xml:space="preserve">: MANAGE_PORT </w:t>
      </w:r>
      <w:r>
        <w:t xml:space="preserve">response </w:t>
      </w:r>
      <w:r w:rsidRPr="008A4921">
        <w:t>field format for Action "</w:t>
      </w:r>
      <w:r>
        <w:t>Query</w:t>
      </w:r>
      <w:r w:rsidRPr="008A4921">
        <w:t xml:space="preserve"> port"</w:t>
      </w:r>
    </w:p>
    <w:p w14:paraId="45A51EA7" w14:textId="77777777" w:rsidR="001F1302" w:rsidRDefault="001F1302" w:rsidP="001F1302">
      <w:pPr>
        <w:jc w:val="center"/>
      </w:pPr>
      <w:bookmarkStart w:id="62" w:name="_Toc4511753"/>
      <w:bookmarkStart w:id="63" w:name="_Toc11258041"/>
      <w:bookmarkStart w:id="64" w:name="_Toc27493902"/>
      <w:bookmarkEnd w:id="5"/>
      <w:r w:rsidRPr="00802C99">
        <w:rPr>
          <w:highlight w:val="green"/>
        </w:rPr>
        <w:t xml:space="preserve">*** </w:t>
      </w:r>
      <w:r>
        <w:rPr>
          <w:highlight w:val="green"/>
        </w:rPr>
        <w:t>Next</w:t>
      </w:r>
      <w:r w:rsidRPr="00802C99">
        <w:rPr>
          <w:highlight w:val="green"/>
        </w:rPr>
        <w:t xml:space="preserve"> change ***</w:t>
      </w:r>
    </w:p>
    <w:p w14:paraId="6A95D364" w14:textId="77777777" w:rsidR="001F1302" w:rsidRPr="00F61AFD" w:rsidRDefault="001F1302" w:rsidP="001F1302">
      <w:pPr>
        <w:pStyle w:val="Heading5"/>
      </w:pPr>
      <w:bookmarkStart w:id="65" w:name="_Toc11257994"/>
      <w:bookmarkStart w:id="66" w:name="_Toc27493855"/>
      <w:r>
        <w:t>5.4</w:t>
      </w:r>
      <w:r w:rsidRPr="00EF3FEE">
        <w:t>.</w:t>
      </w:r>
      <w:r>
        <w:t>2</w:t>
      </w:r>
      <w:r w:rsidRPr="00EF3FEE">
        <w:t>.</w:t>
      </w:r>
      <w:r>
        <w:t>6.5</w:t>
      </w:r>
      <w:r>
        <w:tab/>
        <w:t>Notify port numbers</w:t>
      </w:r>
      <w:bookmarkEnd w:id="65"/>
      <w:bookmarkEnd w:id="66"/>
    </w:p>
    <w:p w14:paraId="10DBA4A8" w14:textId="40BC9230" w:rsidR="001F1302" w:rsidRPr="008B118A" w:rsidRDefault="001F1302" w:rsidP="001F1302">
      <w:pPr>
        <w:rPr>
          <w:rFonts w:ascii="Arial" w:hAnsi="Arial" w:cs="Arial"/>
          <w:b/>
        </w:rPr>
      </w:pPr>
      <w:r>
        <w:t xml:space="preserve">If the originator wants to notify the receiver of the source port numbers that are reserved at the originator, the originator shall send a MANAGE_PORT command as shown in figure 5.4.2.6.5-1 by setting the Action field to </w:t>
      </w:r>
      <w:r w:rsidRPr="000C0179">
        <w:t>"</w:t>
      </w:r>
      <w:r>
        <w:t>Notify port</w:t>
      </w:r>
      <w:r w:rsidRPr="000C0179">
        <w:t>"</w:t>
      </w:r>
      <w:r>
        <w:t>.</w:t>
      </w:r>
    </w:p>
    <w:p w14:paraId="55488823" w14:textId="3FD80722" w:rsidR="001F1302" w:rsidRDefault="001F1302" w:rsidP="001F1302">
      <w:pPr>
        <w:rPr>
          <w:ins w:id="67" w:author="Author" w:date="2020-08-11T10:02:00Z"/>
        </w:rPr>
      </w:pPr>
      <w:r>
        <w:t>For each source port that is reserved on the originator and is associated with an application, the originator shall include an entry in the MANAGE_PORT command. The originator shall set the Num Entries field in the MANAGE_PORT command to the number of source ports on the originator that are reserved. For each source port that is reserved, the originator shall include the Destination Port number that the source port is paired with and the associated Application ID. If the originator does not have any reserved destination port number for the associated Application ID, the Destination Port number shall be set to 0.</w:t>
      </w:r>
    </w:p>
    <w:p w14:paraId="3870E0C4" w14:textId="3BEB48E0" w:rsidR="008B118A" w:rsidRDefault="008B118A" w:rsidP="008B118A">
      <w:pPr>
        <w:rPr>
          <w:ins w:id="68" w:author="Ericsson User" w:date="2020-08-18T08:42:00Z"/>
        </w:rPr>
      </w:pPr>
      <w:ins w:id="69" w:author="Ericsson User" w:date="2020-08-18T08:44:00Z">
        <w:r>
          <w:lastRenderedPageBreak/>
          <w:t xml:space="preserve">If </w:t>
        </w:r>
      </w:ins>
      <w:ins w:id="70" w:author="Ericsson User" w:date="2020-08-18T08:42:00Z">
        <w:r>
          <w:t xml:space="preserve">entries for all the </w:t>
        </w:r>
      </w:ins>
      <w:ins w:id="71" w:author="Ericsson User" w:date="2020-08-18T09:33:00Z">
        <w:r w:rsidR="003A263B">
          <w:t xml:space="preserve">source </w:t>
        </w:r>
      </w:ins>
      <w:ins w:id="72" w:author="Ericsson User" w:date="2020-08-18T08:42:00Z">
        <w:r>
          <w:t xml:space="preserve">ports on the </w:t>
        </w:r>
      </w:ins>
      <w:ins w:id="73" w:author="Ericsson User" w:date="2020-08-18T09:33:00Z">
        <w:r w:rsidR="003A263B">
          <w:t xml:space="preserve">originator </w:t>
        </w:r>
      </w:ins>
      <w:ins w:id="74" w:author="Ericsson User" w:date="2020-08-18T08:42:00Z">
        <w:r>
          <w:t xml:space="preserve">that are reserved fit in the MANAGE_PORT </w:t>
        </w:r>
      </w:ins>
      <w:ins w:id="75" w:author="Ericsson User" w:date="2020-08-18T09:32:00Z">
        <w:r w:rsidR="003A263B">
          <w:t>command</w:t>
        </w:r>
      </w:ins>
      <w:ins w:id="76" w:author="Ericsson User" w:date="2020-08-18T08:42:00Z">
        <w:r>
          <w:t xml:space="preserve">, the </w:t>
        </w:r>
      </w:ins>
      <w:ins w:id="77" w:author="Ericsson User" w:date="2020-08-18T09:33:00Z">
        <w:r w:rsidR="003A263B">
          <w:t>originator</w:t>
        </w:r>
      </w:ins>
      <w:ins w:id="78" w:author="Ericsson User" w:date="2020-08-18T08:42:00Z">
        <w:r>
          <w:t xml:space="preserve"> shall omit the E bit or set the E bit in the MANAGE_PORT </w:t>
        </w:r>
      </w:ins>
      <w:ins w:id="79" w:author="Ericsson User" w:date="2020-08-18T09:32:00Z">
        <w:r w:rsidR="003A263B">
          <w:t xml:space="preserve">command </w:t>
        </w:r>
      </w:ins>
      <w:ins w:id="80" w:author="Ericsson User" w:date="2020-08-18T08:42:00Z">
        <w:r>
          <w:t xml:space="preserve">to zero, otherwise the </w:t>
        </w:r>
      </w:ins>
      <w:ins w:id="81" w:author="Ericsson User" w:date="2020-08-18T09:33:00Z">
        <w:r w:rsidR="003A263B">
          <w:t xml:space="preserve">originator </w:t>
        </w:r>
      </w:ins>
      <w:ins w:id="82" w:author="Ericsson User" w:date="2020-08-18T08:42:00Z">
        <w:r>
          <w:t xml:space="preserve">shall include as many entries on </w:t>
        </w:r>
      </w:ins>
      <w:ins w:id="83" w:author="Ericsson User" w:date="2020-08-18T09:33:00Z">
        <w:r w:rsidR="003A263B">
          <w:t xml:space="preserve">source </w:t>
        </w:r>
      </w:ins>
      <w:ins w:id="84" w:author="Ericsson User" w:date="2020-08-18T08:42:00Z">
        <w:r>
          <w:t xml:space="preserve">ports as possible, starting with the </w:t>
        </w:r>
      </w:ins>
      <w:ins w:id="85" w:author="Ericsson User" w:date="2020-08-18T09:33:00Z">
        <w:r w:rsidR="003A263B">
          <w:t xml:space="preserve">source </w:t>
        </w:r>
      </w:ins>
      <w:ins w:id="86" w:author="Ericsson User" w:date="2020-08-18T08:42:00Z">
        <w:r>
          <w:t xml:space="preserve">port one, in increasing order of </w:t>
        </w:r>
      </w:ins>
      <w:ins w:id="87" w:author="Ericsson User" w:date="2020-08-18T09:33:00Z">
        <w:r w:rsidR="003A263B">
          <w:t xml:space="preserve">source </w:t>
        </w:r>
      </w:ins>
      <w:ins w:id="88" w:author="Ericsson User" w:date="2020-08-18T08:42:00Z">
        <w:r>
          <w:t xml:space="preserve">ports and shall set the E bit in the MANAGE_PORT </w:t>
        </w:r>
      </w:ins>
      <w:ins w:id="89" w:author="Ericsson User" w:date="2020-08-18T09:32:00Z">
        <w:r w:rsidR="003A263B">
          <w:t xml:space="preserve">command </w:t>
        </w:r>
      </w:ins>
      <w:ins w:id="90" w:author="Ericsson User" w:date="2020-08-18T08:42:00Z">
        <w:r>
          <w:t>to one.</w:t>
        </w:r>
      </w:ins>
    </w:p>
    <w:p w14:paraId="6C41EEBE" w14:textId="77777777" w:rsidR="008B118A" w:rsidRDefault="008B118A" w:rsidP="001F1302"/>
    <w:p w14:paraId="5A9B8F04" w14:textId="10D587FD" w:rsidR="001F1302" w:rsidRDefault="00ED4527" w:rsidP="001F1302">
      <w:pPr>
        <w:pStyle w:val="TH"/>
        <w:rPr>
          <w:noProof/>
          <w:lang w:eastAsia="zh-CN"/>
        </w:rPr>
      </w:pPr>
      <w:ins w:id="91" w:author="Author" w:date="2020-08-11T10:00:00Z">
        <w:r w:rsidRPr="00332362">
          <w:rPr>
            <w:noProof/>
            <w:lang w:eastAsia="zh-CN"/>
          </w:rPr>
          <w:object w:dxaOrig="8341" w:dyaOrig="6255" w14:anchorId="6DCE93F2">
            <v:shape id="_x0000_i1029" type="#_x0000_t75" style="width:366.75pt;height:276pt" o:ole="">
              <v:imagedata r:id="rId21" o:title=""/>
            </v:shape>
            <o:OLEObject Type="Embed" ProgID="Visio.Drawing.11" ShapeID="_x0000_i1029" DrawAspect="Content" ObjectID="_1659253417" r:id="rId25"/>
          </w:object>
        </w:r>
      </w:ins>
      <w:del w:id="92" w:author="Author" w:date="2020-08-11T10:00:00Z">
        <w:r w:rsidR="001F1302" w:rsidRPr="00332362" w:rsidDel="00ED4527">
          <w:rPr>
            <w:noProof/>
            <w:lang w:eastAsia="zh-CN"/>
          </w:rPr>
          <w:object w:dxaOrig="4749" w:dyaOrig="3039" w14:anchorId="1590F22A">
            <v:shape id="_x0000_i1030" type="#_x0000_t75" style="width:325.5pt;height:208.5pt" o:ole="">
              <v:imagedata r:id="rId26" o:title=""/>
            </v:shape>
            <o:OLEObject Type="Embed" ProgID="Visio.Drawing.11" ShapeID="_x0000_i1030" DrawAspect="Content" ObjectID="_1659253418" r:id="rId27"/>
          </w:object>
        </w:r>
      </w:del>
    </w:p>
    <w:p w14:paraId="1CCA604D" w14:textId="77777777" w:rsidR="001F1302" w:rsidRPr="008A4921" w:rsidRDefault="001F1302" w:rsidP="001F1302">
      <w:pPr>
        <w:pStyle w:val="TF"/>
      </w:pPr>
      <w:r w:rsidRPr="008A4921">
        <w:t>Figure 5.4.2.6</w:t>
      </w:r>
      <w:r>
        <w:t>.5-1</w:t>
      </w:r>
      <w:r w:rsidRPr="008A4921">
        <w:t xml:space="preserve">: MANAGE_PORT </w:t>
      </w:r>
      <w:r>
        <w:t xml:space="preserve">command </w:t>
      </w:r>
      <w:r w:rsidRPr="008A4921">
        <w:t>field format for Action "</w:t>
      </w:r>
      <w:r>
        <w:t>Notify</w:t>
      </w:r>
      <w:r w:rsidRPr="008A4921">
        <w:t xml:space="preserve"> port"</w:t>
      </w:r>
    </w:p>
    <w:p w14:paraId="1ADD2744" w14:textId="77777777" w:rsidR="001F1302" w:rsidRDefault="001F1302" w:rsidP="001F1302">
      <w:r>
        <w:rPr>
          <w:noProof/>
        </w:rPr>
        <w:t xml:space="preserve">There is no response frame sent by receiver when it receives the </w:t>
      </w:r>
      <w:r>
        <w:t xml:space="preserve">MANAGE_PORT command with Action field set to </w:t>
      </w:r>
      <w:r w:rsidRPr="000C0179">
        <w:t>"</w:t>
      </w:r>
      <w:r>
        <w:t>Notify port</w:t>
      </w:r>
      <w:r w:rsidRPr="000C0179">
        <w:t>"</w:t>
      </w:r>
      <w:r>
        <w:t>.</w:t>
      </w:r>
    </w:p>
    <w:bookmarkEnd w:id="62"/>
    <w:p w14:paraId="2E23ACB5" w14:textId="71F05F53" w:rsidR="00F763D3" w:rsidRDefault="00F763D3" w:rsidP="00F763D3">
      <w:pPr>
        <w:jc w:val="center"/>
      </w:pPr>
      <w:r w:rsidRPr="00802C99">
        <w:rPr>
          <w:highlight w:val="green"/>
        </w:rPr>
        <w:t>*** change ***</w:t>
      </w:r>
    </w:p>
    <w:p w14:paraId="2F760CA7" w14:textId="77777777" w:rsidR="003B0D85" w:rsidRDefault="003B0D85" w:rsidP="003B0D85">
      <w:pPr>
        <w:pStyle w:val="Heading4"/>
      </w:pPr>
      <w:bookmarkStart w:id="93" w:name="_Toc11258038"/>
      <w:bookmarkStart w:id="94" w:name="_Toc27493899"/>
      <w:bookmarkStart w:id="95" w:name="_Toc11258039"/>
      <w:bookmarkStart w:id="96" w:name="_Toc27493900"/>
      <w:r>
        <w:t>6.2.8.1</w:t>
      </w:r>
      <w:r>
        <w:tab/>
        <w:t>General</w:t>
      </w:r>
      <w:bookmarkEnd w:id="93"/>
      <w:bookmarkEnd w:id="94"/>
    </w:p>
    <w:p w14:paraId="5ED03A68" w14:textId="77777777" w:rsidR="003B0D85" w:rsidRPr="00442825" w:rsidRDefault="003B0D85" w:rsidP="003B0D85">
      <w:r>
        <w:t xml:space="preserve">The originator and the receiver use the query port number procedure if they support the handling as specified in subclause 5.4.2.6. </w:t>
      </w:r>
      <w:r w:rsidRPr="00442825">
        <w:t xml:space="preserve">The purpose of the </w:t>
      </w:r>
      <w:r>
        <w:t>query port numbers</w:t>
      </w:r>
      <w:r w:rsidRPr="00442825">
        <w:t xml:space="preserve"> procedure is for the</w:t>
      </w:r>
      <w:r>
        <w:t xml:space="preserve"> originator to query the list of port numbers that are reserved for use with a specific application. All frames other than U and UI frames received during the </w:t>
      </w:r>
      <w:r>
        <w:lastRenderedPageBreak/>
        <w:t xml:space="preserve">release port numbers </w:t>
      </w:r>
      <w:r w:rsidRPr="00442825">
        <w:t>procedure</w:t>
      </w:r>
      <w:r>
        <w:t xml:space="preserve"> shall be ignored. It is optional for the receiver to support the query port number functionality.</w:t>
      </w:r>
    </w:p>
    <w:p w14:paraId="4544E6E1" w14:textId="77777777" w:rsidR="003B0D85" w:rsidRDefault="003B0D85" w:rsidP="003B0D85">
      <w:pPr>
        <w:rPr>
          <w:ins w:id="97" w:author="Author" w:date="2020-06-06T00:52:00Z"/>
        </w:rPr>
      </w:pPr>
      <w:ins w:id="98" w:author="Author" w:date="2020-06-06T00:52:00Z">
        <w:r>
          <w:t xml:space="preserve">In deployments where the maximum length of the </w:t>
        </w:r>
        <w:r>
          <w:rPr>
            <w:lang w:eastAsia="ko-KR"/>
          </w:rPr>
          <w:t>OS specific application identifier is equal-to or less-than 64 octets, t</w:t>
        </w:r>
        <w:r>
          <w:t>he originator and the receiver may support handling related to the P bit set to one and to the E bit set to one.</w:t>
        </w:r>
      </w:ins>
    </w:p>
    <w:p w14:paraId="1859545F" w14:textId="77777777" w:rsidR="003B0D85" w:rsidRDefault="003B0D85" w:rsidP="003B0D85">
      <w:pPr>
        <w:jc w:val="center"/>
      </w:pPr>
      <w:r w:rsidRPr="00802C99">
        <w:rPr>
          <w:highlight w:val="green"/>
        </w:rPr>
        <w:t>*** change ***</w:t>
      </w:r>
    </w:p>
    <w:p w14:paraId="524DA9E7" w14:textId="77777777" w:rsidR="00614AA5" w:rsidRPr="00AB53D0" w:rsidRDefault="00614AA5" w:rsidP="00614AA5">
      <w:pPr>
        <w:pStyle w:val="Heading4"/>
      </w:pPr>
      <w:r>
        <w:t>6.2.8</w:t>
      </w:r>
      <w:r w:rsidRPr="00AB53D0">
        <w:t>.2</w:t>
      </w:r>
      <w:r w:rsidRPr="00AB53D0">
        <w:tab/>
      </w:r>
      <w:r>
        <w:rPr>
          <w:lang w:val="en-US"/>
        </w:rPr>
        <w:t>Query port numbers</w:t>
      </w:r>
      <w:r w:rsidRPr="00AB53D0">
        <w:t xml:space="preserve"> procedure initiation</w:t>
      </w:r>
      <w:bookmarkEnd w:id="95"/>
      <w:bookmarkEnd w:id="96"/>
    </w:p>
    <w:p w14:paraId="087BF556" w14:textId="77777777" w:rsidR="00614AA5" w:rsidRDefault="00614AA5" w:rsidP="00614AA5">
      <w:r>
        <w:t xml:space="preserve">The originator </w:t>
      </w:r>
      <w:r w:rsidRPr="00442825">
        <w:t xml:space="preserve">shall initiate </w:t>
      </w:r>
      <w:r>
        <w:t>the query port numbers</w:t>
      </w:r>
      <w:r w:rsidRPr="00442825">
        <w:t xml:space="preserve"> procedure</w:t>
      </w:r>
      <w:r>
        <w:t xml:space="preserve"> when upper layers indicate the need to determine any port numbers on receiver that are available for use with an application. </w:t>
      </w:r>
    </w:p>
    <w:p w14:paraId="167FA5BB" w14:textId="5146F918" w:rsidR="00614AA5" w:rsidRDefault="00614AA5" w:rsidP="00614AA5">
      <w:r>
        <w:t xml:space="preserve">The originator </w:t>
      </w:r>
      <w:r w:rsidRPr="00442825">
        <w:t>initiate</w:t>
      </w:r>
      <w:r>
        <w:t>s</w:t>
      </w:r>
      <w:r w:rsidRPr="00442825">
        <w:t xml:space="preserve"> </w:t>
      </w:r>
      <w:r>
        <w:t>the query port numbers</w:t>
      </w:r>
      <w:r w:rsidRPr="00442825">
        <w:t xml:space="preserve"> procedure</w:t>
      </w:r>
      <w:r>
        <w:t xml:space="preserve"> by transmitting a MANAGE_PORT command to the receiver by setting the Action field to </w:t>
      </w:r>
      <w:r w:rsidRPr="000C0179">
        <w:t>"</w:t>
      </w:r>
      <w:r>
        <w:t>Query port</w:t>
      </w:r>
      <w:r w:rsidRPr="000C0179">
        <w:t>"</w:t>
      </w:r>
      <w:ins w:id="99" w:author="Author" w:date="2020-08-11T10:04:00Z">
        <w:r w:rsidR="00ED4527">
          <w:t>and</w:t>
        </w:r>
      </w:ins>
      <w:ins w:id="100" w:author="Author" w:date="2020-05-22T11:23:00Z">
        <w:r w:rsidR="00017FEE">
          <w:t xml:space="preserve"> </w:t>
        </w:r>
      </w:ins>
      <w:ins w:id="101" w:author="Author" w:date="2020-05-22T11:50:00Z">
        <w:r w:rsidR="00681B2C">
          <w:t xml:space="preserve">setting </w:t>
        </w:r>
      </w:ins>
      <w:ins w:id="102" w:author="Author" w:date="2020-05-22T11:23:00Z">
        <w:r w:rsidR="00017FEE">
          <w:t>the P bit set to zero</w:t>
        </w:r>
      </w:ins>
      <w:r>
        <w:t xml:space="preserve">. The originator shall clear all exception conditions, discard all queued I frames, reset the retransmission counter and timer </w:t>
      </w:r>
      <w:r w:rsidRPr="00C52CCC">
        <w:t>T200</w:t>
      </w:r>
      <w:r>
        <w:t xml:space="preserve"> shall be set.</w:t>
      </w:r>
    </w:p>
    <w:p w14:paraId="6FDD918F" w14:textId="2D85ECB0" w:rsidR="00681B2C" w:rsidRDefault="00681B2C" w:rsidP="00681B2C">
      <w:pPr>
        <w:jc w:val="center"/>
      </w:pPr>
      <w:bookmarkStart w:id="103" w:name="_Toc11258040"/>
      <w:bookmarkStart w:id="104" w:name="_Toc27493901"/>
      <w:r w:rsidRPr="00802C99">
        <w:rPr>
          <w:highlight w:val="green"/>
        </w:rPr>
        <w:t>*** change ***</w:t>
      </w:r>
    </w:p>
    <w:p w14:paraId="6EE5C51C" w14:textId="77777777" w:rsidR="00017FEE" w:rsidRPr="00AB53D0" w:rsidRDefault="00017FEE" w:rsidP="00017FEE">
      <w:pPr>
        <w:pStyle w:val="Heading4"/>
      </w:pPr>
      <w:r>
        <w:t>6.2.8</w:t>
      </w:r>
      <w:r w:rsidRPr="00AB53D0">
        <w:t>.</w:t>
      </w:r>
      <w:r>
        <w:t>3</w:t>
      </w:r>
      <w:r w:rsidRPr="00AB53D0">
        <w:tab/>
      </w:r>
      <w:r>
        <w:rPr>
          <w:lang w:val="en-US"/>
        </w:rPr>
        <w:t>Query port numbers</w:t>
      </w:r>
      <w:r w:rsidRPr="00AB53D0">
        <w:t xml:space="preserve"> procedure</w:t>
      </w:r>
      <w:r>
        <w:t xml:space="preserve"> accepted by receiver</w:t>
      </w:r>
      <w:bookmarkEnd w:id="103"/>
      <w:bookmarkEnd w:id="104"/>
    </w:p>
    <w:p w14:paraId="160CC84C" w14:textId="53FE2227" w:rsidR="00017FEE" w:rsidRDefault="00017FEE" w:rsidP="00017FEE">
      <w:pPr>
        <w:rPr>
          <w:ins w:id="105" w:author="Author" w:date="2020-05-22T11:25:00Z"/>
        </w:rPr>
      </w:pPr>
      <w:r>
        <w:t>If the receiver supports the query port number functionality then upon</w:t>
      </w:r>
      <w:r>
        <w:rPr>
          <w:noProof/>
          <w:lang w:val="en-US" w:eastAsia="zh-CN"/>
        </w:rPr>
        <w:t xml:space="preserve"> receiving a MANAGE_PORT command with the</w:t>
      </w:r>
      <w:r>
        <w:t xml:space="preserve"> Action field set to </w:t>
      </w:r>
      <w:r w:rsidRPr="000C0179">
        <w:t>"</w:t>
      </w:r>
      <w:r>
        <w:t>Query port</w:t>
      </w:r>
      <w:r w:rsidRPr="000C0179">
        <w:t>"</w:t>
      </w:r>
      <w:ins w:id="106" w:author="Author" w:date="2020-05-22T11:25:00Z">
        <w:r>
          <w:t xml:space="preserve"> and the MANAGE_PORT command includes the P bit set to zero</w:t>
        </w:r>
      </w:ins>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Query port</w:t>
      </w:r>
      <w:r w:rsidRPr="000C0179">
        <w:t>"</w:t>
      </w:r>
      <w:r>
        <w:t>.</w:t>
      </w:r>
      <w:r>
        <w:rPr>
          <w:noProof/>
          <w:lang w:val="en-US" w:eastAsia="zh-CN"/>
        </w:rPr>
        <w:t xml:space="preserve"> </w:t>
      </w:r>
      <w:r>
        <w:t xml:space="preserve">For each Destination Port that is reserved on the receiver for use by an application, the receiver shall include an entry in the MANAGE_PORT response. The receiver shall set the Num Entries field in the MANAGE_PORT response to the number of destination ports on the receiver that are reserved for use with an application.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ins w:id="107" w:author="Author" w:date="2020-05-22T12:16:00Z">
        <w:r w:rsidR="008F122E">
          <w:t xml:space="preserve">If entries for all the destination ports on the receiver that are reserved fit in the MANAGE_PORT response, </w:t>
        </w:r>
      </w:ins>
      <w:del w:id="108" w:author="Author" w:date="2020-05-22T12:16:00Z">
        <w:r w:rsidDel="008F122E">
          <w:rPr>
            <w:noProof/>
            <w:lang w:val="en-US" w:eastAsia="zh-CN"/>
          </w:rPr>
          <w:delText>T</w:delText>
        </w:r>
      </w:del>
      <w:ins w:id="109" w:author="Author" w:date="2020-05-22T12:16:00Z">
        <w:r w:rsidR="008F122E">
          <w:rPr>
            <w:noProof/>
            <w:lang w:val="en-US" w:eastAsia="zh-CN"/>
          </w:rPr>
          <w:t>t</w:t>
        </w:r>
      </w:ins>
      <w:r>
        <w:rPr>
          <w:noProof/>
          <w:lang w:val="en-US" w:eastAsia="zh-CN"/>
        </w:rPr>
        <w:t xml:space="preserve">he receiver shall </w:t>
      </w:r>
      <w:ins w:id="110" w:author="Author" w:date="2020-08-11T09:59:00Z">
        <w:r w:rsidR="009C62C7">
          <w:t xml:space="preserve">omit the E bit or </w:t>
        </w:r>
      </w:ins>
      <w:ins w:id="111" w:author="Author" w:date="2020-05-22T12:16:00Z">
        <w:r w:rsidR="008F122E">
          <w:t xml:space="preserve">set the E bit in the MANAGE_PORT response to zero, </w:t>
        </w:r>
      </w:ins>
      <w:r>
        <w:rPr>
          <w:noProof/>
          <w:lang w:val="en-US" w:eastAsia="zh-CN"/>
        </w:rPr>
        <w:t xml:space="preserve">reset timer </w:t>
      </w:r>
      <w:r w:rsidRPr="00C52CCC">
        <w:rPr>
          <w:noProof/>
          <w:lang w:val="en-US" w:eastAsia="zh-CN"/>
        </w:rPr>
        <w:t>T200</w:t>
      </w:r>
      <w:r>
        <w:rPr>
          <w:noProof/>
          <w:lang w:val="en-US" w:eastAsia="zh-CN"/>
        </w:rPr>
        <w:t xml:space="preserve"> if active and clear all exceptions</w:t>
      </w:r>
      <w:ins w:id="112" w:author="Author" w:date="2020-05-22T12:16:00Z">
        <w:r w:rsidR="008F122E">
          <w:rPr>
            <w:noProof/>
            <w:lang w:val="en-US" w:eastAsia="zh-CN"/>
          </w:rPr>
          <w:t xml:space="preserve">, </w:t>
        </w:r>
        <w:r w:rsidR="008F122E">
          <w:t xml:space="preserve">otherwise the receiver shall include as many entries on destination ports as possible, starting with the destination port </w:t>
        </w:r>
      </w:ins>
      <w:ins w:id="113" w:author="Author" w:date="2020-06-04T09:23:00Z">
        <w:r w:rsidR="00092E71">
          <w:t>one</w:t>
        </w:r>
      </w:ins>
      <w:ins w:id="114" w:author="Author" w:date="2020-05-22T12:16:00Z">
        <w:r w:rsidR="008F122E">
          <w:t>, in increasing order of destination ports and shall set the E bit in the MANAGE_PORT response to one</w:t>
        </w:r>
      </w:ins>
      <w:r>
        <w:rPr>
          <w:noProof/>
          <w:lang w:val="en-US" w:eastAsia="zh-CN"/>
        </w:rPr>
        <w:t>.</w:t>
      </w:r>
    </w:p>
    <w:p w14:paraId="7FC7C23F" w14:textId="165481E1" w:rsidR="00017FEE" w:rsidRPr="00017FEE" w:rsidDel="00017FEE" w:rsidRDefault="00017FEE" w:rsidP="00017FEE">
      <w:pPr>
        <w:rPr>
          <w:del w:id="115" w:author="Author" w:date="2020-05-22T11:26:00Z"/>
          <w:noProof/>
          <w:lang w:val="en-US" w:eastAsia="zh-CN"/>
        </w:rPr>
      </w:pPr>
      <w:ins w:id="116" w:author="Author" w:date="2020-05-22T11:26:00Z">
        <w:r>
          <w:t xml:space="preserve">If the MANAGE_PORT command includes the P bit set to one, for each destination port that is reserved on the receiver, is associated with an application, and is higher than the destination port indicated in the MANAGE_PORT command, the receiver shall include an entry in the MANAGE_PORT response. The receiver shall set the Num Entries field in the MANAGE_PORT response to the number of destination ports on the receiver that are reserved and are higher than the destination port indicated in the MANAGE_PORT command. For each destination port that is reserved and is higher than the destination port indicated in the MANAGE_PORT command, the receiver shall include the Source Port number that the destination port is paired with and the associated Application ID. If the receiver does not have any reserved source port number for the associated Application ID, the Source Port number shall be set to 0. If entries for all the destination ports on the receiver that are reserved and higher than the destination port indicated in the MANAGE_PORT command, fit in the MANAGE_PORT response, the </w:t>
        </w:r>
      </w:ins>
      <w:ins w:id="117" w:author="Author" w:date="2020-05-22T12:15:00Z">
        <w:r w:rsidR="00D94A8C">
          <w:t xml:space="preserve">receiver </w:t>
        </w:r>
      </w:ins>
      <w:ins w:id="118" w:author="Author" w:date="2020-05-22T11:26:00Z">
        <w:r>
          <w:t xml:space="preserve">shall </w:t>
        </w:r>
      </w:ins>
      <w:ins w:id="119" w:author="Author" w:date="2020-08-11T09:59:00Z">
        <w:r w:rsidR="009C62C7">
          <w:t xml:space="preserve">omit the E bit or </w:t>
        </w:r>
      </w:ins>
      <w:ins w:id="120" w:author="Author" w:date="2020-05-22T11:26:00Z">
        <w:r>
          <w:t>set the E bit in the MANAGE_PORT response set to zero</w:t>
        </w:r>
      </w:ins>
      <w:ins w:id="121" w:author="Author" w:date="2020-05-22T12:17:00Z">
        <w:r w:rsidR="008F122E">
          <w:t xml:space="preserve">, </w:t>
        </w:r>
        <w:r w:rsidR="008F122E">
          <w:rPr>
            <w:noProof/>
            <w:lang w:val="en-US" w:eastAsia="zh-CN"/>
          </w:rPr>
          <w:t xml:space="preserve">reset timer </w:t>
        </w:r>
        <w:r w:rsidR="008F122E" w:rsidRPr="00C52CCC">
          <w:rPr>
            <w:noProof/>
            <w:lang w:val="en-US" w:eastAsia="zh-CN"/>
          </w:rPr>
          <w:t>T200</w:t>
        </w:r>
        <w:r w:rsidR="008F122E">
          <w:rPr>
            <w:noProof/>
            <w:lang w:val="en-US" w:eastAsia="zh-CN"/>
          </w:rPr>
          <w:t xml:space="preserve"> if active and clear all exceptions</w:t>
        </w:r>
      </w:ins>
      <w:ins w:id="122" w:author="Author" w:date="2020-05-22T11:26:00Z">
        <w:r>
          <w:t xml:space="preserve">, otherwise the </w:t>
        </w:r>
      </w:ins>
      <w:ins w:id="123" w:author="Author" w:date="2020-05-22T12:15:00Z">
        <w:r w:rsidR="00D94A8C">
          <w:t xml:space="preserve">receiver </w:t>
        </w:r>
      </w:ins>
      <w:ins w:id="124" w:author="Author" w:date="2020-05-22T11:26:00Z">
        <w:r>
          <w:t>shall include as many entries on destination ports as possible, starting with the lowest reserved destination port higher than the destination port indicated in the MANAGE_PORT command, in increasing order of destination ports and shall set the E bit in the MANAGE_PORT response to one.</w:t>
        </w:r>
      </w:ins>
    </w:p>
    <w:p w14:paraId="2D1D88C2" w14:textId="583CBD30" w:rsidR="00681B2C" w:rsidRDefault="00681B2C" w:rsidP="00681B2C">
      <w:ins w:id="125" w:author="Author" w:date="2020-05-22T11:51:00Z">
        <w:r>
          <w:rPr>
            <w:noProof/>
            <w:lang w:val="en-US" w:eastAsia="zh-CN"/>
          </w:rPr>
          <w:t xml:space="preserve">Upon receipt of </w:t>
        </w:r>
        <w:r>
          <w:t xml:space="preserve">a MANAGE_PORT response </w:t>
        </w:r>
        <w:r>
          <w:rPr>
            <w:noProof/>
            <w:lang w:val="en-US" w:eastAsia="zh-CN"/>
          </w:rPr>
          <w:t>with the</w:t>
        </w:r>
        <w:r>
          <w:t xml:space="preserve"> Action field set to </w:t>
        </w:r>
        <w:r w:rsidRPr="000C0179">
          <w:t>"</w:t>
        </w:r>
        <w:r>
          <w:t>Query port</w:t>
        </w:r>
        <w:r w:rsidRPr="000C0179">
          <w:t>"</w:t>
        </w:r>
        <w:r>
          <w:t xml:space="preserve"> with </w:t>
        </w:r>
      </w:ins>
      <w:ins w:id="126" w:author="Author" w:date="2020-05-22T12:59:00Z">
        <w:r w:rsidR="00BB4F16">
          <w:t xml:space="preserve">the </w:t>
        </w:r>
      </w:ins>
      <w:ins w:id="127" w:author="Author" w:date="2020-05-22T11:51:00Z">
        <w:r>
          <w:t>E bit set to one</w:t>
        </w:r>
        <w:r>
          <w:rPr>
            <w:noProof/>
            <w:lang w:val="en-US" w:eastAsia="zh-CN"/>
          </w:rPr>
          <w:t xml:space="preserve">, </w:t>
        </w:r>
        <w:r>
          <w:t>the originator shall make a note of Destination Ports that are reserved for use with an application and</w:t>
        </w:r>
      </w:ins>
      <w:ins w:id="128" w:author="Author" w:date="2020-06-06T00:58:00Z">
        <w:r w:rsidR="009A3BD0">
          <w:t>,</w:t>
        </w:r>
      </w:ins>
      <w:ins w:id="129" w:author="Author" w:date="2020-05-22T11:51:00Z">
        <w:r>
          <w:t xml:space="preserve"> </w:t>
        </w:r>
      </w:ins>
      <w:ins w:id="130" w:author="Author" w:date="2020-06-06T00:58:00Z">
        <w:r w:rsidR="009A3BD0">
          <w:t xml:space="preserve">if the originator needs to query remaining destination port numbers that are reserved, </w:t>
        </w:r>
      </w:ins>
      <w:ins w:id="131" w:author="Author" w:date="2020-05-22T11:51:00Z">
        <w:r>
          <w:t xml:space="preserve">send a MANAGE_PORT command by setting the Action field to </w:t>
        </w:r>
        <w:r w:rsidRPr="000C0179">
          <w:t>"</w:t>
        </w:r>
        <w:r>
          <w:t>Query port</w:t>
        </w:r>
        <w:r w:rsidRPr="000C0179">
          <w:t>"</w:t>
        </w:r>
        <w:r>
          <w:t>, setting the P bit to one and including the Destination port field set to the last destination port included in the received MANAGE_PORT response.</w:t>
        </w:r>
      </w:ins>
    </w:p>
    <w:p w14:paraId="4F9974D0" w14:textId="6BC5940E" w:rsidR="006B107D" w:rsidRDefault="006B107D" w:rsidP="006177D0">
      <w:pPr>
        <w:rPr>
          <w:ins w:id="132" w:author="Ericsson User" w:date="2020-08-18T09:59:00Z"/>
        </w:rPr>
      </w:pPr>
      <w:ins w:id="133" w:author="Ericsson User" w:date="2020-08-18T09:59:00Z">
        <w:r>
          <w:t xml:space="preserve">If </w:t>
        </w:r>
      </w:ins>
      <w:ins w:id="134" w:author="Ericsson User" w:date="2020-08-18T10:16:00Z">
        <w:r w:rsidR="006177D0">
          <w:t xml:space="preserve">the originator needs to </w:t>
        </w:r>
      </w:ins>
      <w:ins w:id="135" w:author="Ericsson User" w:date="2020-08-18T10:19:00Z">
        <w:r w:rsidR="006177D0">
          <w:t>query remaining port numbers that are reserved</w:t>
        </w:r>
      </w:ins>
      <w:ins w:id="136" w:author="Ericsson User" w:date="2020-08-18T10:16:00Z">
        <w:r w:rsidR="006177D0">
          <w:t xml:space="preserve"> in addition to those received in</w:t>
        </w:r>
      </w:ins>
      <w:ins w:id="137" w:author="Ericsson User" w:date="2020-08-18T10:00:00Z">
        <w:r>
          <w:t xml:space="preserve"> </w:t>
        </w:r>
      </w:ins>
      <w:ins w:id="138" w:author="Ericsson User" w:date="2020-08-18T09:59:00Z">
        <w:r>
          <w:t>subclause 6.2.9</w:t>
        </w:r>
        <w:r w:rsidRPr="00AB53D0">
          <w:t>.</w:t>
        </w:r>
        <w:r>
          <w:t xml:space="preserve">3, </w:t>
        </w:r>
      </w:ins>
      <w:ins w:id="139" w:author="Ericsson User" w:date="2020-08-18T10:01:00Z">
        <w:r>
          <w:t xml:space="preserve">the originator shall </w:t>
        </w:r>
      </w:ins>
      <w:ins w:id="140" w:author="Ericsson User" w:date="2020-08-18T09:59:00Z">
        <w:r>
          <w:t xml:space="preserve">send a MANAGE_PORT command by setting the Action field to </w:t>
        </w:r>
        <w:r w:rsidRPr="000C0179">
          <w:t>"</w:t>
        </w:r>
        <w:r>
          <w:t>Query port</w:t>
        </w:r>
        <w:r w:rsidRPr="000C0179">
          <w:t>"</w:t>
        </w:r>
        <w:r>
          <w:t xml:space="preserve">, setting the P bit to one and including the Destination port field set to the last </w:t>
        </w:r>
      </w:ins>
      <w:ins w:id="141" w:author="Ericsson User" w:date="2020-08-18T10:10:00Z">
        <w:r w:rsidR="009B183D">
          <w:t>source</w:t>
        </w:r>
      </w:ins>
      <w:ins w:id="142" w:author="Ericsson User" w:date="2020-08-18T09:59:00Z">
        <w:r>
          <w:t xml:space="preserve"> port included in the received MANAGE_PORT command.</w:t>
        </w:r>
      </w:ins>
    </w:p>
    <w:p w14:paraId="222603A0" w14:textId="05D5E765" w:rsidR="00681B2C" w:rsidRDefault="00681B2C" w:rsidP="00681B2C">
      <w:pPr>
        <w:jc w:val="center"/>
      </w:pPr>
      <w:r w:rsidRPr="00802C99">
        <w:rPr>
          <w:highlight w:val="green"/>
        </w:rPr>
        <w:t>*** change ***</w:t>
      </w:r>
    </w:p>
    <w:p w14:paraId="23A524C2" w14:textId="5F1E4833" w:rsidR="00F763D3" w:rsidRPr="00AB53D0" w:rsidRDefault="00F763D3" w:rsidP="00F763D3">
      <w:pPr>
        <w:pStyle w:val="Heading4"/>
      </w:pPr>
      <w:r>
        <w:lastRenderedPageBreak/>
        <w:t>6.2.8.4</w:t>
      </w:r>
      <w:r w:rsidRPr="00AB53D0">
        <w:tab/>
      </w:r>
      <w:r>
        <w:rPr>
          <w:lang w:val="en-US"/>
        </w:rPr>
        <w:t>Query port numbers</w:t>
      </w:r>
      <w:r w:rsidRPr="00AB53D0">
        <w:t xml:space="preserve"> procedure</w:t>
      </w:r>
      <w:r>
        <w:t xml:space="preserve"> completed by originator</w:t>
      </w:r>
      <w:bookmarkEnd w:id="63"/>
      <w:bookmarkEnd w:id="64"/>
    </w:p>
    <w:p w14:paraId="2A03B506" w14:textId="77777777" w:rsidR="009A3BD0" w:rsidRDefault="00F763D3" w:rsidP="00F763D3">
      <w:pPr>
        <w:rPr>
          <w:ins w:id="143" w:author="Author" w:date="2020-06-06T00:58:00Z"/>
        </w:rPr>
      </w:pPr>
      <w:bookmarkStart w:id="144" w:name="_Hlk42156011"/>
      <w:r>
        <w:rPr>
          <w:noProof/>
          <w:lang w:val="en-US" w:eastAsia="zh-CN"/>
        </w:rPr>
        <w:t>Upon receipt of the MANAGE_PORT response with the</w:t>
      </w:r>
      <w:r>
        <w:t xml:space="preserve"> Action field set to </w:t>
      </w:r>
      <w:r w:rsidRPr="000C0179">
        <w:t>"</w:t>
      </w:r>
      <w:r>
        <w:t>Query port</w:t>
      </w:r>
      <w:r w:rsidRPr="000C0179">
        <w:t>"</w:t>
      </w:r>
      <w:ins w:id="145" w:author="Author" w:date="2020-06-06T00:58:00Z">
        <w:r w:rsidR="009A3BD0">
          <w:t>:</w:t>
        </w:r>
      </w:ins>
    </w:p>
    <w:p w14:paraId="5600DA0A" w14:textId="79B98912" w:rsidR="009A3BD0" w:rsidRDefault="009A3BD0">
      <w:pPr>
        <w:pStyle w:val="B1"/>
        <w:rPr>
          <w:ins w:id="146" w:author="Author" w:date="2020-06-06T00:59:00Z"/>
        </w:rPr>
        <w:pPrChange w:id="147" w:author="Author" w:date="2020-06-06T00:59:00Z">
          <w:pPr/>
        </w:pPrChange>
      </w:pPr>
      <w:ins w:id="148" w:author="Author" w:date="2020-06-06T00:58:00Z">
        <w:r>
          <w:t>-</w:t>
        </w:r>
        <w:r>
          <w:tab/>
        </w:r>
      </w:ins>
      <w:ins w:id="149" w:author="Author" w:date="2020-05-22T11:28:00Z">
        <w:r w:rsidR="00017FEE">
          <w:t xml:space="preserve">with </w:t>
        </w:r>
      </w:ins>
      <w:ins w:id="150" w:author="Author" w:date="2020-05-22T11:52:00Z">
        <w:r w:rsidR="00681B2C">
          <w:t xml:space="preserve">the </w:t>
        </w:r>
      </w:ins>
      <w:ins w:id="151" w:author="Author" w:date="2020-05-22T11:28:00Z">
        <w:r w:rsidR="00017FEE">
          <w:t xml:space="preserve">E bit set to </w:t>
        </w:r>
      </w:ins>
      <w:ins w:id="152" w:author="Author" w:date="2020-05-22T11:29:00Z">
        <w:r w:rsidR="00017FEE">
          <w:t xml:space="preserve">zero or without </w:t>
        </w:r>
      </w:ins>
      <w:ins w:id="153" w:author="Author" w:date="2020-05-22T11:52:00Z">
        <w:r w:rsidR="00681B2C">
          <w:t xml:space="preserve">the </w:t>
        </w:r>
      </w:ins>
      <w:ins w:id="154" w:author="Author" w:date="2020-05-22T11:29:00Z">
        <w:r w:rsidR="00017FEE">
          <w:t>E bit</w:t>
        </w:r>
      </w:ins>
      <w:ins w:id="155" w:author="Author" w:date="2020-06-06T00:58:00Z">
        <w:r>
          <w:t>; or</w:t>
        </w:r>
      </w:ins>
    </w:p>
    <w:p w14:paraId="5DCC76C4" w14:textId="13428901" w:rsidR="009A3BD0" w:rsidRDefault="009A3BD0">
      <w:pPr>
        <w:pStyle w:val="B1"/>
        <w:rPr>
          <w:ins w:id="156" w:author="Author" w:date="2020-06-06T00:58:00Z"/>
        </w:rPr>
        <w:pPrChange w:id="157" w:author="Author" w:date="2020-06-06T00:59:00Z">
          <w:pPr/>
        </w:pPrChange>
      </w:pPr>
      <w:ins w:id="158" w:author="Author" w:date="2020-06-06T00:59:00Z">
        <w:r>
          <w:t>-</w:t>
        </w:r>
        <w:r>
          <w:tab/>
          <w:t>with the E bit set to one, if the originator does not need to query remaining destination port numbers that are reserved;</w:t>
        </w:r>
      </w:ins>
    </w:p>
    <w:p w14:paraId="117FF4A1" w14:textId="5F52C097" w:rsidR="00F763D3" w:rsidRDefault="00F763D3" w:rsidP="00F763D3">
      <w:pPr>
        <w:rPr>
          <w:noProof/>
          <w:lang w:val="en-US" w:eastAsia="zh-CN"/>
        </w:rPr>
      </w:pPr>
      <w:del w:id="159" w:author="Author" w:date="2020-06-06T00:59:00Z">
        <w:r w:rsidDel="009A3BD0">
          <w:delText xml:space="preserve">, </w:delText>
        </w:r>
      </w:del>
      <w:r>
        <w:t xml:space="preserve">the originator shall make a note of all Destination Ports that are reserved for use with an application and may pass this information </w:t>
      </w:r>
      <w:ins w:id="160" w:author="Author" w:date="2020-05-22T11:52:00Z">
        <w:r w:rsidR="00681B2C">
          <w:t>(</w:t>
        </w:r>
      </w:ins>
      <w:ins w:id="161" w:author="Ericsson User" w:date="2020-08-18T10:31:00Z">
        <w:r w:rsidR="009D6F4D">
          <w:t xml:space="preserve">including </w:t>
        </w:r>
      </w:ins>
      <w:ins w:id="162" w:author="Author" w:date="2020-05-22T11:52:00Z">
        <w:r w:rsidR="00681B2C">
          <w:t xml:space="preserve">any </w:t>
        </w:r>
      </w:ins>
      <w:ins w:id="163" w:author="Ericsson User" w:date="2020-08-18T10:22:00Z">
        <w:r w:rsidR="006177D0">
          <w:t>Destination Ports that are reserved for use with an application</w:t>
        </w:r>
      </w:ins>
      <w:ins w:id="164" w:author="Author" w:date="2020-05-22T11:52:00Z">
        <w:r w:rsidR="00681B2C">
          <w:t xml:space="preserve"> received in previous </w:t>
        </w:r>
        <w:r w:rsidR="00681B2C">
          <w:rPr>
            <w:noProof/>
            <w:lang w:val="en-US" w:eastAsia="zh-CN"/>
          </w:rPr>
          <w:t>MANAGE_PORT response</w:t>
        </w:r>
      </w:ins>
      <w:ins w:id="165" w:author="Ericsson User" w:date="2020-08-18T10:22:00Z">
        <w:r w:rsidR="006177D0">
          <w:rPr>
            <w:noProof/>
            <w:lang w:val="en-US" w:eastAsia="zh-CN"/>
          </w:rPr>
          <w:t>(s)</w:t>
        </w:r>
      </w:ins>
      <w:ins w:id="166" w:author="Author" w:date="2020-05-22T11:52:00Z">
        <w:r w:rsidR="00681B2C">
          <w:rPr>
            <w:noProof/>
            <w:lang w:val="en-US" w:eastAsia="zh-CN"/>
          </w:rPr>
          <w:t xml:space="preserve"> with the</w:t>
        </w:r>
        <w:r w:rsidR="00681B2C">
          <w:t xml:space="preserve"> Action field set to </w:t>
        </w:r>
        <w:r w:rsidR="00681B2C" w:rsidRPr="000C0179">
          <w:t>"</w:t>
        </w:r>
        <w:r w:rsidR="00681B2C">
          <w:t>Query port</w:t>
        </w:r>
        <w:r w:rsidR="00681B2C" w:rsidRPr="000C0179">
          <w:t>"</w:t>
        </w:r>
        <w:r w:rsidR="00681B2C">
          <w:t xml:space="preserve"> with the E bit set to </w:t>
        </w:r>
      </w:ins>
      <w:ins w:id="167" w:author="Author" w:date="2020-05-22T11:53:00Z">
        <w:r w:rsidR="00681B2C">
          <w:t>one</w:t>
        </w:r>
      </w:ins>
      <w:ins w:id="168" w:author="Ericsson User" w:date="2020-08-18T08:46:00Z">
        <w:r w:rsidR="008B118A">
          <w:t xml:space="preserve"> </w:t>
        </w:r>
        <w:r w:rsidR="008B118A">
          <w:rPr>
            <w:noProof/>
            <w:lang w:val="en-US" w:eastAsia="zh-CN"/>
          </w:rPr>
          <w:t xml:space="preserve">or </w:t>
        </w:r>
      </w:ins>
      <w:ins w:id="169" w:author="Ericsson User" w:date="2020-08-18T10:22:00Z">
        <w:r w:rsidR="006177D0">
          <w:rPr>
            <w:noProof/>
            <w:lang w:val="en-US" w:eastAsia="zh-CN"/>
          </w:rPr>
          <w:t xml:space="preserve">any </w:t>
        </w:r>
        <w:r w:rsidR="006177D0">
          <w:t xml:space="preserve">Source Ports that are reserved for use with an application </w:t>
        </w:r>
      </w:ins>
      <w:ins w:id="170" w:author="Ericsson User" w:date="2020-08-18T10:12:00Z">
        <w:r w:rsidR="009B183D">
          <w:t xml:space="preserve">in </w:t>
        </w:r>
      </w:ins>
      <w:ins w:id="171" w:author="Ericsson User" w:date="2020-08-18T08:46:00Z">
        <w:r w:rsidR="008B118A">
          <w:t xml:space="preserve">previous </w:t>
        </w:r>
        <w:r w:rsidR="008B118A">
          <w:rPr>
            <w:noProof/>
            <w:lang w:val="en-US" w:eastAsia="zh-CN"/>
          </w:rPr>
          <w:t>MANAGE_PORT command with the</w:t>
        </w:r>
        <w:r w:rsidR="008B118A">
          <w:t xml:space="preserve"> Action field set to </w:t>
        </w:r>
        <w:r w:rsidR="008B118A" w:rsidRPr="000C0179">
          <w:t>"</w:t>
        </w:r>
        <w:r w:rsidR="008B118A">
          <w:t>Notify port</w:t>
        </w:r>
        <w:r w:rsidR="008B118A" w:rsidRPr="000C0179">
          <w:t>"</w:t>
        </w:r>
        <w:r w:rsidR="008B118A">
          <w:t xml:space="preserve"> with the E bit set to one</w:t>
        </w:r>
      </w:ins>
      <w:ins w:id="172" w:author="Author" w:date="2020-05-22T11:52:00Z">
        <w:r w:rsidR="00681B2C">
          <w:t xml:space="preserve">) </w:t>
        </w:r>
      </w:ins>
      <w:bookmarkStart w:id="173" w:name="_Hlk42156005"/>
      <w:r>
        <w:t>to upper layers</w:t>
      </w:r>
      <w:bookmarkEnd w:id="173"/>
      <w:r>
        <w:t xml:space="preserve">. </w:t>
      </w:r>
      <w:bookmarkEnd w:id="144"/>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74D88945" w14:textId="36FBDAE0" w:rsidR="00F763D3" w:rsidDel="00F763D3" w:rsidRDefault="00F763D3" w:rsidP="00F763D3">
      <w:pPr>
        <w:pStyle w:val="EditorsNote"/>
        <w:rPr>
          <w:del w:id="174" w:author="Author" w:date="2020-05-22T10:16:00Z"/>
        </w:rPr>
      </w:pPr>
      <w:del w:id="175" w:author="Author" w:date="2020-05-22T10:16:00Z">
        <w:r w:rsidRPr="00727C78" w:rsidDel="00F763D3">
          <w:delText>Editor's note:</w:delText>
        </w:r>
        <w:r w:rsidRPr="00727C78" w:rsidDel="00F763D3">
          <w:tab/>
        </w:r>
        <w:r w:rsidDel="00F763D3">
          <w:delText>The handling of case when the information does not fit into the MANAGE_PORT message is FFS</w:delText>
        </w:r>
        <w:r w:rsidRPr="00727C78" w:rsidDel="00F763D3">
          <w:delText>.</w:delText>
        </w:r>
      </w:del>
    </w:p>
    <w:p w14:paraId="51E7BBD1" w14:textId="77777777" w:rsidR="001F1302" w:rsidRDefault="001F1302" w:rsidP="001F1302">
      <w:pPr>
        <w:jc w:val="center"/>
      </w:pPr>
      <w:bookmarkStart w:id="176" w:name="_Toc11258045"/>
      <w:bookmarkStart w:id="177" w:name="_Toc27493906"/>
      <w:r w:rsidRPr="00802C99">
        <w:rPr>
          <w:highlight w:val="green"/>
        </w:rPr>
        <w:t>*** change ***</w:t>
      </w:r>
    </w:p>
    <w:p w14:paraId="3A28589B" w14:textId="77777777" w:rsidR="003B0D85" w:rsidRDefault="003B0D85" w:rsidP="003B0D85">
      <w:pPr>
        <w:pStyle w:val="Heading4"/>
      </w:pPr>
      <w:bookmarkStart w:id="178" w:name="_Toc11258043"/>
      <w:bookmarkStart w:id="179" w:name="_Toc27493904"/>
      <w:bookmarkStart w:id="180" w:name="_Toc11258044"/>
      <w:bookmarkStart w:id="181" w:name="_Toc27493905"/>
      <w:r>
        <w:t>6.2.9.1</w:t>
      </w:r>
      <w:r>
        <w:tab/>
        <w:t>General</w:t>
      </w:r>
      <w:bookmarkEnd w:id="178"/>
      <w:bookmarkEnd w:id="179"/>
    </w:p>
    <w:p w14:paraId="38DC173D" w14:textId="77777777" w:rsidR="003B0D85" w:rsidRPr="00442825" w:rsidRDefault="003B0D85" w:rsidP="003B0D85">
      <w:r>
        <w:t xml:space="preserve">The originator and the receiver use the notify port number procedure if they support the handling as specified in subclause 5.4.2.6. </w:t>
      </w:r>
      <w:r w:rsidRPr="00442825">
        <w:t xml:space="preserve">The purpose of the </w:t>
      </w:r>
      <w:r>
        <w:t>notify port numbers</w:t>
      </w:r>
      <w:r w:rsidRPr="00442825">
        <w:t xml:space="preserve"> procedure is for the</w:t>
      </w:r>
      <w:r>
        <w:t xml:space="preserve"> originator to notify the receiver of the list of port numbers that are reserved for use with a specific application. All frames other than U and UI frames received during the release port numbers </w:t>
      </w:r>
      <w:r w:rsidRPr="00442825">
        <w:t>procedure</w:t>
      </w:r>
      <w:r>
        <w:t xml:space="preserve"> shall be ignored. It is optional for the receiver to support the notify port number functionality.</w:t>
      </w:r>
    </w:p>
    <w:p w14:paraId="347EE8E9" w14:textId="36B60572" w:rsidR="003B0D85" w:rsidRDefault="003B0D85" w:rsidP="003B0D85">
      <w:pPr>
        <w:rPr>
          <w:ins w:id="182" w:author="Author" w:date="2020-06-06T00:49:00Z"/>
        </w:rPr>
      </w:pPr>
      <w:ins w:id="183" w:author="Author" w:date="2020-06-06T00:49:00Z">
        <w:r>
          <w:t xml:space="preserve">In deployments where the maximum length of the </w:t>
        </w:r>
        <w:r>
          <w:rPr>
            <w:lang w:eastAsia="ko-KR"/>
          </w:rPr>
          <w:t>OS specific application identifier is equal-to or less-than 64 octets, t</w:t>
        </w:r>
        <w:r>
          <w:t xml:space="preserve">he originator and the receiver may support handling related to </w:t>
        </w:r>
      </w:ins>
      <w:ins w:id="184" w:author="Author" w:date="2020-08-11T10:04:00Z">
        <w:r w:rsidR="00ED4527">
          <w:t>the E bit set to one</w:t>
        </w:r>
      </w:ins>
      <w:ins w:id="185" w:author="Author" w:date="2020-06-06T00:49:00Z">
        <w:r>
          <w:t>.</w:t>
        </w:r>
      </w:ins>
    </w:p>
    <w:p w14:paraId="119CE648" w14:textId="77777777" w:rsidR="003B0D85" w:rsidRDefault="003B0D85" w:rsidP="003B0D85">
      <w:pPr>
        <w:jc w:val="center"/>
      </w:pPr>
      <w:r w:rsidRPr="00802C99">
        <w:rPr>
          <w:highlight w:val="green"/>
        </w:rPr>
        <w:t>*** change ***</w:t>
      </w:r>
    </w:p>
    <w:p w14:paraId="421D293A" w14:textId="77777777" w:rsidR="001F1302" w:rsidRPr="00AB53D0" w:rsidRDefault="001F1302" w:rsidP="001F1302">
      <w:pPr>
        <w:pStyle w:val="Heading4"/>
      </w:pPr>
      <w:r>
        <w:t>6.2.9</w:t>
      </w:r>
      <w:r w:rsidRPr="00AB53D0">
        <w:t>.2</w:t>
      </w:r>
      <w:r w:rsidRPr="00AB53D0">
        <w:tab/>
      </w:r>
      <w:r>
        <w:t>Notify</w:t>
      </w:r>
      <w:r>
        <w:rPr>
          <w:lang w:val="en-US"/>
        </w:rPr>
        <w:t xml:space="preserve"> port numbers</w:t>
      </w:r>
      <w:r w:rsidRPr="00AB53D0">
        <w:t xml:space="preserve"> procedure initiation</w:t>
      </w:r>
      <w:bookmarkEnd w:id="180"/>
      <w:bookmarkEnd w:id="181"/>
    </w:p>
    <w:p w14:paraId="73C369EA" w14:textId="77777777" w:rsidR="001F1302" w:rsidRDefault="001F1302" w:rsidP="001F1302">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 </w:t>
      </w:r>
    </w:p>
    <w:p w14:paraId="069AF758" w14:textId="7A86E470" w:rsidR="008B3249" w:rsidRDefault="001F1302" w:rsidP="008B3249">
      <w:pPr>
        <w:rPr>
          <w:ins w:id="186" w:author="Ericsson User" w:date="2020-08-18T09:37:00Z"/>
        </w:rPr>
      </w:pPr>
      <w:r>
        <w:t xml:space="preserve">The originator </w:t>
      </w:r>
      <w:r w:rsidRPr="00442825">
        <w:t>initiate</w:t>
      </w:r>
      <w:r>
        <w:t>s</w:t>
      </w:r>
      <w:r w:rsidRPr="00442825">
        <w:t xml:space="preserve"> </w:t>
      </w:r>
      <w:r>
        <w:t>the notify port numbers</w:t>
      </w:r>
      <w:r w:rsidRPr="00442825">
        <w:t xml:space="preserve"> procedure</w:t>
      </w:r>
      <w:r>
        <w:t xml:space="preserve"> by transmitting a MANAGE_PORT command to the receiver by setting the Action field to </w:t>
      </w:r>
      <w:r w:rsidRPr="000C0179">
        <w:t>"</w:t>
      </w:r>
      <w:r>
        <w:t>Notify port</w:t>
      </w:r>
      <w:r w:rsidRPr="000C0179">
        <w:t>"</w:t>
      </w:r>
      <w:r>
        <w:t xml:space="preserve">. For each Source Port that is reserved on the originator for use by an application, the receiver shall include an entry in the MANAGE_PORT command. The originator shall set the Num Entries field in the MANAGE_PORT command to the number of source ports on the originator that are reserved for use with an application.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w:t>
      </w:r>
      <w:ins w:id="187" w:author="Ericsson User" w:date="2020-08-18T09:37:00Z">
        <w:r w:rsidR="008B3249">
          <w:t>If entries for all the source ports on the originator that are reserved fit in the MANAGE_PORT command, the originator shall omit the E bit or set the E bit in the MANAGE_PORT command to zero, otherwise the originator shall include as many entries on source ports as possible, starting with the source port one, in increasing order of source ports and shall set the E bit in the MANAGE_PORT command to one.</w:t>
        </w:r>
      </w:ins>
    </w:p>
    <w:p w14:paraId="2AC319AA" w14:textId="30B6C7BB" w:rsidR="001F1302" w:rsidRDefault="001F1302" w:rsidP="001F1302">
      <w:r>
        <w:t>The originator shall clear all exception conditions, discard all queued I frames and reset the retransmission counter.</w:t>
      </w:r>
    </w:p>
    <w:p w14:paraId="69A422AB" w14:textId="77777777" w:rsidR="001F1302" w:rsidRDefault="001F1302" w:rsidP="001F1302">
      <w:pPr>
        <w:jc w:val="center"/>
      </w:pPr>
      <w:r w:rsidRPr="00802C99">
        <w:rPr>
          <w:highlight w:val="green"/>
        </w:rPr>
        <w:t>*** change ***</w:t>
      </w:r>
    </w:p>
    <w:p w14:paraId="58D2F12E" w14:textId="77777777" w:rsidR="001F1302" w:rsidRPr="00AB53D0" w:rsidRDefault="001F1302" w:rsidP="001F1302">
      <w:pPr>
        <w:pStyle w:val="Heading4"/>
      </w:pPr>
      <w:r>
        <w:t>6.2.9</w:t>
      </w:r>
      <w:r w:rsidRPr="00AB53D0">
        <w:t>.</w:t>
      </w:r>
      <w:r>
        <w:t>3</w:t>
      </w:r>
      <w:r w:rsidRPr="00AB53D0">
        <w:tab/>
      </w:r>
      <w:r>
        <w:rPr>
          <w:lang w:val="en-US"/>
        </w:rPr>
        <w:t>Notify port numbers</w:t>
      </w:r>
      <w:r w:rsidRPr="00AB53D0">
        <w:t xml:space="preserve"> procedure</w:t>
      </w:r>
      <w:r>
        <w:t xml:space="preserve"> accepted by receiver</w:t>
      </w:r>
      <w:bookmarkEnd w:id="176"/>
      <w:bookmarkEnd w:id="177"/>
    </w:p>
    <w:p w14:paraId="11BAF856" w14:textId="77777777" w:rsidR="008B3249" w:rsidRDefault="001F1302" w:rsidP="001F1302">
      <w:pPr>
        <w:rPr>
          <w:ins w:id="188" w:author="Ericsson User" w:date="2020-08-18T09:40:00Z"/>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port</w:t>
      </w:r>
      <w:r w:rsidRPr="000C0179">
        <w:t>"</w:t>
      </w:r>
      <w:ins w:id="189" w:author="Ericsson User" w:date="2020-08-18T09:40:00Z">
        <w:r w:rsidR="008B3249">
          <w:t>:</w:t>
        </w:r>
      </w:ins>
    </w:p>
    <w:p w14:paraId="473C0508" w14:textId="74600F55" w:rsidR="008B3249" w:rsidRDefault="008B3249">
      <w:pPr>
        <w:pStyle w:val="B1"/>
        <w:rPr>
          <w:ins w:id="190" w:author="Ericsson User" w:date="2020-08-18T09:40:00Z"/>
        </w:rPr>
        <w:pPrChange w:id="191" w:author="Ericsson User" w:date="2020-08-18T09:40:00Z">
          <w:pPr/>
        </w:pPrChange>
      </w:pPr>
      <w:ins w:id="192" w:author="Ericsson User" w:date="2020-08-18T09:40:00Z">
        <w:r>
          <w:t>-</w:t>
        </w:r>
        <w:r>
          <w:tab/>
        </w:r>
      </w:ins>
      <w:ins w:id="193" w:author="Author" w:date="2020-08-11T10:06:00Z">
        <w:r w:rsidR="00ED4527">
          <w:t xml:space="preserve">with the E bit </w:t>
        </w:r>
      </w:ins>
      <w:ins w:id="194" w:author="Author" w:date="2020-08-11T10:07:00Z">
        <w:r w:rsidR="00ED4527">
          <w:t xml:space="preserve">set </w:t>
        </w:r>
      </w:ins>
      <w:ins w:id="195" w:author="Author" w:date="2020-08-11T10:06:00Z">
        <w:r w:rsidR="00ED4527">
          <w:t>to zero</w:t>
        </w:r>
      </w:ins>
      <w:ins w:id="196" w:author="Author" w:date="2020-08-11T10:07:00Z">
        <w:r w:rsidR="00ED4527">
          <w:t xml:space="preserve"> or without the E bit</w:t>
        </w:r>
      </w:ins>
      <w:r w:rsidR="001F1302">
        <w:t xml:space="preserve">, </w:t>
      </w:r>
      <w:ins w:id="197" w:author="Ericsson User" w:date="2020-08-18T09:40:00Z">
        <w:r>
          <w:t>or</w:t>
        </w:r>
      </w:ins>
    </w:p>
    <w:p w14:paraId="243923DF" w14:textId="6877A4A7" w:rsidR="008B3249" w:rsidRDefault="008B3249">
      <w:pPr>
        <w:pStyle w:val="B1"/>
        <w:rPr>
          <w:ins w:id="198" w:author="Ericsson User" w:date="2020-08-18T09:40:00Z"/>
        </w:rPr>
        <w:pPrChange w:id="199" w:author="Ericsson User" w:date="2020-08-18T09:40:00Z">
          <w:pPr/>
        </w:pPrChange>
      </w:pPr>
      <w:ins w:id="200" w:author="Ericsson User" w:date="2020-08-18T09:40:00Z">
        <w:r>
          <w:t>-</w:t>
        </w:r>
        <w:r>
          <w:tab/>
          <w:t>with the E bit set to one</w:t>
        </w:r>
      </w:ins>
      <w:ins w:id="201" w:author="Ericsson User" w:date="2020-08-18T09:41:00Z">
        <w:r>
          <w:t>,</w:t>
        </w:r>
      </w:ins>
      <w:ins w:id="202" w:author="Ericsson User" w:date="2020-08-18T09:40:00Z">
        <w:r>
          <w:t xml:space="preserve"> if the receiver does not need to query remaining </w:t>
        </w:r>
      </w:ins>
      <w:ins w:id="203" w:author="Ericsson User" w:date="2020-08-18T10:04:00Z">
        <w:r w:rsidR="006B107D">
          <w:t xml:space="preserve">source </w:t>
        </w:r>
      </w:ins>
      <w:ins w:id="204" w:author="Ericsson User" w:date="2020-08-18T09:40:00Z">
        <w:r>
          <w:t>port numbers</w:t>
        </w:r>
      </w:ins>
      <w:ins w:id="205" w:author="Ericsson User" w:date="2020-08-18T10:05:00Z">
        <w:r w:rsidR="009B183D">
          <w:t xml:space="preserve"> </w:t>
        </w:r>
      </w:ins>
      <w:ins w:id="206" w:author="Ericsson User" w:date="2020-08-18T09:40:00Z">
        <w:r>
          <w:t>that are reserved;</w:t>
        </w:r>
      </w:ins>
    </w:p>
    <w:p w14:paraId="2F7B639A" w14:textId="35CAFC40" w:rsidR="001F1302" w:rsidRDefault="001F1302" w:rsidP="001F1302">
      <w:pPr>
        <w:rPr>
          <w:noProof/>
          <w:lang w:val="en-US" w:eastAsia="zh-CN"/>
        </w:rPr>
      </w:pPr>
      <w:r>
        <w:lastRenderedPageBreak/>
        <w:t xml:space="preserve">the receiver shall make a note of all Source Ports that are reserved for use with an application on the originator and may pass this information to upper layers. </w:t>
      </w:r>
      <w:r>
        <w:rPr>
          <w:noProof/>
          <w:lang w:val="en-US" w:eastAsia="zh-CN"/>
        </w:rPr>
        <w:t xml:space="preserve">The receiver shall clear all exception conditions and the notify port numbers </w:t>
      </w:r>
      <w:r>
        <w:t>procedure is successfully completed.</w:t>
      </w:r>
    </w:p>
    <w:p w14:paraId="2BA8E862" w14:textId="776E7480" w:rsidR="001F1302" w:rsidRDefault="001F1302" w:rsidP="001F1302">
      <w:pPr>
        <w:rPr>
          <w:ins w:id="207" w:author="Author" w:date="2020-05-22T10:17:00Z"/>
        </w:rPr>
      </w:pPr>
      <w:ins w:id="208" w:author="Author" w:date="2020-05-22T11:56:00Z">
        <w:r>
          <w:t xml:space="preserve">If the receiver supports the notify port number functionality then </w:t>
        </w:r>
      </w:ins>
      <w:ins w:id="209" w:author="Author" w:date="2020-05-22T11:57:00Z">
        <w:r>
          <w:t>u</w:t>
        </w:r>
      </w:ins>
      <w:ins w:id="210" w:author="Author" w:date="2020-05-22T10:17:00Z">
        <w:r>
          <w:t xml:space="preserve">pon reception of </w:t>
        </w:r>
        <w:r>
          <w:rPr>
            <w:noProof/>
          </w:rPr>
          <w:t xml:space="preserve">the </w:t>
        </w:r>
        <w:r>
          <w:t xml:space="preserve">MANAGE_PORT command with Action field set to </w:t>
        </w:r>
        <w:r w:rsidRPr="000C0179">
          <w:t>"</w:t>
        </w:r>
        <w:r w:rsidRPr="00DC5F08">
          <w:t>Notify port</w:t>
        </w:r>
        <w:r w:rsidRPr="000C0179">
          <w:t>"</w:t>
        </w:r>
      </w:ins>
      <w:ins w:id="211" w:author="Author" w:date="2020-08-11T10:06:00Z">
        <w:r w:rsidR="00ED4527">
          <w:t xml:space="preserve"> with the E bit set to one</w:t>
        </w:r>
      </w:ins>
      <w:ins w:id="212" w:author="Ericsson User" w:date="2020-08-18T09:41:00Z">
        <w:r w:rsidR="008B3249">
          <w:t xml:space="preserve">, if the </w:t>
        </w:r>
      </w:ins>
      <w:ins w:id="213" w:author="Ericsson User" w:date="2020-08-18T09:43:00Z">
        <w:r w:rsidR="008B3249">
          <w:t xml:space="preserve">receiver </w:t>
        </w:r>
      </w:ins>
      <w:ins w:id="214" w:author="Ericsson User" w:date="2020-08-18T09:41:00Z">
        <w:r w:rsidR="008B3249">
          <w:t xml:space="preserve">needs to query remaining </w:t>
        </w:r>
      </w:ins>
      <w:ins w:id="215" w:author="Ericsson User" w:date="2020-08-18T10:04:00Z">
        <w:r w:rsidR="006B107D">
          <w:t xml:space="preserve">source </w:t>
        </w:r>
      </w:ins>
      <w:ins w:id="216" w:author="Ericsson User" w:date="2020-08-18T09:41:00Z">
        <w:r w:rsidR="008B3249">
          <w:t>port numbers that are reserved</w:t>
        </w:r>
      </w:ins>
      <w:ins w:id="217" w:author="Author" w:date="2020-05-22T10:17:00Z">
        <w:r>
          <w:t xml:space="preserve">, the receiver </w:t>
        </w:r>
      </w:ins>
      <w:ins w:id="218" w:author="Author" w:date="2020-05-22T12:19:00Z">
        <w:r>
          <w:t xml:space="preserve">shall </w:t>
        </w:r>
      </w:ins>
      <w:ins w:id="219" w:author="Ericsson User" w:date="2020-08-18T10:09:00Z">
        <w:r w:rsidR="009B183D">
          <w:t xml:space="preserve">make a note of all source ports that are reserved for use with an application on the originator, </w:t>
        </w:r>
      </w:ins>
      <w:ins w:id="220" w:author="Author" w:date="2020-05-22T10:17:00Z">
        <w:r>
          <w:rPr>
            <w:noProof/>
            <w:lang w:val="en-US" w:eastAsia="zh-CN"/>
          </w:rPr>
          <w:t>clear all exception conditions</w:t>
        </w:r>
      </w:ins>
      <w:ins w:id="221" w:author="Author" w:date="2020-05-22T12:18:00Z">
        <w:r>
          <w:rPr>
            <w:noProof/>
            <w:lang w:val="en-US" w:eastAsia="zh-CN"/>
          </w:rPr>
          <w:t>,</w:t>
        </w:r>
      </w:ins>
      <w:ins w:id="222" w:author="Author" w:date="2020-05-22T10:17:00Z">
        <w:r>
          <w:rPr>
            <w:noProof/>
            <w:lang w:val="en-US" w:eastAsia="zh-CN"/>
          </w:rPr>
          <w:t xml:space="preserve"> the notify port numbers </w:t>
        </w:r>
        <w:r>
          <w:t>procedure is successfully completed</w:t>
        </w:r>
      </w:ins>
      <w:ins w:id="223" w:author="Author" w:date="2020-05-22T12:18:00Z">
        <w:r>
          <w:t xml:space="preserve"> and the receiver shall perform the </w:t>
        </w:r>
        <w:r>
          <w:rPr>
            <w:lang w:val="en-US"/>
          </w:rPr>
          <w:t xml:space="preserve">Query port numbers procedure </w:t>
        </w:r>
        <w:r>
          <w:t>as described in subclause 6.2.8</w:t>
        </w:r>
      </w:ins>
      <w:ins w:id="224" w:author="Ericsson User" w:date="2020-08-18T08:45:00Z">
        <w:r w:rsidR="008B118A">
          <w:t xml:space="preserve"> </w:t>
        </w:r>
      </w:ins>
      <w:ins w:id="225" w:author="Ericsson User" w:date="2020-08-18T09:31:00Z">
        <w:r w:rsidR="003A263B">
          <w:t xml:space="preserve">to </w:t>
        </w:r>
      </w:ins>
      <w:ins w:id="226" w:author="Ericsson User" w:date="2020-08-18T10:20:00Z">
        <w:r w:rsidR="006177D0">
          <w:t>query remaining port numbers that are reserved</w:t>
        </w:r>
      </w:ins>
      <w:ins w:id="227" w:author="Ericsson User" w:date="2020-08-18T10:17:00Z">
        <w:r w:rsidR="006177D0">
          <w:t xml:space="preserve"> </w:t>
        </w:r>
      </w:ins>
      <w:ins w:id="228" w:author="Ericsson User" w:date="2020-08-18T10:03:00Z">
        <w:r w:rsidR="006B107D">
          <w:t xml:space="preserve">in addition to those received in a MANAGE_PORT command with the Action field set to </w:t>
        </w:r>
        <w:r w:rsidR="006B107D" w:rsidRPr="000C0179">
          <w:t>"</w:t>
        </w:r>
        <w:r w:rsidR="006B107D">
          <w:t>Notify port</w:t>
        </w:r>
        <w:r w:rsidR="006B107D" w:rsidRPr="000C0179">
          <w:t>"</w:t>
        </w:r>
      </w:ins>
      <w:ins w:id="229" w:author="Author" w:date="2020-05-22T10:17:00Z">
        <w:r>
          <w:t>.</w:t>
        </w:r>
      </w:ins>
    </w:p>
    <w:p w14:paraId="09E7BE7D" w14:textId="77777777" w:rsidR="001F1302" w:rsidDel="00F763D3" w:rsidRDefault="001F1302" w:rsidP="001F1302">
      <w:pPr>
        <w:pStyle w:val="EditorsNote"/>
        <w:rPr>
          <w:del w:id="230" w:author="Author" w:date="2020-05-22T10:16:00Z"/>
        </w:rPr>
      </w:pPr>
      <w:del w:id="231" w:author="Author" w:date="2020-05-22T10:16:00Z">
        <w:r w:rsidRPr="00727C78" w:rsidDel="00F763D3">
          <w:delText>Editor's note:</w:delText>
        </w:r>
        <w:r w:rsidRPr="00727C78" w:rsidDel="00F763D3">
          <w:tab/>
        </w:r>
        <w:r w:rsidDel="00F763D3">
          <w:delText>The handling of case when the information does not fit into the MANAGE_PORT message is FFS</w:delText>
        </w:r>
        <w:r w:rsidRPr="00727C78" w:rsidDel="00F763D3">
          <w:delText>.</w:delText>
        </w:r>
      </w:del>
    </w:p>
    <w:p w14:paraId="18C6C634" w14:textId="6EF0061C" w:rsidR="00D135E4" w:rsidRPr="002E0E11" w:rsidRDefault="00D135E4" w:rsidP="002E0E11"/>
    <w:sectPr w:rsidR="00D135E4" w:rsidRPr="002E0E1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7D346" w14:textId="77777777" w:rsidR="00EB1E7C" w:rsidRDefault="00EB1E7C">
      <w:r>
        <w:separator/>
      </w:r>
    </w:p>
    <w:p w14:paraId="53C122FC" w14:textId="77777777" w:rsidR="00EB1E7C" w:rsidRDefault="00EB1E7C"/>
  </w:endnote>
  <w:endnote w:type="continuationSeparator" w:id="0">
    <w:p w14:paraId="3559B059" w14:textId="77777777" w:rsidR="00EB1E7C" w:rsidRDefault="00EB1E7C">
      <w:r>
        <w:continuationSeparator/>
      </w:r>
    </w:p>
    <w:p w14:paraId="4CCF0832" w14:textId="77777777" w:rsidR="00EB1E7C" w:rsidRDefault="00EB1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D820A" w14:textId="77777777" w:rsidR="00EB1E7C" w:rsidRDefault="00EB1E7C">
      <w:r>
        <w:separator/>
      </w:r>
    </w:p>
    <w:p w14:paraId="2CF27188" w14:textId="77777777" w:rsidR="00EB1E7C" w:rsidRDefault="00EB1E7C"/>
  </w:footnote>
  <w:footnote w:type="continuationSeparator" w:id="0">
    <w:p w14:paraId="78D84B67" w14:textId="77777777" w:rsidR="00EB1E7C" w:rsidRDefault="00EB1E7C">
      <w:r>
        <w:continuationSeparator/>
      </w:r>
    </w:p>
    <w:p w14:paraId="1CD1B91D" w14:textId="77777777" w:rsidR="00EB1E7C" w:rsidRDefault="00EB1E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6193" w14:textId="77777777" w:rsidR="001E61F0" w:rsidRDefault="001E6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72B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94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D1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18C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9C4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2684B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EB5"/>
    <w:rsid w:val="00005366"/>
    <w:rsid w:val="00012CA1"/>
    <w:rsid w:val="00015DFA"/>
    <w:rsid w:val="00017FEE"/>
    <w:rsid w:val="00020FAD"/>
    <w:rsid w:val="00022E4A"/>
    <w:rsid w:val="00023AA3"/>
    <w:rsid w:val="00043A3A"/>
    <w:rsid w:val="00057F2F"/>
    <w:rsid w:val="00066A52"/>
    <w:rsid w:val="0006740A"/>
    <w:rsid w:val="00092E71"/>
    <w:rsid w:val="00096412"/>
    <w:rsid w:val="000A1091"/>
    <w:rsid w:val="000A6394"/>
    <w:rsid w:val="000B7FED"/>
    <w:rsid w:val="000C038A"/>
    <w:rsid w:val="000C6598"/>
    <w:rsid w:val="000D2A08"/>
    <w:rsid w:val="000D5A83"/>
    <w:rsid w:val="000E5ED0"/>
    <w:rsid w:val="000E7A59"/>
    <w:rsid w:val="00101864"/>
    <w:rsid w:val="0010215E"/>
    <w:rsid w:val="001116C9"/>
    <w:rsid w:val="00112685"/>
    <w:rsid w:val="001339EC"/>
    <w:rsid w:val="00145D43"/>
    <w:rsid w:val="00154D13"/>
    <w:rsid w:val="00163741"/>
    <w:rsid w:val="00165BB7"/>
    <w:rsid w:val="001836BF"/>
    <w:rsid w:val="001855F6"/>
    <w:rsid w:val="00185B33"/>
    <w:rsid w:val="0019174D"/>
    <w:rsid w:val="00192C46"/>
    <w:rsid w:val="001A08B3"/>
    <w:rsid w:val="001A69ED"/>
    <w:rsid w:val="001A7B60"/>
    <w:rsid w:val="001B52F0"/>
    <w:rsid w:val="001B7A65"/>
    <w:rsid w:val="001E41F3"/>
    <w:rsid w:val="001E61F0"/>
    <w:rsid w:val="001F1302"/>
    <w:rsid w:val="001F4279"/>
    <w:rsid w:val="00221FFB"/>
    <w:rsid w:val="00222DAA"/>
    <w:rsid w:val="00242451"/>
    <w:rsid w:val="002424F6"/>
    <w:rsid w:val="00253FAF"/>
    <w:rsid w:val="0026004D"/>
    <w:rsid w:val="0026089B"/>
    <w:rsid w:val="002640DD"/>
    <w:rsid w:val="00275D12"/>
    <w:rsid w:val="002802C0"/>
    <w:rsid w:val="00284FEB"/>
    <w:rsid w:val="00285E0B"/>
    <w:rsid w:val="002860C4"/>
    <w:rsid w:val="002A5067"/>
    <w:rsid w:val="002B5741"/>
    <w:rsid w:val="002C242F"/>
    <w:rsid w:val="002D424B"/>
    <w:rsid w:val="002E0E11"/>
    <w:rsid w:val="002E1968"/>
    <w:rsid w:val="002E70E2"/>
    <w:rsid w:val="00303F97"/>
    <w:rsid w:val="00304187"/>
    <w:rsid w:val="00305409"/>
    <w:rsid w:val="003062D0"/>
    <w:rsid w:val="00324E46"/>
    <w:rsid w:val="0033355F"/>
    <w:rsid w:val="00335186"/>
    <w:rsid w:val="00354343"/>
    <w:rsid w:val="00354B84"/>
    <w:rsid w:val="0035590B"/>
    <w:rsid w:val="003609EF"/>
    <w:rsid w:val="0036231A"/>
    <w:rsid w:val="00366C62"/>
    <w:rsid w:val="00371CC6"/>
    <w:rsid w:val="00374DD4"/>
    <w:rsid w:val="003827EF"/>
    <w:rsid w:val="00391DD6"/>
    <w:rsid w:val="00395B55"/>
    <w:rsid w:val="003A0697"/>
    <w:rsid w:val="003A263B"/>
    <w:rsid w:val="003A2D50"/>
    <w:rsid w:val="003A3D2C"/>
    <w:rsid w:val="003A5B97"/>
    <w:rsid w:val="003B0D85"/>
    <w:rsid w:val="003C252C"/>
    <w:rsid w:val="003D4D00"/>
    <w:rsid w:val="003E1A36"/>
    <w:rsid w:val="003E1CE4"/>
    <w:rsid w:val="003E37C2"/>
    <w:rsid w:val="003E6D14"/>
    <w:rsid w:val="003F04A2"/>
    <w:rsid w:val="003F05BB"/>
    <w:rsid w:val="003F2124"/>
    <w:rsid w:val="003F462A"/>
    <w:rsid w:val="00400ADD"/>
    <w:rsid w:val="00410371"/>
    <w:rsid w:val="00410C40"/>
    <w:rsid w:val="004242F1"/>
    <w:rsid w:val="004428A2"/>
    <w:rsid w:val="00452779"/>
    <w:rsid w:val="00455FCD"/>
    <w:rsid w:val="00472B1F"/>
    <w:rsid w:val="0049121D"/>
    <w:rsid w:val="004A27E7"/>
    <w:rsid w:val="004B0F53"/>
    <w:rsid w:val="004B75B7"/>
    <w:rsid w:val="004E231A"/>
    <w:rsid w:val="004F0BC4"/>
    <w:rsid w:val="005110A3"/>
    <w:rsid w:val="005130B9"/>
    <w:rsid w:val="0051323C"/>
    <w:rsid w:val="00513CD8"/>
    <w:rsid w:val="0051580D"/>
    <w:rsid w:val="00533BB3"/>
    <w:rsid w:val="005441FD"/>
    <w:rsid w:val="00547111"/>
    <w:rsid w:val="00557902"/>
    <w:rsid w:val="005816D5"/>
    <w:rsid w:val="005854D5"/>
    <w:rsid w:val="00586399"/>
    <w:rsid w:val="005904EF"/>
    <w:rsid w:val="00590F27"/>
    <w:rsid w:val="00592D74"/>
    <w:rsid w:val="00593796"/>
    <w:rsid w:val="005968B0"/>
    <w:rsid w:val="005A05E1"/>
    <w:rsid w:val="005A64C0"/>
    <w:rsid w:val="005C277C"/>
    <w:rsid w:val="005D5E8E"/>
    <w:rsid w:val="005D6CD7"/>
    <w:rsid w:val="005E1D46"/>
    <w:rsid w:val="005E2C44"/>
    <w:rsid w:val="005F14B2"/>
    <w:rsid w:val="005F2AB7"/>
    <w:rsid w:val="005F46E2"/>
    <w:rsid w:val="00606509"/>
    <w:rsid w:val="00606E4C"/>
    <w:rsid w:val="00614AA5"/>
    <w:rsid w:val="006177D0"/>
    <w:rsid w:val="00621188"/>
    <w:rsid w:val="006257ED"/>
    <w:rsid w:val="00655F87"/>
    <w:rsid w:val="006607F7"/>
    <w:rsid w:val="006653AB"/>
    <w:rsid w:val="006668F8"/>
    <w:rsid w:val="00672F44"/>
    <w:rsid w:val="00681B2C"/>
    <w:rsid w:val="00682916"/>
    <w:rsid w:val="00695808"/>
    <w:rsid w:val="006A55E1"/>
    <w:rsid w:val="006B107D"/>
    <w:rsid w:val="006B11A1"/>
    <w:rsid w:val="006B23A3"/>
    <w:rsid w:val="006B46FB"/>
    <w:rsid w:val="006D750C"/>
    <w:rsid w:val="006E08AA"/>
    <w:rsid w:val="006E21FB"/>
    <w:rsid w:val="006F786C"/>
    <w:rsid w:val="00710BA5"/>
    <w:rsid w:val="00725A0A"/>
    <w:rsid w:val="00725B6A"/>
    <w:rsid w:val="00734A40"/>
    <w:rsid w:val="00736B79"/>
    <w:rsid w:val="00740C69"/>
    <w:rsid w:val="007514AA"/>
    <w:rsid w:val="00761265"/>
    <w:rsid w:val="007650F7"/>
    <w:rsid w:val="00775D76"/>
    <w:rsid w:val="00777F4F"/>
    <w:rsid w:val="00792342"/>
    <w:rsid w:val="00794684"/>
    <w:rsid w:val="007977A8"/>
    <w:rsid w:val="007A1356"/>
    <w:rsid w:val="007A6DDD"/>
    <w:rsid w:val="007B512A"/>
    <w:rsid w:val="007C2097"/>
    <w:rsid w:val="007C4747"/>
    <w:rsid w:val="007D2ED0"/>
    <w:rsid w:val="007D6A07"/>
    <w:rsid w:val="007E3157"/>
    <w:rsid w:val="007E4517"/>
    <w:rsid w:val="007F1C81"/>
    <w:rsid w:val="007F1F0A"/>
    <w:rsid w:val="007F7259"/>
    <w:rsid w:val="00802C99"/>
    <w:rsid w:val="008040A8"/>
    <w:rsid w:val="00816805"/>
    <w:rsid w:val="00825C88"/>
    <w:rsid w:val="008279C7"/>
    <w:rsid w:val="008279FA"/>
    <w:rsid w:val="00836DCE"/>
    <w:rsid w:val="0084050C"/>
    <w:rsid w:val="0085634A"/>
    <w:rsid w:val="008626E7"/>
    <w:rsid w:val="00866D0D"/>
    <w:rsid w:val="00870789"/>
    <w:rsid w:val="00870EE7"/>
    <w:rsid w:val="008727FC"/>
    <w:rsid w:val="0089579E"/>
    <w:rsid w:val="008A45A6"/>
    <w:rsid w:val="008A6C77"/>
    <w:rsid w:val="008A7642"/>
    <w:rsid w:val="008A7BD3"/>
    <w:rsid w:val="008B118A"/>
    <w:rsid w:val="008B3249"/>
    <w:rsid w:val="008C029F"/>
    <w:rsid w:val="008C1C3F"/>
    <w:rsid w:val="008D7CE1"/>
    <w:rsid w:val="008E2C4E"/>
    <w:rsid w:val="008F0E43"/>
    <w:rsid w:val="008F122E"/>
    <w:rsid w:val="008F159E"/>
    <w:rsid w:val="008F1910"/>
    <w:rsid w:val="008F59B8"/>
    <w:rsid w:val="008F686C"/>
    <w:rsid w:val="00900FA4"/>
    <w:rsid w:val="00903F8D"/>
    <w:rsid w:val="00907887"/>
    <w:rsid w:val="009148DE"/>
    <w:rsid w:val="009218ED"/>
    <w:rsid w:val="00927FCB"/>
    <w:rsid w:val="00953827"/>
    <w:rsid w:val="0095726E"/>
    <w:rsid w:val="0097485A"/>
    <w:rsid w:val="009777D9"/>
    <w:rsid w:val="00991B88"/>
    <w:rsid w:val="009A012E"/>
    <w:rsid w:val="009A1145"/>
    <w:rsid w:val="009A3BD0"/>
    <w:rsid w:val="009A5464"/>
    <w:rsid w:val="009A5753"/>
    <w:rsid w:val="009A579D"/>
    <w:rsid w:val="009B183D"/>
    <w:rsid w:val="009B4896"/>
    <w:rsid w:val="009B69B7"/>
    <w:rsid w:val="009C494A"/>
    <w:rsid w:val="009C62C7"/>
    <w:rsid w:val="009D3CF4"/>
    <w:rsid w:val="009D6F4D"/>
    <w:rsid w:val="009D7DA9"/>
    <w:rsid w:val="009D7FDF"/>
    <w:rsid w:val="009E3297"/>
    <w:rsid w:val="009E36F9"/>
    <w:rsid w:val="009E529A"/>
    <w:rsid w:val="009E6558"/>
    <w:rsid w:val="009F59B8"/>
    <w:rsid w:val="009F68F9"/>
    <w:rsid w:val="009F734F"/>
    <w:rsid w:val="009F7CC1"/>
    <w:rsid w:val="00A0417A"/>
    <w:rsid w:val="00A246B6"/>
    <w:rsid w:val="00A25D20"/>
    <w:rsid w:val="00A47E70"/>
    <w:rsid w:val="00A50CF0"/>
    <w:rsid w:val="00A56B0B"/>
    <w:rsid w:val="00A62270"/>
    <w:rsid w:val="00A7671C"/>
    <w:rsid w:val="00A837AC"/>
    <w:rsid w:val="00A971D8"/>
    <w:rsid w:val="00AA12CC"/>
    <w:rsid w:val="00AA27CA"/>
    <w:rsid w:val="00AA2CBC"/>
    <w:rsid w:val="00AA5AB6"/>
    <w:rsid w:val="00AC1D3F"/>
    <w:rsid w:val="00AC5820"/>
    <w:rsid w:val="00AC75DB"/>
    <w:rsid w:val="00AD1CD8"/>
    <w:rsid w:val="00AD222F"/>
    <w:rsid w:val="00AE7974"/>
    <w:rsid w:val="00B0321F"/>
    <w:rsid w:val="00B068E9"/>
    <w:rsid w:val="00B2141C"/>
    <w:rsid w:val="00B258BB"/>
    <w:rsid w:val="00B26603"/>
    <w:rsid w:val="00B44DE5"/>
    <w:rsid w:val="00B552BE"/>
    <w:rsid w:val="00B67B97"/>
    <w:rsid w:val="00B72046"/>
    <w:rsid w:val="00B73EE0"/>
    <w:rsid w:val="00B762BA"/>
    <w:rsid w:val="00B968C8"/>
    <w:rsid w:val="00B96B34"/>
    <w:rsid w:val="00BA33F4"/>
    <w:rsid w:val="00BA3EC5"/>
    <w:rsid w:val="00BA51D9"/>
    <w:rsid w:val="00BB1B34"/>
    <w:rsid w:val="00BB4F16"/>
    <w:rsid w:val="00BB4FB7"/>
    <w:rsid w:val="00BB5DFC"/>
    <w:rsid w:val="00BC053B"/>
    <w:rsid w:val="00BD279D"/>
    <w:rsid w:val="00BD6BB8"/>
    <w:rsid w:val="00BE6D50"/>
    <w:rsid w:val="00BF47B9"/>
    <w:rsid w:val="00BF6AE2"/>
    <w:rsid w:val="00C10527"/>
    <w:rsid w:val="00C34C44"/>
    <w:rsid w:val="00C4519B"/>
    <w:rsid w:val="00C610C8"/>
    <w:rsid w:val="00C66BA2"/>
    <w:rsid w:val="00C81B57"/>
    <w:rsid w:val="00C95985"/>
    <w:rsid w:val="00CA6787"/>
    <w:rsid w:val="00CB2E2D"/>
    <w:rsid w:val="00CB3C78"/>
    <w:rsid w:val="00CC5026"/>
    <w:rsid w:val="00CC68D0"/>
    <w:rsid w:val="00CD5CD7"/>
    <w:rsid w:val="00CD6577"/>
    <w:rsid w:val="00CE6792"/>
    <w:rsid w:val="00CF65B7"/>
    <w:rsid w:val="00D02E5E"/>
    <w:rsid w:val="00D03F9A"/>
    <w:rsid w:val="00D06D51"/>
    <w:rsid w:val="00D135E4"/>
    <w:rsid w:val="00D21DF0"/>
    <w:rsid w:val="00D220EE"/>
    <w:rsid w:val="00D24991"/>
    <w:rsid w:val="00D340FC"/>
    <w:rsid w:val="00D42427"/>
    <w:rsid w:val="00D44886"/>
    <w:rsid w:val="00D47EA5"/>
    <w:rsid w:val="00D50255"/>
    <w:rsid w:val="00D603D8"/>
    <w:rsid w:val="00D77929"/>
    <w:rsid w:val="00D9295B"/>
    <w:rsid w:val="00D94A8C"/>
    <w:rsid w:val="00DC0169"/>
    <w:rsid w:val="00DC30A3"/>
    <w:rsid w:val="00DC5F08"/>
    <w:rsid w:val="00DC6C3D"/>
    <w:rsid w:val="00DD4EB2"/>
    <w:rsid w:val="00DE34CF"/>
    <w:rsid w:val="00DE3A0B"/>
    <w:rsid w:val="00DF4DA1"/>
    <w:rsid w:val="00E055AA"/>
    <w:rsid w:val="00E11147"/>
    <w:rsid w:val="00E13F3D"/>
    <w:rsid w:val="00E31138"/>
    <w:rsid w:val="00E33E7E"/>
    <w:rsid w:val="00E34898"/>
    <w:rsid w:val="00E3507C"/>
    <w:rsid w:val="00E35F55"/>
    <w:rsid w:val="00E37E70"/>
    <w:rsid w:val="00E430AE"/>
    <w:rsid w:val="00E509C6"/>
    <w:rsid w:val="00E67FCF"/>
    <w:rsid w:val="00E76FBB"/>
    <w:rsid w:val="00E805A6"/>
    <w:rsid w:val="00E872CD"/>
    <w:rsid w:val="00EB09B7"/>
    <w:rsid w:val="00EB1E7C"/>
    <w:rsid w:val="00EB223D"/>
    <w:rsid w:val="00EB6D36"/>
    <w:rsid w:val="00EB70D5"/>
    <w:rsid w:val="00EC4FD8"/>
    <w:rsid w:val="00ED0410"/>
    <w:rsid w:val="00ED2C91"/>
    <w:rsid w:val="00ED4527"/>
    <w:rsid w:val="00ED56CC"/>
    <w:rsid w:val="00EE7D7C"/>
    <w:rsid w:val="00EF32F1"/>
    <w:rsid w:val="00F000C2"/>
    <w:rsid w:val="00F02F40"/>
    <w:rsid w:val="00F110C7"/>
    <w:rsid w:val="00F11C6D"/>
    <w:rsid w:val="00F21E56"/>
    <w:rsid w:val="00F25D98"/>
    <w:rsid w:val="00F300FB"/>
    <w:rsid w:val="00F3040A"/>
    <w:rsid w:val="00F410EE"/>
    <w:rsid w:val="00F46D0F"/>
    <w:rsid w:val="00F62138"/>
    <w:rsid w:val="00F70356"/>
    <w:rsid w:val="00F725DE"/>
    <w:rsid w:val="00F763D3"/>
    <w:rsid w:val="00F77710"/>
    <w:rsid w:val="00F84367"/>
    <w:rsid w:val="00F8500E"/>
    <w:rsid w:val="00F853DC"/>
    <w:rsid w:val="00F93C22"/>
    <w:rsid w:val="00F97501"/>
    <w:rsid w:val="00FB0467"/>
    <w:rsid w:val="00FB1039"/>
    <w:rsid w:val="00FB10E4"/>
    <w:rsid w:val="00FB6386"/>
    <w:rsid w:val="00FD3E1F"/>
    <w:rsid w:val="00FE5DD8"/>
    <w:rsid w:val="00FF53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E17C6D8D-BE0B-410C-B6BC-DA1CAEE2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Normal"/>
    <w:rsid w:val="008F159E"/>
    <w:rPr>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b/>
      <w:i/>
      <w:sz w:val="26"/>
      <w:lang w:eastAsia="zh-CN"/>
    </w:rPr>
  </w:style>
  <w:style w:type="paragraph" w:customStyle="1" w:styleId="INDENT1">
    <w:name w:val="INDENT1"/>
    <w:basedOn w:val="Normal"/>
    <w:rsid w:val="008F159E"/>
    <w:pPr>
      <w:ind w:left="851"/>
    </w:pPr>
    <w:rPr>
      <w:lang w:eastAsia="zh-CN"/>
    </w:rPr>
  </w:style>
  <w:style w:type="paragraph" w:customStyle="1" w:styleId="INDENT2">
    <w:name w:val="INDENT2"/>
    <w:basedOn w:val="Normal"/>
    <w:rsid w:val="008F159E"/>
    <w:pPr>
      <w:ind w:left="1135" w:hanging="284"/>
    </w:pPr>
    <w:rPr>
      <w:lang w:eastAsia="zh-CN"/>
    </w:rPr>
  </w:style>
  <w:style w:type="paragraph" w:customStyle="1" w:styleId="INDENT3">
    <w:name w:val="INDENT3"/>
    <w:basedOn w:val="Normal"/>
    <w:rsid w:val="008F159E"/>
    <w:pPr>
      <w:ind w:left="1701" w:hanging="567"/>
    </w:pPr>
    <w:rPr>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8F159E"/>
    <w:pPr>
      <w:keepNext/>
      <w:keepLines/>
      <w:spacing w:before="240"/>
      <w:ind w:left="1418"/>
    </w:pPr>
    <w:rPr>
      <w:rFonts w:ascii="Arial" w:hAnsi="Arial"/>
      <w:b/>
      <w:sz w:val="36"/>
      <w:lang w:val="en-US" w:eastAsia="zh-CN"/>
    </w:rPr>
  </w:style>
  <w:style w:type="paragraph" w:styleId="Caption">
    <w:name w:val="caption"/>
    <w:basedOn w:val="Normal"/>
    <w:next w:val="Normal"/>
    <w:qFormat/>
    <w:rsid w:val="008F159E"/>
    <w:pPr>
      <w:spacing w:before="120" w:after="120"/>
    </w:pPr>
    <w:rPr>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lang w:eastAsia="zh-CN"/>
    </w:rPr>
  </w:style>
  <w:style w:type="paragraph" w:styleId="Revision">
    <w:name w:val="Revision"/>
    <w:hidden/>
    <w:uiPriority w:val="99"/>
    <w:semiHidden/>
    <w:rsid w:val="008F159E"/>
    <w:rPr>
      <w:rFonts w:ascii="Times New Roma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 w:id="159312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4.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5.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6.xml><?xml version="1.0" encoding="utf-8"?>
<ds:datastoreItem xmlns:ds="http://schemas.openxmlformats.org/officeDocument/2006/customXml" ds:itemID="{BAAD2C6E-08A5-41F5-B85D-2C85CDF69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8</Pages>
  <Words>3150</Words>
  <Characters>17955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21063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Wenliang Xu SA6#39e</dc:creator>
  <cp:keywords/>
  <cp:lastModifiedBy>Ericsson User</cp:lastModifiedBy>
  <cp:revision>12</cp:revision>
  <cp:lastPrinted>1900-12-31T16:00:00Z</cp:lastPrinted>
  <dcterms:created xsi:type="dcterms:W3CDTF">2020-08-18T07:03:00Z</dcterms:created>
  <dcterms:modified xsi:type="dcterms:W3CDTF">2020-08-18T08:56:00Z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