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D11768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804C0">
        <w:rPr>
          <w:b/>
          <w:noProof/>
          <w:sz w:val="24"/>
        </w:rPr>
        <w:t>51</w:t>
      </w:r>
      <w:r w:rsidR="001272B0">
        <w:rPr>
          <w:b/>
          <w:noProof/>
          <w:sz w:val="24"/>
        </w:rPr>
        <w:t>9</w:t>
      </w:r>
      <w:r w:rsidR="00E83E34">
        <w:rPr>
          <w:b/>
          <w:noProof/>
          <w:sz w:val="24"/>
        </w:rPr>
        <w:t>0</w:t>
      </w:r>
    </w:p>
    <w:p w14:paraId="5DC21640" w14:textId="090F9968" w:rsidR="003674C0" w:rsidRDefault="00941BFE" w:rsidP="00E83E34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E83E34">
        <w:rPr>
          <w:b/>
          <w:noProof/>
          <w:sz w:val="24"/>
        </w:rPr>
        <w:tab/>
        <w:t>(was C1-205019)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2A82CB" w:rsidR="001E41F3" w:rsidRPr="00410371" w:rsidRDefault="000C0D7D" w:rsidP="001272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073D">
              <w:rPr>
                <w:b/>
                <w:noProof/>
                <w:sz w:val="28"/>
              </w:rPr>
              <w:t>10</w:t>
            </w:r>
            <w:r w:rsidR="001272B0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EA5F8CB" w:rsidR="001E41F3" w:rsidRPr="00410371" w:rsidRDefault="00E83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18BC10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DEEF1B" w:rsidR="001E41F3" w:rsidRDefault="001272B0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1272B0">
              <w:rPr>
                <w:noProof/>
              </w:rPr>
              <w:t>Value of the timers T5009 and T5010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306318B" w:rsidR="001E41F3" w:rsidRDefault="00E83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0B881B2" w:rsidR="000C0D7D" w:rsidRDefault="00F200F8" w:rsidP="00127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does not provide values for the timers T5009 and T5010.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7E5ED7" w:rsidR="001E41F3" w:rsidRDefault="00F200F8" w:rsidP="00BC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value of 2s is defined for T5009 and T5010 as per the </w:t>
            </w:r>
            <w:proofErr w:type="spellStart"/>
            <w:r>
              <w:t>the</w:t>
            </w:r>
            <w:proofErr w:type="spellEnd"/>
            <w:r>
              <w:t xml:space="preserve"> timers which control the PC5 unicast link authentication procedure timer and the PC5 unicast link security mode control procedure</w:t>
            </w:r>
            <w:r w:rsidR="000F533E">
              <w:t xml:space="preserve"> (see C1-205021)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B69B32" w:rsidR="001E41F3" w:rsidRDefault="00F200F8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timer values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135C96" w:rsidR="001E41F3" w:rsidRDefault="001272B0" w:rsidP="00F9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9D39133" w14:textId="77777777" w:rsidR="001272B0" w:rsidRDefault="001272B0" w:rsidP="001272B0">
      <w:pPr>
        <w:pStyle w:val="Heading2"/>
      </w:pPr>
      <w:bookmarkStart w:id="3" w:name="_Toc25070732"/>
      <w:bookmarkStart w:id="4" w:name="_Toc34388731"/>
      <w:bookmarkStart w:id="5" w:name="_Toc34404502"/>
      <w:bookmarkStart w:id="6" w:name="_Toc45282412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3"/>
      <w:bookmarkEnd w:id="4"/>
      <w:bookmarkEnd w:id="5"/>
      <w:bookmarkEnd w:id="6"/>
    </w:p>
    <w:p w14:paraId="74763FE5" w14:textId="77777777" w:rsidR="001272B0" w:rsidRPr="003168A2" w:rsidRDefault="001272B0" w:rsidP="001272B0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1272B0" w:rsidRPr="00EF7A4C" w14:paraId="3DF19EF3" w14:textId="77777777" w:rsidTr="00B005CE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777E2362" w14:textId="77777777" w:rsidR="001272B0" w:rsidRPr="00EF7A4C" w:rsidRDefault="001272B0" w:rsidP="00B005CE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3D2055B9" w14:textId="77777777" w:rsidR="001272B0" w:rsidRPr="00EF7A4C" w:rsidRDefault="001272B0" w:rsidP="00B005CE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1C855C12" w14:textId="77777777" w:rsidR="001272B0" w:rsidRPr="00EF7A4C" w:rsidRDefault="001272B0" w:rsidP="00B005CE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4329EB6A" w14:textId="77777777" w:rsidR="001272B0" w:rsidRPr="00EF7A4C" w:rsidRDefault="001272B0" w:rsidP="00B005CE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3A392949" w14:textId="77777777" w:rsidR="001272B0" w:rsidRPr="00EF7A4C" w:rsidRDefault="001272B0" w:rsidP="00B005CE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1272B0" w:rsidRPr="00EF7A4C" w14:paraId="3D8C26E3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796BAA6A" w14:textId="77777777" w:rsidR="001272B0" w:rsidRPr="00EF7A4C" w:rsidRDefault="001272B0" w:rsidP="00B005CE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3275920E" w14:textId="77777777" w:rsidR="001272B0" w:rsidRPr="00EF7A4C" w:rsidRDefault="001272B0" w:rsidP="00B005CE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6370EC24" w14:textId="77777777" w:rsidR="001272B0" w:rsidRPr="00EF7A4C" w:rsidRDefault="001272B0" w:rsidP="00B005CE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7E1FFEBC" w14:textId="77777777" w:rsidR="001272B0" w:rsidRPr="00EF7A4C" w:rsidRDefault="001272B0" w:rsidP="00B005CE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2C7C7473" w14:textId="77777777" w:rsidR="001272B0" w:rsidRPr="00EF7A4C" w:rsidRDefault="001272B0" w:rsidP="00B005CE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1272B0" w:rsidRPr="00EF7A4C" w14:paraId="42276210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44BC9467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11960744" w14:textId="77777777" w:rsidR="001272B0" w:rsidRPr="00EF7A4C" w:rsidRDefault="001272B0" w:rsidP="00B005CE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43A178FF" w14:textId="77777777" w:rsidR="001272B0" w:rsidRPr="00EF7A4C" w:rsidRDefault="001272B0" w:rsidP="00B005CE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24AB9871" w14:textId="77777777" w:rsidR="001272B0" w:rsidRPr="00EF7A4C" w:rsidRDefault="001272B0" w:rsidP="00B005CE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6603FDAA" w14:textId="77777777" w:rsidR="001272B0" w:rsidRPr="00793B2D" w:rsidRDefault="001272B0" w:rsidP="00B005CE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1272B0" w14:paraId="5234E09E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9CA96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E755" w14:textId="77777777" w:rsidR="001272B0" w:rsidRDefault="001272B0" w:rsidP="00B005CE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0980C" w14:textId="77777777" w:rsidR="001272B0" w:rsidRDefault="001272B0" w:rsidP="00B005CE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5DAFB" w14:textId="77777777" w:rsidR="001272B0" w:rsidRDefault="001272B0" w:rsidP="00B005CE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E81C3" w14:textId="77777777" w:rsidR="001272B0" w:rsidRDefault="001272B0" w:rsidP="00B005CE">
            <w:pPr>
              <w:pStyle w:val="TAL"/>
            </w:pPr>
            <w:r>
              <w:t>Retransmission of DIRECT LINK RELEASE REQUEST message</w:t>
            </w:r>
          </w:p>
        </w:tc>
      </w:tr>
      <w:tr w:rsidR="001272B0" w:rsidRPr="00EF7A4C" w14:paraId="3FD6F144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9F1E0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10E78" w14:textId="77777777" w:rsidR="001272B0" w:rsidRPr="00EF7A4C" w:rsidRDefault="001272B0" w:rsidP="00B005CE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4E13E" w14:textId="77777777" w:rsidR="001272B0" w:rsidRPr="00EF7A4C" w:rsidRDefault="001272B0" w:rsidP="00B005CE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E495" w14:textId="77777777" w:rsidR="001272B0" w:rsidRPr="00EF7A4C" w:rsidRDefault="001272B0" w:rsidP="00B005CE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B18E6" w14:textId="77777777" w:rsidR="001272B0" w:rsidRPr="00EF7A4C" w:rsidRDefault="001272B0" w:rsidP="00B005CE">
            <w:pPr>
              <w:pStyle w:val="TAL"/>
            </w:pPr>
            <w:r>
              <w:t>Initiate the PC5 unicast link keep-alive procedure</w:t>
            </w:r>
          </w:p>
        </w:tc>
      </w:tr>
      <w:tr w:rsidR="001272B0" w:rsidRPr="00EF7A4C" w14:paraId="09612529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2A302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44D61" w14:textId="77777777" w:rsidR="001272B0" w:rsidRPr="00EF7A4C" w:rsidRDefault="001272B0" w:rsidP="00B005CE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97148" w14:textId="77777777" w:rsidR="001272B0" w:rsidRPr="00EF7A4C" w:rsidRDefault="001272B0" w:rsidP="00B005CE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B87D" w14:textId="77777777" w:rsidR="001272B0" w:rsidRPr="00EF7A4C" w:rsidRDefault="001272B0" w:rsidP="00B005CE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16B60" w14:textId="77777777" w:rsidR="001272B0" w:rsidRPr="00EF7A4C" w:rsidRDefault="001272B0" w:rsidP="00B005CE">
            <w:pPr>
              <w:pStyle w:val="TAL"/>
            </w:pPr>
            <w:r>
              <w:t>Retransmission of the DIRECT LINK KEEPALIVE REQUEST message</w:t>
            </w:r>
          </w:p>
        </w:tc>
      </w:tr>
      <w:tr w:rsidR="001272B0" w:rsidRPr="00EF7A4C" w14:paraId="2ADF9A31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B3CDB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A88C7" w14:textId="77777777" w:rsidR="001272B0" w:rsidRDefault="001272B0" w:rsidP="00B005CE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6E1E37CC" w14:textId="77777777" w:rsidR="001272B0" w:rsidRPr="00EF7A4C" w:rsidRDefault="001272B0" w:rsidP="00B005CE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708B" w14:textId="77777777" w:rsidR="001272B0" w:rsidRDefault="001272B0" w:rsidP="00B005CE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D3979" w14:textId="77777777" w:rsidR="001272B0" w:rsidRDefault="001272B0" w:rsidP="00B005CE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29A8B" w14:textId="77777777" w:rsidR="001272B0" w:rsidRDefault="001272B0" w:rsidP="00B005CE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1272B0" w:rsidRPr="00EF7A4C" w14:paraId="75F81AFB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B1F84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5035E" w14:textId="77777777" w:rsidR="001272B0" w:rsidRPr="00EF7A4C" w:rsidRDefault="001272B0" w:rsidP="00B005CE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DCA8" w14:textId="77777777" w:rsidR="001272B0" w:rsidRDefault="001272B0" w:rsidP="00B005CE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3D2A7" w14:textId="77777777" w:rsidR="001272B0" w:rsidRDefault="001272B0" w:rsidP="00B005CE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1E4B" w14:textId="77777777" w:rsidR="001272B0" w:rsidRDefault="001272B0" w:rsidP="00B005CE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1272B0" w:rsidRPr="00EF7A4C" w14:paraId="0F12F465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F310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C8B99" w14:textId="77777777" w:rsidR="001272B0" w:rsidRPr="00EF7A4C" w:rsidRDefault="001272B0" w:rsidP="00B005CE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3DCE" w14:textId="77777777" w:rsidR="001272B0" w:rsidRDefault="001272B0" w:rsidP="00B005CE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3DDC8" w14:textId="77777777" w:rsidR="001272B0" w:rsidRDefault="001272B0" w:rsidP="00B005CE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0023F" w14:textId="77777777" w:rsidR="001272B0" w:rsidRDefault="001272B0" w:rsidP="00B005CE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1272B0" w:rsidRPr="00EF7A4C" w14:paraId="5208D085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816F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68BF" w14:textId="77777777" w:rsidR="001272B0" w:rsidRDefault="001272B0" w:rsidP="00B005CE">
            <w:pPr>
              <w:pStyle w:val="TAL"/>
            </w:pPr>
            <w:r>
              <w:t>15s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F5708" w14:textId="77777777" w:rsidR="001272B0" w:rsidRDefault="001272B0" w:rsidP="00B005CE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A9A42" w14:textId="77777777" w:rsidR="001272B0" w:rsidRDefault="001272B0" w:rsidP="00B005CE">
            <w:pPr>
              <w:pStyle w:val="TAL"/>
            </w:pPr>
            <w:r>
              <w:t>Upon receiving a DIRECT LINK REKEYING RESPONSE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B357" w14:textId="77777777" w:rsidR="001272B0" w:rsidRPr="00EF7A4C" w:rsidRDefault="001272B0" w:rsidP="00B005CE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1272B0" w:rsidRPr="00EF7A4C" w14:paraId="14E9ABDF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455D5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AC36" w14:textId="285EDF7C" w:rsidR="001272B0" w:rsidRPr="00EF7A4C" w:rsidRDefault="008B1A47" w:rsidP="00B005CE">
            <w:pPr>
              <w:pStyle w:val="TAL"/>
            </w:pPr>
            <w:ins w:id="7" w:author="Huawei_CHV_1" w:date="2020-08-13T14:28:00Z">
              <w:r>
                <w:t>2s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79AC" w14:textId="77777777" w:rsidR="001272B0" w:rsidRDefault="001272B0" w:rsidP="00B005CE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7E3E" w14:textId="77777777" w:rsidR="001272B0" w:rsidRPr="00DA219C" w:rsidRDefault="001272B0" w:rsidP="00B005CE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>DIRECT LINK ESTABLISHMENT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40AA8" w14:textId="77777777" w:rsidR="001272B0" w:rsidRDefault="001272B0" w:rsidP="00B005CE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1272B0" w:rsidRPr="00EF7A4C" w14:paraId="3AF59C13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33F82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85297" w14:textId="5AB06C0A" w:rsidR="001272B0" w:rsidRPr="00EF7A4C" w:rsidRDefault="008B1A47" w:rsidP="00B005CE">
            <w:pPr>
              <w:pStyle w:val="TAL"/>
            </w:pPr>
            <w:ins w:id="8" w:author="Huawei_CHV_1" w:date="2020-08-13T14:28:00Z">
              <w:r>
                <w:t>2s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4810" w14:textId="77777777" w:rsidR="001272B0" w:rsidRDefault="001272B0" w:rsidP="00B005CE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8C84" w14:textId="77777777" w:rsidR="001272B0" w:rsidRDefault="001272B0" w:rsidP="00B005CE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D83CA" w14:textId="77777777" w:rsidR="001272B0" w:rsidRDefault="001272B0" w:rsidP="00B005CE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1272B0" w14:paraId="43D158C9" w14:textId="77777777" w:rsidTr="00B005CE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4783" w14:textId="77777777" w:rsidR="001272B0" w:rsidRDefault="001272B0" w:rsidP="00B005CE">
            <w:pPr>
              <w:pStyle w:val="TAN"/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IE,</w:t>
            </w:r>
          </w:p>
        </w:tc>
      </w:tr>
    </w:tbl>
    <w:p w14:paraId="5147FBF2" w14:textId="77777777" w:rsidR="001272B0" w:rsidRDefault="001272B0" w:rsidP="001272B0">
      <w:pPr>
        <w:rPr>
          <w:noProof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FE682" w14:textId="77777777" w:rsidR="0039428B" w:rsidRDefault="0039428B">
      <w:r>
        <w:separator/>
      </w:r>
    </w:p>
  </w:endnote>
  <w:endnote w:type="continuationSeparator" w:id="0">
    <w:p w14:paraId="5E24389A" w14:textId="77777777" w:rsidR="0039428B" w:rsidRDefault="00394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7C704" w14:textId="77777777" w:rsidR="0039428B" w:rsidRDefault="0039428B">
      <w:r>
        <w:separator/>
      </w:r>
    </w:p>
  </w:footnote>
  <w:footnote w:type="continuationSeparator" w:id="0">
    <w:p w14:paraId="73346AD8" w14:textId="77777777" w:rsidR="0039428B" w:rsidRDefault="00394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0F533E"/>
    <w:rsid w:val="001272B0"/>
    <w:rsid w:val="00143DCF"/>
    <w:rsid w:val="00145D43"/>
    <w:rsid w:val="001804C0"/>
    <w:rsid w:val="00185EEA"/>
    <w:rsid w:val="00192C46"/>
    <w:rsid w:val="001A08B3"/>
    <w:rsid w:val="001A7B60"/>
    <w:rsid w:val="001B52F0"/>
    <w:rsid w:val="001B7A65"/>
    <w:rsid w:val="001E242E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428B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25814"/>
    <w:rsid w:val="00547111"/>
    <w:rsid w:val="00570453"/>
    <w:rsid w:val="00592D74"/>
    <w:rsid w:val="005E2C44"/>
    <w:rsid w:val="00621188"/>
    <w:rsid w:val="006257ED"/>
    <w:rsid w:val="00637A84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B1A47"/>
    <w:rsid w:val="008F686C"/>
    <w:rsid w:val="009137B8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33E2"/>
    <w:rsid w:val="00A733B6"/>
    <w:rsid w:val="00A7671C"/>
    <w:rsid w:val="00AA2CBC"/>
    <w:rsid w:val="00AA65E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C247D"/>
    <w:rsid w:val="00BD279D"/>
    <w:rsid w:val="00BD6BB8"/>
    <w:rsid w:val="00BE70D2"/>
    <w:rsid w:val="00C66BA2"/>
    <w:rsid w:val="00C75CB0"/>
    <w:rsid w:val="00C77794"/>
    <w:rsid w:val="00C821C0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83E34"/>
    <w:rsid w:val="00EB09B7"/>
    <w:rsid w:val="00EE7D7C"/>
    <w:rsid w:val="00F200F8"/>
    <w:rsid w:val="00F25D98"/>
    <w:rsid w:val="00F300FB"/>
    <w:rsid w:val="00F46DEF"/>
    <w:rsid w:val="00F9475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272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72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272B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272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ECE1D-2684-4FF8-A034-E9D75A8CD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735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2020-08-13T18:38:00Z</dcterms:created>
  <dcterms:modified xsi:type="dcterms:W3CDTF">2020-08-13T18:38:00Z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