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DD7C62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258F3">
        <w:rPr>
          <w:b/>
          <w:noProof/>
          <w:sz w:val="24"/>
        </w:rPr>
        <w:t>5</w:t>
      </w:r>
      <w:r w:rsidR="00E4684A">
        <w:rPr>
          <w:b/>
          <w:noProof/>
          <w:sz w:val="24"/>
        </w:rPr>
        <w:t>185</w:t>
      </w:r>
      <w:bookmarkStart w:id="0" w:name="_GoBack"/>
      <w:bookmarkEnd w:id="0"/>
    </w:p>
    <w:p w14:paraId="5DC21640" w14:textId="4CBB3126" w:rsidR="003674C0" w:rsidRDefault="00941BFE" w:rsidP="00D258F3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D258F3">
        <w:rPr>
          <w:b/>
          <w:noProof/>
          <w:sz w:val="24"/>
        </w:rPr>
        <w:tab/>
        <w:t>(was C1-205000)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E43209" w:rsidR="001E41F3" w:rsidRPr="00410371" w:rsidRDefault="000C0D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944874" w:rsidR="001E41F3" w:rsidRPr="00410371" w:rsidRDefault="00D258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D55BAE9" w:rsidR="00F25D98" w:rsidRDefault="00F442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89D874" w:rsidR="001E41F3" w:rsidRDefault="000C0D7D">
            <w:pPr>
              <w:pStyle w:val="CRCoverPage"/>
              <w:spacing w:after="0"/>
              <w:ind w:left="100"/>
              <w:rPr>
                <w:noProof/>
              </w:rPr>
            </w:pPr>
            <w:r w:rsidRPr="000C0D7D">
              <w:rPr>
                <w:noProof/>
              </w:rPr>
              <w:t>Resolution of editor's note under clause 6.1.1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4BA106" w:rsidR="001E41F3" w:rsidRDefault="00D2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77777777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editor’s note under clause 6.1.1, quote:</w:t>
            </w:r>
          </w:p>
          <w:p w14:paraId="3C78C168" w14:textId="77777777" w:rsidR="000C0D7D" w:rsidRDefault="000C0D7D" w:rsidP="000C0D7D">
            <w:pPr>
              <w:pStyle w:val="EditorsNote"/>
            </w:pPr>
            <w:r>
              <w:t>Editor’s note:</w:t>
            </w:r>
            <w:r>
              <w:tab/>
              <w:t xml:space="preserve">Further details about </w:t>
            </w:r>
            <w:r w:rsidRPr="00F57D2B">
              <w:t>securing V2X communication over</w:t>
            </w:r>
            <w:r>
              <w:t xml:space="preserve"> PC5 will be added as soon as SA3 conclude their study in </w:t>
            </w:r>
            <w:r>
              <w:rPr>
                <w:noProof/>
                <w:lang w:val="en-US" w:eastAsia="zh-CN"/>
              </w:rPr>
              <w:t>3GPP TR 33.836</w:t>
            </w:r>
            <w:r>
              <w:t xml:space="preserve"> and add necessary requirements in Rel-16.</w:t>
            </w:r>
          </w:p>
          <w:p w14:paraId="4AB1CFBA" w14:textId="419D3DDA" w:rsidR="000C0D7D" w:rsidRDefault="000C0D7D" w:rsidP="00D25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</w:t>
            </w:r>
            <w:r w:rsidR="006D53F8">
              <w:rPr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er, the specification already contains the security requ</w:t>
            </w:r>
            <w:r w:rsidR="00D258F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rements from SA3, i.e., TS 33.536. Hence, there is not need of keeping the editor’s note and </w:t>
            </w:r>
            <w:r w:rsidR="00CE51CB">
              <w:rPr>
                <w:noProof/>
                <w:lang w:eastAsia="zh-CN"/>
              </w:rPr>
              <w:t xml:space="preserve">even less </w:t>
            </w:r>
            <w:r>
              <w:rPr>
                <w:noProof/>
                <w:lang w:eastAsia="zh-CN"/>
              </w:rPr>
              <w:t>based on the TR 33.836.</w:t>
            </w:r>
            <w:r w:rsidR="00367F24">
              <w:rPr>
                <w:noProof/>
                <w:lang w:eastAsia="zh-CN"/>
              </w:rPr>
              <w:t xml:space="preserve"> Security requirements for V2X communication already are part of the specification</w:t>
            </w:r>
            <w:r w:rsidR="00D258F3">
              <w:rPr>
                <w:noProof/>
                <w:lang w:eastAsia="zh-CN"/>
              </w:rPr>
              <w:t xml:space="preserve"> as matter of fact</w:t>
            </w:r>
            <w:r w:rsidR="00367F24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F1DE59" w:rsidR="001E41F3" w:rsidRDefault="000C0D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 is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972F2B" w:rsidR="001E41F3" w:rsidRDefault="000C0D7D" w:rsidP="000C0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editor’s note remains in the specification and refering to a TR than not a TS for security requirements on V2X communication</w:t>
            </w:r>
            <w:r w:rsidR="00D258F3">
              <w:rPr>
                <w:noProof/>
              </w:rPr>
              <w:t xml:space="preserve"> when the necessary requirements are already captured.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5CA4FF" w:rsidR="001E41F3" w:rsidRDefault="000C0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D4D57E2" w14:textId="77777777" w:rsidR="000C0D7D" w:rsidRPr="00F1445B" w:rsidRDefault="000C0D7D" w:rsidP="000C0D7D">
      <w:pPr>
        <w:pStyle w:val="Heading3"/>
        <w:rPr>
          <w:noProof/>
          <w:lang w:val="en-US"/>
        </w:rPr>
      </w:pPr>
      <w:bookmarkStart w:id="3" w:name="_Toc533170264"/>
      <w:bookmarkStart w:id="4" w:name="_Toc22039968"/>
      <w:bookmarkStart w:id="5" w:name="_Toc25070678"/>
      <w:bookmarkStart w:id="6" w:name="_Toc34388593"/>
      <w:bookmarkStart w:id="7" w:name="_Toc34404364"/>
      <w:bookmarkStart w:id="8" w:name="_Toc45282192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3"/>
      <w:bookmarkEnd w:id="4"/>
      <w:bookmarkEnd w:id="5"/>
      <w:bookmarkEnd w:id="6"/>
      <w:bookmarkEnd w:id="7"/>
      <w:bookmarkEnd w:id="8"/>
    </w:p>
    <w:p w14:paraId="7B316C43" w14:textId="77777777" w:rsidR="000C0D7D" w:rsidRDefault="000C0D7D" w:rsidP="000C0D7D">
      <w:pPr>
        <w:numPr>
          <w:ilvl w:val="12"/>
          <w:numId w:val="0"/>
        </w:numPr>
      </w:pPr>
      <w:r>
        <w:t xml:space="preserve">This clause describes the procedures at the UE, and between UEs, for V2X communication over </w:t>
      </w:r>
      <w:r>
        <w:rPr>
          <w:lang w:eastAsia="zh-CN"/>
        </w:rPr>
        <w:t>PC5</w:t>
      </w:r>
      <w:r>
        <w:t>.</w:t>
      </w:r>
    </w:p>
    <w:p w14:paraId="32134D83" w14:textId="77777777" w:rsidR="000C0D7D" w:rsidRDefault="000C0D7D" w:rsidP="000C0D7D">
      <w:r w:rsidRPr="00F57D2B">
        <w:t>The UE shall support requirements for securing V2X communication over</w:t>
      </w:r>
      <w:r>
        <w:t xml:space="preserve"> PC5</w:t>
      </w:r>
      <w:r w:rsidRPr="00F57D2B">
        <w:t>.</w:t>
      </w:r>
    </w:p>
    <w:p w14:paraId="29916824" w14:textId="6DA0CEA7" w:rsidR="000C0D7D" w:rsidDel="000C0D7D" w:rsidRDefault="000C0D7D" w:rsidP="000C0D7D">
      <w:pPr>
        <w:pStyle w:val="EditorsNote"/>
        <w:rPr>
          <w:del w:id="9" w:author="Huawei_CHV_1" w:date="2020-08-13T10:45:00Z"/>
        </w:rPr>
      </w:pPr>
      <w:del w:id="10" w:author="Huawei_CHV_1" w:date="2020-08-13T10:45:00Z">
        <w:r w:rsidDel="000C0D7D">
          <w:delText>Editor’s note:</w:delText>
        </w:r>
        <w:r w:rsidDel="000C0D7D">
          <w:tab/>
          <w:delText xml:space="preserve">Further details about </w:delText>
        </w:r>
        <w:r w:rsidRPr="00F57D2B" w:rsidDel="000C0D7D">
          <w:delText>securing V2X communication over</w:delText>
        </w:r>
        <w:r w:rsidDel="000C0D7D">
          <w:delText xml:space="preserve"> PC5 will be added as soon as SA3 conclude their study in </w:delText>
        </w:r>
        <w:r w:rsidDel="000C0D7D">
          <w:rPr>
            <w:noProof/>
            <w:lang w:val="en-US" w:eastAsia="zh-CN"/>
          </w:rPr>
          <w:delText>3GPP TR 33.836</w:delText>
        </w:r>
        <w:r w:rsidDel="000C0D7D">
          <w:delText xml:space="preserve"> and add necessary requirements in Rel-16.</w:delText>
        </w:r>
      </w:del>
    </w:p>
    <w:p w14:paraId="4A5506D8" w14:textId="77777777" w:rsidR="000C0D7D" w:rsidRDefault="000C0D7D" w:rsidP="000C0D7D">
      <w:r>
        <w:t>Both IP based and non-IP based V2X communication over PC5 are supported. For IP based V2X communication, only IPv6 is used. IPv4 is not supported in this release of the present document.</w:t>
      </w:r>
    </w:p>
    <w:p w14:paraId="3AF4572C" w14:textId="77777777" w:rsidR="000C0D7D" w:rsidRDefault="000C0D7D" w:rsidP="000C0D7D">
      <w:r>
        <w:t xml:space="preserve">V2X messages carried over PC5 are exchanged using user plane and they can be sent or received over broadcast, unicast or </w:t>
      </w:r>
      <w:proofErr w:type="spellStart"/>
      <w:r>
        <w:t>groupcast</w:t>
      </w:r>
      <w:proofErr w:type="spellEnd"/>
      <w:r>
        <w:t xml:space="preserve"> depending on whether the user e</w:t>
      </w:r>
      <w:r w:rsidRPr="003168A2">
        <w:t xml:space="preserve">quipment (UE) is using the </w:t>
      </w:r>
      <w:r>
        <w:t>new radio</w:t>
      </w:r>
      <w:r w:rsidRPr="00B06824">
        <w:t xml:space="preserve"> (N</w:t>
      </w:r>
      <w:r>
        <w:t>R</w:t>
      </w:r>
      <w:r w:rsidRPr="00B06824">
        <w:t>-</w:t>
      </w:r>
      <w:r>
        <w:t>PC5</w:t>
      </w:r>
      <w:r w:rsidRPr="00B06824">
        <w:t>)</w:t>
      </w:r>
      <w:r>
        <w:t xml:space="preserve"> or the evolved universal terrestrial radio a</w:t>
      </w:r>
      <w:r w:rsidRPr="00D05729">
        <w:t xml:space="preserve">ccess </w:t>
      </w:r>
      <w:r>
        <w:rPr>
          <w:rFonts w:cs="Arial"/>
        </w:rPr>
        <w:t>(</w:t>
      </w:r>
      <w:r w:rsidRPr="00231D6D">
        <w:rPr>
          <w:rFonts w:cs="Arial"/>
        </w:rPr>
        <w:t>E-UTRA</w:t>
      </w:r>
      <w:r>
        <w:rPr>
          <w:rFonts w:cs="Arial"/>
        </w:rPr>
        <w:t>-PC5).</w:t>
      </w:r>
    </w:p>
    <w:p w14:paraId="4AC1107F" w14:textId="77777777" w:rsidR="000C0D7D" w:rsidRDefault="000C0D7D" w:rsidP="000C0D7D">
      <w:r w:rsidRPr="007C5B71">
        <w:t>V2X communication over</w:t>
      </w:r>
      <w:r>
        <w:t xml:space="preserve"> </w:t>
      </w:r>
      <w:r w:rsidRPr="007C5B71">
        <w:t xml:space="preserve">NR-PC5 </w:t>
      </w:r>
      <w:r>
        <w:t>s</w:t>
      </w:r>
      <w:r w:rsidRPr="007C5B71">
        <w:t xml:space="preserve">upports broadcast mode, </w:t>
      </w:r>
      <w:proofErr w:type="spellStart"/>
      <w:r w:rsidRPr="007C5B71">
        <w:t>groupcast</w:t>
      </w:r>
      <w:proofErr w:type="spellEnd"/>
      <w:r w:rsidRPr="007C5B71">
        <w:t xml:space="preserve"> mode, and unicast mode. If</w:t>
      </w:r>
      <w:r>
        <w:t xml:space="preserve"> upper</w:t>
      </w:r>
      <w:r w:rsidRPr="007C5B71">
        <w:t xml:space="preserve"> layer of the UE indicates the mode of communication, the </w:t>
      </w:r>
      <w:r>
        <w:t>UE</w:t>
      </w:r>
      <w:r w:rsidRPr="007C5B71">
        <w:t xml:space="preserve"> shall set the mode of communication based on the request of the </w:t>
      </w:r>
      <w:r>
        <w:t>upper</w:t>
      </w:r>
      <w:r w:rsidRPr="007C5B71">
        <w:t xml:space="preserve"> layer</w:t>
      </w:r>
      <w:r>
        <w:t>. O</w:t>
      </w:r>
      <w:r w:rsidRPr="007C5B71">
        <w:t xml:space="preserve">therwise, the </w:t>
      </w:r>
      <w:r>
        <w:t>UE shall</w:t>
      </w:r>
      <w:r w:rsidRPr="007C5B71">
        <w:t xml:space="preserve"> set the mode of communication based on the mapping </w:t>
      </w:r>
      <w:r>
        <w:t xml:space="preserve">rules between the V2X service identifier and the default </w:t>
      </w:r>
      <w:r w:rsidRPr="007C5B71">
        <w:t xml:space="preserve">mode of communication defined in </w:t>
      </w:r>
      <w:proofErr w:type="spellStart"/>
      <w:r>
        <w:t>sub</w:t>
      </w:r>
      <w:r w:rsidRPr="007C5B71">
        <w:t>clause</w:t>
      </w:r>
      <w:proofErr w:type="spellEnd"/>
      <w:r>
        <w:rPr>
          <w:noProof/>
          <w:lang w:val="en-US" w:eastAsia="zh-CN"/>
        </w:rPr>
        <w:t> </w:t>
      </w:r>
      <w:r w:rsidRPr="007C5B71">
        <w:t>5.</w:t>
      </w:r>
      <w:r>
        <w:t>2.3</w:t>
      </w:r>
      <w:r w:rsidRPr="007C5B71">
        <w:t>.</w:t>
      </w:r>
    </w:p>
    <w:p w14:paraId="6BA2A5FC" w14:textId="77777777" w:rsidR="000C0D7D" w:rsidRDefault="000C0D7D" w:rsidP="000C0D7D">
      <w:pPr>
        <w:pStyle w:val="NO"/>
      </w:pPr>
      <w:r>
        <w:t>NOTE:</w:t>
      </w:r>
      <w:r>
        <w:tab/>
        <w:t xml:space="preserve">Further details about whether broadcast, unicast or </w:t>
      </w:r>
      <w:proofErr w:type="spellStart"/>
      <w:r>
        <w:t>groupcast</w:t>
      </w:r>
      <w:proofErr w:type="spellEnd"/>
      <w:r>
        <w:t xml:space="preserve"> can be used over PC5</w:t>
      </w:r>
      <w:r w:rsidRPr="00C4082C">
        <w:rPr>
          <w:lang w:eastAsia="zh-CN"/>
        </w:rPr>
        <w:t xml:space="preserve"> </w:t>
      </w:r>
      <w:r>
        <w:t xml:space="preserve">are described in </w:t>
      </w:r>
      <w:r>
        <w:rPr>
          <w:noProof/>
          <w:lang w:val="en-US" w:eastAsia="zh-CN"/>
        </w:rPr>
        <w:t xml:space="preserve">3GPP TS 23.287 [3] </w:t>
      </w:r>
      <w:r>
        <w:t>clause</w:t>
      </w:r>
      <w:r>
        <w:rPr>
          <w:noProof/>
          <w:lang w:val="en-US" w:eastAsia="zh-CN"/>
        </w:rPr>
        <w:t> </w:t>
      </w:r>
      <w:r w:rsidRPr="00170123">
        <w:t>5.2.1</w:t>
      </w:r>
      <w:r>
        <w:t>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71474" w14:textId="77777777" w:rsidR="00F26E27" w:rsidRDefault="00F26E27">
      <w:r>
        <w:separator/>
      </w:r>
    </w:p>
  </w:endnote>
  <w:endnote w:type="continuationSeparator" w:id="0">
    <w:p w14:paraId="76501FB5" w14:textId="77777777" w:rsidR="00F26E27" w:rsidRDefault="00F2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29C65" w14:textId="77777777" w:rsidR="00F26E27" w:rsidRDefault="00F26E27">
      <w:r>
        <w:separator/>
      </w:r>
    </w:p>
  </w:footnote>
  <w:footnote w:type="continuationSeparator" w:id="0">
    <w:p w14:paraId="68E28380" w14:textId="77777777" w:rsidR="00F26E27" w:rsidRDefault="00F26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B04B6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54A5"/>
    <w:rsid w:val="00677E82"/>
    <w:rsid w:val="00695808"/>
    <w:rsid w:val="006B46FB"/>
    <w:rsid w:val="006C38FC"/>
    <w:rsid w:val="006D53F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3B6"/>
    <w:rsid w:val="00A7671C"/>
    <w:rsid w:val="00AA2CBC"/>
    <w:rsid w:val="00AC5820"/>
    <w:rsid w:val="00AD1CD8"/>
    <w:rsid w:val="00AE6187"/>
    <w:rsid w:val="00B258BB"/>
    <w:rsid w:val="00B54CFD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258F3"/>
    <w:rsid w:val="00D50255"/>
    <w:rsid w:val="00D66520"/>
    <w:rsid w:val="00DA3849"/>
    <w:rsid w:val="00DE34CF"/>
    <w:rsid w:val="00DF27CE"/>
    <w:rsid w:val="00E13F3D"/>
    <w:rsid w:val="00E34898"/>
    <w:rsid w:val="00E4684A"/>
    <w:rsid w:val="00E47A01"/>
    <w:rsid w:val="00E8079D"/>
    <w:rsid w:val="00EB09B7"/>
    <w:rsid w:val="00EE7D7C"/>
    <w:rsid w:val="00F25D98"/>
    <w:rsid w:val="00F26E27"/>
    <w:rsid w:val="00F300FB"/>
    <w:rsid w:val="00F4427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B6E64-7E69-4A42-AAB3-9972B655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540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2020-08-13T18:36:00Z</dcterms:created>
  <dcterms:modified xsi:type="dcterms:W3CDTF">2020-08-13T18:36:00Z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