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7AAFE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01B6B">
        <w:rPr>
          <w:b/>
          <w:noProof/>
          <w:sz w:val="24"/>
        </w:rPr>
        <w:t>51</w:t>
      </w:r>
      <w:r w:rsidR="00601B6B">
        <w:rPr>
          <w:rFonts w:hint="eastAsia"/>
          <w:b/>
          <w:noProof/>
          <w:sz w:val="24"/>
          <w:lang w:eastAsia="ko-KR"/>
        </w:rPr>
        <w:t>7</w:t>
      </w:r>
      <w:r w:rsidR="00C020E8">
        <w:rPr>
          <w:rFonts w:hint="eastAsia"/>
          <w:b/>
          <w:noProof/>
          <w:sz w:val="24"/>
          <w:lang w:eastAsia="ko-KR"/>
        </w:rPr>
        <w:t>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E6828E" w:rsidR="001E41F3" w:rsidRPr="00410371" w:rsidRDefault="00570453" w:rsidP="00601B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1B6B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F626C6" w:rsidR="001E41F3" w:rsidRPr="00410371" w:rsidRDefault="008E20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260</w:t>
            </w:r>
            <w:r w:rsidR="00C020E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B12D2D" w:rsidR="001E41F3" w:rsidRPr="00410371" w:rsidRDefault="00ED568F" w:rsidP="00ED5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16.5.1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1EFA67" w:rsidR="00F25D98" w:rsidRDefault="00ED5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0792034" w:rsidR="00F25D98" w:rsidRDefault="00ED568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E4B47D" w:rsidR="001E41F3" w:rsidRDefault="00C020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Network</w:t>
            </w:r>
            <w:r w:rsidR="008E20D7">
              <w:rPr>
                <w:rFonts w:hint="eastAsia"/>
                <w:noProof/>
                <w:lang w:eastAsia="ko-KR"/>
              </w:rPr>
              <w:t xml:space="preserve"> behavior for user plane data</w:t>
            </w:r>
            <w:r w:rsidR="008E20D7">
              <w:rPr>
                <w:noProof/>
                <w:lang w:eastAsia="ko-KR"/>
              </w:rPr>
              <w:t xml:space="preserve"> integrity</w:t>
            </w:r>
            <w:r w:rsidR="008E20D7">
              <w:rPr>
                <w:rFonts w:hint="eastAsia"/>
                <w:noProof/>
                <w:lang w:eastAsia="ko-KR"/>
              </w:rPr>
              <w:t xml:space="preserve"> protection with full data rate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7E0A7" w:rsidR="001E41F3" w:rsidRDefault="008E2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Samsung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DBB4DF" w:rsidR="001E41F3" w:rsidRDefault="008E20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ko-KR"/>
              </w:rPr>
              <w:t>GProtoc1</w:t>
            </w:r>
            <w:r>
              <w:rPr>
                <w:noProof/>
                <w:lang w:eastAsia="ko-KR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5F8C" w:rsidR="001E41F3" w:rsidRDefault="008E2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1EC15C" w:rsidR="001E41F3" w:rsidRDefault="008E20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FD3879C" w:rsidR="001E41F3" w:rsidRDefault="008E20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25D788" w:rsidR="001E41F3" w:rsidRDefault="008E20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During </w:t>
            </w:r>
            <w:r>
              <w:rPr>
                <w:noProof/>
                <w:lang w:eastAsia="ko-KR"/>
              </w:rPr>
              <w:t xml:space="preserve">the last </w:t>
            </w:r>
            <w:r>
              <w:rPr>
                <w:rFonts w:hint="eastAsia"/>
                <w:noProof/>
                <w:lang w:eastAsia="ko-KR"/>
              </w:rPr>
              <w:t xml:space="preserve">SA plenary, it is approved that to support full data rate for user plane integrity protection. </w:t>
            </w:r>
            <w:r>
              <w:rPr>
                <w:noProof/>
                <w:lang w:eastAsia="ko-KR"/>
              </w:rPr>
              <w:t xml:space="preserve">Based on the decision, CT1 specification has to be changed to support that feature.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9710D2" w:rsidR="00F64B00" w:rsidRPr="00F64B00" w:rsidRDefault="00F64B00" w:rsidP="00F64B0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network interprets </w:t>
            </w:r>
            <w:r w:rsidRPr="00F64B00">
              <w:rPr>
                <w:noProof/>
                <w:lang w:eastAsia="ko-KR"/>
              </w:rPr>
              <w:t>Integrity protection maximum data rate information element</w:t>
            </w:r>
            <w:r>
              <w:rPr>
                <w:noProof/>
                <w:lang w:eastAsia="ko-KR"/>
              </w:rPr>
              <w:t xml:space="preserve"> based on the release of the UE. 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8C649D" w:rsidR="001E41F3" w:rsidRDefault="008E20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then the user plane integirty protection is not work properly in some release.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509CD5" w:rsidR="001E41F3" w:rsidRDefault="00094E7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9.11.4.7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574CD" w14:textId="77777777" w:rsidR="00F64B00" w:rsidRPr="00B93B2A" w:rsidRDefault="00F64B00" w:rsidP="00F64B00">
      <w:pPr>
        <w:rPr>
          <w:rFonts w:eastAsia="맑은 고딕"/>
          <w:noProof/>
          <w:lang w:val="en-US"/>
        </w:rPr>
      </w:pPr>
    </w:p>
    <w:p w14:paraId="504EC200" w14:textId="77777777" w:rsidR="00F64B00" w:rsidRPr="00B93B2A" w:rsidRDefault="00F64B00" w:rsidP="00F64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B93B2A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4818A98" w14:textId="78AEA7DB" w:rsidR="00F64B00" w:rsidRDefault="00F64B00">
      <w:pPr>
        <w:rPr>
          <w:noProof/>
        </w:rPr>
      </w:pPr>
    </w:p>
    <w:p w14:paraId="3E5FA403" w14:textId="77777777" w:rsidR="00F64B00" w:rsidRPr="00F64B00" w:rsidRDefault="00F64B00" w:rsidP="00F64B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3" w:name="_Toc20233294"/>
      <w:bookmarkStart w:id="4" w:name="_Toc27747431"/>
      <w:bookmarkStart w:id="5" w:name="_Toc36213625"/>
      <w:bookmarkStart w:id="6" w:name="_Toc36657802"/>
      <w:bookmarkStart w:id="7" w:name="_Toc45287479"/>
      <w:r w:rsidRPr="00F64B00">
        <w:rPr>
          <w:rFonts w:ascii="Arial" w:eastAsia="SimSun" w:hAnsi="Arial"/>
          <w:sz w:val="24"/>
          <w:lang w:eastAsia="x-none"/>
        </w:rPr>
        <w:t>9.11.4.7</w:t>
      </w:r>
      <w:r w:rsidRPr="00F64B00">
        <w:rPr>
          <w:rFonts w:ascii="Arial" w:eastAsia="SimSun" w:hAnsi="Arial"/>
          <w:sz w:val="24"/>
          <w:lang w:eastAsia="x-none"/>
        </w:rPr>
        <w:tab/>
        <w:t>Integrity protection maximum data rate</w:t>
      </w:r>
      <w:bookmarkEnd w:id="3"/>
      <w:bookmarkEnd w:id="4"/>
      <w:bookmarkEnd w:id="5"/>
      <w:bookmarkEnd w:id="6"/>
      <w:bookmarkEnd w:id="7"/>
    </w:p>
    <w:p w14:paraId="7623DE74" w14:textId="77777777" w:rsidR="00F64B00" w:rsidRPr="00F64B00" w:rsidRDefault="00F64B00" w:rsidP="00F64B00">
      <w:pPr>
        <w:rPr>
          <w:rFonts w:eastAsia="SimSun"/>
          <w:lang w:val="en-US"/>
        </w:rPr>
      </w:pPr>
      <w:r w:rsidRPr="00F64B00">
        <w:rPr>
          <w:rFonts w:eastAsia="SimSun"/>
          <w:lang w:val="en-US"/>
        </w:rPr>
        <w:t xml:space="preserve">The purpose of the </w:t>
      </w:r>
      <w:r w:rsidRPr="00F64B00">
        <w:rPr>
          <w:rFonts w:eastAsia="SimSun"/>
        </w:rPr>
        <w:t>integrity protection maximum data rate</w:t>
      </w:r>
      <w:r w:rsidRPr="00F64B00">
        <w:rPr>
          <w:rFonts w:eastAsia="SimSun"/>
          <w:lang w:val="en-US"/>
        </w:rPr>
        <w:t xml:space="preserve"> information element is for the UE to indicate to the network the </w:t>
      </w:r>
      <w:r w:rsidRPr="00F64B00">
        <w:rPr>
          <w:rFonts w:eastAsia="SimSun"/>
        </w:rPr>
        <w:t>maximum data rate per UE for user-plane integrity protection for uplink and the maximum data rate per UE for user-plane integrity protection for downlink that are supported by the UE</w:t>
      </w:r>
      <w:r w:rsidRPr="00F64B00">
        <w:rPr>
          <w:rFonts w:eastAsia="SimSun"/>
          <w:lang w:val="en-US"/>
        </w:rPr>
        <w:t>.</w:t>
      </w:r>
    </w:p>
    <w:p w14:paraId="591A0066" w14:textId="77777777" w:rsidR="00F64B00" w:rsidRPr="00F64B00" w:rsidRDefault="00F64B00" w:rsidP="00F64B00">
      <w:pPr>
        <w:rPr>
          <w:rFonts w:eastAsia="SimSun"/>
          <w:lang w:val="en-US"/>
        </w:rPr>
      </w:pPr>
      <w:r w:rsidRPr="00F64B00">
        <w:rPr>
          <w:rFonts w:eastAsia="SimSun"/>
          <w:lang w:val="en-US"/>
        </w:rPr>
        <w:t xml:space="preserve">The </w:t>
      </w:r>
      <w:r w:rsidRPr="00F64B00">
        <w:rPr>
          <w:rFonts w:eastAsia="SimSun"/>
        </w:rPr>
        <w:t>integrity protection maximum data rate</w:t>
      </w:r>
      <w:r w:rsidRPr="00F64B00">
        <w:rPr>
          <w:rFonts w:eastAsia="SimSun"/>
          <w:lang w:val="en-US"/>
        </w:rPr>
        <w:t xml:space="preserve"> is coded as shown in figure </w:t>
      </w:r>
      <w:r w:rsidRPr="00F64B00">
        <w:rPr>
          <w:rFonts w:eastAsia="SimSun"/>
        </w:rPr>
        <w:t>9.11.4.7.1</w:t>
      </w:r>
      <w:r w:rsidRPr="00F64B00">
        <w:rPr>
          <w:rFonts w:eastAsia="SimSun"/>
          <w:lang w:val="en-US"/>
        </w:rPr>
        <w:t xml:space="preserve"> and table </w:t>
      </w:r>
      <w:r w:rsidRPr="00F64B00">
        <w:rPr>
          <w:rFonts w:eastAsia="SimSun"/>
        </w:rPr>
        <w:t>9.11.4.7.2</w:t>
      </w:r>
      <w:r w:rsidRPr="00F64B00">
        <w:rPr>
          <w:rFonts w:eastAsia="SimSun"/>
          <w:lang w:val="en-US"/>
        </w:rPr>
        <w:t>.</w:t>
      </w:r>
    </w:p>
    <w:p w14:paraId="558E376C" w14:textId="77777777" w:rsidR="00F64B00" w:rsidRPr="00F64B00" w:rsidRDefault="00F64B00" w:rsidP="00F64B00">
      <w:pPr>
        <w:rPr>
          <w:rFonts w:eastAsia="SimSun"/>
        </w:rPr>
      </w:pPr>
      <w:r w:rsidRPr="00F64B00">
        <w:rPr>
          <w:rFonts w:eastAsia="SimSun"/>
          <w:lang w:val="en-US"/>
        </w:rPr>
        <w:t xml:space="preserve">The </w:t>
      </w:r>
      <w:r w:rsidRPr="00F64B00">
        <w:rPr>
          <w:rFonts w:eastAsia="SimSun"/>
        </w:rPr>
        <w:t>integrity protection maximum data rate</w:t>
      </w:r>
      <w:r w:rsidRPr="00F64B00">
        <w:rPr>
          <w:rFonts w:eastAsia="SimSun"/>
          <w:lang w:val="en-US"/>
        </w:rPr>
        <w:t xml:space="preserve"> is a type 3 information element </w:t>
      </w:r>
      <w:r w:rsidRPr="00F64B00">
        <w:rPr>
          <w:rFonts w:eastAsia="SimSun"/>
        </w:rPr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64B00" w:rsidRPr="00F64B00" w14:paraId="3525BDC1" w14:textId="77777777" w:rsidTr="00B729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F1196D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6959B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3A9A2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AF71E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B1CB1D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C9FEB6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3D6A8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2C91C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E1B691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F64B00" w:rsidRPr="00F64B00" w14:paraId="032A407D" w14:textId="77777777" w:rsidTr="00B729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704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FA15FC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octet 1</w:t>
            </w:r>
          </w:p>
        </w:tc>
      </w:tr>
      <w:tr w:rsidR="00F64B00" w:rsidRPr="00F64B00" w14:paraId="52AFA834" w14:textId="77777777" w:rsidTr="00B729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A05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9F348C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octet 2</w:t>
            </w:r>
          </w:p>
        </w:tc>
      </w:tr>
      <w:tr w:rsidR="00F64B00" w:rsidRPr="00F64B00" w14:paraId="35729472" w14:textId="77777777" w:rsidTr="00B729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BD2B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69EB3E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octet 3</w:t>
            </w:r>
          </w:p>
        </w:tc>
      </w:tr>
    </w:tbl>
    <w:p w14:paraId="07B5BB0D" w14:textId="77777777" w:rsidR="00F64B00" w:rsidRPr="00F64B00" w:rsidRDefault="00F64B00" w:rsidP="00F64B00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F64B00">
        <w:rPr>
          <w:rFonts w:ascii="Arial" w:eastAsia="SimSun" w:hAnsi="Arial"/>
          <w:b/>
          <w:lang w:eastAsia="x-none"/>
        </w:rPr>
        <w:t>Figure 9.11.4.7.1: Integrity protection maximum data rate information element</w:t>
      </w:r>
    </w:p>
    <w:p w14:paraId="61D588D5" w14:textId="77777777" w:rsidR="00F64B00" w:rsidRPr="00F64B00" w:rsidRDefault="00F64B00" w:rsidP="00F64B00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F64B00">
        <w:rPr>
          <w:rFonts w:ascii="Arial" w:eastAsia="SimSun" w:hAnsi="Arial"/>
          <w:b/>
          <w:lang w:eastAsia="x-none"/>
        </w:rPr>
        <w:t>Table</w:t>
      </w:r>
      <w:r w:rsidRPr="00F64B00">
        <w:rPr>
          <w:rFonts w:ascii="Arial" w:eastAsia="SimSun" w:hAnsi="Arial"/>
          <w:b/>
          <w:lang w:val="en-US" w:eastAsia="x-none"/>
        </w:rPr>
        <w:t> </w:t>
      </w:r>
      <w:r w:rsidRPr="00F64B00">
        <w:rPr>
          <w:rFonts w:ascii="Arial" w:eastAsia="SimSun" w:hAnsi="Arial"/>
          <w:b/>
          <w:lang w:eastAsia="x-none"/>
        </w:rPr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64B00" w:rsidRPr="00F64B00" w14:paraId="125818F6" w14:textId="77777777" w:rsidTr="00B72986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57EF4C89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Maximum data rate per UE for user-plane integrity protection for uplink (octet 2)</w:t>
            </w:r>
          </w:p>
        </w:tc>
      </w:tr>
      <w:tr w:rsidR="00F64B00" w:rsidRPr="00F64B00" w14:paraId="30EFD274" w14:textId="77777777" w:rsidTr="00B72986">
        <w:trPr>
          <w:jc w:val="center"/>
        </w:trPr>
        <w:tc>
          <w:tcPr>
            <w:tcW w:w="7091" w:type="dxa"/>
            <w:gridSpan w:val="10"/>
          </w:tcPr>
          <w:p w14:paraId="58C24C23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Bits</w:t>
            </w:r>
          </w:p>
        </w:tc>
      </w:tr>
      <w:tr w:rsidR="00F64B00" w:rsidRPr="00F64B00" w14:paraId="1846A305" w14:textId="77777777" w:rsidTr="00B72986">
        <w:trPr>
          <w:jc w:val="center"/>
        </w:trPr>
        <w:tc>
          <w:tcPr>
            <w:tcW w:w="284" w:type="dxa"/>
          </w:tcPr>
          <w:p w14:paraId="7B6969A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8</w:t>
            </w:r>
          </w:p>
        </w:tc>
        <w:tc>
          <w:tcPr>
            <w:tcW w:w="285" w:type="dxa"/>
          </w:tcPr>
          <w:p w14:paraId="160730B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7</w:t>
            </w:r>
          </w:p>
        </w:tc>
        <w:tc>
          <w:tcPr>
            <w:tcW w:w="283" w:type="dxa"/>
          </w:tcPr>
          <w:p w14:paraId="2CE5B34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6</w:t>
            </w:r>
          </w:p>
        </w:tc>
        <w:tc>
          <w:tcPr>
            <w:tcW w:w="283" w:type="dxa"/>
          </w:tcPr>
          <w:p w14:paraId="031B84D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5</w:t>
            </w:r>
          </w:p>
        </w:tc>
        <w:tc>
          <w:tcPr>
            <w:tcW w:w="284" w:type="dxa"/>
          </w:tcPr>
          <w:p w14:paraId="51C4AC22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4</w:t>
            </w:r>
          </w:p>
        </w:tc>
        <w:tc>
          <w:tcPr>
            <w:tcW w:w="284" w:type="dxa"/>
          </w:tcPr>
          <w:p w14:paraId="010C87BF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3</w:t>
            </w:r>
          </w:p>
        </w:tc>
        <w:tc>
          <w:tcPr>
            <w:tcW w:w="284" w:type="dxa"/>
          </w:tcPr>
          <w:p w14:paraId="58C06A6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2</w:t>
            </w:r>
          </w:p>
        </w:tc>
        <w:tc>
          <w:tcPr>
            <w:tcW w:w="284" w:type="dxa"/>
          </w:tcPr>
          <w:p w14:paraId="68BDC35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52FC8799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3CEAD6FE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F64B00" w:rsidRPr="00F64B00" w14:paraId="1CF8DCF8" w14:textId="77777777" w:rsidTr="00B72986">
        <w:trPr>
          <w:jc w:val="center"/>
        </w:trPr>
        <w:tc>
          <w:tcPr>
            <w:tcW w:w="284" w:type="dxa"/>
          </w:tcPr>
          <w:p w14:paraId="68E8BB0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5" w:type="dxa"/>
          </w:tcPr>
          <w:p w14:paraId="435AD414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0E86DE62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670E0448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1FC71E3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34DEF89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68F2FC0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4CBAEC69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</w:tcPr>
          <w:p w14:paraId="3A0C5282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05C62151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64 kbps</w:t>
            </w:r>
          </w:p>
        </w:tc>
      </w:tr>
      <w:tr w:rsidR="00F64B00" w:rsidRPr="00F64B00" w14:paraId="5F44D846" w14:textId="77777777" w:rsidTr="00B72986">
        <w:trPr>
          <w:jc w:val="center"/>
        </w:trPr>
        <w:tc>
          <w:tcPr>
            <w:tcW w:w="284" w:type="dxa"/>
          </w:tcPr>
          <w:p w14:paraId="1241E6F2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5" w:type="dxa"/>
          </w:tcPr>
          <w:p w14:paraId="05458505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570CBFA5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1F210AF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51AD658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041D3C7F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70A6940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418A8E3D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7B7F99FD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69438B53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NULL (NOTE)</w:t>
            </w:r>
          </w:p>
        </w:tc>
      </w:tr>
      <w:tr w:rsidR="00F64B00" w:rsidRPr="00F64B00" w14:paraId="204F8C96" w14:textId="77777777" w:rsidTr="00B72986">
        <w:trPr>
          <w:jc w:val="center"/>
        </w:trPr>
        <w:tc>
          <w:tcPr>
            <w:tcW w:w="284" w:type="dxa"/>
          </w:tcPr>
          <w:p w14:paraId="6F29EF8F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5" w:type="dxa"/>
          </w:tcPr>
          <w:p w14:paraId="36D8440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14:paraId="21B58201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14:paraId="4B491736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4E0C4AF5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48A478C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68B9AFE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369EDDD5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07B0F9D7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2B6D6F32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Full data rate</w:t>
            </w:r>
          </w:p>
        </w:tc>
      </w:tr>
      <w:tr w:rsidR="00F64B00" w:rsidRPr="00F64B00" w14:paraId="3CB49E0D" w14:textId="77777777" w:rsidTr="00B72986">
        <w:trPr>
          <w:jc w:val="center"/>
        </w:trPr>
        <w:tc>
          <w:tcPr>
            <w:tcW w:w="7091" w:type="dxa"/>
            <w:gridSpan w:val="10"/>
          </w:tcPr>
          <w:p w14:paraId="26D10B8B" w14:textId="493365F9" w:rsidR="00F64B00" w:rsidRPr="00F64B00" w:rsidRDefault="00F64B00" w:rsidP="00F64B00">
            <w:pPr>
              <w:keepNext/>
              <w:keepLines/>
              <w:spacing w:line="312" w:lineRule="auto"/>
              <w:rPr>
                <w:rFonts w:cstheme="minorBidi"/>
                <w:rPrChange w:id="8" w:author="Grace-1" w:date="2020-08-13T21:22:00Z">
                  <w:rPr>
                    <w:rFonts w:ascii="Arial" w:eastAsia="SimSun" w:hAnsi="Arial"/>
                    <w:sz w:val="18"/>
                    <w:lang w:eastAsia="x-none"/>
                  </w:rPr>
                </w:rPrChange>
              </w:rPr>
              <w:pPrChange w:id="9" w:author="Grace-1" w:date="2020-08-13T21:22:00Z">
                <w:pPr>
                  <w:keepNext/>
                  <w:keepLines/>
                  <w:spacing w:after="0"/>
                </w:pPr>
              </w:pPrChange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All other values are spare. If received they shall be interpreted as "64 kbps"</w:t>
            </w:r>
            <w:ins w:id="10" w:author="Grace-1" w:date="2020-08-13T21:22:00Z">
              <w:r>
                <w:rPr>
                  <w:rFonts w:ascii="Arial" w:eastAsia="SimSun" w:hAnsi="Arial"/>
                  <w:sz w:val="18"/>
                  <w:lang w:eastAsia="x-none"/>
                </w:rPr>
                <w:t xml:space="preserve">, </w:t>
              </w:r>
            </w:ins>
            <w:del w:id="11" w:author="Grace-1" w:date="2020-08-13T21:22:00Z">
              <w:r w:rsidRPr="00F64B00" w:rsidDel="00F64B00">
                <w:rPr>
                  <w:rFonts w:ascii="Arial" w:eastAsia="SimSun" w:hAnsi="Arial"/>
                  <w:sz w:val="18"/>
                  <w:lang w:eastAsia="x-none"/>
                </w:rPr>
                <w:delText>.</w:delText>
              </w:r>
            </w:del>
            <w:ins w:id="12" w:author="Grace-1" w:date="2020-08-13T21:22:00Z">
              <w:r>
                <w:rPr>
                  <w:rFonts w:ascii="Arial" w:eastAsia="SimSun" w:hAnsi="Arial"/>
                  <w:sz w:val="18"/>
                  <w:lang w:eastAsia="x-none"/>
                </w:rPr>
                <w:t xml:space="preserve"> </w:t>
              </w:r>
              <w:r>
                <w:rPr>
                  <w:rFonts w:cstheme="minorBidi"/>
                </w:rPr>
                <w:t>if UE supports release 15. If UE supports subsequent releases, starting release 16, then ,if received, all other values are interpreted as "full rate"</w:t>
              </w:r>
            </w:ins>
          </w:p>
        </w:tc>
      </w:tr>
      <w:tr w:rsidR="00F64B00" w:rsidRPr="00F64B00" w14:paraId="04B6C1B5" w14:textId="77777777" w:rsidTr="00B72986">
        <w:trPr>
          <w:jc w:val="center"/>
        </w:trPr>
        <w:tc>
          <w:tcPr>
            <w:tcW w:w="7091" w:type="dxa"/>
            <w:gridSpan w:val="10"/>
          </w:tcPr>
          <w:p w14:paraId="7820284B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F64B00" w:rsidRPr="00F64B00" w14:paraId="7F2AAC80" w14:textId="77777777" w:rsidTr="00B72986">
        <w:trPr>
          <w:jc w:val="center"/>
        </w:trPr>
        <w:tc>
          <w:tcPr>
            <w:tcW w:w="7091" w:type="dxa"/>
            <w:gridSpan w:val="10"/>
          </w:tcPr>
          <w:p w14:paraId="7231E4FD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Maximum data rate per UE for user-plane integrity protection for downlink (octet 3)</w:t>
            </w:r>
          </w:p>
        </w:tc>
      </w:tr>
      <w:tr w:rsidR="00F64B00" w:rsidRPr="00F64B00" w14:paraId="6ABF0669" w14:textId="77777777" w:rsidTr="00B72986">
        <w:trPr>
          <w:jc w:val="center"/>
        </w:trPr>
        <w:tc>
          <w:tcPr>
            <w:tcW w:w="7091" w:type="dxa"/>
            <w:gridSpan w:val="10"/>
          </w:tcPr>
          <w:p w14:paraId="2328AE9A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Bits</w:t>
            </w:r>
          </w:p>
        </w:tc>
      </w:tr>
      <w:tr w:rsidR="00F64B00" w:rsidRPr="00F64B00" w14:paraId="6F01D608" w14:textId="77777777" w:rsidTr="00B72986">
        <w:trPr>
          <w:jc w:val="center"/>
        </w:trPr>
        <w:tc>
          <w:tcPr>
            <w:tcW w:w="284" w:type="dxa"/>
          </w:tcPr>
          <w:p w14:paraId="3D65DA6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8</w:t>
            </w:r>
          </w:p>
        </w:tc>
        <w:tc>
          <w:tcPr>
            <w:tcW w:w="285" w:type="dxa"/>
          </w:tcPr>
          <w:p w14:paraId="0777E58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7</w:t>
            </w:r>
          </w:p>
        </w:tc>
        <w:tc>
          <w:tcPr>
            <w:tcW w:w="283" w:type="dxa"/>
          </w:tcPr>
          <w:p w14:paraId="1DAE270B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6</w:t>
            </w:r>
          </w:p>
        </w:tc>
        <w:tc>
          <w:tcPr>
            <w:tcW w:w="283" w:type="dxa"/>
          </w:tcPr>
          <w:p w14:paraId="3D1C9C26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5</w:t>
            </w:r>
          </w:p>
        </w:tc>
        <w:tc>
          <w:tcPr>
            <w:tcW w:w="284" w:type="dxa"/>
          </w:tcPr>
          <w:p w14:paraId="0D9F3EC4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4</w:t>
            </w:r>
          </w:p>
        </w:tc>
        <w:tc>
          <w:tcPr>
            <w:tcW w:w="284" w:type="dxa"/>
          </w:tcPr>
          <w:p w14:paraId="31379A54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3</w:t>
            </w:r>
          </w:p>
        </w:tc>
        <w:tc>
          <w:tcPr>
            <w:tcW w:w="284" w:type="dxa"/>
          </w:tcPr>
          <w:p w14:paraId="3D285A0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2</w:t>
            </w:r>
          </w:p>
        </w:tc>
        <w:tc>
          <w:tcPr>
            <w:tcW w:w="284" w:type="dxa"/>
          </w:tcPr>
          <w:p w14:paraId="5012FD16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b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03840B77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7BB878DE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F64B00" w:rsidRPr="00F64B00" w14:paraId="0B49DB5B" w14:textId="77777777" w:rsidTr="00B72986">
        <w:trPr>
          <w:jc w:val="center"/>
        </w:trPr>
        <w:tc>
          <w:tcPr>
            <w:tcW w:w="284" w:type="dxa"/>
          </w:tcPr>
          <w:p w14:paraId="347CD4A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5" w:type="dxa"/>
          </w:tcPr>
          <w:p w14:paraId="33F6421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09513948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0C0F2DFD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3D640A8B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41F542D9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79125C31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5067AA14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</w:tcPr>
          <w:p w14:paraId="33F498DC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4998F05C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64 kbps</w:t>
            </w:r>
          </w:p>
        </w:tc>
      </w:tr>
      <w:tr w:rsidR="00F64B00" w:rsidRPr="00F64B00" w14:paraId="42AF734D" w14:textId="77777777" w:rsidTr="00B72986">
        <w:trPr>
          <w:jc w:val="center"/>
        </w:trPr>
        <w:tc>
          <w:tcPr>
            <w:tcW w:w="284" w:type="dxa"/>
          </w:tcPr>
          <w:p w14:paraId="2B70F50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5" w:type="dxa"/>
          </w:tcPr>
          <w:p w14:paraId="27758FA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641589C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14:paraId="29549940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2D87F7E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543F2A78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164D229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4" w:type="dxa"/>
          </w:tcPr>
          <w:p w14:paraId="28351BB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187587BD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6FE516FA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NULL (NOTE)</w:t>
            </w:r>
          </w:p>
        </w:tc>
      </w:tr>
      <w:tr w:rsidR="00F64B00" w:rsidRPr="00F64B00" w14:paraId="0FFDEF2C" w14:textId="77777777" w:rsidTr="00B72986">
        <w:trPr>
          <w:jc w:val="center"/>
        </w:trPr>
        <w:tc>
          <w:tcPr>
            <w:tcW w:w="284" w:type="dxa"/>
          </w:tcPr>
          <w:p w14:paraId="5FE71BD3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5" w:type="dxa"/>
          </w:tcPr>
          <w:p w14:paraId="4023591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14:paraId="271E000E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14:paraId="44F4E91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029FB0B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434B1247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320917AC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4" w:type="dxa"/>
          </w:tcPr>
          <w:p w14:paraId="21DDDEDA" w14:textId="77777777" w:rsidR="00F64B00" w:rsidRPr="00F64B00" w:rsidRDefault="00F64B00" w:rsidP="00F64B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709" w:type="dxa"/>
          </w:tcPr>
          <w:p w14:paraId="57BB21F8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111" w:type="dxa"/>
          </w:tcPr>
          <w:p w14:paraId="4112F997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Full data rate</w:t>
            </w:r>
          </w:p>
        </w:tc>
      </w:tr>
      <w:tr w:rsidR="00F64B00" w:rsidRPr="00F64B00" w14:paraId="5A05C8A8" w14:textId="77777777" w:rsidTr="00B72986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1BCD323E" w14:textId="77777777" w:rsidR="00F64B00" w:rsidRPr="00F64B00" w:rsidRDefault="00F64B00" w:rsidP="00F64B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2A0D4466" w14:textId="4D6E291C" w:rsidR="00F64B00" w:rsidRPr="00F64B00" w:rsidRDefault="00F64B00" w:rsidP="00F64B00">
            <w:pPr>
              <w:keepNext/>
              <w:keepLines/>
              <w:spacing w:line="312" w:lineRule="auto"/>
              <w:rPr>
                <w:rFonts w:cstheme="minorBidi"/>
                <w:rPrChange w:id="13" w:author="Grace-1" w:date="2020-08-13T21:23:00Z">
                  <w:rPr>
                    <w:rFonts w:ascii="Arial" w:eastAsia="SimSun" w:hAnsi="Arial"/>
                    <w:sz w:val="18"/>
                    <w:lang w:eastAsia="x-none"/>
                  </w:rPr>
                </w:rPrChange>
              </w:rPr>
              <w:pPrChange w:id="14" w:author="Grace-1" w:date="2020-08-13T21:23:00Z">
                <w:pPr>
                  <w:keepNext/>
                  <w:keepLines/>
                  <w:spacing w:after="0"/>
                </w:pPr>
              </w:pPrChange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All other values are spare. If received they shall be interpreted as "64 kbps"</w:t>
            </w:r>
            <w:del w:id="15" w:author="Grace-1" w:date="2020-08-13T21:22:00Z">
              <w:r w:rsidRPr="00F64B00" w:rsidDel="00F64B00">
                <w:rPr>
                  <w:rFonts w:ascii="Arial" w:eastAsia="SimSun" w:hAnsi="Arial"/>
                  <w:sz w:val="18"/>
                  <w:lang w:eastAsia="x-none"/>
                </w:rPr>
                <w:delText>.</w:delText>
              </w:r>
            </w:del>
            <w:ins w:id="16" w:author="Grace-1" w:date="2020-08-13T21:22:00Z">
              <w:r>
                <w:rPr>
                  <w:rFonts w:cstheme="minorBidi"/>
                </w:rPr>
                <w:t xml:space="preserve"> </w:t>
              </w:r>
              <w:r>
                <w:rPr>
                  <w:rFonts w:cstheme="minorBidi"/>
                </w:rPr>
                <w:t>if UE supports release 15. If UE supports subsequent releases, starting release 16, then ,if received, all other values are interpreted as "full rate"</w:t>
              </w:r>
            </w:ins>
          </w:p>
        </w:tc>
      </w:tr>
      <w:tr w:rsidR="00F64B00" w:rsidRPr="00F64B00" w14:paraId="49A9C073" w14:textId="77777777" w:rsidTr="00B72986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AEFB970" w14:textId="77777777" w:rsidR="00F64B00" w:rsidRPr="00F64B00" w:rsidRDefault="00F64B00" w:rsidP="00F64B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x-none"/>
              </w:rPr>
            </w:pPr>
            <w:r w:rsidRPr="00F64B00">
              <w:rPr>
                <w:rFonts w:ascii="Arial" w:eastAsia="SimSun" w:hAnsi="Arial"/>
                <w:sz w:val="18"/>
                <w:lang w:eastAsia="x-none"/>
              </w:rPr>
              <w:t>NOTE:</w:t>
            </w:r>
            <w:r w:rsidRPr="00F64B00">
              <w:rPr>
                <w:rFonts w:ascii="Arial" w:eastAsia="SimSun" w:hAnsi="Arial"/>
                <w:sz w:val="18"/>
                <w:lang w:eastAsia="x-none"/>
              </w:rPr>
              <w:tab/>
              <w:t>This value shall be used when N3 data transfer is not supported by the UE.</w:t>
            </w:r>
          </w:p>
        </w:tc>
      </w:tr>
    </w:tbl>
    <w:p w14:paraId="1048CF8D" w14:textId="77777777" w:rsidR="00F64B00" w:rsidRPr="00F64B00" w:rsidRDefault="00F64B00" w:rsidP="00F64B00">
      <w:pPr>
        <w:rPr>
          <w:rFonts w:eastAsia="SimSun"/>
        </w:rPr>
      </w:pPr>
    </w:p>
    <w:p w14:paraId="5F6A7711" w14:textId="1266A06B" w:rsidR="00F64B00" w:rsidRPr="00F64B00" w:rsidRDefault="00F64B00">
      <w:pPr>
        <w:rPr>
          <w:noProof/>
        </w:rPr>
      </w:pPr>
    </w:p>
    <w:p w14:paraId="0624E92A" w14:textId="77777777" w:rsidR="00F64B00" w:rsidRDefault="00F64B00">
      <w:pPr>
        <w:rPr>
          <w:noProof/>
        </w:rPr>
      </w:pPr>
    </w:p>
    <w:sectPr w:rsidR="00F64B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1F087" w14:textId="77777777" w:rsidR="00BE15B7" w:rsidRDefault="00BE15B7">
      <w:r>
        <w:separator/>
      </w:r>
    </w:p>
  </w:endnote>
  <w:endnote w:type="continuationSeparator" w:id="0">
    <w:p w14:paraId="48FD7359" w14:textId="77777777" w:rsidR="00BE15B7" w:rsidRDefault="00BE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A130E" w14:textId="77777777" w:rsidR="00BE15B7" w:rsidRDefault="00BE15B7">
      <w:r>
        <w:separator/>
      </w:r>
    </w:p>
  </w:footnote>
  <w:footnote w:type="continuationSeparator" w:id="0">
    <w:p w14:paraId="4EA1E22D" w14:textId="77777777" w:rsidR="00BE15B7" w:rsidRDefault="00BE1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ace-1">
    <w15:presenceInfo w15:providerId="None" w15:userId="Grac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E72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01B6B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20D7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42D"/>
    <w:rsid w:val="00BD279D"/>
    <w:rsid w:val="00BD46FF"/>
    <w:rsid w:val="00BD6BB8"/>
    <w:rsid w:val="00BE15B7"/>
    <w:rsid w:val="00BE70D2"/>
    <w:rsid w:val="00C020E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D568F"/>
    <w:rsid w:val="00EE7D7C"/>
    <w:rsid w:val="00F25D98"/>
    <w:rsid w:val="00F300FB"/>
    <w:rsid w:val="00F64B0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0755C-5DF2-458F-989A-0EDF120F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Grace-1</cp:lastModifiedBy>
  <cp:revision>24</cp:revision>
  <cp:lastPrinted>1899-12-31T23:00:00Z</cp:lastPrinted>
  <dcterms:created xsi:type="dcterms:W3CDTF">2018-11-05T09:14:00Z</dcterms:created>
  <dcterms:modified xsi:type="dcterms:W3CDTF">2020-08-13T12:24:00Z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