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7FA22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F3ACD">
        <w:rPr>
          <w:b/>
          <w:noProof/>
          <w:sz w:val="24"/>
        </w:rPr>
        <w:t>5098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D51945" w:rsidR="001E41F3" w:rsidRPr="00410371" w:rsidRDefault="000531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BA4C90" w:rsidR="001E41F3" w:rsidRPr="00410371" w:rsidRDefault="00CF3A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746276" w:rsidR="001E41F3" w:rsidRPr="00410371" w:rsidRDefault="000531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772791" w:rsidR="00F25D98" w:rsidRDefault="000531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E7309B" w:rsidR="00F25D98" w:rsidRDefault="00CF3AC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3D717B" w:rsidR="001E41F3" w:rsidRDefault="00CF3ACD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reference for uniform resource identifier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6B2BE" w:rsidR="001E41F3" w:rsidRDefault="00053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DFF4C4" w:rsidR="001E41F3" w:rsidRDefault="00053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7C41D0" w:rsidR="001E41F3" w:rsidRDefault="000531DC" w:rsidP="00053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DE1B510" w:rsidR="001E41F3" w:rsidRDefault="00053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393B16" w:rsidR="001E41F3" w:rsidRDefault="000531DC" w:rsidP="00053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167CA66" w:rsidR="00471601" w:rsidRDefault="00CA738E" w:rsidP="00CA738E">
            <w:pPr>
              <w:pStyle w:val="CRCoverPage"/>
              <w:spacing w:after="0"/>
              <w:ind w:left="100"/>
            </w:pPr>
            <w:r>
              <w:rPr>
                <w:noProof/>
              </w:rPr>
              <w:t>Reference</w:t>
            </w:r>
            <w:r w:rsidR="000531DC">
              <w:rPr>
                <w:noProof/>
              </w:rPr>
              <w:t xml:space="preserve"> for Uniform Resource Identifier </w:t>
            </w:r>
            <w:r>
              <w:rPr>
                <w:noProof/>
              </w:rPr>
              <w:t>is wrong.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D19CCB" w:rsidR="001E41F3" w:rsidRDefault="000531DC" w:rsidP="00CA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reference for Uniform Resource Identifier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AEB9E9" w:rsidR="001E41F3" w:rsidRDefault="00CA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C54AC0" w:rsidR="001E41F3" w:rsidRDefault="00CA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7.2A.8.2, 7.2A.9.2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B6FFB" w14:textId="32836C68" w:rsidR="00471601" w:rsidRDefault="00471601" w:rsidP="00471601">
      <w:pPr>
        <w:jc w:val="center"/>
        <w:rPr>
          <w:noProof/>
        </w:rPr>
      </w:pPr>
      <w:bookmarkStart w:id="3" w:name="_Toc20148044"/>
      <w:bookmarkStart w:id="4" w:name="_Toc27489920"/>
      <w:bookmarkStart w:id="5" w:name="_Toc27491926"/>
      <w:bookmarkStart w:id="6" w:name="_Toc35958612"/>
      <w:bookmarkStart w:id="7" w:name="_Toc45205161"/>
      <w:bookmarkStart w:id="8" w:name="_Toc20148047"/>
      <w:bookmarkStart w:id="9" w:name="_Toc27489923"/>
      <w:bookmarkStart w:id="10" w:name="_Toc27491929"/>
      <w:bookmarkStart w:id="11" w:name="_Toc35958615"/>
      <w:bookmarkStart w:id="12" w:name="_Toc45205164"/>
      <w:r w:rsidRPr="00FE23CA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  <w:lang w:eastAsia="ko-KR"/>
        </w:rPr>
        <w:t>First</w:t>
      </w:r>
      <w:r w:rsidRPr="00FE23CA">
        <w:rPr>
          <w:rFonts w:hint="eastAsia"/>
          <w:noProof/>
          <w:highlight w:val="green"/>
          <w:lang w:eastAsia="ko-KR"/>
        </w:rPr>
        <w:t xml:space="preserve"> </w:t>
      </w:r>
      <w:r w:rsidRPr="00FE23CA">
        <w:rPr>
          <w:noProof/>
          <w:highlight w:val="green"/>
        </w:rPr>
        <w:t>change *****</w:t>
      </w:r>
    </w:p>
    <w:p w14:paraId="4606078A" w14:textId="77777777" w:rsidR="00471601" w:rsidRPr="006E59FF" w:rsidRDefault="00471601" w:rsidP="00471601">
      <w:pPr>
        <w:pStyle w:val="4"/>
        <w:rPr>
          <w:lang w:eastAsia="ja-JP"/>
        </w:rPr>
      </w:pPr>
      <w:r w:rsidRPr="006E59FF">
        <w:rPr>
          <w:lang w:eastAsia="ja-JP"/>
        </w:rPr>
        <w:t>7.2A.8.2</w:t>
      </w:r>
      <w:r w:rsidRPr="006E59FF">
        <w:rPr>
          <w:lang w:eastAsia="ja-JP"/>
        </w:rPr>
        <w:tab/>
        <w:t>Coding of the ICSI</w:t>
      </w:r>
      <w:bookmarkEnd w:id="3"/>
      <w:bookmarkEnd w:id="4"/>
      <w:bookmarkEnd w:id="5"/>
      <w:bookmarkEnd w:id="6"/>
      <w:bookmarkEnd w:id="7"/>
    </w:p>
    <w:p w14:paraId="705C034F" w14:textId="77777777" w:rsidR="00471601" w:rsidRPr="006E59FF" w:rsidRDefault="00471601" w:rsidP="00471601">
      <w:r w:rsidRPr="006E59FF">
        <w:t>This parameter is coded as a URN. The ICSI URN may be included as:</w:t>
      </w:r>
    </w:p>
    <w:p w14:paraId="14F7E729" w14:textId="77777777" w:rsidR="00471601" w:rsidRPr="006E59FF" w:rsidRDefault="00471601" w:rsidP="00471601">
      <w:pPr>
        <w:pStyle w:val="B1"/>
      </w:pPr>
      <w:r w:rsidRPr="006E59FF">
        <w:t>-</w:t>
      </w:r>
      <w:r w:rsidRPr="006E59FF">
        <w:tab/>
        <w:t xml:space="preserve">a tag-value within the </w:t>
      </w:r>
      <w:r w:rsidRPr="006E59FF">
        <w:rPr>
          <w:rFonts w:eastAsia="SimSun"/>
          <w:lang w:eastAsia="zh-CN"/>
        </w:rPr>
        <w:t xml:space="preserve">g.3gpp.icsi-ref </w:t>
      </w:r>
      <w:r w:rsidRPr="006E59FF">
        <w:t xml:space="preserve">media feature tag as defined in </w:t>
      </w:r>
      <w:proofErr w:type="spellStart"/>
      <w:r w:rsidRPr="006E59FF">
        <w:t>subclause</w:t>
      </w:r>
      <w:proofErr w:type="spellEnd"/>
      <w:r w:rsidRPr="006E59FF">
        <w:t> 7.9.2 and RFC 3840 [62], in which case those characters of the URN that are not part of the tag-value definition in RFC 3840 [62] shall be represented in the percent encoding as defined in RFC 3986 [124];</w:t>
      </w:r>
    </w:p>
    <w:p w14:paraId="056BD44F" w14:textId="77777777" w:rsidR="00471601" w:rsidRPr="006E59FF" w:rsidRDefault="00471601" w:rsidP="00471601">
      <w:pPr>
        <w:pStyle w:val="B1"/>
      </w:pPr>
      <w:r w:rsidRPr="006E59FF">
        <w:t>-</w:t>
      </w:r>
      <w:r w:rsidRPr="006E59FF">
        <w:tab/>
        <w:t xml:space="preserve">a feature cap value within the "g.3gpp.icsi-ref" feature-capability indicator, as defined in </w:t>
      </w:r>
      <w:proofErr w:type="spellStart"/>
      <w:r w:rsidRPr="006E59FF">
        <w:t>subclause</w:t>
      </w:r>
      <w:proofErr w:type="spellEnd"/>
      <w:r w:rsidRPr="006E59FF">
        <w:t> 7.</w:t>
      </w:r>
      <w:r w:rsidRPr="006E59FF">
        <w:rPr>
          <w:lang w:val="en-US"/>
        </w:rPr>
        <w:t>9A</w:t>
      </w:r>
      <w:r w:rsidRPr="006E59FF">
        <w:t>.1 and RFC 6809 [190], in which case those characters of the URN that are not part of the feature-capability indicator value definition syntax shall be represented in the percent encoding, as defined in RFC 3986 [124]; or</w:t>
      </w:r>
    </w:p>
    <w:p w14:paraId="14BC87F5" w14:textId="77777777" w:rsidR="00471601" w:rsidRPr="006E59FF" w:rsidRDefault="00471601" w:rsidP="00471601">
      <w:pPr>
        <w:pStyle w:val="B1"/>
      </w:pPr>
      <w:r w:rsidRPr="006E59FF">
        <w:t>-</w:t>
      </w:r>
      <w:r w:rsidRPr="006E59FF">
        <w:tab/>
      </w:r>
      <w:proofErr w:type="gramStart"/>
      <w:r w:rsidRPr="006E59FF">
        <w:t>as</w:t>
      </w:r>
      <w:proofErr w:type="gramEnd"/>
      <w:r w:rsidRPr="006E59FF">
        <w:t xml:space="preserve"> a value of the P-Preferred-Service or P-Asserted-Service header fields as defined </w:t>
      </w:r>
      <w:r w:rsidRPr="006E59FF">
        <w:rPr>
          <w:rFonts w:eastAsia="ＭＳ 明朝"/>
        </w:rPr>
        <w:t>RFC 6050 [121]</w:t>
      </w:r>
      <w:r w:rsidRPr="006E59FF">
        <w:t>.</w:t>
      </w:r>
    </w:p>
    <w:p w14:paraId="1FB890C1" w14:textId="5F09F272" w:rsidR="00471601" w:rsidRPr="006E59FF" w:rsidRDefault="00471601" w:rsidP="00471601">
      <w:r w:rsidRPr="006E59FF">
        <w:t xml:space="preserve">A list of the URNs containing ICSI values registered by 3GPP can be found at </w:t>
      </w:r>
      <w:del w:id="13" w:author="Maoki Hikosaka" w:date="2020-08-03T23:08:00Z">
        <w:r w:rsidRPr="006E59FF" w:rsidDel="00471601">
          <w:rPr>
            <w:noProof/>
          </w:rPr>
          <w:delText>http://www.3gpp.com/Uniform-Resource-Name-URN-list.html</w:delText>
        </w:r>
      </w:del>
      <w:r>
        <w:fldChar w:fldCharType="begin"/>
      </w:r>
      <w:r>
        <w:instrText xml:space="preserve"> HYPERLINK "" </w:instrText>
      </w:r>
      <w:r>
        <w:fldChar w:fldCharType="separate"/>
      </w:r>
      <w:ins w:id="14" w:author="Maoki Hikosaka" w:date="2020-08-03T23:08:00Z">
        <w:r w:rsidRPr="002B3F46">
          <w:rPr>
            <w:rStyle w:val="aa"/>
          </w:rPr>
          <w:t>http://www.3gpp.org/specifications-groups/34-uniform-resource-name-urn-list</w:t>
        </w:r>
      </w:ins>
      <w:r>
        <w:fldChar w:fldCharType="end"/>
      </w:r>
    </w:p>
    <w:p w14:paraId="06961249" w14:textId="77777777" w:rsidR="00471601" w:rsidRPr="006E59FF" w:rsidRDefault="00471601" w:rsidP="00471601">
      <w:r w:rsidRPr="006E59FF">
        <w:t>An example of an ICSI for a 3GPP defined IMS communication service is:</w:t>
      </w:r>
    </w:p>
    <w:p w14:paraId="464829A6" w14:textId="77777777" w:rsidR="00471601" w:rsidRPr="006E59FF" w:rsidRDefault="00471601" w:rsidP="00471601">
      <w:pPr>
        <w:pStyle w:val="PL"/>
        <w:rPr>
          <w:noProof w:val="0"/>
        </w:rPr>
      </w:pPr>
      <w:r w:rsidRPr="006E59FF">
        <w:rPr>
          <w:noProof w:val="0"/>
        </w:rPr>
        <w:tab/>
      </w:r>
      <w:proofErr w:type="gramStart"/>
      <w:r w:rsidRPr="006E59FF">
        <w:rPr>
          <w:rFonts w:eastAsia="PMingLiU" w:cs="Courier New"/>
          <w:noProof w:val="0"/>
          <w:lang w:eastAsia="zh-TW"/>
        </w:rPr>
        <w:t>urn:</w:t>
      </w:r>
      <w:proofErr w:type="gramEnd"/>
      <w:r w:rsidRPr="006E59FF">
        <w:rPr>
          <w:rFonts w:eastAsia="PMingLiU"/>
          <w:noProof w:val="0"/>
          <w:lang w:eastAsia="zh-TW"/>
        </w:rPr>
        <w:t>urn-7:3gpp-service.ims.icsi.mmtel</w:t>
      </w:r>
    </w:p>
    <w:p w14:paraId="5972A8CF" w14:textId="77777777" w:rsidR="00471601" w:rsidRPr="006E59FF" w:rsidRDefault="00471601" w:rsidP="00471601">
      <w:pPr>
        <w:pStyle w:val="PL"/>
        <w:rPr>
          <w:noProof w:val="0"/>
        </w:rPr>
      </w:pPr>
    </w:p>
    <w:p w14:paraId="1EC2EF6F" w14:textId="77777777" w:rsidR="00471601" w:rsidRPr="006E59FF" w:rsidRDefault="00471601" w:rsidP="00471601">
      <w:r w:rsidRPr="006E59FF">
        <w:t xml:space="preserve">An example of a </w:t>
      </w:r>
      <w:r w:rsidRPr="006E59FF">
        <w:rPr>
          <w:rFonts w:eastAsia="SimSun"/>
          <w:lang w:eastAsia="zh-CN"/>
        </w:rPr>
        <w:t xml:space="preserve">g.3gpp.icsi-ref </w:t>
      </w:r>
      <w:r w:rsidRPr="006E59FF">
        <w:t>media feature tag containing an ICSI for a 3GPP defined IMS communication service is:</w:t>
      </w:r>
    </w:p>
    <w:p w14:paraId="37682DD2" w14:textId="77777777" w:rsidR="00471601" w:rsidRPr="006E59FF" w:rsidRDefault="00471601" w:rsidP="00471601">
      <w:pPr>
        <w:pStyle w:val="PL"/>
        <w:ind w:left="768" w:hanging="768"/>
        <w:rPr>
          <w:noProof w:val="0"/>
        </w:rPr>
      </w:pPr>
      <w:r w:rsidRPr="006E59FF">
        <w:rPr>
          <w:noProof w:val="0"/>
        </w:rPr>
        <w:tab/>
      </w:r>
      <w:proofErr w:type="gramStart"/>
      <w:r w:rsidRPr="006E59FF">
        <w:rPr>
          <w:rFonts w:eastAsia="SimSun"/>
          <w:noProof w:val="0"/>
          <w:lang w:eastAsia="zh-CN"/>
        </w:rPr>
        <w:t>g.3gpp.icsi-ref</w:t>
      </w:r>
      <w:proofErr w:type="gramEnd"/>
      <w:r w:rsidRPr="006E59FF">
        <w:rPr>
          <w:rFonts w:eastAsia="PMingLiU" w:cs="Courier New"/>
          <w:noProof w:val="0"/>
          <w:lang w:eastAsia="zh-TW"/>
        </w:rPr>
        <w:t>="urn%3A</w:t>
      </w:r>
      <w:r w:rsidRPr="006E59FF">
        <w:rPr>
          <w:rFonts w:eastAsia="PMingLiU"/>
          <w:noProof w:val="0"/>
          <w:lang w:eastAsia="zh-TW"/>
        </w:rPr>
        <w:t>urn-7%3A3gpp-service.ims.icsi.mmtel</w:t>
      </w:r>
      <w:r w:rsidRPr="006E59FF">
        <w:rPr>
          <w:rFonts w:eastAsia="PMingLiU" w:cs="Courier New"/>
          <w:noProof w:val="0"/>
          <w:lang w:eastAsia="zh-TW"/>
        </w:rPr>
        <w:t>"</w:t>
      </w:r>
    </w:p>
    <w:p w14:paraId="32B2A97B" w14:textId="77777777" w:rsidR="00471601" w:rsidRPr="006E59FF" w:rsidRDefault="00471601" w:rsidP="00471601">
      <w:pPr>
        <w:pStyle w:val="PL"/>
        <w:rPr>
          <w:noProof w:val="0"/>
        </w:rPr>
      </w:pPr>
    </w:p>
    <w:p w14:paraId="0B1CA582" w14:textId="77777777" w:rsidR="00471601" w:rsidRPr="006E59FF" w:rsidRDefault="00471601" w:rsidP="00471601">
      <w:r w:rsidRPr="006E59FF">
        <w:t xml:space="preserve">An example of a </w:t>
      </w:r>
      <w:r w:rsidRPr="006E59FF">
        <w:rPr>
          <w:rFonts w:eastAsia="SimSun"/>
          <w:lang w:eastAsia="zh-CN"/>
        </w:rPr>
        <w:t xml:space="preserve">g.3gpp.icsi-ref </w:t>
      </w:r>
      <w:r w:rsidRPr="006E59FF">
        <w:t>feature-capability indicator containing an ICSI for a 3GPP defined IMS communication service is:</w:t>
      </w:r>
    </w:p>
    <w:p w14:paraId="65062D30" w14:textId="77777777" w:rsidR="00471601" w:rsidRPr="006E59FF" w:rsidDel="007F5268" w:rsidRDefault="00471601" w:rsidP="00471601">
      <w:pPr>
        <w:pStyle w:val="PL"/>
        <w:ind w:left="768" w:hanging="768"/>
        <w:rPr>
          <w:noProof w:val="0"/>
        </w:rPr>
      </w:pPr>
      <w:r w:rsidRPr="006E59FF">
        <w:rPr>
          <w:noProof w:val="0"/>
        </w:rPr>
        <w:tab/>
      </w:r>
      <w:proofErr w:type="gramStart"/>
      <w:r w:rsidRPr="006E59FF">
        <w:rPr>
          <w:rFonts w:eastAsia="SimSun"/>
          <w:noProof w:val="0"/>
          <w:lang w:eastAsia="zh-CN"/>
        </w:rPr>
        <w:t>g.3gpp.icsi-ref</w:t>
      </w:r>
      <w:proofErr w:type="gramEnd"/>
      <w:r w:rsidRPr="006E59FF">
        <w:rPr>
          <w:rFonts w:eastAsia="PMingLiU" w:cs="Courier New"/>
          <w:noProof w:val="0"/>
          <w:lang w:eastAsia="zh-TW"/>
        </w:rPr>
        <w:t>="urn%3A</w:t>
      </w:r>
      <w:r w:rsidRPr="006E59FF">
        <w:rPr>
          <w:rFonts w:eastAsia="PMingLiU"/>
          <w:noProof w:val="0"/>
          <w:lang w:eastAsia="zh-TW"/>
        </w:rPr>
        <w:t>urn-7%3A3gpp-service.ims.icsi.mmtel</w:t>
      </w:r>
      <w:r w:rsidRPr="006E59FF">
        <w:rPr>
          <w:rFonts w:eastAsia="PMingLiU" w:cs="Courier New"/>
          <w:noProof w:val="0"/>
          <w:lang w:eastAsia="zh-TW"/>
        </w:rPr>
        <w:t>"</w:t>
      </w:r>
    </w:p>
    <w:p w14:paraId="390076C9" w14:textId="77777777" w:rsidR="00471601" w:rsidRPr="006E59FF" w:rsidRDefault="00471601" w:rsidP="00471601">
      <w:pPr>
        <w:pStyle w:val="PL"/>
        <w:rPr>
          <w:noProof w:val="0"/>
        </w:rPr>
      </w:pPr>
    </w:p>
    <w:p w14:paraId="61D9C985" w14:textId="77777777" w:rsidR="00471601" w:rsidRPr="006E59FF" w:rsidRDefault="00471601" w:rsidP="00471601">
      <w:r w:rsidRPr="006E59FF">
        <w:t>An example of an ICSI for a 3GPP defined IMS communication service in a P-Preferred-Service header field is</w:t>
      </w:r>
    </w:p>
    <w:p w14:paraId="7B14DE9C" w14:textId="77777777" w:rsidR="00471601" w:rsidRPr="006E59FF" w:rsidRDefault="00471601" w:rsidP="00471601">
      <w:pPr>
        <w:pStyle w:val="PL"/>
        <w:rPr>
          <w:noProof w:val="0"/>
        </w:rPr>
      </w:pPr>
      <w:r w:rsidRPr="006E59FF">
        <w:rPr>
          <w:noProof w:val="0"/>
        </w:rPr>
        <w:tab/>
        <w:t xml:space="preserve">P-Preferred-Service: </w:t>
      </w:r>
      <w:r w:rsidRPr="006E59FF">
        <w:rPr>
          <w:rFonts w:eastAsia="PMingLiU" w:cs="Courier New"/>
          <w:noProof w:val="0"/>
          <w:lang w:eastAsia="zh-TW"/>
        </w:rPr>
        <w:t>urn</w:t>
      </w:r>
      <w:proofErr w:type="gramStart"/>
      <w:r w:rsidRPr="006E59FF">
        <w:rPr>
          <w:rFonts w:eastAsia="PMingLiU" w:cs="Courier New"/>
          <w:noProof w:val="0"/>
          <w:lang w:eastAsia="zh-TW"/>
        </w:rPr>
        <w:t>:</w:t>
      </w:r>
      <w:r w:rsidRPr="006E59FF">
        <w:rPr>
          <w:rFonts w:eastAsia="PMingLiU"/>
          <w:noProof w:val="0"/>
          <w:lang w:eastAsia="zh-TW"/>
        </w:rPr>
        <w:t>urn</w:t>
      </w:r>
      <w:proofErr w:type="gramEnd"/>
      <w:r w:rsidRPr="006E59FF">
        <w:rPr>
          <w:rFonts w:eastAsia="PMingLiU"/>
          <w:noProof w:val="0"/>
          <w:lang w:eastAsia="zh-TW"/>
        </w:rPr>
        <w:t>-7:3gpp-service.ims.icsi.mmtel</w:t>
      </w:r>
    </w:p>
    <w:p w14:paraId="6AAD0B11" w14:textId="77777777" w:rsidR="00471601" w:rsidRPr="006E59FF" w:rsidRDefault="00471601" w:rsidP="00471601">
      <w:pPr>
        <w:pStyle w:val="PL"/>
        <w:rPr>
          <w:noProof w:val="0"/>
        </w:rPr>
      </w:pPr>
    </w:p>
    <w:p w14:paraId="0B8E89E2" w14:textId="77777777" w:rsidR="00471601" w:rsidRPr="006E59FF" w:rsidRDefault="00471601" w:rsidP="00471601">
      <w:r w:rsidRPr="006E59FF">
        <w:t>An example of an ICSI for a 3GPP defined IMS communication service in a P-Asserted-Service header field is</w:t>
      </w:r>
    </w:p>
    <w:p w14:paraId="764C5C7E" w14:textId="77777777" w:rsidR="00471601" w:rsidRPr="006E59FF" w:rsidRDefault="00471601" w:rsidP="00471601">
      <w:pPr>
        <w:pStyle w:val="PL"/>
        <w:rPr>
          <w:noProof w:val="0"/>
        </w:rPr>
      </w:pPr>
      <w:r w:rsidRPr="006E59FF">
        <w:rPr>
          <w:noProof w:val="0"/>
        </w:rPr>
        <w:tab/>
        <w:t xml:space="preserve">P-Asserted-Service: </w:t>
      </w:r>
      <w:r w:rsidRPr="006E59FF">
        <w:rPr>
          <w:rFonts w:eastAsia="PMingLiU" w:cs="Courier New"/>
          <w:noProof w:val="0"/>
          <w:lang w:eastAsia="zh-TW"/>
        </w:rPr>
        <w:t>urn</w:t>
      </w:r>
      <w:proofErr w:type="gramStart"/>
      <w:r w:rsidRPr="006E59FF">
        <w:rPr>
          <w:rFonts w:eastAsia="PMingLiU" w:cs="Courier New"/>
          <w:noProof w:val="0"/>
          <w:lang w:eastAsia="zh-TW"/>
        </w:rPr>
        <w:t>:</w:t>
      </w:r>
      <w:r w:rsidRPr="006E59FF">
        <w:rPr>
          <w:rFonts w:eastAsia="PMingLiU"/>
          <w:noProof w:val="0"/>
          <w:lang w:eastAsia="zh-TW"/>
        </w:rPr>
        <w:t>urn</w:t>
      </w:r>
      <w:proofErr w:type="gramEnd"/>
      <w:r w:rsidRPr="006E59FF">
        <w:rPr>
          <w:rFonts w:eastAsia="PMingLiU"/>
          <w:noProof w:val="0"/>
          <w:lang w:eastAsia="zh-TW"/>
        </w:rPr>
        <w:t>-7:3gpp-service.ims.icsi.mmtel</w:t>
      </w:r>
    </w:p>
    <w:p w14:paraId="6A855338" w14:textId="77777777" w:rsidR="00471601" w:rsidRPr="006E59FF" w:rsidRDefault="00471601" w:rsidP="00471601">
      <w:pPr>
        <w:pStyle w:val="PL"/>
        <w:rPr>
          <w:noProof w:val="0"/>
        </w:rPr>
      </w:pPr>
    </w:p>
    <w:p w14:paraId="17D67884" w14:textId="77777777" w:rsidR="00471601" w:rsidRPr="006E59FF" w:rsidRDefault="00471601" w:rsidP="00471601">
      <w:r w:rsidRPr="006E59FF">
        <w:t>An example of an ICSI for a defined IMS communication service with a specialisation is:</w:t>
      </w:r>
    </w:p>
    <w:p w14:paraId="19DA2C62" w14:textId="77777777" w:rsidR="00471601" w:rsidRPr="006E59FF" w:rsidRDefault="00471601" w:rsidP="00471601">
      <w:pPr>
        <w:pStyle w:val="PL"/>
      </w:pPr>
      <w:r w:rsidRPr="006E59FF">
        <w:tab/>
        <w:t>P-Asserted-Service: urn:urn-7:3gpp-service.ims.icsi.mmtel.game-v1</w:t>
      </w:r>
    </w:p>
    <w:p w14:paraId="61E56991" w14:textId="77777777" w:rsidR="00471601" w:rsidRPr="006E59FF" w:rsidRDefault="00471601" w:rsidP="00471601">
      <w:pPr>
        <w:pStyle w:val="PL"/>
      </w:pPr>
    </w:p>
    <w:p w14:paraId="390FC1D5" w14:textId="77777777" w:rsidR="00471601" w:rsidRPr="006E59FF" w:rsidRDefault="00471601" w:rsidP="00471601">
      <w:r w:rsidRPr="006E59FF">
        <w:t>An example of an ICSI for a 3GPP defined IMS communication service with an organisation-y defined specialisation is:</w:t>
      </w:r>
    </w:p>
    <w:p w14:paraId="2C8BE045" w14:textId="77777777" w:rsidR="00471601" w:rsidRPr="006E59FF" w:rsidRDefault="00471601" w:rsidP="00471601">
      <w:pPr>
        <w:pStyle w:val="PL"/>
      </w:pPr>
      <w:r w:rsidRPr="006E59FF">
        <w:tab/>
        <w:t>P-Asserted-Service: urn:urn-7:3gpp-service.ims.icsi.mmtel.organisation-y.game-v2</w:t>
      </w:r>
    </w:p>
    <w:p w14:paraId="33DD25F5" w14:textId="77777777" w:rsidR="00471601" w:rsidRDefault="00471601" w:rsidP="00471601">
      <w:pPr>
        <w:jc w:val="center"/>
        <w:rPr>
          <w:noProof/>
          <w:highlight w:val="green"/>
        </w:rPr>
      </w:pPr>
    </w:p>
    <w:p w14:paraId="437B4F44" w14:textId="3D71E526" w:rsidR="00471601" w:rsidRDefault="00471601" w:rsidP="00471601">
      <w:pPr>
        <w:jc w:val="center"/>
        <w:rPr>
          <w:noProof/>
        </w:rPr>
      </w:pPr>
      <w:r w:rsidRPr="00FE23CA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ko-KR"/>
        </w:rPr>
        <w:t>Second</w:t>
      </w:r>
      <w:r w:rsidRPr="00FE23CA">
        <w:rPr>
          <w:rFonts w:hint="eastAsia"/>
          <w:noProof/>
          <w:highlight w:val="green"/>
          <w:lang w:eastAsia="ko-KR"/>
        </w:rPr>
        <w:t xml:space="preserve"> </w:t>
      </w:r>
      <w:r w:rsidRPr="00FE23CA">
        <w:rPr>
          <w:noProof/>
          <w:highlight w:val="green"/>
        </w:rPr>
        <w:t>change *****</w:t>
      </w:r>
    </w:p>
    <w:p w14:paraId="5507BC50" w14:textId="77777777" w:rsidR="00471601" w:rsidRPr="006E59FF" w:rsidRDefault="00471601" w:rsidP="00471601">
      <w:pPr>
        <w:pStyle w:val="4"/>
        <w:rPr>
          <w:lang w:eastAsia="ja-JP"/>
        </w:rPr>
      </w:pPr>
      <w:r w:rsidRPr="006E59FF">
        <w:rPr>
          <w:lang w:eastAsia="ja-JP"/>
        </w:rPr>
        <w:t>7.2A.9.2</w:t>
      </w:r>
      <w:r w:rsidRPr="006E59FF">
        <w:rPr>
          <w:lang w:eastAsia="ja-JP"/>
        </w:rPr>
        <w:tab/>
        <w:t>Coding of the IARI</w:t>
      </w:r>
      <w:bookmarkEnd w:id="8"/>
      <w:bookmarkEnd w:id="9"/>
      <w:bookmarkEnd w:id="10"/>
      <w:bookmarkEnd w:id="11"/>
      <w:bookmarkEnd w:id="12"/>
    </w:p>
    <w:p w14:paraId="24D0338A" w14:textId="77777777" w:rsidR="00471601" w:rsidRPr="006E59FF" w:rsidRDefault="00471601" w:rsidP="00471601">
      <w:r w:rsidRPr="006E59FF">
        <w:t xml:space="preserve">This parameter is coded as a URN. The IARI URN may be included as a tag-value within the </w:t>
      </w:r>
      <w:r w:rsidRPr="006E59FF">
        <w:rPr>
          <w:rFonts w:eastAsia="SimSun"/>
          <w:lang w:eastAsia="zh-CN"/>
        </w:rPr>
        <w:t>g.3gpp.iari-ref</w:t>
      </w:r>
      <w:r w:rsidRPr="006E59FF">
        <w:t xml:space="preserve"> media feature tag as defined in </w:t>
      </w:r>
      <w:proofErr w:type="spellStart"/>
      <w:r w:rsidRPr="006E59FF">
        <w:t>subclause</w:t>
      </w:r>
      <w:proofErr w:type="spellEnd"/>
      <w:r w:rsidRPr="006E59FF">
        <w:t> 7.9.3 and RFC 3840 [62], in which case those characters of the URN that are not part of the tag-value definition in RFC 3840 [62] shall be represented in the percent encoding as defined in RFC 3986 [124].</w:t>
      </w:r>
    </w:p>
    <w:p w14:paraId="6255ECE1" w14:textId="7888DBC6" w:rsidR="00471601" w:rsidRPr="006E59FF" w:rsidRDefault="00471601" w:rsidP="00471601">
      <w:r w:rsidRPr="006E59FF">
        <w:t xml:space="preserve">A list of the URNs containing IARI values registered by 3GPP can be found at </w:t>
      </w:r>
      <w:del w:id="15" w:author="Maoki Hikosaka" w:date="2020-08-03T23:11:00Z">
        <w:r w:rsidRPr="006E59FF" w:rsidDel="00471601">
          <w:rPr>
            <w:noProof/>
          </w:rPr>
          <w:delText>http://www.3gpp.com/Uniform-Resource-Name-URN-list.html</w:delText>
        </w:r>
      </w:del>
      <w:ins w:id="16" w:author="Maoki Hikosaka" w:date="2020-08-03T23:11:00Z">
        <w:r w:rsidRPr="0073469F">
          <w:t>http://www.3gpp.org/specifications-groups/34-uniform-resource-name-urn-list</w:t>
        </w:r>
      </w:ins>
    </w:p>
    <w:p w14:paraId="156D52FA" w14:textId="77777777" w:rsidR="00471601" w:rsidRPr="006E59FF" w:rsidRDefault="00471601" w:rsidP="00471601">
      <w:r w:rsidRPr="006E59FF">
        <w:t xml:space="preserve">An example of a </w:t>
      </w:r>
      <w:r w:rsidRPr="006E59FF">
        <w:rPr>
          <w:rFonts w:eastAsia="SimSun"/>
          <w:lang w:eastAsia="zh-CN"/>
        </w:rPr>
        <w:t xml:space="preserve">g.3gpp.iari-ref </w:t>
      </w:r>
      <w:r w:rsidRPr="006E59FF">
        <w:t>media feature tag containing an IARI is:</w:t>
      </w:r>
    </w:p>
    <w:p w14:paraId="1E14EF21" w14:textId="77777777" w:rsidR="00471601" w:rsidRPr="006E59FF" w:rsidRDefault="00471601" w:rsidP="00471601">
      <w:pPr>
        <w:pStyle w:val="PL"/>
        <w:ind w:left="768" w:hanging="768"/>
        <w:rPr>
          <w:noProof w:val="0"/>
        </w:rPr>
      </w:pPr>
      <w:r w:rsidRPr="006E59FF">
        <w:rPr>
          <w:noProof w:val="0"/>
        </w:rPr>
        <w:tab/>
      </w:r>
      <w:proofErr w:type="gramStart"/>
      <w:r w:rsidRPr="006E59FF">
        <w:rPr>
          <w:rFonts w:eastAsia="SimSun"/>
          <w:noProof w:val="0"/>
          <w:lang w:eastAsia="zh-CN"/>
        </w:rPr>
        <w:t>g.3gpp.iari-ref</w:t>
      </w:r>
      <w:proofErr w:type="gramEnd"/>
      <w:r w:rsidRPr="006E59FF">
        <w:rPr>
          <w:rFonts w:eastAsia="PMingLiU" w:cs="Courier New"/>
          <w:noProof w:val="0"/>
          <w:lang w:eastAsia="zh-TW"/>
        </w:rPr>
        <w:t>="</w:t>
      </w:r>
      <w:r w:rsidRPr="006E59FF">
        <w:rPr>
          <w:rFonts w:eastAsia="PMingLiU"/>
          <w:noProof w:val="0"/>
          <w:lang w:eastAsia="zh-TW"/>
        </w:rPr>
        <w:t>urn%3Aurn-7%3A3gpp</w:t>
      </w:r>
      <w:r w:rsidRPr="006E59FF">
        <w:rPr>
          <w:noProof w:val="0"/>
          <w:lang w:eastAsia="en-GB"/>
        </w:rPr>
        <w:t>-application</w:t>
      </w:r>
      <w:r w:rsidRPr="006E59FF">
        <w:rPr>
          <w:rFonts w:eastAsia="PMingLiU"/>
          <w:noProof w:val="0"/>
          <w:lang w:eastAsia="zh-TW"/>
        </w:rPr>
        <w:t>.ims.iari.game-v1</w:t>
      </w:r>
      <w:r w:rsidRPr="006E59FF">
        <w:rPr>
          <w:rFonts w:eastAsia="PMingLiU" w:cs="Courier New"/>
          <w:noProof w:val="0"/>
          <w:lang w:eastAsia="zh-TW"/>
        </w:rPr>
        <w:t>"</w:t>
      </w:r>
    </w:p>
    <w:p w14:paraId="0915D269" w14:textId="5ED9FE13" w:rsidR="00471601" w:rsidRDefault="00471601" w:rsidP="00471601">
      <w:pPr>
        <w:jc w:val="center"/>
        <w:rPr>
          <w:noProof/>
        </w:rPr>
      </w:pPr>
      <w:r w:rsidRPr="00FE23CA">
        <w:rPr>
          <w:noProof/>
          <w:highlight w:val="green"/>
        </w:rPr>
        <w:t xml:space="preserve">***** </w:t>
      </w:r>
      <w:r>
        <w:rPr>
          <w:noProof/>
          <w:highlight w:val="green"/>
          <w:lang w:eastAsia="ko-KR"/>
        </w:rPr>
        <w:t>End of</w:t>
      </w:r>
      <w:r w:rsidRPr="00FE23CA">
        <w:rPr>
          <w:rFonts w:hint="eastAsia"/>
          <w:noProof/>
          <w:highlight w:val="green"/>
          <w:lang w:eastAsia="ko-KR"/>
        </w:rPr>
        <w:t xml:space="preserve"> </w:t>
      </w:r>
      <w:r w:rsidRPr="00FE23CA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FE23CA">
        <w:rPr>
          <w:noProof/>
          <w:highlight w:val="green"/>
        </w:rPr>
        <w:t xml:space="preserve">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1D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7160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61B5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738E"/>
    <w:rsid w:val="00CC5026"/>
    <w:rsid w:val="00CC68D0"/>
    <w:rsid w:val="00CF3ACD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7160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71601"/>
    <w:rPr>
      <w:rFonts w:ascii="Times New Roman" w:hAnsi="Times New Roman"/>
      <w:lang w:val="en-GB" w:eastAsia="en-US"/>
    </w:rPr>
  </w:style>
  <w:style w:type="character" w:customStyle="1" w:styleId="40">
    <w:name w:val="見出し 4 (文字)"/>
    <w:link w:val="4"/>
    <w:rsid w:val="00471601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4716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840B6-801B-4185-A279-99F20E70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614</Words>
  <Characters>4174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2020-08-13T08:45:00Z</dcterms:created>
  <dcterms:modified xsi:type="dcterms:W3CDTF">2020-08-13T08:45:00Z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