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5B1B807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sidRPr="006F765A">
        <w:rPr>
          <w:b/>
          <w:noProof/>
          <w:sz w:val="24"/>
        </w:rPr>
        <w:t>20</w:t>
      </w:r>
      <w:r w:rsidR="00FD08B5">
        <w:rPr>
          <w:b/>
          <w:noProof/>
          <w:sz w:val="24"/>
        </w:rPr>
        <w:t>5093</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BA56F29" w:rsidR="001E41F3" w:rsidRPr="00410371" w:rsidRDefault="00315DBC"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27D5210" w:rsidR="001E41F3" w:rsidRPr="00410371" w:rsidRDefault="00F02318" w:rsidP="00547111">
            <w:pPr>
              <w:pStyle w:val="CRCoverPage"/>
              <w:spacing w:after="0"/>
              <w:rPr>
                <w:noProof/>
              </w:rPr>
            </w:pPr>
            <w:r>
              <w:rPr>
                <w:b/>
                <w:noProof/>
                <w:sz w:val="28"/>
              </w:rPr>
              <w:t>2</w:t>
            </w:r>
            <w:r w:rsidR="00FD08B5">
              <w:rPr>
                <w:b/>
                <w:noProof/>
                <w:sz w:val="28"/>
              </w:rPr>
              <w:t>568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00E0955" w:rsidR="001E41F3" w:rsidRPr="00410371" w:rsidRDefault="00315DBC">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588E7DC" w:rsidR="00F25D98" w:rsidRDefault="00315DB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9C4318F" w:rsidR="001E41F3" w:rsidRDefault="002957E8">
            <w:pPr>
              <w:pStyle w:val="CRCoverPage"/>
              <w:spacing w:after="0"/>
              <w:ind w:left="100"/>
              <w:rPr>
                <w:noProof/>
              </w:rPr>
            </w:pPr>
            <w:r>
              <w:t>Resolution of editor’s note</w:t>
            </w:r>
            <w:r w:rsidR="00035F97">
              <w:t>s</w:t>
            </w:r>
            <w:r>
              <w:t xml:space="preserve"> on </w:t>
            </w:r>
            <w:r w:rsidR="00035F97">
              <w:t xml:space="preserve">the handling of timers T3484 and T3585 when the UE provided no S-NSSAI during PDU session establishment.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5DB282F" w:rsidR="001E41F3" w:rsidRDefault="00315DBC">
            <w:pPr>
              <w:pStyle w:val="CRCoverPage"/>
              <w:spacing w:after="0"/>
              <w:ind w:left="100"/>
              <w:rPr>
                <w:noProof/>
              </w:rPr>
            </w:pPr>
            <w:r>
              <w:rPr>
                <w:noProof/>
              </w:rPr>
              <w:t>Qualcomm Incorporated</w:t>
            </w:r>
            <w:r w:rsidR="00942D77">
              <w:rPr>
                <w:noProof/>
              </w:rPr>
              <w:t>,</w:t>
            </w:r>
            <w:r w:rsidR="004D7C8C">
              <w:rPr>
                <w:noProof/>
              </w:rPr>
              <w:t xml:space="preserve"> Nokia, Nokia Shanghai Bell</w:t>
            </w:r>
            <w:r w:rsidR="000E2C48">
              <w:rPr>
                <w:noProof/>
              </w:rPr>
              <w:t>, SHARP</w:t>
            </w:r>
            <w:r w:rsidR="00C8251B">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DAC1401" w:rsidR="001E41F3" w:rsidRDefault="00315DBC">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D833A85" w:rsidR="001E41F3" w:rsidRDefault="00315DBC">
            <w:pPr>
              <w:pStyle w:val="CRCoverPage"/>
              <w:spacing w:after="0"/>
              <w:ind w:left="100"/>
              <w:rPr>
                <w:noProof/>
              </w:rPr>
            </w:pPr>
            <w:r>
              <w:rPr>
                <w:noProof/>
              </w:rPr>
              <w:t>2020-08-05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97E9EC5" w:rsidR="001E41F3" w:rsidRDefault="00315DB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7ADB27" w:rsidR="001E41F3" w:rsidRDefault="00315DBC">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0DE533" w14:textId="15843FCA" w:rsidR="0014518E" w:rsidRDefault="00176C17" w:rsidP="0014518E">
            <w:pPr>
              <w:pStyle w:val="CRCoverPage"/>
              <w:spacing w:after="0"/>
              <w:ind w:left="100"/>
            </w:pPr>
            <w:r>
              <w:t>In CR#2326 to 24.501 in C1-204888, four editor’s notes were added with the following text: “</w:t>
            </w:r>
            <w:r w:rsidRPr="00F72752">
              <w:t xml:space="preserve">changes to the </w:t>
            </w:r>
            <w:r>
              <w:t>handling/association of</w:t>
            </w:r>
            <w:r w:rsidRPr="00F72752">
              <w:t xml:space="preserve"> the timer T3584 and T3585 for the scenario when the UE provided no S-NSSAI during PDU session establishment are FFS.</w:t>
            </w:r>
            <w:r>
              <w:t xml:space="preserve">” </w:t>
            </w:r>
          </w:p>
          <w:p w14:paraId="339F78BE" w14:textId="39334509" w:rsidR="0014518E" w:rsidRDefault="0014518E" w:rsidP="0014518E">
            <w:pPr>
              <w:pStyle w:val="CRCoverPage"/>
              <w:spacing w:before="120"/>
              <w:ind w:left="101"/>
            </w:pPr>
            <w:r>
              <w:t xml:space="preserve">The </w:t>
            </w:r>
            <w:r w:rsidR="00CC2C6D">
              <w:t xml:space="preserve">relevant </w:t>
            </w:r>
            <w:r>
              <w:t>scenario is the following:</w:t>
            </w:r>
          </w:p>
          <w:p w14:paraId="4A26E194" w14:textId="7F8737B7" w:rsidR="0014518E" w:rsidRDefault="0014518E" w:rsidP="000B4A58">
            <w:pPr>
              <w:pStyle w:val="CRCoverPage"/>
              <w:spacing w:after="0"/>
              <w:ind w:left="370" w:hanging="270"/>
            </w:pPr>
            <w:r>
              <w:t xml:space="preserve">1. UE establishes a PDN connection in EPS. </w:t>
            </w:r>
          </w:p>
          <w:p w14:paraId="50A8C6A1" w14:textId="77777777" w:rsidR="0014518E" w:rsidRDefault="0014518E" w:rsidP="000B4A58">
            <w:pPr>
              <w:pStyle w:val="CRCoverPage"/>
              <w:spacing w:after="0"/>
              <w:ind w:left="370" w:hanging="270"/>
            </w:pPr>
            <w:r>
              <w:t>2. UE transfers the PDN connection to 5GC, where it is converted into a PDU session with no S-NSSAI provided by the UE during PDU session establishment procedure.</w:t>
            </w:r>
          </w:p>
          <w:p w14:paraId="75D8DC7C" w14:textId="77777777" w:rsidR="0014518E" w:rsidRDefault="0014518E" w:rsidP="000B4A58">
            <w:pPr>
              <w:pStyle w:val="CRCoverPage"/>
              <w:spacing w:after="0"/>
              <w:ind w:left="370" w:hanging="270"/>
            </w:pPr>
            <w:r>
              <w:t>3. Network assigns S-NSSAI X to the PDU session.</w:t>
            </w:r>
          </w:p>
          <w:p w14:paraId="79568577" w14:textId="60C83499" w:rsidR="00B76B69" w:rsidRDefault="0014518E" w:rsidP="000B4A58">
            <w:pPr>
              <w:pStyle w:val="CRCoverPage"/>
              <w:spacing w:after="0"/>
              <w:ind w:left="370" w:hanging="270"/>
            </w:pPr>
            <w:r>
              <w:t>4. Another 5GSM procedure for the same PDU session takes place in 5GC. In the procedure, the network provides a BO timer to the UE with cause value #67 (T3484) or cause value #69 (T3585).</w:t>
            </w:r>
          </w:p>
          <w:p w14:paraId="7B96CA4A" w14:textId="62DB6A9F" w:rsidR="002D3890" w:rsidRDefault="002D3890" w:rsidP="000B4A58">
            <w:pPr>
              <w:pStyle w:val="CRCoverPage"/>
              <w:spacing w:after="0"/>
              <w:ind w:left="370" w:hanging="270"/>
            </w:pPr>
          </w:p>
          <w:p w14:paraId="16964BC7" w14:textId="40EE1AE4" w:rsidR="002D3890" w:rsidRDefault="002D3890" w:rsidP="00CC2C6D">
            <w:pPr>
              <w:pStyle w:val="CRCoverPage"/>
              <w:spacing w:after="0"/>
              <w:ind w:left="100"/>
              <w:rPr>
                <w:lang w:val="en-US"/>
              </w:rPr>
            </w:pPr>
            <w:r>
              <w:rPr>
                <w:lang w:val="en-US"/>
              </w:rPr>
              <w:t>The edi</w:t>
            </w:r>
            <w:r w:rsidR="00CC2C6D">
              <w:rPr>
                <w:lang w:val="en-US"/>
              </w:rPr>
              <w:t>tor</w:t>
            </w:r>
            <w:r>
              <w:rPr>
                <w:lang w:val="en-US"/>
              </w:rPr>
              <w:t xml:space="preserve">’s notes refer to the </w:t>
            </w:r>
            <w:r w:rsidR="000B4B29">
              <w:rPr>
                <w:lang w:val="en-US"/>
              </w:rPr>
              <w:t xml:space="preserve">following </w:t>
            </w:r>
            <w:r>
              <w:rPr>
                <w:lang w:val="en-US"/>
              </w:rPr>
              <w:t>question</w:t>
            </w:r>
            <w:r w:rsidR="000B4B29">
              <w:rPr>
                <w:lang w:val="en-US"/>
              </w:rPr>
              <w:t>:</w:t>
            </w:r>
            <w:r>
              <w:rPr>
                <w:lang w:val="en-US"/>
              </w:rPr>
              <w:t xml:space="preserve"> </w:t>
            </w:r>
            <w:r w:rsidR="00F95161">
              <w:rPr>
                <w:lang w:val="en-US"/>
              </w:rPr>
              <w:t xml:space="preserve">to </w:t>
            </w:r>
            <w:r>
              <w:rPr>
                <w:lang w:val="en-US"/>
              </w:rPr>
              <w:t xml:space="preserve">which S-NSSAI </w:t>
            </w:r>
            <w:r w:rsidR="00F95161">
              <w:rPr>
                <w:lang w:val="en-US"/>
              </w:rPr>
              <w:t xml:space="preserve">is </w:t>
            </w:r>
            <w:r>
              <w:rPr>
                <w:lang w:val="en-US"/>
              </w:rPr>
              <w:t>the BO timer provided by the network</w:t>
            </w:r>
            <w:r w:rsidR="00F95161">
              <w:rPr>
                <w:lang w:val="en-US"/>
              </w:rPr>
              <w:t xml:space="preserve"> applied </w:t>
            </w:r>
            <w:r>
              <w:rPr>
                <w:lang w:val="en-US"/>
              </w:rPr>
              <w:t>: no S-NSSAI or S-NSSAI X.</w:t>
            </w:r>
          </w:p>
          <w:p w14:paraId="6A4D3560" w14:textId="2F058DD3" w:rsidR="00CC2C6D" w:rsidRDefault="00CC2C6D" w:rsidP="000B4A58">
            <w:pPr>
              <w:pStyle w:val="CRCoverPage"/>
              <w:spacing w:after="0"/>
              <w:ind w:left="370" w:hanging="270"/>
              <w:rPr>
                <w:lang w:val="en-US"/>
              </w:rPr>
            </w:pPr>
          </w:p>
          <w:p w14:paraId="031EAB5A" w14:textId="57D6B2AF" w:rsidR="00CC2C6D" w:rsidRPr="0014518E" w:rsidRDefault="00CC2C6D" w:rsidP="00CC2C6D">
            <w:pPr>
              <w:pStyle w:val="CRCoverPage"/>
              <w:spacing w:after="0"/>
              <w:ind w:left="100"/>
              <w:rPr>
                <w:lang w:val="en-US"/>
              </w:rPr>
            </w:pPr>
            <w:r w:rsidRPr="00CC2C6D">
              <w:rPr>
                <w:lang w:val="en-US"/>
              </w:rPr>
              <w:t>At this stage in Rel-16, the simplest solution with minimum UE and specification impact</w:t>
            </w:r>
            <w:r>
              <w:rPr>
                <w:lang w:val="en-US"/>
              </w:rPr>
              <w:t xml:space="preserve"> is preferred</w:t>
            </w:r>
            <w:r w:rsidRPr="00CC2C6D">
              <w:rPr>
                <w:lang w:val="en-US"/>
              </w:rPr>
              <w:t>. The solution also must be backward compatible with Rel-15</w:t>
            </w:r>
            <w:r>
              <w:rPr>
                <w:lang w:val="en-US"/>
              </w:rPr>
              <w:t>. Th</w:t>
            </w:r>
            <w:r w:rsidR="00904D1B">
              <w:rPr>
                <w:lang w:val="en-US"/>
              </w:rPr>
              <w:t>e solution that meets these requirements is to apply the BO timer to no S-NSSAI, which is the legacy solution since Rel-15.</w:t>
            </w:r>
            <w:r w:rsidR="00FE0911">
              <w:rPr>
                <w:lang w:val="en-US"/>
              </w:rPr>
              <w:t xml:space="preserve"> See discussion in </w:t>
            </w:r>
            <w:r w:rsidR="00FE0911" w:rsidRPr="002338C0">
              <w:rPr>
                <w:lang w:val="en-US"/>
              </w:rPr>
              <w:t>C1-20</w:t>
            </w:r>
            <w:r w:rsidR="002338C0">
              <w:rPr>
                <w:lang w:val="en-US"/>
              </w:rPr>
              <w:t>4667</w:t>
            </w:r>
            <w:r w:rsidR="00FE0911">
              <w:rPr>
                <w:lang w:val="en-US"/>
              </w:rPr>
              <w:t xml:space="preserve"> </w:t>
            </w:r>
            <w:r w:rsidR="002338C0">
              <w:rPr>
                <w:lang w:val="en-US"/>
              </w:rPr>
              <w:t xml:space="preserve">and C1-202530 </w:t>
            </w:r>
            <w:r w:rsidR="00FE0911">
              <w:rPr>
                <w:lang w:val="en-US"/>
              </w:rPr>
              <w:t>for deeper evaluation of this solution and the comparison with other solutions.</w:t>
            </w:r>
          </w:p>
          <w:p w14:paraId="4AB1CFBA" w14:textId="75F6B12A" w:rsidR="00176C17" w:rsidRDefault="00176C17">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ED0B11" w14:textId="77777777" w:rsidR="001E41F3" w:rsidRDefault="00904D1B">
            <w:pPr>
              <w:pStyle w:val="CRCoverPage"/>
              <w:spacing w:after="0"/>
              <w:ind w:left="100"/>
            </w:pPr>
            <w:r>
              <w:rPr>
                <w:noProof/>
              </w:rPr>
              <w:t xml:space="preserve">Remove the editor’s notes related to </w:t>
            </w:r>
            <w:r w:rsidRPr="00F72752">
              <w:t xml:space="preserve">the </w:t>
            </w:r>
            <w:r>
              <w:t>handling/association of</w:t>
            </w:r>
            <w:r w:rsidRPr="00F72752">
              <w:t xml:space="preserve"> the timer T3584 and T3585 for the scenario when the UE provided no S-NSSAI during PDU session establishment</w:t>
            </w:r>
            <w:r>
              <w:t xml:space="preserve">. </w:t>
            </w:r>
          </w:p>
          <w:p w14:paraId="76C0712C" w14:textId="7189C82E" w:rsidR="00904D1B" w:rsidRDefault="00904D1B">
            <w:pPr>
              <w:pStyle w:val="CRCoverPage"/>
              <w:spacing w:after="0"/>
              <w:ind w:left="100"/>
              <w:rPr>
                <w:noProof/>
              </w:rPr>
            </w:pPr>
            <w:r>
              <w:t>Removing the editor’s notes preserves the legacy solution.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742BBCFC" w:rsidR="001E41F3" w:rsidRDefault="007B0ABC">
            <w:pPr>
              <w:pStyle w:val="CRCoverPage"/>
              <w:spacing w:after="0"/>
              <w:ind w:left="100"/>
              <w:rPr>
                <w:noProof/>
              </w:rPr>
            </w:pPr>
            <w:r>
              <w:rPr>
                <w:noProof/>
              </w:rPr>
              <w:t xml:space="preserve">Ineffective congestion control in the network. User experience negatively affected.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E9994CB" w:rsidR="001E41F3" w:rsidRDefault="0065554F">
            <w:pPr>
              <w:pStyle w:val="CRCoverPage"/>
              <w:spacing w:after="0"/>
              <w:ind w:left="100"/>
              <w:rPr>
                <w:noProof/>
              </w:rPr>
            </w:pPr>
            <w:r>
              <w:rPr>
                <w:noProof/>
              </w:rPr>
              <w:t xml:space="preserve">6.2.8, </w:t>
            </w:r>
            <w:r w:rsidR="00CC474D">
              <w:rPr>
                <w:noProof/>
              </w:rPr>
              <w:t>6.3.2.3, 6.3.3.3, 6.4.2.4.2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61DBDF3" w14:textId="5EA1F73A" w:rsidR="001E41F3" w:rsidRDefault="002957E8" w:rsidP="002957E8">
      <w:pPr>
        <w:jc w:val="center"/>
        <w:rPr>
          <w:noProof/>
        </w:rPr>
      </w:pPr>
      <w:r w:rsidRPr="002957E8">
        <w:rPr>
          <w:noProof/>
          <w:highlight w:val="green"/>
        </w:rPr>
        <w:t>*** Next change ***</w:t>
      </w:r>
    </w:p>
    <w:p w14:paraId="069641DE" w14:textId="4D69944D" w:rsidR="002957E8" w:rsidRDefault="002957E8" w:rsidP="002957E8">
      <w:pPr>
        <w:jc w:val="center"/>
        <w:rPr>
          <w:noProof/>
        </w:rPr>
      </w:pPr>
    </w:p>
    <w:p w14:paraId="36ACB634" w14:textId="77777777" w:rsidR="002957E8" w:rsidRDefault="002957E8" w:rsidP="002957E8">
      <w:pPr>
        <w:pStyle w:val="Heading3"/>
        <w:rPr>
          <w:noProof/>
          <w:lang w:val="en-US"/>
        </w:rPr>
      </w:pPr>
      <w:bookmarkStart w:id="2" w:name="_Toc20232786"/>
      <w:bookmarkStart w:id="3" w:name="_Toc27746889"/>
      <w:bookmarkStart w:id="4" w:name="_Toc36213073"/>
      <w:bookmarkStart w:id="5" w:name="_Toc36657250"/>
      <w:bookmarkStart w:id="6" w:name="_Toc45286914"/>
      <w:r>
        <w:rPr>
          <w:noProof/>
          <w:lang w:val="en-US"/>
        </w:rPr>
        <w:t>6.2.8</w:t>
      </w:r>
      <w:r>
        <w:rPr>
          <w:noProof/>
          <w:lang w:val="en-US"/>
        </w:rPr>
        <w:tab/>
      </w:r>
      <w:r>
        <w:t xml:space="preserve">Handling of </w:t>
      </w:r>
      <w:r w:rsidRPr="00E16B0B">
        <w:rPr>
          <w:noProof/>
          <w:lang w:val="en-US" w:eastAsia="ja-JP"/>
        </w:rPr>
        <w:t>S-NSSAI</w:t>
      </w:r>
      <w:r w:rsidRPr="00903E3A">
        <w:t xml:space="preserve"> based congestion control</w:t>
      </w:r>
      <w:bookmarkEnd w:id="2"/>
      <w:bookmarkEnd w:id="3"/>
      <w:bookmarkEnd w:id="4"/>
      <w:bookmarkEnd w:id="5"/>
      <w:bookmarkEnd w:id="6"/>
    </w:p>
    <w:p w14:paraId="1AD6B2FF" w14:textId="77777777" w:rsidR="002957E8" w:rsidRDefault="002957E8" w:rsidP="002957E8">
      <w:pPr>
        <w:rPr>
          <w:lang w:eastAsia="ja-JP"/>
        </w:rPr>
      </w:pPr>
      <w:r w:rsidRPr="00EB72BD">
        <w:rPr>
          <w:lang w:eastAsia="zh-CN"/>
        </w:rPr>
        <w:t>The</w:t>
      </w:r>
      <w:r>
        <w:rPr>
          <w:lang w:eastAsia="zh-CN"/>
        </w:rPr>
        <w:t xml:space="preserve"> network</w:t>
      </w:r>
      <w:r w:rsidRPr="00EB72BD">
        <w:rPr>
          <w:lang w:eastAsia="zh-CN"/>
        </w:rPr>
        <w:t xml:space="preserve"> may detect and start performing </w:t>
      </w:r>
      <w:r w:rsidRPr="00E16B0B">
        <w:rPr>
          <w:noProof/>
          <w:lang w:val="en-US" w:eastAsia="ja-JP"/>
        </w:rPr>
        <w:t>S-NSSAI</w:t>
      </w:r>
      <w:r w:rsidRPr="00212708">
        <w:t xml:space="preserve"> </w:t>
      </w:r>
      <w:r w:rsidRPr="00EB72BD">
        <w:rPr>
          <w:lang w:eastAsia="zh-CN"/>
        </w:rPr>
        <w:t xml:space="preserve">based congestion control </w:t>
      </w:r>
      <w:r w:rsidRPr="00F91DFA">
        <w:rPr>
          <w:lang w:eastAsia="zh-CN"/>
        </w:rPr>
        <w:t xml:space="preserve">when one or more </w:t>
      </w:r>
      <w:r>
        <w:rPr>
          <w:lang w:eastAsia="zh-CN"/>
        </w:rPr>
        <w:t>S-NSSAI</w:t>
      </w:r>
      <w:r w:rsidRPr="00F91DFA">
        <w:rPr>
          <w:lang w:eastAsia="zh-CN"/>
        </w:rPr>
        <w:t xml:space="preserve"> </w:t>
      </w:r>
      <w:r w:rsidRPr="00DD206B">
        <w:rPr>
          <w:lang w:eastAsia="zh-CN"/>
        </w:rPr>
        <w:t>congestion criteria as specified in 3GPP TS 23.501 [</w:t>
      </w:r>
      <w:r>
        <w:rPr>
          <w:lang w:eastAsia="zh-CN"/>
        </w:rPr>
        <w:t>8</w:t>
      </w:r>
      <w:r w:rsidRPr="00DD206B">
        <w:rPr>
          <w:lang w:eastAsia="zh-CN"/>
        </w:rPr>
        <w:t>] are met.</w:t>
      </w:r>
      <w:r w:rsidRPr="00B42DBB">
        <w:rPr>
          <w:lang w:eastAsia="ja-JP"/>
        </w:rPr>
        <w:t xml:space="preserve"> If the</w:t>
      </w:r>
      <w:r w:rsidRPr="00DD206B">
        <w:rPr>
          <w:lang w:eastAsia="ja-JP"/>
        </w:rPr>
        <w:t xml:space="preserve"> UE does not provide a DNN for a non-emergency PDU session, then the </w:t>
      </w:r>
      <w:r>
        <w:rPr>
          <w:lang w:eastAsia="ja-JP"/>
        </w:rPr>
        <w:t>network</w:t>
      </w:r>
      <w:r w:rsidRPr="00DD206B">
        <w:rPr>
          <w:lang w:eastAsia="ja-JP"/>
        </w:rPr>
        <w:t xml:space="preserve"> uses the selected DNN.</w:t>
      </w:r>
      <w:r>
        <w:rPr>
          <w:lang w:eastAsia="ja-JP"/>
        </w:rPr>
        <w:t xml:space="preserve"> If the UE does not provide an S-NSSAI for a non-emergency PDU session, then the network uses the selected S-NSSAI.</w:t>
      </w:r>
    </w:p>
    <w:p w14:paraId="399DACC4" w14:textId="77777777" w:rsidR="002957E8" w:rsidRPr="00B42DBB" w:rsidRDefault="002957E8" w:rsidP="002957E8">
      <w:r w:rsidRPr="00EB72BD">
        <w:t xml:space="preserve">In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DNN</w:t>
      </w:r>
      <w:r>
        <w:t xml:space="preserve"> and PLMN</w:t>
      </w:r>
      <w:r w:rsidRPr="00B42DBB">
        <w:t xml:space="preserve"> basis.</w:t>
      </w:r>
      <w:r>
        <w:t xml:space="preserve"> If the 5GSM congestion re-attempt indicator IE set to "The back-off timer is applied in all PLMNs" is included in the 5GSM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applies the timer T3584 for all the PLMNs. If the timer T3584 applies for all the PLMNs,</w:t>
      </w:r>
      <w:r w:rsidRPr="002C7AB9">
        <w:t xml:space="preserve"> </w:t>
      </w:r>
      <w:r>
        <w:t xml:space="preserve">the timer T3584 starts when the UE is registered in a VPLMN and the S-NSSAI is provided by the UE during the PDU session establishment, the timer T3584 is associated with the [mapped S-NSSAI, DNN] </w:t>
      </w:r>
      <w:r w:rsidRPr="00543651">
        <w:t xml:space="preserve">combination </w:t>
      </w:r>
      <w:r>
        <w:t>of</w:t>
      </w:r>
      <w:r w:rsidRPr="00543651">
        <w:t xml:space="preserve"> the PDU session.</w:t>
      </w:r>
    </w:p>
    <w:p w14:paraId="70F9A3A8" w14:textId="77777777" w:rsidR="002957E8" w:rsidRPr="00D020F3" w:rsidRDefault="002957E8" w:rsidP="002957E8">
      <w:r w:rsidRPr="00EB72BD">
        <w:t xml:space="preserve">In the UE, </w:t>
      </w:r>
      <w:r w:rsidRPr="00B42DBB">
        <w:t>5GS</w:t>
      </w:r>
      <w:r>
        <w:t xml:space="preserve"> session management timers T3585</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 xml:space="preserve">are started and </w:t>
      </w:r>
      <w:r>
        <w:t>stopped on a per S-NSSAI and PLMN basis. If the 5GSM congestion re-attempt indicator IE set to "The back-off timer is applied in all PLMNs" is included in the 5GSM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applies the timer T3585 for all the PLMNs.</w:t>
      </w:r>
      <w:r w:rsidRPr="002C7AB9">
        <w:t xml:space="preserve"> </w:t>
      </w:r>
      <w:r>
        <w:t>If the timer T3585 applies for all the PLMNs,</w:t>
      </w:r>
      <w:r w:rsidRPr="002C7AB9">
        <w:t xml:space="preserve"> </w:t>
      </w:r>
      <w:r>
        <w:t>the timer T3585 starts when the UE is registered in a VPLMN and the S-NSSAI is provided by the UE during the PDU session establishment, the timer T3585 is associated with the mapped S-</w:t>
      </w:r>
      <w:r w:rsidRPr="00543651">
        <w:t xml:space="preserve">NSSAI </w:t>
      </w:r>
      <w:r>
        <w:t>of</w:t>
      </w:r>
      <w:r w:rsidRPr="00543651">
        <w:t xml:space="preserve"> the PDU session.</w:t>
      </w:r>
    </w:p>
    <w:p w14:paraId="340856AC" w14:textId="77777777" w:rsidR="002957E8" w:rsidRDefault="002957E8" w:rsidP="002957E8">
      <w:r>
        <w:t>The 5GSM congestion re-attempt indicator IE shall not be applicable in an SNPN.</w:t>
      </w:r>
    </w:p>
    <w:p w14:paraId="3EF1DB07" w14:textId="77777777" w:rsidR="002957E8" w:rsidRDefault="002957E8" w:rsidP="002957E8">
      <w:r>
        <w:t xml:space="preserve">If the timer T3584 or timer T3585 was provided </w:t>
      </w:r>
      <w:r w:rsidRPr="0039439B">
        <w:t>during the PDU session establishment procedure</w:t>
      </w:r>
      <w:r>
        <w:t>, t</w:t>
      </w:r>
      <w:r w:rsidRPr="00262EF5">
        <w:t xml:space="preserve">he S-NSSAI associated with </w:t>
      </w:r>
      <w:r>
        <w:t>T3584</w:t>
      </w:r>
      <w:r w:rsidRPr="00262EF5">
        <w:t xml:space="preserve"> </w:t>
      </w:r>
      <w:r>
        <w:t xml:space="preserve">or T3585, respectively </w:t>
      </w:r>
      <w:r w:rsidRPr="00262EF5">
        <w:t>is the S-NSSAI</w:t>
      </w:r>
      <w:r>
        <w:t>, including no S-NSSAI,</w:t>
      </w:r>
      <w:r w:rsidRPr="00262EF5">
        <w:t xml:space="preserve"> provided by</w:t>
      </w:r>
      <w:r w:rsidRPr="009A65CF">
        <w:t xml:space="preserve"> </w:t>
      </w:r>
      <w:r>
        <w:t xml:space="preserve">the UE </w:t>
      </w:r>
      <w:r w:rsidRPr="004D1DD0">
        <w:t xml:space="preserve">during the </w:t>
      </w:r>
      <w:r>
        <w:t xml:space="preserve">PDU session </w:t>
      </w:r>
      <w:r w:rsidRPr="004D1DD0">
        <w:t>establishment</w:t>
      </w:r>
      <w:r w:rsidRPr="00262EF5">
        <w:t>.</w:t>
      </w:r>
    </w:p>
    <w:p w14:paraId="5F6C6D83" w14:textId="77777777" w:rsidR="002957E8" w:rsidRDefault="002957E8" w:rsidP="002957E8">
      <w:r>
        <w:t xml:space="preserve">If the timer T3584 is provided </w:t>
      </w:r>
      <w:r w:rsidRPr="0039439B">
        <w:t xml:space="preserve">during the PDU session </w:t>
      </w:r>
      <w:r>
        <w:t>modification or PDU session release</w:t>
      </w:r>
      <w:r w:rsidRPr="0039439B">
        <w:t xml:space="preserve"> procedure</w:t>
      </w:r>
      <w:r>
        <w:t xml:space="preserve">, the UE behaves as follows: The DNN associated with T3584 is the DNN provided by the UE </w:t>
      </w:r>
      <w:r w:rsidRPr="004D1DD0">
        <w:t xml:space="preserve">during the </w:t>
      </w:r>
      <w:r>
        <w:t xml:space="preserve">PDU session </w:t>
      </w:r>
      <w:r w:rsidRPr="004D1DD0">
        <w:t>establishment</w:t>
      </w:r>
      <w:r>
        <w:t xml:space="preserve">. If no </w:t>
      </w:r>
      <w:r w:rsidRPr="00262EF5">
        <w:t>S-NSSAI</w:t>
      </w:r>
      <w:r>
        <w:t xml:space="preserve"> but DNN is provided by the UE along the PDU SESSION ESTABLISHMENT REQUEST message, then T3584 is associated with no S-NSSAI and the DNN</w:t>
      </w:r>
      <w:r w:rsidRPr="000B1717">
        <w:t xml:space="preserve"> </w:t>
      </w:r>
      <w:r w:rsidRPr="004D1DD0">
        <w:t xml:space="preserve">provided to the network during the </w:t>
      </w:r>
      <w:r>
        <w:t xml:space="preserve">PDU session </w:t>
      </w:r>
      <w:r w:rsidRPr="004D1DD0">
        <w:t>establishment</w:t>
      </w:r>
      <w:r>
        <w:t>. If the PDN connection was established when in the S1 mode, then T3584 is associated with no S-NSSAI. If no DNN but S-NSSAI is provided by the UE along the PDU SESSION ESTABLISHMENT REQUEST message, then T3584 is associated with no DNN and the S-NSSAI</w:t>
      </w:r>
      <w:r w:rsidRPr="000B1717">
        <w:t xml:space="preserve"> </w:t>
      </w:r>
      <w:r>
        <w:t xml:space="preserve">of </w:t>
      </w:r>
      <w:r w:rsidRPr="004D1DD0">
        <w:t xml:space="preserve">the </w:t>
      </w:r>
      <w:r>
        <w:t xml:space="preserve">PDU session. If no DNN and no S-NSSAI is provided by the UE along the PDU SESSION ESTABLISHMENT REQUEST message, then T3584 is associated with no DNN and no S-NSSAI. </w:t>
      </w:r>
      <w:r w:rsidRPr="004D1DD0">
        <w:t>For this purpose</w:t>
      </w:r>
      <w:r>
        <w:t>,</w:t>
      </w:r>
      <w:r w:rsidRPr="004D1DD0">
        <w:t xml:space="preserve"> the UE shall memorize the </w:t>
      </w:r>
      <w:r>
        <w:t>DNN</w:t>
      </w:r>
      <w:r w:rsidRPr="004D1DD0">
        <w:t xml:space="preserve"> </w:t>
      </w:r>
      <w:r>
        <w:t xml:space="preserve">and the </w:t>
      </w:r>
      <w:r>
        <w:rPr>
          <w:lang w:eastAsia="zh-CN"/>
        </w:rPr>
        <w:t>S-NSSAI</w:t>
      </w:r>
      <w:r w:rsidRPr="004D1DD0">
        <w:t xml:space="preserve"> provided to the network during the </w:t>
      </w:r>
      <w:r>
        <w:t xml:space="preserve">PDU session </w:t>
      </w:r>
      <w:r w:rsidRPr="004D1DD0">
        <w:t>establishment.</w:t>
      </w:r>
      <w:r w:rsidRPr="00DD35DD">
        <w:t xml:space="preserve"> </w:t>
      </w:r>
      <w:r>
        <w:t xml:space="preserve">The timer T3584 </w:t>
      </w:r>
      <w:r w:rsidRPr="00A04F77">
        <w:t xml:space="preserve">associated with no </w:t>
      </w:r>
      <w:r>
        <w:t xml:space="preserve">DNN and an </w:t>
      </w:r>
      <w:r>
        <w:rPr>
          <w:lang w:eastAsia="zh-CN"/>
        </w:rPr>
        <w:t xml:space="preserve">S-NSSAI </w:t>
      </w:r>
      <w:r>
        <w:t>will never be started due to any 5GSM procedure related to an emergency PDU session.</w:t>
      </w:r>
      <w:r w:rsidRPr="002C06E8">
        <w:t xml:space="preserve"> </w:t>
      </w:r>
      <w:r>
        <w:t>If the timer T3584</w:t>
      </w:r>
      <w:r w:rsidRPr="00A04F77">
        <w:t xml:space="preserve"> associated with no </w:t>
      </w:r>
      <w:r>
        <w:t xml:space="preserve">DNN and an </w:t>
      </w:r>
      <w:r>
        <w:rPr>
          <w:lang w:eastAsia="zh-CN"/>
        </w:rPr>
        <w:t xml:space="preserve">S-NSSAI </w:t>
      </w:r>
      <w:r>
        <w:t>is running, it does not affect the ability of the UE to request an emergency PDU session</w:t>
      </w:r>
      <w:r w:rsidRPr="00A04F77">
        <w:t>.</w:t>
      </w:r>
    </w:p>
    <w:p w14:paraId="5DB22FDA" w14:textId="77777777" w:rsidR="002957E8" w:rsidRPr="00D020F3" w:rsidRDefault="002957E8" w:rsidP="002957E8">
      <w:r>
        <w:t xml:space="preserve">If the timer T3585 was provided </w:t>
      </w:r>
      <w:r w:rsidRPr="0039439B">
        <w:t xml:space="preserve">during the PDU session </w:t>
      </w:r>
      <w:r>
        <w:t>modification or PDU session release</w:t>
      </w:r>
      <w:r w:rsidRPr="0039439B">
        <w:t xml:space="preserve"> procedure</w:t>
      </w:r>
      <w:r>
        <w:t>, the UE behaves as follows: if 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t, then T3585 is associated with the S-NSSAI of the PDU session</w:t>
      </w:r>
      <w:r w:rsidRPr="00262EF5">
        <w:t>.</w:t>
      </w:r>
      <w:r>
        <w:t xml:space="preserve"> If no </w:t>
      </w:r>
      <w:r w:rsidRPr="00262EF5">
        <w:t>S-NSSAI</w:t>
      </w:r>
      <w:r>
        <w:t xml:space="preserve"> is provided by the UE along the PDU SESSION ESTABLISHMENT REQUEST message, then T3585</w:t>
      </w:r>
      <w:r w:rsidRPr="00B42DBB">
        <w:t xml:space="preserve"> </w:t>
      </w:r>
      <w:r>
        <w:t>is associated with no S-NSSAI. If the PDN connection was established when in the S1 mode, then T3585 is associated with no S-NSSAI.</w:t>
      </w:r>
    </w:p>
    <w:p w14:paraId="17E2A24D" w14:textId="710421EF" w:rsidR="002957E8" w:rsidRPr="00D020F3" w:rsidDel="0065554F" w:rsidRDefault="002957E8" w:rsidP="002957E8">
      <w:pPr>
        <w:pStyle w:val="EditorsNote"/>
        <w:rPr>
          <w:del w:id="7" w:author="Qualcomm_Amer" w:date="2020-08-05T21:37:00Z"/>
        </w:rPr>
      </w:pPr>
      <w:del w:id="8" w:author="Qualcomm_Amer" w:date="2020-08-05T21:37:00Z">
        <w:r w:rsidDel="0065554F">
          <w:delText>Editor’s note [CR#2326, WID 5GProtocc16]:</w:delText>
        </w:r>
        <w:r w:rsidDel="0065554F">
          <w:tab/>
          <w:delText>Changes to the association of the timer T3584 and timer T3585 when the UE provided no S-NSSAI during PDU session establishment are FFS.</w:delText>
        </w:r>
      </w:del>
    </w:p>
    <w:p w14:paraId="6C793139" w14:textId="77777777" w:rsidR="002957E8" w:rsidRPr="003168A2" w:rsidRDefault="002957E8" w:rsidP="002957E8">
      <w:pPr>
        <w:rPr>
          <w:lang w:eastAsia="zh-CN"/>
        </w:rPr>
      </w:pPr>
      <w:r>
        <w:t xml:space="preserve">If T3584 </w:t>
      </w:r>
      <w:r w:rsidRPr="007F414B">
        <w:t xml:space="preserve">is running </w:t>
      </w:r>
      <w:r>
        <w:t>or is deactivated, then</w:t>
      </w:r>
      <w:r w:rsidRPr="004B7A2F">
        <w:t xml:space="preserve"> </w:t>
      </w:r>
      <w:r>
        <w:t xml:space="preserve">the UE is </w:t>
      </w:r>
      <w:r>
        <w:rPr>
          <w:lang w:eastAsia="zh-CN"/>
        </w:rPr>
        <w:t>neither</w:t>
      </w:r>
      <w:r>
        <w:rPr>
          <w:rFonts w:hint="eastAsia"/>
          <w:lang w:eastAsia="zh-CN"/>
        </w:rPr>
        <w:t xml:space="preserve"> </w:t>
      </w:r>
      <w:r>
        <w:t xml:space="preserve">allowed to initiate the </w:t>
      </w:r>
      <w:r w:rsidRPr="004E4367">
        <w:t xml:space="preserve">PDU session establishment procedure nor </w:t>
      </w:r>
      <w:r>
        <w:t xml:space="preserve">the </w:t>
      </w:r>
      <w:r w:rsidRPr="004E4367">
        <w:t>PDU session modification procedure</w:t>
      </w:r>
      <w:r>
        <w:t xml:space="preserve"> for the respective </w:t>
      </w:r>
      <w:r w:rsidRPr="004E4367">
        <w:t xml:space="preserve">[S-NSSAI, </w:t>
      </w:r>
      <w:r>
        <w:t xml:space="preserve">no </w:t>
      </w:r>
      <w:r w:rsidRPr="004E4367">
        <w:t>DNN]</w:t>
      </w:r>
      <w:r>
        <w:t xml:space="preserve"> or [S-NSSAI, DNN] combination</w:t>
      </w:r>
      <w:r>
        <w:rPr>
          <w:rFonts w:hint="eastAsia"/>
          <w:lang w:eastAsia="zh-CN"/>
        </w:rPr>
        <w:t xml:space="preserve"> unless </w:t>
      </w:r>
      <w:r w:rsidRPr="004B7A2F">
        <w:t xml:space="preserve">the UE is a UE configured </w:t>
      </w:r>
      <w:r w:rsidRPr="001F3660">
        <w:t>for high priority access</w:t>
      </w:r>
      <w:r w:rsidRPr="004B7A2F">
        <w:t xml:space="preserve"> in selected PLMN</w:t>
      </w:r>
      <w:r>
        <w:rPr>
          <w:rFonts w:hint="eastAsia"/>
          <w:lang w:eastAsia="zh-CN"/>
        </w:rPr>
        <w:t xml:space="preserve"> or to</w:t>
      </w:r>
      <w:r w:rsidRPr="00C527B7">
        <w:t xml:space="preserve"> </w:t>
      </w:r>
      <w:r w:rsidRPr="004E4367">
        <w:t>report a change of 3GPP PS data off UE status</w:t>
      </w:r>
      <w:r>
        <w:t>.</w:t>
      </w:r>
    </w:p>
    <w:p w14:paraId="00623BF7" w14:textId="77777777" w:rsidR="002957E8" w:rsidRDefault="002957E8" w:rsidP="002957E8">
      <w:r>
        <w:t xml:space="preserve">If the timer T3584 </w:t>
      </w:r>
      <w:r w:rsidRPr="007F414B">
        <w:t>is running</w:t>
      </w:r>
      <w:r w:rsidRPr="00CD5BE5">
        <w:t xml:space="preserve"> </w:t>
      </w:r>
      <w:r>
        <w:t>or is deactivated</w:t>
      </w:r>
      <w:r w:rsidRPr="007F414B">
        <w:t xml:space="preserve"> </w:t>
      </w:r>
      <w:r>
        <w:t>for all the PLMNs and is associated with an S-NSSAI other than no S-NSSAI, then</w:t>
      </w:r>
    </w:p>
    <w:p w14:paraId="53A327B4" w14:textId="77777777" w:rsidR="002957E8" w:rsidRDefault="002957E8" w:rsidP="002957E8">
      <w:pPr>
        <w:pStyle w:val="B1"/>
      </w:pPr>
      <w:r>
        <w:t>a)</w:t>
      </w:r>
      <w:r>
        <w:tab/>
      </w:r>
      <w:r w:rsidRPr="004E4367">
        <w:t xml:space="preserve">the UE </w:t>
      </w:r>
      <w:r>
        <w:t xml:space="preserve">registered in the HPLMN </w:t>
      </w:r>
      <w:r w:rsidRPr="004E4367">
        <w:t xml:space="preserve">is </w:t>
      </w:r>
      <w:r>
        <w:t>neither</w:t>
      </w:r>
      <w:r w:rsidRPr="004E4367">
        <w:t xml:space="preserve"> allowed to initiate </w:t>
      </w:r>
      <w:r>
        <w:t xml:space="preserve">the </w:t>
      </w:r>
      <w:r w:rsidRPr="004E4367">
        <w:t xml:space="preserve">PDU session establishment procedure nor </w:t>
      </w:r>
      <w:r>
        <w:t xml:space="preserve">the </w:t>
      </w:r>
      <w:r w:rsidRPr="004E4367">
        <w:t xml:space="preserve">PDU session modification procedure </w:t>
      </w:r>
      <w:r>
        <w:t xml:space="preserve">when </w:t>
      </w:r>
      <w:r w:rsidRPr="004E4367">
        <w:t xml:space="preserve">the [S-NSSAI, </w:t>
      </w:r>
      <w:r>
        <w:t xml:space="preserve">no </w:t>
      </w:r>
      <w:r w:rsidRPr="004E4367">
        <w:t>DNN] or [S-NSSAI, DNN] combination</w:t>
      </w:r>
      <w:r>
        <w:t xml:space="preserve"> </w:t>
      </w:r>
      <w:r w:rsidRPr="00543651">
        <w:t>provided by the UE during the PDU session establishment is</w:t>
      </w:r>
      <w:r>
        <w:t xml:space="preserve"> the same as the </w:t>
      </w:r>
      <w:r w:rsidRPr="004E4367">
        <w:t xml:space="preserve">[S-NSSAI, </w:t>
      </w:r>
      <w:r>
        <w:t xml:space="preserve">no </w:t>
      </w:r>
      <w:r w:rsidRPr="004E4367">
        <w:t xml:space="preserve">DNN] or [S-NSSAI, DNN] combination </w:t>
      </w:r>
      <w:r>
        <w:t>associated with the timer T3584</w:t>
      </w:r>
      <w:r w:rsidRPr="004E4367">
        <w:t xml:space="preserve"> unless the UE is a UE configured for high priority access in selected PLMN or to report a change of 3GPP PS data off UE status;</w:t>
      </w:r>
      <w:r>
        <w:t xml:space="preserve"> and </w:t>
      </w:r>
    </w:p>
    <w:p w14:paraId="35370E57" w14:textId="77777777" w:rsidR="002957E8" w:rsidRPr="004E4367" w:rsidRDefault="002957E8" w:rsidP="002957E8">
      <w:pPr>
        <w:pStyle w:val="B1"/>
      </w:pPr>
      <w:r>
        <w:t>b)</w:t>
      </w:r>
      <w:r>
        <w:tab/>
      </w:r>
      <w:r w:rsidRPr="004E4367">
        <w:t xml:space="preserve">the UE </w:t>
      </w:r>
      <w:r>
        <w:t xml:space="preserve">registered in a VPLMN </w:t>
      </w:r>
      <w:r w:rsidRPr="004E4367">
        <w:t xml:space="preserve">is </w:t>
      </w:r>
      <w:r>
        <w:t>neither</w:t>
      </w:r>
      <w:r w:rsidRPr="004E4367">
        <w:t xml:space="preserve"> allowed to initiate </w:t>
      </w:r>
      <w:r>
        <w:t xml:space="preserve">the </w:t>
      </w:r>
      <w:r w:rsidRPr="004E4367">
        <w:t xml:space="preserve">PDU session establishment procedure nor </w:t>
      </w:r>
      <w:r>
        <w:t xml:space="preserve">the </w:t>
      </w:r>
      <w:r w:rsidRPr="004E4367">
        <w:t xml:space="preserve">PDU session modification procedure </w:t>
      </w:r>
      <w:r>
        <w:t xml:space="preserve">when </w:t>
      </w:r>
      <w:r w:rsidRPr="004E4367">
        <w:t>the [</w:t>
      </w:r>
      <w:r>
        <w:t xml:space="preserve">mapped </w:t>
      </w:r>
      <w:r w:rsidRPr="004E4367">
        <w:t xml:space="preserve">S-NSSAI, </w:t>
      </w:r>
      <w:r>
        <w:t xml:space="preserve">no </w:t>
      </w:r>
      <w:r w:rsidRPr="004E4367">
        <w:t>DNN] or [</w:t>
      </w:r>
      <w:r>
        <w:t xml:space="preserve">mapped </w:t>
      </w:r>
      <w:r w:rsidRPr="004E4367">
        <w:t>S-NSSAI, DNN] combination</w:t>
      </w:r>
      <w:r w:rsidRPr="00543651">
        <w:t xml:space="preserve"> provided by the UE during the PDU session establishment</w:t>
      </w:r>
      <w:r>
        <w:t xml:space="preserve"> is the same as the </w:t>
      </w:r>
      <w:r w:rsidRPr="004E4367">
        <w:t xml:space="preserve">[S-NSSAI, </w:t>
      </w:r>
      <w:r>
        <w:t xml:space="preserve">no </w:t>
      </w:r>
      <w:r w:rsidRPr="004E4367">
        <w:t xml:space="preserve">DNN] or [S-NSSAI, DNN] combination </w:t>
      </w:r>
      <w:r>
        <w:t>associated with the timer T3584</w:t>
      </w:r>
      <w:r w:rsidRPr="004E4367">
        <w:t xml:space="preserve"> unless the UE is a UE configured for high priority access in selected PLMN or to report a change of 3GPP PS data off UE status</w:t>
      </w:r>
      <w:r>
        <w:t>.</w:t>
      </w:r>
    </w:p>
    <w:p w14:paraId="1C2E01B0" w14:textId="77777777" w:rsidR="002957E8" w:rsidRDefault="002957E8" w:rsidP="002957E8">
      <w:r>
        <w:t xml:space="preserve">If the timer T3584 </w:t>
      </w:r>
      <w:r w:rsidRPr="007F414B">
        <w:t>is running</w:t>
      </w:r>
      <w:r w:rsidRPr="00CD5BE5">
        <w:t xml:space="preserve"> </w:t>
      </w:r>
      <w:r>
        <w:t>or is deactivated</w:t>
      </w:r>
      <w:r w:rsidRPr="007F414B">
        <w:t xml:space="preserve"> </w:t>
      </w:r>
      <w:r>
        <w:t xml:space="preserve">for all the PLMNs and is associated with [no S-NSSAI, no DNN] or [no S-NSSAI, DNN] combination, then the UE is neither allowed to initiate the PDU session establishment procedure nor the PDU session modification procedure for [no S-NSSAI, no DNN] or [no S-NSSAI, DNN] combination in any PLMN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2C038DDD" w14:textId="77777777" w:rsidR="002957E8" w:rsidRPr="003168A2" w:rsidRDefault="002957E8" w:rsidP="002957E8">
      <w:pPr>
        <w:rPr>
          <w:lang w:eastAsia="zh-CN"/>
        </w:rPr>
      </w:pPr>
      <w:r>
        <w:t xml:space="preserve">If T3585 </w:t>
      </w:r>
      <w:r w:rsidRPr="007F414B">
        <w:t xml:space="preserve">is running </w:t>
      </w:r>
      <w:r>
        <w:t>or is deactivated, then</w:t>
      </w:r>
      <w:r w:rsidRPr="004B7A2F">
        <w:t xml:space="preserve"> </w:t>
      </w:r>
      <w:r>
        <w:t xml:space="preserve">the UE is </w:t>
      </w:r>
      <w:r>
        <w:rPr>
          <w:lang w:eastAsia="zh-CN"/>
        </w:rPr>
        <w:t>neither</w:t>
      </w:r>
      <w:r>
        <w:rPr>
          <w:rFonts w:hint="eastAsia"/>
          <w:lang w:eastAsia="zh-CN"/>
        </w:rPr>
        <w:t xml:space="preserve"> </w:t>
      </w:r>
      <w:r>
        <w:t xml:space="preserve">allowed to initiate the </w:t>
      </w:r>
      <w:r w:rsidRPr="004E4367">
        <w:t xml:space="preserve">PDU session establishment procedure nor </w:t>
      </w:r>
      <w:r>
        <w:t xml:space="preserve">the </w:t>
      </w:r>
      <w:r w:rsidRPr="004E4367">
        <w:t>PDU session modification procedure</w:t>
      </w:r>
      <w:r>
        <w:t xml:space="preserve"> for the respective </w:t>
      </w:r>
      <w:r>
        <w:rPr>
          <w:lang w:eastAsia="zh-CN"/>
        </w:rPr>
        <w:t>S-NSSAI</w:t>
      </w:r>
      <w:r w:rsidRPr="00C527B7">
        <w:rPr>
          <w:rFonts w:hint="eastAsia"/>
          <w:lang w:eastAsia="zh-CN"/>
        </w:rPr>
        <w:t xml:space="preserve"> </w:t>
      </w:r>
      <w:r>
        <w:rPr>
          <w:rFonts w:hint="eastAsia"/>
          <w:lang w:eastAsia="zh-CN"/>
        </w:rPr>
        <w:t xml:space="preserve">unless </w:t>
      </w:r>
      <w:r w:rsidRPr="004B7A2F">
        <w:t xml:space="preserve">the UE is a UE configured </w:t>
      </w:r>
      <w:r w:rsidRPr="001F3660">
        <w:t>for high priority access</w:t>
      </w:r>
      <w:r w:rsidRPr="004B7A2F">
        <w:t xml:space="preserve"> in selected PLMN</w:t>
      </w:r>
      <w:r>
        <w:rPr>
          <w:rFonts w:hint="eastAsia"/>
          <w:lang w:eastAsia="zh-CN"/>
        </w:rPr>
        <w:t xml:space="preserve"> or to</w:t>
      </w:r>
      <w:r w:rsidRPr="00C527B7">
        <w:t xml:space="preserve"> </w:t>
      </w:r>
      <w:r w:rsidRPr="004E4367">
        <w:t>report a change of 3GPP PS data off UE status</w:t>
      </w:r>
      <w:r>
        <w:t>.</w:t>
      </w:r>
    </w:p>
    <w:p w14:paraId="1F66115B" w14:textId="77777777" w:rsidR="002957E8" w:rsidRDefault="002957E8" w:rsidP="002957E8">
      <w:r>
        <w:t xml:space="preserve">If the timer T3585 </w:t>
      </w:r>
      <w:r w:rsidRPr="007F414B">
        <w:t>is running</w:t>
      </w:r>
      <w:r w:rsidRPr="00A75C06">
        <w:t xml:space="preserve"> </w:t>
      </w:r>
      <w:r>
        <w:t>or is deactivated</w:t>
      </w:r>
      <w:r w:rsidRPr="007F414B">
        <w:t xml:space="preserve"> </w:t>
      </w:r>
      <w:r>
        <w:t>for all the PLMNs and is associated with an S-NSSAI other than no S-NSSAI, then</w:t>
      </w:r>
    </w:p>
    <w:p w14:paraId="29B4A122" w14:textId="77777777" w:rsidR="002957E8" w:rsidRDefault="002957E8" w:rsidP="002957E8">
      <w:pPr>
        <w:pStyle w:val="B1"/>
      </w:pPr>
      <w:r>
        <w:t>a)</w:t>
      </w:r>
      <w:r>
        <w:tab/>
        <w:t>the UE registered in the HPLMN is neither allowed to initiate the PDU session establishment procedure nor the PDU session modification procedure when the S-</w:t>
      </w:r>
      <w:r w:rsidRPr="00543651">
        <w:t xml:space="preserve">NSSAI provided by the UE during the PDU session establishment is the same as </w:t>
      </w:r>
      <w:r>
        <w:t>the S-NSSAI</w:t>
      </w:r>
      <w:r w:rsidRPr="00350622">
        <w:t xml:space="preserve"> </w:t>
      </w:r>
      <w:r w:rsidRPr="00543651">
        <w:t xml:space="preserve">associated with timer T3585 </w:t>
      </w:r>
      <w:r>
        <w:t xml:space="preserve">unless </w:t>
      </w:r>
      <w:r w:rsidRPr="004B7A2F">
        <w:t xml:space="preserve">the UE is a UE configured </w:t>
      </w:r>
      <w:r w:rsidRPr="001F3660">
        <w:t>for high priority access</w:t>
      </w:r>
      <w:r w:rsidRPr="004B7A2F">
        <w:t xml:space="preserve"> in selected PLMN</w:t>
      </w:r>
      <w:r>
        <w:t xml:space="preserve">s or to report a change of 3GPP PS data off UE status; and </w:t>
      </w:r>
    </w:p>
    <w:p w14:paraId="11965D5C" w14:textId="77777777" w:rsidR="002957E8" w:rsidRDefault="002957E8" w:rsidP="002957E8">
      <w:pPr>
        <w:pStyle w:val="B1"/>
      </w:pPr>
      <w:r>
        <w:t>b)</w:t>
      </w:r>
      <w:r>
        <w:tab/>
        <w:t xml:space="preserve">the UE </w:t>
      </w:r>
      <w:r w:rsidRPr="00543651">
        <w:t xml:space="preserve">registered in a VPLMN </w:t>
      </w:r>
      <w:r>
        <w:t xml:space="preserve">is neither allowed to initiate the PDU session establishment procedure nor the PDU session modification procedure </w:t>
      </w:r>
      <w:r w:rsidRPr="00543651">
        <w:t xml:space="preserve">when </w:t>
      </w:r>
      <w:r>
        <w:t xml:space="preserve">the mapped S-NSSAI </w:t>
      </w:r>
      <w:r w:rsidRPr="00543651">
        <w:t>provided by the UE during the PDU session establishment</w:t>
      </w:r>
      <w:r>
        <w:t xml:space="preserve"> </w:t>
      </w:r>
      <w:r w:rsidRPr="00543651">
        <w:t xml:space="preserve">is the same as </w:t>
      </w:r>
      <w:r>
        <w:t>the S-NSSAI</w:t>
      </w:r>
      <w:r w:rsidRPr="00350622">
        <w:t xml:space="preserve"> </w:t>
      </w:r>
      <w:r w:rsidRPr="00543651">
        <w:t>associated the timer T3585</w:t>
      </w:r>
      <w:r>
        <w:t xml:space="preserve">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50885B40" w14:textId="77777777" w:rsidR="002957E8" w:rsidRDefault="002957E8" w:rsidP="002957E8">
      <w:r>
        <w:t xml:space="preserve">If the timer T3585 </w:t>
      </w:r>
      <w:r w:rsidRPr="007F414B">
        <w:t>is running</w:t>
      </w:r>
      <w:r w:rsidRPr="00CD5BE5">
        <w:t xml:space="preserve"> </w:t>
      </w:r>
      <w:r>
        <w:t>or is deactivated</w:t>
      </w:r>
      <w:r w:rsidRPr="007F414B">
        <w:t xml:space="preserve"> </w:t>
      </w:r>
      <w:r>
        <w:t xml:space="preserve">for all the PLMNs and is associated with no S-NSSAI, then the UE is neither allowed to initiate the PDU session establishment procedure nor the PDU session modification procedure for no S-NSSAI in any PLMN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666B1FB8" w14:textId="52E7E1B9" w:rsidR="002957E8" w:rsidRDefault="002957E8" w:rsidP="002957E8">
      <w:pPr>
        <w:jc w:val="center"/>
        <w:rPr>
          <w:noProof/>
        </w:rPr>
      </w:pPr>
    </w:p>
    <w:p w14:paraId="2618760D" w14:textId="77777777" w:rsidR="002957E8" w:rsidRDefault="002957E8" w:rsidP="002957E8">
      <w:pPr>
        <w:jc w:val="center"/>
        <w:rPr>
          <w:noProof/>
        </w:rPr>
      </w:pPr>
      <w:r w:rsidRPr="002957E8">
        <w:rPr>
          <w:noProof/>
          <w:highlight w:val="green"/>
        </w:rPr>
        <w:t>*** Next change ***</w:t>
      </w:r>
    </w:p>
    <w:p w14:paraId="24CB4B67" w14:textId="13759D14" w:rsidR="002957E8" w:rsidRDefault="002957E8" w:rsidP="002957E8">
      <w:pPr>
        <w:jc w:val="center"/>
        <w:rPr>
          <w:noProof/>
        </w:rPr>
      </w:pPr>
    </w:p>
    <w:p w14:paraId="40DB2198" w14:textId="77777777" w:rsidR="006E37DB" w:rsidRPr="00440029" w:rsidRDefault="006E37DB" w:rsidP="006E37DB">
      <w:pPr>
        <w:pStyle w:val="Heading4"/>
      </w:pPr>
      <w:bookmarkStart w:id="9" w:name="_Toc20232809"/>
      <w:bookmarkStart w:id="10" w:name="_Toc27746912"/>
      <w:bookmarkStart w:id="11" w:name="_Toc36213096"/>
      <w:bookmarkStart w:id="12" w:name="_Toc36657273"/>
      <w:bookmarkStart w:id="13" w:name="_Toc45286938"/>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9"/>
      <w:bookmarkEnd w:id="10"/>
      <w:bookmarkEnd w:id="11"/>
      <w:bookmarkEnd w:id="12"/>
      <w:bookmarkEnd w:id="13"/>
    </w:p>
    <w:p w14:paraId="31A4A028" w14:textId="77777777" w:rsidR="006E37DB" w:rsidRDefault="006E37DB" w:rsidP="006E37DB">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13A0F381" w14:textId="77777777" w:rsidR="006E37DB" w:rsidRDefault="006E37DB" w:rsidP="006E37DB">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same [no S-NSSAI, no DNN] combination provided by the UE.</w:t>
      </w:r>
    </w:p>
    <w:p w14:paraId="20AA4E98" w14:textId="77777777" w:rsidR="006E37DB" w:rsidRDefault="006E37DB" w:rsidP="006E37DB">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4095CF92" w14:textId="77777777" w:rsidR="006E37DB" w:rsidRDefault="006E37DB" w:rsidP="006E37DB">
      <w:pPr>
        <w:pStyle w:val="NO"/>
      </w:pPr>
      <w:r>
        <w:rPr>
          <w:noProof/>
          <w:lang w:val="en-US"/>
        </w:rPr>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4E48F046" w14:textId="77777777" w:rsidR="006E37DB" w:rsidRDefault="006E37DB" w:rsidP="006E37DB">
      <w:pPr>
        <w:pStyle w:val="NO"/>
      </w:pPr>
      <w:r>
        <w:rPr>
          <w:noProof/>
          <w:lang w:val="en-US"/>
        </w:rPr>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5F369E45" w14:textId="3D5474CA" w:rsidR="006E37DB" w:rsidDel="006E37DB" w:rsidRDefault="006E37DB" w:rsidP="006E37DB">
      <w:pPr>
        <w:pStyle w:val="EditorsNote"/>
        <w:rPr>
          <w:del w:id="14" w:author="Qualcomm_Amer" w:date="2020-08-05T21:39:00Z"/>
        </w:rPr>
      </w:pPr>
      <w:del w:id="15" w:author="Qualcomm_Amer" w:date="2020-08-05T21:39:00Z">
        <w:r w:rsidRPr="00F72752" w:rsidDel="006E37DB">
          <w:delText xml:space="preserve">Editor’s note [CR#2326, WID 5GProtoc]: For all the cases in this subclause, changes to the </w:delText>
        </w:r>
        <w:r w:rsidDel="006E37DB">
          <w:delText>handling of</w:delText>
        </w:r>
        <w:r w:rsidRPr="00F72752" w:rsidDel="006E37DB">
          <w:delText xml:space="preserve"> the timer T3584 and T3585 for the scenario when the UE provided no S-NSSAI during PDU session establishment are FFS.</w:delText>
        </w:r>
      </w:del>
    </w:p>
    <w:p w14:paraId="4D62AC09" w14:textId="77777777" w:rsidR="006E37DB" w:rsidRDefault="006E37DB" w:rsidP="006E37DB">
      <w:r>
        <w:t>If the PDU SESSION MODIFICATION COMMAND message includes the Authorized QoS rules IE, the UE shall process the QoS rules sequentially starting with the first QoS rule.</w:t>
      </w:r>
    </w:p>
    <w:p w14:paraId="5D6EAF7B" w14:textId="77777777" w:rsidR="006E37DB" w:rsidRDefault="006E37DB" w:rsidP="006E37DB">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7A4EF632" w14:textId="77777777" w:rsidR="006E37DB" w:rsidRDefault="006E37DB" w:rsidP="006E37DB">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4247C750" w14:textId="77777777" w:rsidR="006E37DB" w:rsidRDefault="006E37DB" w:rsidP="006E37DB">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56B6184F" w14:textId="77777777" w:rsidR="006E37DB" w:rsidRDefault="006E37DB" w:rsidP="006E37DB">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22CF7D25" w14:textId="77777777" w:rsidR="006E37DB" w:rsidRDefault="006E37DB" w:rsidP="006E37DB">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0D00C43E" w14:textId="77777777" w:rsidR="006E37DB" w:rsidRDefault="006E37DB" w:rsidP="006E37DB">
      <w:pPr>
        <w:pStyle w:val="B1"/>
      </w:pPr>
      <w:r>
        <w:t>a)</w:t>
      </w:r>
      <w:r>
        <w:tab/>
        <w:t>Semantic error in the mapped EPS bearer operation:</w:t>
      </w:r>
    </w:p>
    <w:p w14:paraId="71754328" w14:textId="77777777" w:rsidR="006E37DB" w:rsidRDefault="006E37DB" w:rsidP="006E37DB">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3A9E3E0F" w14:textId="77777777" w:rsidR="006E37DB" w:rsidRDefault="006E37DB" w:rsidP="006E37DB">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63BF87E9" w14:textId="77777777" w:rsidR="006E37DB" w:rsidRDefault="006E37DB" w:rsidP="006E37DB">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45CDD3E7" w14:textId="77777777" w:rsidR="006E37DB" w:rsidRDefault="006E37DB" w:rsidP="006E37DB">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04473218" w14:textId="77777777" w:rsidR="006E37DB" w:rsidRDefault="006E37DB" w:rsidP="006E37DB">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3A5968C8" w14:textId="77777777" w:rsidR="006E37DB" w:rsidRDefault="006E37DB" w:rsidP="006E37DB">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1315A4FD" w14:textId="77777777" w:rsidR="006E37DB" w:rsidRDefault="006E37DB" w:rsidP="006E37DB">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06739B4" w14:textId="77777777" w:rsidR="006E37DB" w:rsidRDefault="006E37DB" w:rsidP="006E37DB">
      <w:pPr>
        <w:pStyle w:val="B1"/>
      </w:pPr>
      <w:r>
        <w:t>b) if the mapped EPS bearer context includes a traffic flow template, the UE shall check the traffic flow template for different types of TFT IE errors as follows:</w:t>
      </w:r>
    </w:p>
    <w:p w14:paraId="531D8648" w14:textId="77777777" w:rsidR="006E37DB" w:rsidRPr="00CC0C94" w:rsidRDefault="006E37DB" w:rsidP="006E37DB">
      <w:pPr>
        <w:pStyle w:val="B2"/>
      </w:pPr>
      <w:r>
        <w:t>2</w:t>
      </w:r>
      <w:r w:rsidRPr="00CC0C94">
        <w:t>)</w:t>
      </w:r>
      <w:r w:rsidRPr="00CC0C94">
        <w:tab/>
        <w:t>Semantic errors in TFT operations:</w:t>
      </w:r>
    </w:p>
    <w:p w14:paraId="2EB55478" w14:textId="77777777" w:rsidR="006E37DB" w:rsidRPr="00CC0C94" w:rsidRDefault="006E37DB" w:rsidP="006E37DB">
      <w:pPr>
        <w:pStyle w:val="B3"/>
      </w:pPr>
      <w:proofErr w:type="spellStart"/>
      <w:r>
        <w:t>i</w:t>
      </w:r>
      <w:proofErr w:type="spellEnd"/>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7D76510A" w14:textId="77777777" w:rsidR="006E37DB" w:rsidRPr="00CC0C94" w:rsidRDefault="006E37DB" w:rsidP="006E37DB">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3F0FD77B" w14:textId="77777777" w:rsidR="006E37DB" w:rsidRPr="00093BA1" w:rsidRDefault="006E37DB" w:rsidP="006E37DB">
      <w:pPr>
        <w:pStyle w:val="B3"/>
      </w:pPr>
      <w:r>
        <w:t>iii</w:t>
      </w:r>
      <w:r w:rsidRPr="00CC0C94">
        <w:t>)</w:t>
      </w:r>
      <w:r w:rsidRPr="00920167">
        <w:tab/>
        <w:t>TFT operation</w:t>
      </w:r>
      <w:r w:rsidRPr="0086317A">
        <w:t xml:space="preserve"> = "Delete packet filters from existing TFT" when it would render the TFT empty.</w:t>
      </w:r>
    </w:p>
    <w:p w14:paraId="5DCA646C" w14:textId="77777777" w:rsidR="006E37DB" w:rsidRPr="0086317A" w:rsidRDefault="006E37DB" w:rsidP="006E37DB">
      <w:pPr>
        <w:pStyle w:val="B3"/>
      </w:pPr>
      <w:r>
        <w:t>iv</w:t>
      </w:r>
      <w:r w:rsidRPr="00074C35">
        <w:t>)</w:t>
      </w:r>
      <w:r w:rsidRPr="00074C35">
        <w:tab/>
      </w:r>
      <w:r w:rsidRPr="00920167">
        <w:t>TFT operation</w:t>
      </w:r>
      <w:r w:rsidRPr="0086317A">
        <w:t xml:space="preserve"> = "Delete existing TFT" for a dedicated EPS bearer context.</w:t>
      </w:r>
    </w:p>
    <w:p w14:paraId="387B5BCD" w14:textId="77777777" w:rsidR="006E37DB" w:rsidRPr="00CC0C94" w:rsidRDefault="006E37DB" w:rsidP="006E37DB">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6F7D95C5" w14:textId="77777777" w:rsidR="006E37DB" w:rsidRPr="00CC0C94" w:rsidRDefault="006E37DB" w:rsidP="006E37DB">
      <w:pPr>
        <w:pStyle w:val="B2"/>
      </w:pPr>
      <w:r w:rsidRPr="00CC0C94">
        <w:tab/>
        <w:t>In the other cases the UE shall not diagnose an error and perform the following actions to resolve the inconsistency:</w:t>
      </w:r>
    </w:p>
    <w:p w14:paraId="3FE79FA7" w14:textId="77777777" w:rsidR="006E37DB" w:rsidRPr="00CC0C94" w:rsidRDefault="006E37DB" w:rsidP="006E37DB">
      <w:pPr>
        <w:pStyle w:val="B2"/>
      </w:pPr>
      <w:r w:rsidRPr="00CC0C94">
        <w:tab/>
        <w:t xml:space="preserve">In case </w:t>
      </w:r>
      <w:proofErr w:type="spellStart"/>
      <w:r>
        <w:t>i</w:t>
      </w:r>
      <w:proofErr w:type="spellEnd"/>
      <w:r>
        <w:t>,</w:t>
      </w:r>
      <w:r w:rsidRPr="00CC0C94">
        <w:t xml:space="preserve"> the UE shall further process the new activation request </w:t>
      </w:r>
      <w:r>
        <w:t xml:space="preserve">to create a new TFT </w:t>
      </w:r>
      <w:r w:rsidRPr="00CC0C94">
        <w:t>and, if it was processed successfully, delete the old TFT.</w:t>
      </w:r>
    </w:p>
    <w:p w14:paraId="33E49186" w14:textId="77777777" w:rsidR="006E37DB" w:rsidRPr="00CC0C94" w:rsidRDefault="006E37DB" w:rsidP="006E37DB">
      <w:pPr>
        <w:pStyle w:val="B2"/>
      </w:pPr>
      <w:r w:rsidRPr="00CC0C94">
        <w:tab/>
        <w:t xml:space="preserve">In case </w:t>
      </w:r>
      <w:r>
        <w:t>ii,</w:t>
      </w:r>
      <w:r w:rsidRPr="00CC0C94">
        <w:t xml:space="preserve"> the UE shall:</w:t>
      </w:r>
    </w:p>
    <w:p w14:paraId="62AFA2EF" w14:textId="77777777" w:rsidR="006E37DB" w:rsidRPr="00CC0C94" w:rsidRDefault="006E37DB" w:rsidP="006E37DB">
      <w:pPr>
        <w:pStyle w:val="B3"/>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14:paraId="070AA230" w14:textId="77777777" w:rsidR="006E37DB" w:rsidRPr="00CC0C94" w:rsidRDefault="006E37DB" w:rsidP="006E37DB">
      <w:pPr>
        <w:pStyle w:val="B3"/>
      </w:pPr>
      <w:r w:rsidRPr="00CC0C94">
        <w:t>-</w:t>
      </w:r>
      <w:r w:rsidRPr="00CC0C94">
        <w:tab/>
        <w:t>process the new request as an activation request, if the TFT operation is "Add packet filters in existing TFT" or "Replace packet filters in existing TFT".</w:t>
      </w:r>
    </w:p>
    <w:p w14:paraId="3DFCCC7A" w14:textId="77777777" w:rsidR="006E37DB" w:rsidRPr="00CC0C94" w:rsidRDefault="006E37DB" w:rsidP="006E37DB">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b, c, and d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263D3146" w14:textId="77777777" w:rsidR="006E37DB" w:rsidRPr="00CC0C94" w:rsidRDefault="006E37DB" w:rsidP="006E37DB">
      <w:pPr>
        <w:pStyle w:val="B2"/>
      </w:pPr>
      <w:r w:rsidRPr="00CC0C94">
        <w:tab/>
        <w:t xml:space="preserve">In case </w:t>
      </w:r>
      <w:r>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149812D0" w14:textId="77777777" w:rsidR="006E37DB" w:rsidRPr="00CC0C94" w:rsidRDefault="006E37DB" w:rsidP="006E37DB">
      <w:pPr>
        <w:pStyle w:val="B2"/>
      </w:pPr>
      <w:r>
        <w:t>2</w:t>
      </w:r>
      <w:r w:rsidRPr="00CC0C94">
        <w:t>)</w:t>
      </w:r>
      <w:r w:rsidRPr="00CC0C94">
        <w:tab/>
        <w:t>Syntactical errors in TFT operations:</w:t>
      </w:r>
    </w:p>
    <w:p w14:paraId="29167ADF" w14:textId="77777777" w:rsidR="006E37DB" w:rsidRPr="00093BA1" w:rsidRDefault="006E37DB" w:rsidP="006E37DB">
      <w:pPr>
        <w:pStyle w:val="B3"/>
      </w:pPr>
      <w:proofErr w:type="spellStart"/>
      <w:r>
        <w:t>i</w:t>
      </w:r>
      <w:proofErr w:type="spellEnd"/>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5E749786" w14:textId="77777777" w:rsidR="006E37DB" w:rsidRPr="00093BA1" w:rsidRDefault="006E37DB" w:rsidP="006E37DB">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39E5D9B4" w14:textId="77777777" w:rsidR="006E37DB" w:rsidRPr="0086317A" w:rsidRDefault="006E37DB" w:rsidP="006E37DB">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41DDA90E" w14:textId="77777777" w:rsidR="006E37DB" w:rsidRPr="00093BA1" w:rsidRDefault="006E37DB" w:rsidP="006E37DB">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6FAB4FAE" w14:textId="77777777" w:rsidR="006E37DB" w:rsidRPr="0086317A" w:rsidRDefault="006E37DB" w:rsidP="006E37DB">
      <w:pPr>
        <w:pStyle w:val="B3"/>
      </w:pPr>
      <w:r>
        <w:t>v</w:t>
      </w:r>
      <w:r w:rsidRPr="00074C35">
        <w:t>)</w:t>
      </w:r>
      <w:r w:rsidRPr="00920167">
        <w:tab/>
      </w:r>
      <w:r>
        <w:t>Void</w:t>
      </w:r>
      <w:r w:rsidRPr="0086317A">
        <w:t>.</w:t>
      </w:r>
    </w:p>
    <w:p w14:paraId="1A1CBEFF" w14:textId="77777777" w:rsidR="006E37DB" w:rsidRPr="00CC0C94" w:rsidRDefault="006E37DB" w:rsidP="006E37DB">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5BD80EFB" w14:textId="77777777" w:rsidR="006E37DB" w:rsidRPr="00CC0C94" w:rsidRDefault="006E37DB" w:rsidP="006E37DB">
      <w:pPr>
        <w:pStyle w:val="B2"/>
      </w:pPr>
      <w:r w:rsidRPr="00CC0C94">
        <w:tab/>
        <w:t xml:space="preserve">In case </w:t>
      </w:r>
      <w:r>
        <w:t>iii,</w:t>
      </w:r>
      <w:r w:rsidRPr="00CC0C94">
        <w:t xml:space="preserve"> the UE shall not diagnose an error, further process the replace request and, if no error according to items c and d was detected, include the packet filters received to the existing TFT.</w:t>
      </w:r>
    </w:p>
    <w:p w14:paraId="0AC3A4EE" w14:textId="77777777" w:rsidR="006E37DB" w:rsidRPr="00CC0C94" w:rsidRDefault="006E37DB" w:rsidP="006E37DB">
      <w:pPr>
        <w:pStyle w:val="B2"/>
      </w:pPr>
      <w:r w:rsidRPr="00CC0C94">
        <w:tab/>
        <w:t xml:space="preserve">In case </w:t>
      </w:r>
      <w:r>
        <w:t>iv,</w:t>
      </w:r>
      <w:r w:rsidRPr="00CC0C94">
        <w:t xml:space="preserve"> the UE shall not diagnose an error, further process the deletion request and, if no error according to items c and d was detected, consider the respective packet filter as successfully deleted.</w:t>
      </w:r>
    </w:p>
    <w:p w14:paraId="0E9AE79A" w14:textId="77777777" w:rsidR="006E37DB" w:rsidRPr="00CC0C94" w:rsidRDefault="006E37DB" w:rsidP="006E37DB">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67B3A7B4" w14:textId="77777777" w:rsidR="006E37DB" w:rsidRPr="00CC0C94" w:rsidRDefault="006E37DB" w:rsidP="006E37DB">
      <w:pPr>
        <w:pStyle w:val="B2"/>
      </w:pPr>
      <w:r>
        <w:t>3</w:t>
      </w:r>
      <w:r w:rsidRPr="00CC0C94">
        <w:t>)</w:t>
      </w:r>
      <w:r w:rsidRPr="00CC0C94">
        <w:tab/>
        <w:t>Semantic errors in packet filters:</w:t>
      </w:r>
    </w:p>
    <w:p w14:paraId="72359D66" w14:textId="77777777" w:rsidR="006E37DB" w:rsidRPr="00CC0C94" w:rsidRDefault="006E37DB" w:rsidP="006E37DB">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DE4394F" w14:textId="77777777" w:rsidR="006E37DB" w:rsidRPr="00CC0C94" w:rsidRDefault="006E37DB" w:rsidP="006E37DB">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07774ADE" w14:textId="77777777" w:rsidR="006E37DB" w:rsidRPr="00CC0C94" w:rsidRDefault="006E37DB" w:rsidP="006E37DB">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067FDED9" w14:textId="77777777" w:rsidR="006E37DB" w:rsidRPr="00CC0C94" w:rsidRDefault="006E37DB" w:rsidP="006E37DB">
      <w:pPr>
        <w:pStyle w:val="B2"/>
      </w:pPr>
      <w:r>
        <w:t>4</w:t>
      </w:r>
      <w:r w:rsidRPr="00CC0C94">
        <w:t>)</w:t>
      </w:r>
      <w:r w:rsidRPr="00CC0C94">
        <w:tab/>
        <w:t>Syntactical errors in packet filters:</w:t>
      </w:r>
    </w:p>
    <w:p w14:paraId="7294E726" w14:textId="77777777" w:rsidR="006E37DB" w:rsidRPr="00E41E5C" w:rsidRDefault="006E37DB" w:rsidP="006E37DB">
      <w:pPr>
        <w:pStyle w:val="B3"/>
      </w:pPr>
      <w:proofErr w:type="spellStart"/>
      <w:r>
        <w:t>i</w:t>
      </w:r>
      <w:proofErr w:type="spellEnd"/>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55747F1C" w14:textId="77777777" w:rsidR="006E37DB" w:rsidRPr="00093BA1" w:rsidRDefault="006E37DB" w:rsidP="006E37DB">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713D3AFF" w14:textId="77777777" w:rsidR="006E37DB" w:rsidRPr="00E41E5C" w:rsidRDefault="006E37DB" w:rsidP="006E37DB">
      <w:pPr>
        <w:pStyle w:val="B3"/>
      </w:pPr>
      <w:r>
        <w:t>iii</w:t>
      </w:r>
      <w:r w:rsidRPr="00E41E5C">
        <w:t>)</w:t>
      </w:r>
      <w:r w:rsidRPr="00E41E5C">
        <w:tab/>
        <w:t>When there are other types of syntactical errors in the coding of packet filters, such as the use of a reserved value for a packet filter component identifier.</w:t>
      </w:r>
    </w:p>
    <w:p w14:paraId="550D4312" w14:textId="77777777" w:rsidR="006E37DB" w:rsidRPr="00CC0C94" w:rsidRDefault="006E37DB" w:rsidP="006E37DB">
      <w:pPr>
        <w:pStyle w:val="B2"/>
      </w:pPr>
      <w:r w:rsidRPr="00CC0C94">
        <w:tab/>
        <w:t xml:space="preserve">In case </w:t>
      </w:r>
      <w:proofErr w:type="spellStart"/>
      <w:r>
        <w:t>i</w:t>
      </w:r>
      <w:proofErr w:type="spellEnd"/>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78D2DBE2" w14:textId="77777777" w:rsidR="006E37DB" w:rsidRPr="00CC0C94" w:rsidRDefault="006E37DB" w:rsidP="006E37DB">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4C4A5ED8" w14:textId="77777777" w:rsidR="006E37DB" w:rsidRPr="00CC0C94" w:rsidRDefault="006E37DB" w:rsidP="006E37DB">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5C25541E" w14:textId="77777777" w:rsidR="006E37DB" w:rsidRPr="00CC0C94" w:rsidRDefault="006E37DB" w:rsidP="006E37DB">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1F18DFF6" w14:textId="77777777" w:rsidR="006E37DB" w:rsidRDefault="006E37DB" w:rsidP="006E37DB">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1854AAC6" w14:textId="77777777" w:rsidR="006E37DB" w:rsidRDefault="006E37DB" w:rsidP="006E37DB">
      <w:r>
        <w:t>If:</w:t>
      </w:r>
    </w:p>
    <w:p w14:paraId="03282F92" w14:textId="77777777" w:rsidR="006E37DB" w:rsidRDefault="006E37DB" w:rsidP="006E37DB">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37B5AC03" w14:textId="77777777" w:rsidR="006E37DB" w:rsidRDefault="006E37DB" w:rsidP="006E37DB">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4F94BCDE" w14:textId="77777777" w:rsidR="006E37DB" w:rsidRDefault="006E37DB" w:rsidP="006E37DB">
      <w:r>
        <w:t>the UE, after sending the PDU SESSSION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181E6FF6" w14:textId="77777777" w:rsidR="006E37DB" w:rsidRDefault="006E37DB" w:rsidP="006E37DB">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62B9E5A4" w14:textId="77777777" w:rsidR="006E37DB" w:rsidRDefault="006E37DB" w:rsidP="006E37DB">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10ABA40A" w14:textId="77777777" w:rsidR="006E37DB" w:rsidRDefault="006E37DB" w:rsidP="006E37DB">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23C0D6D8" w14:textId="77777777" w:rsidR="006E37DB" w:rsidRDefault="006E37DB" w:rsidP="006E37DB">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37FEF3B0" w14:textId="77777777" w:rsidR="006E37DB" w:rsidRDefault="006E37DB" w:rsidP="006E37DB">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4AD76AE6" w14:textId="77777777" w:rsidR="006E37DB" w:rsidRDefault="006E37DB" w:rsidP="006E37DB">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rPr>
          <w:lang w:val="en-US"/>
        </w:rPr>
        <w:t>,</w:t>
      </w:r>
      <w:r>
        <w:t xml:space="preserve"> t</w:t>
      </w:r>
      <w:r w:rsidRPr="001519D0">
        <w:t xml:space="preserve">he UE </w:t>
      </w:r>
      <w:r>
        <w:t xml:space="preserve">should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with a new PDU session ID as specified in subclause 6.4.1 </w:t>
      </w:r>
      <w:r>
        <w:rPr>
          <w:rFonts w:hint="eastAsia"/>
        </w:rPr>
        <w:t>for</w:t>
      </w:r>
      <w:r>
        <w:t>:</w:t>
      </w:r>
    </w:p>
    <w:p w14:paraId="452CC9BA" w14:textId="77777777" w:rsidR="006E37DB" w:rsidRDefault="006E37DB" w:rsidP="006E37DB">
      <w:pPr>
        <w:pStyle w:val="B1"/>
      </w:pPr>
      <w:r>
        <w:t>a)</w:t>
      </w:r>
      <w:r>
        <w:tab/>
        <w:t xml:space="preserve">the </w:t>
      </w:r>
      <w:r w:rsidRPr="00FF4B89">
        <w:t>PDU sessio</w:t>
      </w:r>
      <w:r>
        <w:t>n type associated with the present PDU session;</w:t>
      </w:r>
    </w:p>
    <w:p w14:paraId="6243CC0B" w14:textId="77777777" w:rsidR="006E37DB" w:rsidRDefault="006E37DB" w:rsidP="006E37DB">
      <w:pPr>
        <w:pStyle w:val="B1"/>
      </w:pPr>
      <w:r>
        <w:t>b)</w:t>
      </w:r>
      <w:r>
        <w:tab/>
        <w:t>the SSC mode associated with the present PDU session;</w:t>
      </w:r>
    </w:p>
    <w:p w14:paraId="5DF7BC47" w14:textId="77777777" w:rsidR="006E37DB" w:rsidRDefault="006E37DB" w:rsidP="006E37DB">
      <w:pPr>
        <w:pStyle w:val="B1"/>
      </w:pPr>
      <w:r>
        <w:t>c)</w:t>
      </w:r>
      <w:r>
        <w:tab/>
        <w:t>the DNN associated with the present PDU session; and</w:t>
      </w:r>
    </w:p>
    <w:p w14:paraId="03FEDA6B" w14:textId="77777777" w:rsidR="006E37DB" w:rsidRDefault="006E37DB" w:rsidP="006E37DB">
      <w:pPr>
        <w:pStyle w:val="B1"/>
        <w:rPr>
          <w:lang w:val="en-US"/>
        </w:rPr>
      </w:pPr>
      <w:r>
        <w:t>d)</w:t>
      </w:r>
      <w:r>
        <w:tab/>
        <w:t>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630E008D" w14:textId="77777777" w:rsidR="006E37DB" w:rsidRDefault="006E37DB" w:rsidP="006E37DB">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16" w:name="_Hlk5913894"/>
      <w:r w:rsidRPr="00EE0C95">
        <w:t xml:space="preserve">PDU SESSION </w:t>
      </w:r>
      <w:r>
        <w:t>MODIFICATION</w:t>
      </w:r>
      <w:r w:rsidRPr="00440029">
        <w:t xml:space="preserve"> </w:t>
      </w:r>
      <w:r>
        <w:t xml:space="preserve">COMMAND </w:t>
      </w:r>
      <w:bookmarkEnd w:id="16"/>
      <w:r>
        <w:t>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2B381E94" w14:textId="77777777" w:rsidR="006E37DB" w:rsidRDefault="006E37DB" w:rsidP="006E37DB">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22F9E930" w14:textId="77777777" w:rsidR="006E37DB" w:rsidRDefault="006E37DB" w:rsidP="006E37DB">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68738C9C" w14:textId="77777777" w:rsidR="006E37DB" w:rsidRDefault="006E37DB" w:rsidP="006E37DB">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33E62306" w14:textId="77777777" w:rsidR="006E37DB" w:rsidRDefault="006E37DB" w:rsidP="006E37DB">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EDA7BAB" w14:textId="77777777" w:rsidR="006E37DB" w:rsidRDefault="006E37DB" w:rsidP="006E37DB">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EC70478" w14:textId="77777777" w:rsidR="006E37DB" w:rsidRPr="00F95AEC" w:rsidRDefault="006E37DB" w:rsidP="006E37DB">
      <w:r w:rsidRPr="00F95AEC">
        <w:t>If the Always-on PDU session indication IE is included in the PDU SESSION MODIFICATION COMMAND message and:</w:t>
      </w:r>
    </w:p>
    <w:p w14:paraId="74035605" w14:textId="77777777" w:rsidR="006E37DB" w:rsidRPr="00F95AEC" w:rsidRDefault="006E37DB" w:rsidP="006E37DB">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3F07E345" w14:textId="77777777" w:rsidR="006E37DB" w:rsidRPr="00F95AEC" w:rsidRDefault="006E37DB" w:rsidP="006E37DB">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2CA6A5CF" w14:textId="77777777" w:rsidR="006E37DB" w:rsidRPr="00F95AEC" w:rsidRDefault="006E37DB" w:rsidP="006E37DB">
      <w:r>
        <w:t>If</w:t>
      </w:r>
      <w:r w:rsidRPr="00F95AEC">
        <w:t xml:space="preserve"> the UE does not receive the Always-on PDU session indication IE in the PDU SESSION MODIFICATION COMMAND message</w:t>
      </w:r>
      <w:r>
        <w:t>:</w:t>
      </w:r>
    </w:p>
    <w:p w14:paraId="1033C494" w14:textId="77777777" w:rsidR="006E37DB" w:rsidRDefault="006E37DB" w:rsidP="006E37DB">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the first inter-system change from S1 mode to N1 mode for </w:t>
      </w:r>
      <w:r>
        <w:rPr>
          <w:noProof/>
          <w:lang w:val="en-US"/>
        </w:rPr>
        <w:t>a PDN connection established when in S1 mode</w:t>
      </w:r>
      <w:r>
        <w:t>, the UE shall not consider the modified PDU session as an always-on PDU session; or</w:t>
      </w:r>
    </w:p>
    <w:p w14:paraId="2D091518" w14:textId="77777777" w:rsidR="006E37DB" w:rsidRPr="002B6F6A" w:rsidRDefault="006E37DB" w:rsidP="006E37DB">
      <w:pPr>
        <w:pStyle w:val="B1"/>
      </w:pPr>
      <w:r>
        <w:t>b)</w:t>
      </w:r>
      <w:r>
        <w:tab/>
        <w:t>otherwise:</w:t>
      </w:r>
    </w:p>
    <w:p w14:paraId="507AFD74" w14:textId="77777777" w:rsidR="006E37DB" w:rsidRPr="00F95AEC" w:rsidRDefault="006E37DB" w:rsidP="006E37DB">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195A2CC6" w14:textId="77777777" w:rsidR="006E37DB" w:rsidRPr="00F95AEC" w:rsidRDefault="006E37DB" w:rsidP="006E37DB">
      <w:pPr>
        <w:pStyle w:val="B2"/>
      </w:pPr>
      <w:r>
        <w:t>2</w:t>
      </w:r>
      <w:r w:rsidRPr="00F95AEC">
        <w:t>)</w:t>
      </w:r>
      <w:r w:rsidRPr="00F95AEC">
        <w:tab/>
      </w:r>
      <w:r>
        <w:t xml:space="preserve">otherwise </w:t>
      </w:r>
      <w:r w:rsidRPr="00F95AEC">
        <w:t>the UE shall not consider the PDU session as an always-on PDU session.</w:t>
      </w:r>
    </w:p>
    <w:p w14:paraId="33747568" w14:textId="77777777" w:rsidR="006E37DB" w:rsidRPr="000D03D8" w:rsidRDefault="006E37DB" w:rsidP="006E37DB">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15C8E994" w14:textId="77777777" w:rsidR="006E37DB" w:rsidRPr="000D03D8" w:rsidRDefault="006E37DB" w:rsidP="006E37DB">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57B5A197" w14:textId="77777777" w:rsidR="006E37DB" w:rsidRDefault="006E37DB" w:rsidP="006E37DB">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6E04FAFD" w14:textId="77777777" w:rsidR="006E37DB" w:rsidRDefault="006E37DB" w:rsidP="006E37DB">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501DB3A5" w14:textId="77777777" w:rsidR="006E37DB" w:rsidRPr="000D03D8" w:rsidRDefault="006E37DB" w:rsidP="006E37DB">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1E81A4F9" w14:textId="77777777" w:rsidR="006E37DB" w:rsidRDefault="006E37DB" w:rsidP="006E37DB">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27C1ABEB" w14:textId="4BED0FD7" w:rsidR="002957E8" w:rsidRDefault="002957E8" w:rsidP="002957E8">
      <w:pPr>
        <w:jc w:val="center"/>
        <w:rPr>
          <w:noProof/>
        </w:rPr>
      </w:pPr>
    </w:p>
    <w:p w14:paraId="7F1E9481" w14:textId="77777777" w:rsidR="002957E8" w:rsidRDefault="002957E8" w:rsidP="002957E8">
      <w:pPr>
        <w:jc w:val="center"/>
        <w:rPr>
          <w:noProof/>
        </w:rPr>
      </w:pPr>
      <w:r w:rsidRPr="002957E8">
        <w:rPr>
          <w:noProof/>
          <w:highlight w:val="green"/>
        </w:rPr>
        <w:t>*** Next change ***</w:t>
      </w:r>
    </w:p>
    <w:p w14:paraId="60859128" w14:textId="5334050F" w:rsidR="002957E8" w:rsidRDefault="002957E8" w:rsidP="002957E8">
      <w:pPr>
        <w:jc w:val="center"/>
        <w:rPr>
          <w:noProof/>
        </w:rPr>
      </w:pPr>
    </w:p>
    <w:p w14:paraId="349EBC81" w14:textId="77777777" w:rsidR="009D5FE7" w:rsidRPr="00440029" w:rsidRDefault="009D5FE7" w:rsidP="009D5FE7">
      <w:pPr>
        <w:pStyle w:val="Heading4"/>
      </w:pPr>
      <w:bookmarkStart w:id="17" w:name="_Toc20232816"/>
      <w:bookmarkStart w:id="18" w:name="_Toc27746919"/>
      <w:bookmarkStart w:id="19" w:name="_Toc36213103"/>
      <w:bookmarkStart w:id="20" w:name="_Toc36657280"/>
      <w:bookmarkStart w:id="21" w:name="_Toc45286945"/>
      <w:r>
        <w:t>6.3.3.3</w:t>
      </w:r>
      <w:r>
        <w:tab/>
        <w:t>Network</w:t>
      </w:r>
      <w:r w:rsidRPr="00464986">
        <w:t xml:space="preserve">-requested PDU session </w:t>
      </w:r>
      <w:r>
        <w:t xml:space="preserve">release </w:t>
      </w:r>
      <w:r w:rsidRPr="00464986">
        <w:t>procedure</w:t>
      </w:r>
      <w:r>
        <w:t xml:space="preserve"> accepted by the UE</w:t>
      </w:r>
      <w:bookmarkEnd w:id="17"/>
      <w:bookmarkEnd w:id="18"/>
      <w:bookmarkEnd w:id="19"/>
      <w:bookmarkEnd w:id="20"/>
      <w:bookmarkEnd w:id="21"/>
    </w:p>
    <w:p w14:paraId="48B26C8A" w14:textId="77777777" w:rsidR="009D5FE7" w:rsidRDefault="009D5FE7" w:rsidP="009D5FE7">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14:paraId="7FFAD580" w14:textId="77777777" w:rsidR="009D5FE7" w:rsidRDefault="009D5FE7" w:rsidP="009D5FE7">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14:paraId="54DD9ADE" w14:textId="77777777" w:rsidR="009D5FE7" w:rsidRDefault="009D5FE7" w:rsidP="009D5FE7">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14:paraId="548B0ACB" w14:textId="77777777" w:rsidR="009D5FE7" w:rsidRPr="000F49C8" w:rsidRDefault="009D5FE7" w:rsidP="009D5FE7">
      <w:r>
        <w:t>While the PTI value is not released, the UE regards any received</w:t>
      </w:r>
      <w:r w:rsidRPr="00847E27">
        <w:t xml:space="preserve"> </w:t>
      </w:r>
      <w:r>
        <w:t>PDU SESSION RELEASE COMMAND</w:t>
      </w:r>
      <w:r>
        <w:rPr>
          <w:rFonts w:hint="eastAsia"/>
          <w:lang w:eastAsia="ko-KR"/>
        </w:rPr>
        <w:t xml:space="preserve"> </w:t>
      </w:r>
      <w:r>
        <w:t>message with the same PTI value as a network retransmission (see subclause 7.3.1)</w:t>
      </w:r>
      <w:r>
        <w:rPr>
          <w:lang w:val="en-US"/>
        </w:rPr>
        <w:t>.</w:t>
      </w:r>
    </w:p>
    <w:p w14:paraId="7529E6E8" w14:textId="77777777" w:rsidR="009D5FE7" w:rsidRDefault="009D5FE7" w:rsidP="009D5FE7">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638C5853" w14:textId="77777777" w:rsidR="009D5FE7" w:rsidRDefault="009D5FE7" w:rsidP="009D5FE7">
      <w:pPr>
        <w:pStyle w:val="B1"/>
      </w:pPr>
      <w:r>
        <w:t>a)</w:t>
      </w:r>
      <w:r>
        <w:tab/>
        <w:t xml:space="preserve">the </w:t>
      </w:r>
      <w:r w:rsidRPr="00FF4B89">
        <w:t>PDU sessio</w:t>
      </w:r>
      <w:r>
        <w:t>n type associated with the released PDU session;</w:t>
      </w:r>
    </w:p>
    <w:p w14:paraId="1A2566B5" w14:textId="77777777" w:rsidR="009D5FE7" w:rsidRDefault="009D5FE7" w:rsidP="009D5FE7">
      <w:pPr>
        <w:pStyle w:val="B1"/>
      </w:pPr>
      <w:r>
        <w:t>b)</w:t>
      </w:r>
      <w:r>
        <w:tab/>
        <w:t>the SSC mode associated with the released PDU session;</w:t>
      </w:r>
    </w:p>
    <w:p w14:paraId="27E1FF94" w14:textId="77777777" w:rsidR="009D5FE7" w:rsidRDefault="009D5FE7" w:rsidP="009D5FE7">
      <w:pPr>
        <w:pStyle w:val="B1"/>
      </w:pPr>
      <w:r>
        <w:t>c)</w:t>
      </w:r>
      <w:r>
        <w:tab/>
        <w:t>the DNN associated with the released PDU session; and</w:t>
      </w:r>
    </w:p>
    <w:p w14:paraId="241691BB" w14:textId="77777777" w:rsidR="009D5FE7" w:rsidRDefault="009D5FE7" w:rsidP="009D5FE7">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14:paraId="10E178EB" w14:textId="77777777" w:rsidR="009D5FE7" w:rsidRDefault="009D5FE7" w:rsidP="009D5FE7">
      <w:pPr>
        <w:pStyle w:val="NO"/>
      </w:pPr>
      <w:r w:rsidRPr="00147038">
        <w:t>NOTE</w:t>
      </w:r>
      <w:r>
        <w:t> </w:t>
      </w:r>
      <w:r w:rsidRPr="00147038">
        <w:t>2:</w:t>
      </w:r>
      <w:r w:rsidRPr="00147038">
        <w:tab/>
        <w:t>User interaction is necessary in some cases when the UE cannot re-initiate the UE-requested PDU session establishment procedure automatically.</w:t>
      </w:r>
    </w:p>
    <w:p w14:paraId="34E89BE0" w14:textId="77777777" w:rsidR="009D5FE7" w:rsidRPr="00516534" w:rsidRDefault="009D5FE7" w:rsidP="009D5FE7">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stop timer T3585 if it is running for the S-NSSAI</w:t>
      </w:r>
      <w:r w:rsidRPr="001519D0">
        <w:t xml:space="preserve"> provided by the UE.</w:t>
      </w:r>
      <w:r>
        <w:t xml:space="preserve"> </w:t>
      </w:r>
      <w:r w:rsidRPr="001519D0">
        <w:rPr>
          <w:lang w:eastAsia="ko-KR"/>
        </w:rPr>
        <w:t xml:space="preserve">If the UE did not provide </w:t>
      </w:r>
      <w:r>
        <w:rPr>
          <w:lang w:eastAsia="ko-KR"/>
        </w:rPr>
        <w:t>an S-NSSAI</w:t>
      </w:r>
      <w:r w:rsidRPr="001519D0">
        <w:rPr>
          <w:lang w:eastAsia="ko-KR"/>
        </w:rP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rPr>
          <w:lang w:eastAsia="ko-KR"/>
        </w:rPr>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T3585</w:t>
      </w:r>
      <w:r w:rsidRPr="001519D0">
        <w:rPr>
          <w:lang w:eastAsia="ko-KR"/>
        </w:rPr>
        <w:t xml:space="preserve"> associated with no </w:t>
      </w:r>
      <w:r>
        <w:t>S-NSSAI</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T3585</w:t>
      </w:r>
      <w:r w:rsidRPr="007D705D">
        <w:t xml:space="preserve"> associated with no </w:t>
      </w:r>
      <w:r>
        <w:t>S-NSSAI</w:t>
      </w:r>
      <w:r w:rsidRPr="007D705D">
        <w:t xml:space="preserve"> if it is running.</w:t>
      </w:r>
      <w:r w:rsidRPr="00ED6E7D">
        <w:t xml:space="preserve"> </w:t>
      </w:r>
    </w:p>
    <w:p w14:paraId="5AB0A54F" w14:textId="77777777" w:rsidR="009D5FE7" w:rsidRPr="007A6BF8" w:rsidRDefault="009D5FE7" w:rsidP="009D5FE7">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 xml:space="preserve">DNN </w:t>
      </w:r>
      <w:r w:rsidRPr="007D705D">
        <w:t>if it is running.</w:t>
      </w:r>
      <w:r w:rsidRPr="00ED6E7D">
        <w:t xml:space="preserve"> </w:t>
      </w:r>
    </w:p>
    <w:p w14:paraId="45C2A5BC" w14:textId="77777777" w:rsidR="009D5FE7" w:rsidRPr="007A6BF8" w:rsidRDefault="009D5FE7" w:rsidP="009D5FE7">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lang w:eastAsia="ko-KR"/>
        </w:rPr>
        <w:t xml:space="preserve"> </w:t>
      </w:r>
      <w:r>
        <w:t xml:space="preserve">or includes 5GSM cause #39 </w:t>
      </w:r>
      <w:r>
        <w:rPr>
          <w:lang w:eastAsia="ko-KR"/>
        </w:rPr>
        <w:t xml:space="preserve">"reactivation requested",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[S-NSSAI of the PDU session, </w:t>
      </w:r>
      <w:r>
        <w:rPr>
          <w:rFonts w:hint="eastAsia"/>
        </w:rPr>
        <w:t>DNN</w:t>
      </w:r>
      <w:r>
        <w:t xml:space="preserve">] combination </w:t>
      </w:r>
      <w:r w:rsidRPr="001519D0">
        <w:t>provided by the UE.</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If the UE did not provide a</w:t>
      </w:r>
      <w:r w:rsidRPr="00E50E7C">
        <w:rPr>
          <w:rFonts w:hint="eastAsia"/>
        </w:rPr>
        <w:t xml:space="preserve"> DNN</w:t>
      </w:r>
      <w:r>
        <w:t xml:space="preserve"> </w:t>
      </w:r>
      <w:r w:rsidRPr="004D1DD0">
        <w:t xml:space="preserve">during the </w:t>
      </w:r>
      <w:r>
        <w:t xml:space="preserve">PDU session </w:t>
      </w:r>
      <w:r w:rsidRPr="004D1DD0">
        <w:t>establishme</w:t>
      </w:r>
      <w:r>
        <w:t>nt</w:t>
      </w:r>
      <w:r w:rsidRPr="00E50E7C">
        <w:rPr>
          <w:lang w:eastAsia="ko-KR"/>
        </w:rPr>
        <w:t xml:space="preserve"> 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[S-NSSAI</w:t>
      </w:r>
      <w:r>
        <w:t xml:space="preserve"> of the PDU session</w:t>
      </w:r>
      <w:r w:rsidRPr="00E50E7C">
        <w:t xml:space="preserve">, no </w:t>
      </w:r>
      <w:r w:rsidRPr="00E50E7C">
        <w:rPr>
          <w:rFonts w:hint="eastAsia"/>
        </w:rPr>
        <w:t>DNN</w:t>
      </w:r>
      <w:r w:rsidRPr="00E50E7C">
        <w:t>]</w:t>
      </w:r>
      <w:r w:rsidRPr="002427D1">
        <w:rPr>
          <w:lang w:eastAsia="ko-KR"/>
        </w:rPr>
        <w:t xml:space="preserve"> </w:t>
      </w:r>
      <w:r>
        <w:rPr>
          <w:lang w:eastAsia="ko-KR"/>
        </w:rPr>
        <w:t>combination,</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w:t>
      </w:r>
      <w:r>
        <w:t xml:space="preserve"> of the PDU session</w:t>
      </w:r>
      <w:r w:rsidRPr="00E50E7C">
        <w:t xml:space="preserve">,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p>
    <w:p w14:paraId="575CF590" w14:textId="77777777" w:rsidR="009D5FE7" w:rsidRDefault="009D5FE7" w:rsidP="009D5FE7">
      <w:pPr>
        <w:pStyle w:val="NO"/>
      </w:pPr>
      <w:r>
        <w:rPr>
          <w:noProof/>
          <w:lang w:val="en-US"/>
        </w:rPr>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24456E1B" w14:textId="77777777" w:rsidR="009D5FE7" w:rsidRPr="00D52108" w:rsidRDefault="009D5FE7" w:rsidP="009D5FE7">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of the PDU session (or no S-NSSAI) when the PDU session is established, timer T3585 associated with the S-NSSAI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169DBEA7" w14:textId="77777777" w:rsidR="009D5FE7" w:rsidRDefault="009D5FE7" w:rsidP="009D5FE7">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w:t>
      </w:r>
      <w:r w:rsidRPr="00F80A2A">
        <w:t xml:space="preserve"> </w:t>
      </w:r>
      <w:r>
        <w:t>ignore the 5GSM congestion re-attempt indicator IE provided by the network, if any, and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14:paraId="3CA7D307" w14:textId="77777777" w:rsidR="009D5FE7" w:rsidRPr="00B65E20" w:rsidRDefault="009D5FE7" w:rsidP="009D5FE7">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14:paraId="0D577C87" w14:textId="77777777" w:rsidR="009D5FE7" w:rsidRPr="00B6068D" w:rsidRDefault="009D5FE7" w:rsidP="009D5FE7">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7050F75E" w14:textId="77777777" w:rsidR="009D5FE7" w:rsidRPr="00B65E20" w:rsidRDefault="009D5FE7" w:rsidP="009D5FE7">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6D2ED76B" w14:textId="77777777" w:rsidR="009D5FE7" w:rsidRPr="000E4BAC" w:rsidRDefault="009D5FE7" w:rsidP="009D5FE7">
      <w:pPr>
        <w:pStyle w:val="B2"/>
      </w:pPr>
      <w:r w:rsidRPr="00B65E20">
        <w:t xml:space="preserve">The UE shall not stop timer </w:t>
      </w:r>
      <w:r>
        <w:t>T3396</w:t>
      </w:r>
      <w:r w:rsidRPr="000E4BAC">
        <w:t xml:space="preserve"> upon a PLMN change or inter-system change;</w:t>
      </w:r>
    </w:p>
    <w:p w14:paraId="390B10E4" w14:textId="77777777" w:rsidR="009D5FE7" w:rsidRDefault="009D5FE7" w:rsidP="009D5FE7">
      <w:pPr>
        <w:pStyle w:val="B1"/>
        <w:rPr>
          <w:lang w:eastAsia="zh-CN"/>
        </w:rPr>
      </w:pPr>
      <w:r>
        <w:rPr>
          <w:lang w:eastAsia="zh-CN"/>
        </w:rPr>
        <w:t>b</w:t>
      </w:r>
      <w:r>
        <w:rPr>
          <w:rFonts w:hint="eastAsia"/>
          <w:lang w:eastAsia="zh-CN"/>
        </w:rPr>
        <w:t>)</w:t>
      </w:r>
      <w:r>
        <w:rPr>
          <w:rFonts w:hint="eastAsia"/>
          <w:lang w:eastAsia="zh-CN"/>
        </w:rPr>
        <w:tab/>
      </w:r>
      <w:r w:rsidRPr="00205E1B">
        <w:rPr>
          <w:lang w:eastAsia="zh-CN"/>
        </w:rPr>
        <w:t>if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14:paraId="7893DFC1" w14:textId="77777777" w:rsidR="009D5FE7" w:rsidRDefault="009D5FE7" w:rsidP="009D5FE7">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with exception of those identified in subclause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w:t>
      </w:r>
      <w:r>
        <w:rPr>
          <w:lang w:eastAsia="zh-CN"/>
        </w:rPr>
        <w:t>,</w:t>
      </w:r>
      <w:r w:rsidRPr="00205E1B">
        <w:rPr>
          <w:lang w:eastAsia="zh-CN"/>
        </w:rPr>
        <w:t xml:space="preserve"> or a </w:t>
      </w:r>
      <w:r w:rsidRPr="00440029">
        <w:t xml:space="preserve">PDU SESSION </w:t>
      </w:r>
      <w:r>
        <w:t>RELEASE</w:t>
      </w:r>
      <w:r w:rsidRPr="00440029">
        <w:t xml:space="preserve"> </w:t>
      </w:r>
      <w:r>
        <w:t>COMMAND</w:t>
      </w:r>
      <w:r>
        <w:rPr>
          <w:lang w:eastAsia="zh-CN"/>
        </w:rPr>
        <w:t xml:space="preserve"> message </w:t>
      </w:r>
      <w:r>
        <w:rPr>
          <w:rFonts w:hint="eastAsia"/>
          <w:lang w:eastAsia="zh-CN"/>
        </w:rPr>
        <w:t xml:space="preserve">without the </w:t>
      </w:r>
      <w:r>
        <w:t xml:space="preserve">Back-off timer </w:t>
      </w:r>
      <w:r>
        <w:rPr>
          <w:rFonts w:hint="eastAsia"/>
          <w:lang w:eastAsia="zh-TW"/>
        </w:rPr>
        <w:t xml:space="preserve">value </w:t>
      </w:r>
      <w:r>
        <w:t xml:space="preserve">IE or including 5GSM cause #39 </w:t>
      </w:r>
      <w:r>
        <w:rPr>
          <w:lang w:eastAsia="ko-KR"/>
        </w:rPr>
        <w:t>"reactivation requested"</w:t>
      </w:r>
      <w:r w:rsidRPr="00205E1B">
        <w:rPr>
          <w:lang w:eastAsia="zh-CN"/>
        </w:rPr>
        <w:t xml:space="preserve"> for the same </w:t>
      </w:r>
      <w:r>
        <w:rPr>
          <w:rFonts w:hint="eastAsia"/>
          <w:lang w:eastAsia="zh-CN"/>
        </w:rPr>
        <w:t>DNN</w:t>
      </w:r>
      <w:r w:rsidRPr="00205E1B">
        <w:rPr>
          <w:lang w:eastAsia="zh-CN"/>
        </w:rPr>
        <w:t xml:space="preserve"> from the network; and</w:t>
      </w:r>
    </w:p>
    <w:p w14:paraId="5BFBE2A7" w14:textId="77777777" w:rsidR="009D5FE7" w:rsidRDefault="009D5FE7" w:rsidP="009D5FE7">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an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with exception of those identified in subclause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an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840573">
        <w:rPr>
          <w:lang w:eastAsia="zh-CN"/>
        </w:rPr>
        <w:t xml:space="preserve"> </w:t>
      </w:r>
      <w:r>
        <w:rPr>
          <w:lang w:eastAsia="zh-CN"/>
        </w:rPr>
        <w:t xml:space="preserve">or including </w:t>
      </w:r>
      <w:r>
        <w:t xml:space="preserve">5GSM cause #39 </w:t>
      </w:r>
      <w:r>
        <w:rPr>
          <w:lang w:eastAsia="ko-KR"/>
        </w:rPr>
        <w:t xml:space="preserve">"reactivation requested" </w:t>
      </w:r>
      <w:r w:rsidRPr="00840573">
        <w:rPr>
          <w:lang w:eastAsia="zh-CN"/>
        </w:rPr>
        <w:t>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rFonts w:hint="eastAsia"/>
          <w:lang w:eastAsia="zh-CN"/>
        </w:rPr>
        <w:t>.</w:t>
      </w:r>
    </w:p>
    <w:p w14:paraId="6932FE1A" w14:textId="77777777" w:rsidR="009D5FE7" w:rsidRDefault="009D5FE7" w:rsidP="009D5FE7">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14:paraId="644B18B0" w14:textId="77777777" w:rsidR="009D5FE7" w:rsidRDefault="009D5FE7" w:rsidP="009D5FE7">
      <w:pPr>
        <w:pStyle w:val="B1"/>
        <w:rPr>
          <w:lang w:eastAsia="zh-CN"/>
        </w:rPr>
      </w:pPr>
      <w:r>
        <w:rPr>
          <w:lang w:eastAsia="zh-CN"/>
        </w:rPr>
        <w:t>c</w:t>
      </w:r>
      <w:r>
        <w:rPr>
          <w:rFonts w:hint="eastAsia"/>
          <w:lang w:eastAsia="zh-CN"/>
        </w:rPr>
        <w:t>)</w:t>
      </w:r>
      <w:r>
        <w:rPr>
          <w:rFonts w:hint="eastAsia"/>
          <w:lang w:eastAsia="zh-CN"/>
        </w:rPr>
        <w:tab/>
      </w:r>
      <w:r w:rsidRPr="000E4BAC">
        <w:rPr>
          <w:lang w:eastAsia="zh-CN"/>
        </w:rPr>
        <w:t>if the timer value indicates zero, the UE:</w:t>
      </w:r>
    </w:p>
    <w:p w14:paraId="2FFF11B3" w14:textId="77777777" w:rsidR="009D5FE7" w:rsidRDefault="009D5FE7" w:rsidP="009D5FE7">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14:paraId="6756B9DF" w14:textId="77777777" w:rsidR="009D5FE7" w:rsidRPr="00205E1B" w:rsidRDefault="009D5FE7" w:rsidP="009D5FE7">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14:paraId="0525828C" w14:textId="77777777" w:rsidR="009D5FE7" w:rsidRPr="00AA7B31" w:rsidRDefault="009D5FE7" w:rsidP="009D5FE7">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14:paraId="0B0DE2DE" w14:textId="77777777" w:rsidR="009D5FE7" w:rsidRDefault="009D5FE7" w:rsidP="009D5FE7">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14:paraId="2EC5265B" w14:textId="77777777" w:rsidR="009D5FE7" w:rsidRPr="00960722" w:rsidRDefault="009D5FE7" w:rsidP="009D5FE7">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and the USIM in the UE remains the same, then timer T3396</w:t>
      </w:r>
      <w:r>
        <w:rPr>
          <w:rFonts w:hint="eastAsia"/>
          <w:lang w:eastAsia="zh-CN"/>
        </w:rPr>
        <w:t xml:space="preserve"> </w:t>
      </w:r>
      <w:r>
        <w:t>is kept running until it expires or it is stopped.</w:t>
      </w:r>
    </w:p>
    <w:p w14:paraId="5C5D4461" w14:textId="77777777" w:rsidR="009D5FE7" w:rsidRDefault="009D5FE7" w:rsidP="009D5FE7">
      <w:pPr>
        <w:rPr>
          <w:lang w:eastAsia="zh-CN"/>
        </w:rPr>
      </w:pPr>
      <w:r>
        <w:t>If the UE is switched off when the timer T3396 is running, and if the USIM in the UE remains the same when the UE is switched on, the UE shall behave as follows:</w:t>
      </w:r>
    </w:p>
    <w:p w14:paraId="0115167B" w14:textId="77777777" w:rsidR="009D5FE7" w:rsidRPr="00B6068D" w:rsidRDefault="009D5FE7" w:rsidP="009D5FE7">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 xml:space="preserve">timeout at switch off and let </w:t>
      </w:r>
      <w:proofErr w:type="spellStart"/>
      <w:r w:rsidRPr="00B6068D">
        <w:rPr>
          <w:lang w:eastAsia="zh-CN"/>
        </w:rPr>
        <w:t>t</w:t>
      </w:r>
      <w:proofErr w:type="spellEnd"/>
      <w:r w:rsidRPr="00B6068D">
        <w:rPr>
          <w:lang w:eastAsia="zh-CN"/>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14:paraId="210C2CF9" w14:textId="77777777" w:rsidR="009D5FE7" w:rsidRDefault="009D5FE7" w:rsidP="009D5FE7">
      <w:r w:rsidRPr="00E06C62">
        <w:t>If the 5GSM cause value is #39 "reactivation requested", the UE shall ignore the Back-off timer value IE and Re-attempt indicator IE provided by the network, if any.</w:t>
      </w:r>
    </w:p>
    <w:p w14:paraId="6B262073" w14:textId="77777777" w:rsidR="009D5FE7" w:rsidRDefault="009D5FE7" w:rsidP="009D5FE7">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14:paraId="30B7D8DF" w14:textId="77777777" w:rsidR="009D5FE7" w:rsidRDefault="009D5FE7" w:rsidP="009D5FE7">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w:t>
      </w:r>
      <w:r w:rsidRPr="00C23C82">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r w:rsidRPr="004D1DD0">
        <w:t>establishmen</w:t>
      </w:r>
      <w:r>
        <w:t>t</w:t>
      </w:r>
      <w:r w:rsidRPr="00205E1B">
        <w:t xml:space="preserve"> the UE shall stop timer </w:t>
      </w:r>
      <w:r>
        <w:t>T3584</w:t>
      </w:r>
      <w:r w:rsidRPr="00205E1B">
        <w:t xml:space="preserve"> associated with the </w:t>
      </w:r>
      <w:r>
        <w:t>[S-NSSAI of the PDU session, DNN] combination</w:t>
      </w:r>
      <w:r w:rsidRPr="00205E1B">
        <w:t xml:space="preserve">, if it is running. </w:t>
      </w:r>
      <w:r w:rsidRPr="00E50E7C">
        <w:t>If the timer value indicates neither zero nor deactivated</w:t>
      </w:r>
      <w:r>
        <w:t>, an S-NSSAI</w:t>
      </w:r>
      <w:r w:rsidRPr="00E50E7C">
        <w:t xml:space="preserve">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E50E7C">
        <w:t xml:space="preserve"> </w:t>
      </w:r>
      <w:r w:rsidRPr="00F745EC">
        <w:t xml:space="preserve">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rPr>
          <w:rFonts w:hint="eastAsia"/>
          <w:lang w:eastAsia="zh-CN"/>
        </w:rPr>
        <w:t xml:space="preserve"> </w:t>
      </w:r>
      <w:r w:rsidRPr="00B65E20">
        <w:t xml:space="preserve">The UE shall then start timer </w:t>
      </w:r>
      <w:r>
        <w:t>T3584</w:t>
      </w:r>
      <w:r w:rsidRPr="00B65E20">
        <w:t xml:space="preserve"> with the value provided in the Back-off timer va</w:t>
      </w:r>
      <w:r>
        <w:t>lue IE.</w:t>
      </w:r>
    </w:p>
    <w:p w14:paraId="1807B343" w14:textId="77777777" w:rsidR="009D5FE7" w:rsidRPr="00574AEA" w:rsidRDefault="009D5FE7" w:rsidP="009D5FE7">
      <w:pPr>
        <w:pStyle w:val="B2"/>
      </w:pPr>
      <w:r>
        <w:t>1)</w:t>
      </w: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with the exception of those identified in subclause </w:t>
      </w:r>
      <w:r w:rsidRPr="00CC47FC">
        <w:t>6.4.2.1</w:t>
      </w:r>
      <w:r>
        <w:t>,</w:t>
      </w:r>
      <w:r>
        <w:rPr>
          <w:lang w:eastAsia="zh-TW"/>
        </w:rPr>
        <w:t xml:space="preserve"> </w:t>
      </w:r>
      <w:r w:rsidRPr="00574AEA">
        <w:t xml:space="preserve">for the </w:t>
      </w:r>
      <w:r>
        <w:t>[S-NSSAI of the PDU session, DNN] combination</w:t>
      </w:r>
      <w:r w:rsidRPr="00574AEA">
        <w:t xml:space="preserve">, until timer </w:t>
      </w:r>
      <w:r>
        <w:t>T3584</w:t>
      </w:r>
      <w:r w:rsidRPr="00574AEA">
        <w:t xml:space="preserve"> expires or timer </w:t>
      </w:r>
      <w:r>
        <w:t>T3584</w:t>
      </w:r>
      <w:r w:rsidRPr="00574AEA">
        <w:t xml:space="preserve"> is stopped;</w:t>
      </w:r>
    </w:p>
    <w:p w14:paraId="7A74D96B" w14:textId="77777777" w:rsidR="009D5FE7" w:rsidRPr="00E50E7C" w:rsidRDefault="009D5FE7" w:rsidP="009D5FE7">
      <w:pPr>
        <w:pStyle w:val="B2"/>
      </w:pPr>
      <w:r w:rsidRPr="00E50E7C">
        <w:rPr>
          <w:lang w:eastAsia="zh-CN"/>
        </w:rPr>
        <w:t>2)</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6FC5D408" w14:textId="77777777" w:rsidR="009D5FE7" w:rsidRPr="00E50E7C" w:rsidRDefault="009D5FE7" w:rsidP="009D5FE7">
      <w:pPr>
        <w:pStyle w:val="B2"/>
      </w:pPr>
      <w:r>
        <w:rPr>
          <w:lang w:eastAsia="zh-CN"/>
        </w:rPr>
        <w:t>3</w:t>
      </w:r>
      <w:r w:rsidRPr="00E50E7C">
        <w:rPr>
          <w:lang w:eastAsia="zh-CN"/>
        </w:rPr>
        <w:t>)</w:t>
      </w:r>
      <w:r w:rsidRPr="00E50E7C">
        <w:rPr>
          <w:rFonts w:hint="eastAsia"/>
          <w:lang w:eastAsia="zh-CN"/>
        </w:rPr>
        <w:tab/>
      </w:r>
      <w:r w:rsidRPr="00E50E7C">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136421FB" w14:textId="77777777" w:rsidR="009D5FE7" w:rsidRDefault="009D5FE7" w:rsidP="009D5FE7">
      <w:pPr>
        <w:pStyle w:val="B2"/>
        <w:rPr>
          <w:lang w:eastAsia="zh-CN"/>
        </w:rPr>
      </w:pPr>
      <w:r>
        <w:rPr>
          <w:lang w:eastAsia="zh-CN"/>
        </w:rPr>
        <w:t>4</w:t>
      </w:r>
      <w:r w:rsidRPr="00E50E7C">
        <w:rPr>
          <w:lang w:eastAsia="zh-CN"/>
        </w:rPr>
        <w:t>)</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03786364" w14:textId="77777777" w:rsidR="009D5FE7" w:rsidRPr="000E4BAC" w:rsidRDefault="009D5FE7" w:rsidP="009D5FE7">
      <w:pPr>
        <w:pStyle w:val="B2"/>
      </w:pPr>
      <w:r w:rsidRPr="00B65E20">
        <w:t xml:space="preserve">The UE shall not stop timer </w:t>
      </w:r>
      <w:r>
        <w:t>T3584</w:t>
      </w:r>
      <w:r w:rsidRPr="000E4BAC">
        <w:t xml:space="preserve"> upon a PLMN change or inter-system change;</w:t>
      </w:r>
    </w:p>
    <w:p w14:paraId="3C89B890" w14:textId="77777777" w:rsidR="009D5FE7" w:rsidRDefault="009D5FE7" w:rsidP="009D5FE7">
      <w:pPr>
        <w:pStyle w:val="B1"/>
      </w:pPr>
      <w:r>
        <w:t>b</w:t>
      </w:r>
      <w:r>
        <w:rPr>
          <w:rFonts w:hint="eastAsia"/>
        </w:rPr>
        <w:t>)</w:t>
      </w:r>
      <w:r>
        <w:rPr>
          <w:rFonts w:hint="eastAsia"/>
        </w:rPr>
        <w:tab/>
      </w:r>
      <w:r w:rsidRPr="00205E1B">
        <w:t>if the timer value indicates that this timer is deactivated</w:t>
      </w:r>
      <w:r>
        <w:t>:</w:t>
      </w:r>
    </w:p>
    <w:p w14:paraId="0A7A3FDC" w14:textId="77777777" w:rsidR="009D5FE7" w:rsidRDefault="009D5FE7" w:rsidP="009D5FE7">
      <w:pPr>
        <w:pStyle w:val="B2"/>
        <w:rPr>
          <w:lang w:eastAsia="zh-CN"/>
        </w:rPr>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DNN] combination</w:t>
      </w:r>
      <w:r w:rsidRPr="00205E1B">
        <w:t>, if it is running.</w:t>
      </w:r>
      <w:r w:rsidRPr="00451623">
        <w:t xml:space="preserve"> </w:t>
      </w:r>
      <w:r>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t>e</w:t>
      </w:r>
      <w:r w:rsidRPr="000C02E1">
        <w:rPr>
          <w:rFonts w:hint="eastAsia"/>
        </w:rPr>
        <w:t xml:space="preserve">xisting </w:t>
      </w:r>
      <w:r w:rsidRPr="000C02E1">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 with exception of those identified in subclause </w:t>
      </w:r>
      <w:r w:rsidRPr="00CC47FC">
        <w:t>6.4.2.1</w:t>
      </w:r>
      <w: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REQUEST</w:t>
      </w:r>
      <w:r w:rsidRPr="00205E1B">
        <w:t xml:space="preserve"> message for the </w:t>
      </w:r>
      <w:r>
        <w:t>[S-NSSAI of the PDU session,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"reactivation requested"</w:t>
      </w:r>
      <w:r w:rsidRPr="00205E1B">
        <w:rPr>
          <w:lang w:eastAsia="zh-CN"/>
        </w:rPr>
        <w:t xml:space="preserve"> </w:t>
      </w:r>
      <w:r w:rsidRPr="00205E1B">
        <w:t xml:space="preserve">for the </w:t>
      </w:r>
      <w:r>
        <w:t>[S-NSSAI of the PDU session, DNN]</w:t>
      </w:r>
      <w:r w:rsidRPr="00574AEA">
        <w:t xml:space="preserve"> </w:t>
      </w:r>
      <w:r>
        <w:t xml:space="preserve">combination </w:t>
      </w:r>
      <w:r w:rsidRPr="00205E1B">
        <w:t>from the network;</w:t>
      </w:r>
    </w:p>
    <w:p w14:paraId="0EF0A2B5" w14:textId="77777777" w:rsidR="009D5FE7" w:rsidRDefault="009D5FE7" w:rsidP="009D5FE7">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no DNN] combination</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t xml:space="preserve">or including 5GSM cause #39 </w:t>
      </w:r>
      <w:r>
        <w:rPr>
          <w:lang w:eastAsia="ko-KR"/>
        </w:rPr>
        <w:t>"reactivation requested"</w:t>
      </w:r>
      <w:r w:rsidRPr="00205E1B">
        <w:rPr>
          <w:lang w:eastAsia="zh-CN"/>
        </w:rPr>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14:paraId="409EADAE" w14:textId="77777777" w:rsidR="009D5FE7" w:rsidRDefault="009D5FE7" w:rsidP="009D5FE7">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[no S-NSSAI, DNN]</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S-NSSAI, </w:t>
      </w:r>
      <w:r w:rsidRPr="00E50E7C">
        <w:t>DNN]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w:t>
      </w:r>
      <w:r>
        <w:t xml:space="preserve">or including 5GSM cause #39 </w:t>
      </w:r>
      <w:r>
        <w:rPr>
          <w:lang w:eastAsia="ko-KR"/>
        </w:rPr>
        <w:t>"reactivation requested"</w:t>
      </w:r>
      <w:r w:rsidRPr="00205E1B">
        <w:rPr>
          <w:lang w:eastAsia="zh-CN"/>
        </w:rPr>
        <w:t xml:space="preserve"> </w:t>
      </w:r>
      <w:r w:rsidRPr="00E50E7C">
        <w:t>for the same [</w:t>
      </w:r>
      <w:r>
        <w:t xml:space="preserve">no S-NSSAI, </w:t>
      </w:r>
      <w:r w:rsidRPr="00E50E7C">
        <w:t>DNN] combination from the network</w:t>
      </w:r>
      <w:r>
        <w:t>;</w:t>
      </w:r>
      <w:r>
        <w:rPr>
          <w:rFonts w:hint="eastAsia"/>
          <w:lang w:eastAsia="zh-CN"/>
        </w:rPr>
        <w:t xml:space="preserve"> and</w:t>
      </w:r>
    </w:p>
    <w:p w14:paraId="2279C155" w14:textId="77777777" w:rsidR="009D5FE7" w:rsidRPr="0083064D" w:rsidRDefault="009D5FE7" w:rsidP="009D5FE7">
      <w:pPr>
        <w:pStyle w:val="B2"/>
      </w:pPr>
      <w:r w:rsidRPr="0083064D">
        <w:rPr>
          <w:rFonts w:hint="eastAsia"/>
        </w:rPr>
        <w:t>4</w:t>
      </w:r>
      <w:r w:rsidRPr="0083064D">
        <w:t>)</w:t>
      </w:r>
      <w:r w:rsidRPr="0083064D">
        <w:rPr>
          <w:rFonts w:hint="eastAsia"/>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83064D">
        <w:t>shall stop timer T3584 associated with the [no S-NSSAI, no DNN] combination, if it is running. The UE shall not send a PDU SESSION</w:t>
      </w:r>
      <w:r w:rsidRPr="0083064D">
        <w:rPr>
          <w:rFonts w:hint="eastAsia"/>
        </w:rPr>
        <w:t xml:space="preserve"> </w:t>
      </w:r>
      <w:r w:rsidRPr="0083064D">
        <w:t>ESTABLISHMENT REQUEST message with request type different from "initial emergency request" and different from "e</w:t>
      </w:r>
      <w:r w:rsidRPr="0083064D">
        <w:rPr>
          <w:rFonts w:hint="eastAsia"/>
        </w:rPr>
        <w:t xml:space="preserve">xisting </w:t>
      </w:r>
      <w:r w:rsidRPr="0083064D">
        <w:t xml:space="preserve">emergency PDU session", or a PDU SESSION MODIFICATION REQUEST message with exception of those identified in subclause 6.4.2.1, for the [no S-NSSAI, no DNN] combination, if neither S-NSSAI nor </w:t>
      </w:r>
      <w:r w:rsidRPr="0083064D">
        <w:rPr>
          <w:rFonts w:hint="eastAsia"/>
        </w:rPr>
        <w:t>DNN</w:t>
      </w:r>
      <w:r w:rsidRPr="0083064D">
        <w:t xml:space="preserve"> was provided during the PDU session establishment, until the UE is switched off or the USIM is removed, or the UE receives an PDU SESSION MODIFICATION COMMAND message 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 or a PDU SESSION RELEASE COMMAND message </w:t>
      </w:r>
      <w:r w:rsidRPr="0083064D">
        <w:rPr>
          <w:rFonts w:hint="eastAsia"/>
        </w:rPr>
        <w:t xml:space="preserve">without the </w:t>
      </w:r>
      <w:r w:rsidRPr="0083064D">
        <w:t xml:space="preserve">Back-off timer </w:t>
      </w:r>
      <w:r w:rsidRPr="0083064D">
        <w:rPr>
          <w:rFonts w:hint="eastAsia"/>
        </w:rPr>
        <w:t xml:space="preserve">value </w:t>
      </w:r>
      <w:r w:rsidRPr="0083064D">
        <w:t xml:space="preserve">IE </w:t>
      </w:r>
      <w:r>
        <w:t xml:space="preserve">or including 5GSM cause #39 </w:t>
      </w:r>
      <w:r>
        <w:rPr>
          <w:lang w:eastAsia="ko-KR"/>
        </w:rPr>
        <w:t xml:space="preserve">"reactivation requested"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p>
    <w:p w14:paraId="33FA9A8B" w14:textId="77777777" w:rsidR="009D5FE7" w:rsidRDefault="009D5FE7" w:rsidP="009D5FE7">
      <w:pPr>
        <w:pStyle w:val="B2"/>
      </w:pPr>
      <w:r w:rsidRPr="000E4BAC">
        <w:t xml:space="preserve">The timer </w:t>
      </w:r>
      <w:r>
        <w:t xml:space="preserve">T3584 </w:t>
      </w:r>
      <w:r w:rsidRPr="000E4BAC">
        <w:t>remains deactivated upon a PLMN change or inter-system change; and</w:t>
      </w:r>
    </w:p>
    <w:p w14:paraId="300796F8" w14:textId="77777777" w:rsidR="009D5FE7" w:rsidRDefault="009D5FE7" w:rsidP="009D5FE7">
      <w:pPr>
        <w:pStyle w:val="B1"/>
      </w:pPr>
      <w:r>
        <w:t>c</w:t>
      </w:r>
      <w:r>
        <w:rPr>
          <w:rFonts w:hint="eastAsia"/>
        </w:rPr>
        <w:t>)</w:t>
      </w:r>
      <w:r>
        <w:rPr>
          <w:rFonts w:hint="eastAsia"/>
        </w:rPr>
        <w:tab/>
      </w:r>
      <w:r w:rsidRPr="000E4BAC">
        <w:t>if the timer value indicates zero</w:t>
      </w:r>
      <w:r>
        <w:t>:</w:t>
      </w:r>
    </w:p>
    <w:p w14:paraId="2E378515" w14:textId="77777777" w:rsidR="009D5FE7" w:rsidRPr="00205E1B" w:rsidRDefault="009D5FE7" w:rsidP="009D5FE7">
      <w:pPr>
        <w:pStyle w:val="B2"/>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T3584</w:t>
      </w:r>
      <w:r w:rsidRPr="000E4BAC">
        <w:t xml:space="preserve"> associated with the </w:t>
      </w:r>
      <w:r>
        <w:t>[S-NSSAI of the PDU session, DNN]</w:t>
      </w:r>
      <w:r w:rsidRPr="00574AEA">
        <w:t xml:space="preserve"> </w:t>
      </w:r>
      <w:r>
        <w:t>combination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r>
        <w:t>combination;</w:t>
      </w:r>
    </w:p>
    <w:p w14:paraId="22F93A11" w14:textId="77777777" w:rsidR="009D5FE7" w:rsidRDefault="009D5FE7" w:rsidP="009D5FE7">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no DNN] combination</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session</w:t>
      </w:r>
      <w:r w:rsidRPr="00E50E7C">
        <w:t xml:space="preserve">, no DNN]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4E3563EF" w14:textId="77777777" w:rsidR="009D5FE7" w:rsidRDefault="009D5FE7" w:rsidP="009D5FE7">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the UE</w:t>
      </w:r>
      <w:r w:rsidRPr="00205E1B">
        <w:t xml:space="preserve"> shall stop timer </w:t>
      </w:r>
      <w:r>
        <w:t>T3584</w:t>
      </w:r>
      <w:r w:rsidRPr="00205E1B">
        <w:t xml:space="preserve"> associated with the </w:t>
      </w:r>
      <w:r>
        <w:t>[no S-NSSAI, DNN] combination</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7147A5C8" w14:textId="77777777" w:rsidR="009D5FE7" w:rsidRDefault="009D5FE7" w:rsidP="009D5FE7">
      <w:pPr>
        <w:pStyle w:val="B2"/>
        <w:rPr>
          <w:lang w:eastAsia="zh-CN"/>
        </w:rPr>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[no S-NSSAI, no DNN] combination</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xml:space="preserve">]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64AFE151" w14:textId="77777777" w:rsidR="009D5FE7" w:rsidRPr="00835256" w:rsidRDefault="009D5FE7" w:rsidP="009D5FE7">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 xml:space="preserve">RELEASE COMMAND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14:paraId="4A63BD69" w14:textId="77777777" w:rsidR="009D5FE7" w:rsidRPr="00AA7B31" w:rsidRDefault="009D5FE7" w:rsidP="009D5FE7">
      <w:pPr>
        <w:rPr>
          <w:lang w:val="en-US"/>
        </w:rPr>
      </w:pPr>
      <w:r>
        <w:t xml:space="preserve">If </w:t>
      </w:r>
      <w:r w:rsidRPr="00105C82">
        <w:t xml:space="preserve">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14:paraId="6F664EF1" w14:textId="77777777" w:rsidR="009D5FE7" w:rsidRDefault="009D5FE7" w:rsidP="009D5FE7">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42EF5FAC" w14:textId="77777777" w:rsidR="009D5FE7" w:rsidRPr="00960722" w:rsidRDefault="009D5FE7" w:rsidP="009D5FE7">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14:paraId="74362784" w14:textId="77777777" w:rsidR="009D5FE7" w:rsidRDefault="009D5FE7" w:rsidP="009D5FE7">
      <w:r>
        <w:t>If the UE is switched off when the timer T3584 is running, and if the USIM in the UE remains the same when the UE is switched on, the UE shall behave as follows:</w:t>
      </w:r>
    </w:p>
    <w:p w14:paraId="5C96F195" w14:textId="77777777" w:rsidR="009D5FE7" w:rsidRPr="00574AEA" w:rsidRDefault="009D5FE7" w:rsidP="009D5FE7">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 xml:space="preserve">timeout at switch off and let </w:t>
      </w:r>
      <w:proofErr w:type="spellStart"/>
      <w:r w:rsidRPr="00574AEA">
        <w:t>t</w:t>
      </w:r>
      <w:proofErr w:type="spellEnd"/>
      <w:r w:rsidRPr="00574AE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25BEBA12" w14:textId="77777777" w:rsidR="009D5FE7" w:rsidRDefault="009D5FE7" w:rsidP="009D5FE7">
      <w:r w:rsidRPr="00105C82">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14:paraId="20F50F52" w14:textId="77777777" w:rsidR="009D5FE7" w:rsidRPr="00B65E20" w:rsidRDefault="009D5FE7" w:rsidP="009D5FE7">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14:paraId="74597AE7" w14:textId="77777777" w:rsidR="009D5FE7" w:rsidRPr="00B6068D" w:rsidRDefault="009D5FE7" w:rsidP="009D5FE7">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w:t>
      </w:r>
      <w:r>
        <w:rPr>
          <w:rFonts w:hint="eastAsia"/>
          <w:lang w:eastAsia="zh-CN"/>
        </w:rPr>
        <w:t>S-NSSAI</w:t>
      </w:r>
      <w:r w:rsidRPr="00B6068D">
        <w:t xml:space="preserve"> </w:t>
      </w:r>
      <w:r>
        <w:t>of the PDU session</w:t>
      </w:r>
      <w:r w:rsidRPr="00B6068D">
        <w:t xml:space="preserve">, until timer </w:t>
      </w:r>
      <w:r>
        <w:t>T3585</w:t>
      </w:r>
      <w:r w:rsidRPr="00B6068D">
        <w:t xml:space="preserve"> expires or timer </w:t>
      </w:r>
      <w:r>
        <w:t>T3585</w:t>
      </w:r>
      <w:r w:rsidRPr="00B6068D">
        <w:t xml:space="preserve"> is stopped; and</w:t>
      </w:r>
    </w:p>
    <w:p w14:paraId="27CCE003" w14:textId="77777777" w:rsidR="009D5FE7" w:rsidRDefault="009D5FE7" w:rsidP="009D5FE7">
      <w:pPr>
        <w:pStyle w:val="B2"/>
      </w:pPr>
      <w:r>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262EF5">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until timer </w:t>
      </w:r>
      <w:r>
        <w:t>T3585</w:t>
      </w:r>
      <w:r w:rsidRPr="00B65E20">
        <w:t xml:space="preserve"> expires or timer </w:t>
      </w:r>
      <w:r>
        <w:t>T3585</w:t>
      </w:r>
      <w:r w:rsidRPr="00B65E20">
        <w:t xml:space="preserve"> is stopped.</w:t>
      </w:r>
    </w:p>
    <w:p w14:paraId="79BAA2BC" w14:textId="77777777" w:rsidR="009D5FE7" w:rsidRPr="000E4BAC" w:rsidRDefault="009D5FE7" w:rsidP="009D5FE7">
      <w:pPr>
        <w:pStyle w:val="B2"/>
      </w:pPr>
      <w:r w:rsidRPr="00B65E20">
        <w:t xml:space="preserve">The UE shall not stop timer </w:t>
      </w:r>
      <w:r>
        <w:t>T3585</w:t>
      </w:r>
      <w:r w:rsidRPr="000E4BAC">
        <w:t xml:space="preserve"> upon a PLMN change</w:t>
      </w:r>
      <w:r>
        <w:t xml:space="preserve"> or</w:t>
      </w:r>
      <w:r w:rsidRPr="000E4BAC">
        <w:t xml:space="preserve"> inter-system change;</w:t>
      </w:r>
    </w:p>
    <w:p w14:paraId="080209BA" w14:textId="77777777" w:rsidR="009D5FE7" w:rsidRDefault="009D5FE7" w:rsidP="009D5FE7">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In addition</w:t>
      </w:r>
      <w:r w:rsidRPr="00205E1B">
        <w:t>:</w:t>
      </w:r>
    </w:p>
    <w:p w14:paraId="513BC8C3" w14:textId="77777777" w:rsidR="009D5FE7" w:rsidRDefault="009D5FE7" w:rsidP="009D5FE7">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w:t>
      </w:r>
      <w:r>
        <w:rPr>
          <w:rFonts w:hint="eastAsia"/>
          <w:lang w:eastAsia="zh-CN"/>
        </w:rPr>
        <w:t>S-NSSAI</w:t>
      </w:r>
      <w:r w:rsidRPr="002427D1">
        <w:t xml:space="preserve"> </w:t>
      </w:r>
      <w:r>
        <w:t>of the PDU session</w:t>
      </w:r>
      <w:r w:rsidRPr="00205E1B">
        <w:t xml:space="preserve"> until the UE is switched off or the USIM is removed,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 xml:space="preserve">"reactivation requested" </w:t>
      </w:r>
      <w:r w:rsidRPr="00205E1B">
        <w:t xml:space="preserve">for the </w:t>
      </w:r>
      <w:r>
        <w:rPr>
          <w:rFonts w:hint="eastAsia"/>
          <w:lang w:eastAsia="zh-CN"/>
        </w:rPr>
        <w:t>S-NSSAI</w:t>
      </w:r>
      <w:r w:rsidRPr="002427D1">
        <w:t xml:space="preserve"> </w:t>
      </w:r>
      <w:r>
        <w:t>of the PDU session</w:t>
      </w:r>
      <w:r w:rsidRPr="00205E1B">
        <w:t xml:space="preserve"> from the network; and</w:t>
      </w:r>
    </w:p>
    <w:p w14:paraId="7D91B069" w14:textId="77777777" w:rsidR="009D5FE7" w:rsidRDefault="009D5FE7" w:rsidP="009D5FE7">
      <w:pPr>
        <w:pStyle w:val="B2"/>
      </w:pPr>
      <w:r>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 until the UE is switched off or the USIM is removed,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Pr>
          <w:lang w:eastAsia="ko-KR"/>
        </w:rPr>
        <w:t xml:space="preserve"> </w:t>
      </w:r>
      <w:r>
        <w:t xml:space="preserve">or including 5GSM cause #39 </w:t>
      </w:r>
      <w:r>
        <w:rPr>
          <w:lang w:eastAsia="ko-KR"/>
        </w:rPr>
        <w:t>"reactivation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5929A899" w14:textId="77777777" w:rsidR="009D5FE7" w:rsidRDefault="009D5FE7" w:rsidP="009D5FE7">
      <w:pPr>
        <w:pStyle w:val="B2"/>
      </w:pPr>
      <w:r w:rsidRPr="000E4BAC">
        <w:t xml:space="preserve">The timer </w:t>
      </w:r>
      <w:r>
        <w:t>T3585</w:t>
      </w:r>
      <w:r w:rsidRPr="000E4BAC">
        <w:t xml:space="preserve"> remains deactivated upon a PLMN change </w:t>
      </w:r>
      <w:r>
        <w:t xml:space="preserve">or </w:t>
      </w:r>
      <w:r w:rsidRPr="000E4BAC">
        <w:t>inter-system change; and</w:t>
      </w:r>
    </w:p>
    <w:p w14:paraId="2E35EA8C" w14:textId="77777777" w:rsidR="009D5FE7" w:rsidRDefault="009D5FE7" w:rsidP="009D5FE7">
      <w:pPr>
        <w:pStyle w:val="B1"/>
      </w:pPr>
      <w:r>
        <w:t>c</w:t>
      </w:r>
      <w:r>
        <w:rPr>
          <w:rFonts w:hint="eastAsia"/>
        </w:rPr>
        <w:t>)</w:t>
      </w:r>
      <w:r>
        <w:rPr>
          <w:rFonts w:hint="eastAsia"/>
        </w:rPr>
        <w:tab/>
      </w:r>
      <w:r w:rsidRPr="000E4BAC">
        <w:t>if the timer value indicates zero:</w:t>
      </w:r>
    </w:p>
    <w:p w14:paraId="6573C517" w14:textId="77777777" w:rsidR="009D5FE7" w:rsidRDefault="009D5FE7" w:rsidP="009D5FE7">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14:paraId="255CE118" w14:textId="77777777" w:rsidR="009D5FE7" w:rsidRPr="00205E1B" w:rsidRDefault="009D5FE7" w:rsidP="009D5FE7">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7734121C" w14:textId="632C5BE1" w:rsidR="009D5FE7" w:rsidDel="009D5FE7" w:rsidRDefault="009D5FE7" w:rsidP="009D5FE7">
      <w:pPr>
        <w:pStyle w:val="EditorsNote"/>
        <w:rPr>
          <w:del w:id="22" w:author="Qualcomm_Amer" w:date="2020-08-05T21:39:00Z"/>
        </w:rPr>
      </w:pPr>
      <w:del w:id="23" w:author="Qualcomm_Amer" w:date="2020-08-05T21:39:00Z">
        <w:r w:rsidDel="009D5FE7">
          <w:delText>Editor’s note [CR#2326, WID 5GProtoc]: For all the cases in this subclause, changes to the handling of the timers T3584 and T3585 for the scenario when the UE provided no S-NSSAI during PDU session establishment are FFS.</w:delText>
        </w:r>
      </w:del>
    </w:p>
    <w:p w14:paraId="23A7A573" w14:textId="77777777" w:rsidR="009D5FE7" w:rsidRPr="00835256" w:rsidRDefault="009D5FE7" w:rsidP="009D5FE7">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RELEASE COMMAND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w:t>
      </w:r>
    </w:p>
    <w:p w14:paraId="7182E831" w14:textId="77777777" w:rsidR="009D5FE7" w:rsidRPr="00AA7B31" w:rsidRDefault="009D5FE7" w:rsidP="009D5FE7">
      <w:pPr>
        <w:rPr>
          <w:lang w:val="en-US"/>
        </w:rPr>
      </w:pPr>
      <w:r>
        <w:t xml:space="preserve">If </w:t>
      </w:r>
      <w:r w:rsidRPr="00105C82">
        <w:t xml:space="preserve">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14:paraId="4612A194" w14:textId="77777777" w:rsidR="009D5FE7" w:rsidRDefault="009D5FE7" w:rsidP="009D5FE7">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53CD7552" w14:textId="77777777" w:rsidR="009D5FE7" w:rsidRPr="00960722" w:rsidRDefault="009D5FE7" w:rsidP="009D5FE7">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14:paraId="0C1A9A5E" w14:textId="77777777" w:rsidR="009D5FE7" w:rsidRDefault="009D5FE7" w:rsidP="009D5FE7">
      <w:r>
        <w:t>If the UE is switched off when the timer T3585 is running, and if the USIM in the UE remains the same when the UE is switched on, the UE shall behave as follows:</w:t>
      </w:r>
    </w:p>
    <w:p w14:paraId="73A0B7E0" w14:textId="77777777" w:rsidR="009D5FE7" w:rsidRDefault="009D5FE7" w:rsidP="009D5FE7">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77BB0143" w14:textId="77777777" w:rsidR="009D5FE7" w:rsidRPr="00EA57E1" w:rsidRDefault="009D5FE7" w:rsidP="009D5FE7">
      <w:pPr>
        <w:pStyle w:val="NO"/>
      </w:pPr>
      <w:r>
        <w:t>NOTE</w:t>
      </w:r>
      <w:r>
        <w:rPr>
          <w:rFonts w:eastAsia="Malgun Gothic" w:hint="eastAsia"/>
          <w:lang w:eastAsia="ko-KR"/>
        </w:rPr>
        <w:t> </w:t>
      </w:r>
      <w:r>
        <w:rPr>
          <w:rFonts w:eastAsia="Malgun Gothic"/>
          <w:lang w:eastAsia="ko-KR"/>
        </w:rPr>
        <w:t>5</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5C2C4EF7" w14:textId="77777777" w:rsidR="009D5FE7" w:rsidRDefault="009D5FE7" w:rsidP="009D5FE7">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2ADE3BAA" w14:textId="77777777" w:rsidR="009D5FE7" w:rsidRPr="00194776" w:rsidRDefault="009D5FE7" w:rsidP="009D5FE7">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2AA3ABBF" w14:textId="77777777" w:rsidR="009D5FE7" w:rsidRDefault="009D5FE7" w:rsidP="009D5FE7">
      <w:r>
        <w:t>Upon receipt of the PDU SESSION RELEASE COMMAND with the Access type IE, the UE shall behave as follows:</w:t>
      </w:r>
    </w:p>
    <w:p w14:paraId="640080B2" w14:textId="77777777" w:rsidR="009D5FE7" w:rsidRDefault="009D5FE7" w:rsidP="009D5FE7">
      <w:pPr>
        <w:pStyle w:val="B1"/>
      </w:pPr>
      <w:r>
        <w:t>a)</w:t>
      </w:r>
      <w:r>
        <w:tab/>
        <w:t xml:space="preserve">if the PDU session is an MA PDU session established </w:t>
      </w:r>
      <w:r w:rsidRPr="006E7E04">
        <w:t>and has user</w:t>
      </w:r>
      <w:r>
        <w:t>-</w:t>
      </w:r>
      <w:r w:rsidRPr="006E7E04">
        <w:t xml:space="preserve">plane resources established on </w:t>
      </w:r>
      <w:r>
        <w:t xml:space="preserve">both 3GPP access and non-3GPP access, the UE shall </w:t>
      </w:r>
      <w:r w:rsidRPr="00947C3B">
        <w:t xml:space="preserve">consider the </w:t>
      </w:r>
      <w:r w:rsidRPr="006E7E04">
        <w:t>user</w:t>
      </w:r>
      <w:r>
        <w:t>-</w:t>
      </w:r>
      <w:r w:rsidRPr="006E7E04">
        <w:t xml:space="preserve">plane resources on </w:t>
      </w:r>
      <w:r w:rsidRPr="00947C3B">
        <w:t>the access indicated in the Access type IE as released</w:t>
      </w:r>
      <w:r>
        <w:t xml:space="preserve"> and </w:t>
      </w:r>
      <w:r w:rsidRPr="00EA2381">
        <w:t>shall create a PDU SESSION RELEASE COMPLETE message</w:t>
      </w:r>
      <w:r>
        <w:t>;</w:t>
      </w:r>
    </w:p>
    <w:p w14:paraId="0256235B" w14:textId="77777777" w:rsidR="009D5FE7" w:rsidRDefault="009D5FE7" w:rsidP="009D5FE7">
      <w:pPr>
        <w:pStyle w:val="B1"/>
      </w:pPr>
      <w:r>
        <w:t>b)</w:t>
      </w:r>
      <w:r>
        <w:tab/>
        <w:t>i</w:t>
      </w:r>
      <w:r w:rsidRPr="00193732">
        <w:t xml:space="preserve">f the PDU session is an MA PDU session </w:t>
      </w:r>
      <w:r w:rsidRPr="00E7216F">
        <w:t>and has user</w:t>
      </w:r>
      <w:r>
        <w:t>-</w:t>
      </w:r>
      <w:r w:rsidRPr="00E7216F">
        <w:t xml:space="preserve">plane resources </w:t>
      </w:r>
      <w:r>
        <w:t>established on</w:t>
      </w:r>
      <w:r w:rsidRPr="00193732">
        <w:t xml:space="preserve"> only</w:t>
      </w:r>
      <w:r>
        <w:t xml:space="preserve"> </w:t>
      </w:r>
      <w:r w:rsidRPr="00193732">
        <w:t>the access indicated in the Access type IE, the UE shall consider</w:t>
      </w:r>
      <w:r>
        <w:t xml:space="preserve"> the MA PDU session as released and shall create a PDU SESSION RELEASE COMPLETE</w:t>
      </w:r>
      <w:r w:rsidRPr="00440029">
        <w:t xml:space="preserve"> </w:t>
      </w:r>
      <w:r>
        <w:rPr>
          <w:lang w:val="en-US"/>
        </w:rPr>
        <w:t>message</w:t>
      </w:r>
      <w:r>
        <w:t>.</w:t>
      </w:r>
    </w:p>
    <w:p w14:paraId="3D9702BF" w14:textId="77777777" w:rsidR="009D5FE7" w:rsidRDefault="009D5FE7" w:rsidP="009D5FE7">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65512511" w14:textId="77777777" w:rsidR="009D5FE7" w:rsidRDefault="009D5FE7" w:rsidP="009D5FE7">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14:paraId="2E325ACC" w14:textId="5CD1FD0E" w:rsidR="002957E8" w:rsidRDefault="002957E8" w:rsidP="002957E8">
      <w:pPr>
        <w:jc w:val="center"/>
        <w:rPr>
          <w:noProof/>
        </w:rPr>
      </w:pPr>
    </w:p>
    <w:p w14:paraId="5377E1AA" w14:textId="77777777" w:rsidR="002957E8" w:rsidRDefault="002957E8" w:rsidP="002957E8">
      <w:pPr>
        <w:jc w:val="center"/>
        <w:rPr>
          <w:noProof/>
        </w:rPr>
      </w:pPr>
      <w:r w:rsidRPr="002957E8">
        <w:rPr>
          <w:noProof/>
          <w:highlight w:val="green"/>
        </w:rPr>
        <w:t>*** Next change ***</w:t>
      </w:r>
    </w:p>
    <w:p w14:paraId="7EE5DDB8" w14:textId="3919207B" w:rsidR="002957E8" w:rsidRDefault="002957E8" w:rsidP="002957E8">
      <w:pPr>
        <w:jc w:val="center"/>
        <w:rPr>
          <w:noProof/>
        </w:rPr>
      </w:pPr>
    </w:p>
    <w:p w14:paraId="4C92BEF5" w14:textId="77777777" w:rsidR="006F54D5" w:rsidRPr="00405573" w:rsidRDefault="006F54D5" w:rsidP="006F54D5">
      <w:pPr>
        <w:pStyle w:val="Heading5"/>
        <w:rPr>
          <w:lang w:eastAsia="zh-CN"/>
        </w:rPr>
      </w:pPr>
      <w:bookmarkStart w:id="24" w:name="_Toc20232838"/>
      <w:bookmarkStart w:id="25" w:name="_Toc27746942"/>
      <w:bookmarkStart w:id="26" w:name="_Toc36213126"/>
      <w:bookmarkStart w:id="27" w:name="_Toc36657303"/>
      <w:bookmarkStart w:id="28" w:name="_Toc45286968"/>
      <w:r w:rsidRPr="00405573">
        <w:rPr>
          <w:lang w:eastAsia="zh-CN"/>
        </w:rPr>
        <w:t>6.4.2.4.2</w:t>
      </w:r>
      <w:r w:rsidRPr="00405573">
        <w:rPr>
          <w:lang w:eastAsia="zh-CN"/>
        </w:rPr>
        <w:tab/>
        <w:t xml:space="preserve">Handling of network rejection due to </w:t>
      </w:r>
      <w:r>
        <w:rPr>
          <w:lang w:eastAsia="zh-CN"/>
        </w:rPr>
        <w:t>congestion control</w:t>
      </w:r>
      <w:bookmarkEnd w:id="24"/>
      <w:bookmarkEnd w:id="25"/>
      <w:bookmarkEnd w:id="26"/>
      <w:bookmarkEnd w:id="27"/>
      <w:bookmarkEnd w:id="28"/>
    </w:p>
    <w:p w14:paraId="34B49E1D" w14:textId="77777777" w:rsidR="006F54D5" w:rsidRDefault="006F54D5" w:rsidP="006F54D5">
      <w:r w:rsidRPr="00105C82">
        <w:t>If</w:t>
      </w:r>
      <w:r>
        <w:t>:</w:t>
      </w:r>
    </w:p>
    <w:p w14:paraId="10228199" w14:textId="77777777" w:rsidR="006F54D5" w:rsidRDefault="006F54D5" w:rsidP="006F54D5">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16D293DD" w14:textId="77777777" w:rsidR="006F54D5" w:rsidRDefault="006F54D5" w:rsidP="006F54D5">
      <w:pPr>
        <w:pStyle w:val="B1"/>
      </w:pPr>
      <w:r>
        <w:t>-</w:t>
      </w:r>
      <w:r>
        <w:tab/>
        <w:t>an indication that the 5GSM message was not forwarded due to DNN based congestion control is received along a Back-off timer value and a PDU SESSION MODIFICATION</w:t>
      </w:r>
      <w:r w:rsidRPr="00440029">
        <w:t xml:space="preserve"> </w:t>
      </w:r>
      <w:r>
        <w:t>REQUEST message with the PDU session ID IE set to the PDU session ID of the PDU session;</w:t>
      </w:r>
    </w:p>
    <w:p w14:paraId="277F517D" w14:textId="77777777" w:rsidR="006F54D5" w:rsidRDefault="006F54D5" w:rsidP="006F54D5">
      <w:r>
        <w:t>the UE shall ignore the Re-attempt indicator IE</w:t>
      </w:r>
      <w:r w:rsidRPr="00011DB3">
        <w:t xml:space="preserve"> </w:t>
      </w:r>
      <w:r>
        <w:t>or the 5GSM congestion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6.2.7)</w:t>
      </w:r>
      <w:r>
        <w:rPr>
          <w:rFonts w:hint="eastAsia"/>
        </w:rPr>
        <w:t>:</w:t>
      </w:r>
    </w:p>
    <w:p w14:paraId="5A65F7D5" w14:textId="77777777" w:rsidR="006F54D5" w:rsidRPr="00B65E20" w:rsidRDefault="006F54D5" w:rsidP="006F54D5">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w:t>
      </w:r>
      <w:r>
        <w:t>or with the Back-off timer value received from the 5GMM sublayer</w:t>
      </w:r>
      <w:r w:rsidRPr="00B65E20">
        <w:t xml:space="preserve"> and:</w:t>
      </w:r>
    </w:p>
    <w:p w14:paraId="14E194E7" w14:textId="77777777" w:rsidR="006F54D5" w:rsidRPr="00B6068D" w:rsidRDefault="006F54D5" w:rsidP="006F54D5">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bookmarkStart w:id="29" w:name="_Hlk525811328"/>
      <w:r>
        <w:rPr>
          <w:lang w:eastAsia="zh-TW"/>
        </w:rPr>
        <w:t>with exception of those identified in subclause </w:t>
      </w:r>
      <w:r w:rsidRPr="00CC47FC">
        <w:t>6.4.2.1</w:t>
      </w:r>
      <w:r>
        <w:t>,</w:t>
      </w:r>
      <w:r>
        <w:rPr>
          <w:lang w:eastAsia="zh-TW"/>
        </w:rPr>
        <w:t xml:space="preserve"> </w:t>
      </w:r>
      <w:bookmarkEnd w:id="29"/>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2D1A1253" w14:textId="77777777" w:rsidR="006F54D5" w:rsidRPr="00B65E20" w:rsidRDefault="006F54D5" w:rsidP="006F54D5">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5C3DBAAA" w14:textId="77777777" w:rsidR="006F54D5" w:rsidRPr="000E4BAC" w:rsidRDefault="006F54D5" w:rsidP="006F54D5">
      <w:pPr>
        <w:pStyle w:val="B1"/>
      </w:pPr>
      <w:r>
        <w:rPr>
          <w:rFonts w:hint="eastAsia"/>
        </w:rPr>
        <w:tab/>
      </w:r>
      <w:r w:rsidRPr="00B65E20">
        <w:t xml:space="preserve">The UE shall not stop timer </w:t>
      </w:r>
      <w:r>
        <w:t>T3396</w:t>
      </w:r>
      <w:r w:rsidRPr="000E4BAC">
        <w:t xml:space="preserve"> upon a PLMN change or inter-system change</w:t>
      </w:r>
      <w:r>
        <w:rPr>
          <w:rFonts w:hint="eastAsia"/>
        </w:rPr>
        <w:t>.</w:t>
      </w:r>
    </w:p>
    <w:p w14:paraId="472EF4A8" w14:textId="77777777" w:rsidR="006F54D5" w:rsidRDefault="006F54D5" w:rsidP="006F54D5">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6F6CB642" w14:textId="77777777" w:rsidR="006F54D5" w:rsidRDefault="006F54D5" w:rsidP="006F54D5">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14:paraId="3898EB07" w14:textId="77777777" w:rsidR="006F54D5" w:rsidRDefault="006F54D5" w:rsidP="006F54D5">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the entry in the "list of subscriber data" for the current SNPN is updated</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5D7D387E" w14:textId="77777777" w:rsidR="006F54D5" w:rsidRDefault="006F54D5" w:rsidP="006F54D5">
      <w:pPr>
        <w:pStyle w:val="B1"/>
      </w:pPr>
      <w:r>
        <w:rPr>
          <w:rFonts w:hint="eastAsia"/>
        </w:rPr>
        <w:tab/>
      </w:r>
      <w:r w:rsidRPr="000E4BAC">
        <w:t xml:space="preserve">The timer </w:t>
      </w:r>
      <w:r>
        <w:t>T3396</w:t>
      </w:r>
      <w:r w:rsidRPr="000E4BAC">
        <w:t xml:space="preserve"> remains deactivated upon a PLMN change or inter-system change</w:t>
      </w:r>
      <w:r>
        <w:rPr>
          <w:rFonts w:hint="eastAsia"/>
        </w:rPr>
        <w:t>.</w:t>
      </w:r>
    </w:p>
    <w:p w14:paraId="27ED2885" w14:textId="77777777" w:rsidR="006F54D5" w:rsidRDefault="006F54D5" w:rsidP="006F54D5">
      <w:pPr>
        <w:pStyle w:val="B1"/>
      </w:pPr>
      <w:r>
        <w:t>c</w:t>
      </w:r>
      <w:r>
        <w:rPr>
          <w:rFonts w:hint="eastAsia"/>
        </w:rPr>
        <w:t>)</w:t>
      </w:r>
      <w:r>
        <w:rPr>
          <w:rFonts w:hint="eastAsia"/>
        </w:rPr>
        <w:tab/>
      </w:r>
      <w:r w:rsidRPr="000E4BAC">
        <w:t>if the timer value indicates zero, the UE:</w:t>
      </w:r>
    </w:p>
    <w:p w14:paraId="50383BA0" w14:textId="77777777" w:rsidR="006F54D5" w:rsidRDefault="006F54D5" w:rsidP="006F54D5">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185443A4" w14:textId="77777777" w:rsidR="006F54D5" w:rsidRPr="00205E1B" w:rsidRDefault="006F54D5" w:rsidP="006F54D5">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73B3AE3C" w14:textId="77777777" w:rsidR="006F54D5" w:rsidRPr="00AA7B31" w:rsidRDefault="006F54D5" w:rsidP="006F54D5">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DNN</w:t>
      </w:r>
      <w:r>
        <w:t xml:space="preserve"> or without a DNN.</w:t>
      </w:r>
    </w:p>
    <w:p w14:paraId="4F3034D3" w14:textId="77777777" w:rsidR="006F54D5" w:rsidRDefault="006F54D5" w:rsidP="006F54D5">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w:t>
      </w:r>
      <w:r w:rsidRPr="00716E1C">
        <w:t xml:space="preserve"> </w:t>
      </w:r>
      <w:r>
        <w:t>or the entry in the "list of subscriber data" for the SNPN to which timer T3396 is associated is not updated, then timer T3396</w:t>
      </w:r>
      <w:r>
        <w:rPr>
          <w:rFonts w:hint="eastAsia"/>
        </w:rPr>
        <w:t xml:space="preserve"> </w:t>
      </w:r>
      <w:r>
        <w:t>is kept running until it expires or it is stopped</w:t>
      </w:r>
    </w:p>
    <w:p w14:paraId="07675467" w14:textId="77777777" w:rsidR="006F54D5" w:rsidRPr="00960722" w:rsidRDefault="006F54D5" w:rsidP="006F54D5">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221DAD6A" w14:textId="77777777" w:rsidR="006F54D5" w:rsidRDefault="006F54D5" w:rsidP="006F54D5">
      <w:r>
        <w:t>If the UE is switched off when the timer T3396 is running, and if the USIM in the UE remains the same when the UE is switched on</w:t>
      </w:r>
      <w:r w:rsidRPr="00716E1C">
        <w:t xml:space="preserve"> </w:t>
      </w:r>
      <w:r>
        <w:t>or the entry in the "list of subscriber data" for the SNPN to which timer T3396 is associated is not updated, the UE shall behave as follows:</w:t>
      </w:r>
    </w:p>
    <w:p w14:paraId="6792859C" w14:textId="77777777" w:rsidR="006F54D5" w:rsidRPr="007377D8" w:rsidRDefault="006F54D5" w:rsidP="006F54D5">
      <w:pPr>
        <w:pStyle w:val="B1"/>
      </w:pPr>
      <w:r>
        <w:t>-</w:t>
      </w:r>
      <w:r w:rsidRPr="007377D8">
        <w:rPr>
          <w:rFonts w:hint="eastAsia"/>
        </w:rPr>
        <w:tab/>
      </w:r>
      <w:r w:rsidRPr="007377D8">
        <w:t>let t1 be the time remaining for T3</w:t>
      </w:r>
      <w:r>
        <w:t>396</w:t>
      </w:r>
      <w:r w:rsidRPr="007377D8">
        <w:rPr>
          <w:rFonts w:hint="eastAsia"/>
        </w:rPr>
        <w:t xml:space="preserve"> </w:t>
      </w:r>
      <w:r w:rsidRPr="007377D8">
        <w:t xml:space="preserve">timeout at switch off and let </w:t>
      </w:r>
      <w:proofErr w:type="spellStart"/>
      <w:r w:rsidRPr="007377D8">
        <w:t>t</w:t>
      </w:r>
      <w:proofErr w:type="spellEnd"/>
      <w:r w:rsidRPr="007377D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7B1CA429" w14:textId="77777777" w:rsidR="006F54D5" w:rsidRDefault="006F54D5" w:rsidP="006F54D5">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the first inter-system change from S1 mode to N1 mode</w:t>
      </w:r>
      <w:r>
        <w:t xml:space="preserve"> and </w:t>
      </w:r>
      <w:r w:rsidRPr="00FE5F10">
        <w:t>timer T3396</w:t>
      </w:r>
      <w:r w:rsidRPr="00B77C07">
        <w:t xml:space="preserve"> </w:t>
      </w:r>
      <w:r>
        <w:t xml:space="preserve">associated with </w:t>
      </w:r>
      <w:r w:rsidRPr="00205E1B">
        <w:t xml:space="preserve">the corresponding </w:t>
      </w:r>
      <w:r w:rsidRPr="00205E1B">
        <w:rPr>
          <w:rFonts w:hint="eastAsia"/>
        </w:rPr>
        <w:t>DNN</w:t>
      </w:r>
      <w:r>
        <w:t xml:space="preserve"> (or no DNN) is running</w:t>
      </w:r>
      <w:r w:rsidRPr="00FE5F10">
        <w:t>, then the UE shall</w:t>
      </w:r>
      <w:r>
        <w:t xml:space="preserve"> re-initiate the UE-requested PDU session modification procedure after</w:t>
      </w:r>
      <w:r w:rsidRPr="00FE5F10">
        <w:t xml:space="preserve"> expiry of timer T3396</w:t>
      </w:r>
      <w:r>
        <w:t>.</w:t>
      </w:r>
      <w:r w:rsidRPr="00FE5F10">
        <w:t xml:space="preserve"> </w:t>
      </w:r>
    </w:p>
    <w:p w14:paraId="14D2A7B7" w14:textId="77777777" w:rsidR="006F54D5" w:rsidRDefault="006F54D5" w:rsidP="006F54D5">
      <w:r w:rsidRPr="00105C82">
        <w:t>If</w:t>
      </w:r>
      <w:r>
        <w:t>:</w:t>
      </w:r>
    </w:p>
    <w:p w14:paraId="7078E3D4" w14:textId="77777777" w:rsidR="006F54D5" w:rsidRDefault="006F54D5" w:rsidP="006F54D5">
      <w:pPr>
        <w:pStyle w:val="B1"/>
      </w:pPr>
      <w:r>
        <w:t>-</w:t>
      </w:r>
      <w:r>
        <w:tab/>
      </w:r>
      <w:r w:rsidRPr="00105C82">
        <w:t xml:space="preserve">the </w:t>
      </w:r>
      <w:r>
        <w:rPr>
          <w:rFonts w:hint="eastAsia"/>
        </w:rPr>
        <w:t>5G</w:t>
      </w:r>
      <w:r>
        <w:t xml:space="preserve">SM cause value #67 </w:t>
      </w:r>
      <w:r w:rsidRPr="00105C82">
        <w:t>"</w:t>
      </w:r>
      <w:r>
        <w:t>insufficient resources for specific slice and DNN</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68C93FBD" w14:textId="77777777" w:rsidR="006F54D5" w:rsidRDefault="006F54D5" w:rsidP="006F54D5">
      <w:pPr>
        <w:pStyle w:val="B1"/>
      </w:pPr>
      <w:r>
        <w:t>-</w:t>
      </w:r>
      <w:r>
        <w:tab/>
        <w:t>an indication that the 5GSM message was not forwarded due to S-NSSAI and DNN based congestion control is received along a Back-off timer value and a PDU SESSION MODIFICATION</w:t>
      </w:r>
      <w:r w:rsidRPr="00440029">
        <w:t xml:space="preserve"> </w:t>
      </w:r>
      <w:r>
        <w:t>REQUEST message with the PDU session ID IE set to the PDU session ID of the PDU session;</w:t>
      </w:r>
    </w:p>
    <w:p w14:paraId="0B9F1C17" w14:textId="77777777" w:rsidR="006F54D5" w:rsidRDefault="006F54D5" w:rsidP="006F54D5">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72055D71" w14:textId="77777777" w:rsidR="006F54D5" w:rsidRDefault="006F54D5" w:rsidP="006F54D5">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proofErr w:type="spellStart"/>
      <w:r w:rsidRPr="004D1DD0">
        <w:t>establishmen</w:t>
      </w:r>
      <w:proofErr w:type="spellEnd"/>
      <w:r>
        <w:t xml:space="preserve">, </w:t>
      </w:r>
      <w:r w:rsidRPr="00205E1B">
        <w:t xml:space="preserve">the UE shall stop timer </w:t>
      </w:r>
      <w:r>
        <w:t>T3584</w:t>
      </w:r>
      <w:r w:rsidRPr="00205E1B">
        <w:t xml:space="preserve"> associated with the</w:t>
      </w:r>
      <w:r>
        <w:t xml:space="preserve"> [S-NSSAI of the PDU session, DNN] combination</w:t>
      </w:r>
      <w:r w:rsidRPr="00205E1B">
        <w:t xml:space="preserve">, if it is running. </w:t>
      </w:r>
      <w:r w:rsidRPr="00E50E7C">
        <w:t>If the timer value indicates neither zero nor deactivated</w:t>
      </w:r>
      <w:r>
        <w:t>, an S-NSSAI</w:t>
      </w:r>
      <w:r w:rsidRPr="00E50E7C">
        <w:t xml:space="preserve"> </w:t>
      </w:r>
      <w:r w:rsidRPr="00F745EC">
        <w:t xml:space="preserve">and no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F745EC">
        <w:t xml:space="preserve"> 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or with the Back-off timer value received from the 5GMM sublayer and:</w:t>
      </w:r>
    </w:p>
    <w:p w14:paraId="52DEB601" w14:textId="77777777" w:rsidR="006F54D5" w:rsidRPr="00574AEA" w:rsidRDefault="006F54D5" w:rsidP="006F54D5">
      <w:pPr>
        <w:pStyle w:val="B2"/>
      </w:pPr>
      <w:r>
        <w:t>1)</w:t>
      </w:r>
      <w:r>
        <w:rPr>
          <w:rFonts w:hint="eastAsia"/>
        </w:rPr>
        <w:tab/>
      </w:r>
      <w:r w:rsidRPr="00574AEA">
        <w:rPr>
          <w:rFonts w:hint="eastAsia"/>
        </w:rPr>
        <w:t xml:space="preserve">shall </w:t>
      </w:r>
      <w:r w:rsidRPr="00574AEA">
        <w:t>not send another PDU SESSION ESTABLISHMENT REQUEST</w:t>
      </w:r>
      <w:r>
        <w:t xml:space="preserve"> message </w:t>
      </w:r>
      <w:r w:rsidRPr="00574AEA">
        <w:rPr>
          <w:rFonts w:hint="eastAsia"/>
        </w:rPr>
        <w:t xml:space="preserve">or </w:t>
      </w:r>
      <w:r w:rsidRPr="00574AEA">
        <w:t xml:space="preserve">PDU SESSION MODIFICATION REQUEST message </w:t>
      </w:r>
      <w:r>
        <w:rPr>
          <w:lang w:eastAsia="zh-TW"/>
        </w:rPr>
        <w:t>with the exception of those identified in subclause </w:t>
      </w:r>
      <w:r w:rsidRPr="00CC47FC">
        <w:t>6.4.2.1</w:t>
      </w:r>
      <w:r>
        <w:t>,</w:t>
      </w:r>
      <w:r>
        <w:rPr>
          <w:lang w:eastAsia="zh-TW"/>
        </w:rPr>
        <w:t xml:space="preserve"> </w:t>
      </w:r>
      <w:r w:rsidRPr="00574AEA">
        <w:t xml:space="preserve">for the </w:t>
      </w:r>
      <w:r>
        <w:t>[S-NSSAI, DNN] combination</w:t>
      </w:r>
      <w:r w:rsidRPr="00574AEA">
        <w:t xml:space="preserve">, until timer </w:t>
      </w:r>
      <w:r>
        <w:t>T3584</w:t>
      </w:r>
      <w:r w:rsidRPr="00574AEA">
        <w:t xml:space="preserve"> expires or timer </w:t>
      </w:r>
      <w:r>
        <w:t>T3584</w:t>
      </w:r>
      <w:r w:rsidRPr="00574AEA">
        <w:t xml:space="preserve"> is stopped;</w:t>
      </w:r>
    </w:p>
    <w:p w14:paraId="44F92B3D" w14:textId="77777777" w:rsidR="006F54D5" w:rsidRPr="00E50E7C" w:rsidRDefault="006F54D5" w:rsidP="006F54D5">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25FCAC10" w14:textId="77777777" w:rsidR="006F54D5" w:rsidRPr="00E50E7C" w:rsidRDefault="006F54D5" w:rsidP="006F54D5">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6961A0AD" w14:textId="77777777" w:rsidR="006F54D5" w:rsidRPr="00E50E7C" w:rsidRDefault="006F54D5" w:rsidP="006F54D5">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615DF5E5" w14:textId="77777777" w:rsidR="006F54D5" w:rsidRPr="000E4BAC" w:rsidRDefault="006F54D5" w:rsidP="006F54D5">
      <w:pPr>
        <w:pStyle w:val="B2"/>
      </w:pPr>
      <w:r>
        <w:tab/>
      </w:r>
      <w:r w:rsidRPr="00B65E20">
        <w:t xml:space="preserve">The UE shall not stop timer </w:t>
      </w:r>
      <w:r>
        <w:t>T3584</w:t>
      </w:r>
      <w:r w:rsidRPr="00B65E20">
        <w:t xml:space="preserve"> </w:t>
      </w:r>
      <w:r w:rsidRPr="000E4BAC">
        <w:t>upon a PLMN change or inter-system change</w:t>
      </w:r>
      <w:r>
        <w:t>;</w:t>
      </w:r>
    </w:p>
    <w:p w14:paraId="6CAF455B" w14:textId="77777777" w:rsidR="006F54D5" w:rsidRDefault="006F54D5" w:rsidP="006F54D5">
      <w:pPr>
        <w:pStyle w:val="B1"/>
      </w:pPr>
      <w:r>
        <w:t>b</w:t>
      </w:r>
      <w:r>
        <w:rPr>
          <w:rFonts w:hint="eastAsia"/>
        </w:rPr>
        <w:t>)</w:t>
      </w:r>
      <w:r>
        <w:rPr>
          <w:rFonts w:hint="eastAsia"/>
        </w:rPr>
        <w:tab/>
      </w:r>
      <w:r w:rsidRPr="00205E1B">
        <w:t>if the timer value indicates that this timer is deactivated</w:t>
      </w:r>
      <w:r>
        <w:t>:</w:t>
      </w:r>
    </w:p>
    <w:p w14:paraId="1B0494DE" w14:textId="77777777" w:rsidR="006F54D5" w:rsidRDefault="006F54D5" w:rsidP="006F54D5">
      <w:pPr>
        <w:pStyle w:val="B2"/>
      </w:pPr>
      <w:r w:rsidRPr="00E50E7C">
        <w:rPr>
          <w:lang w:eastAsia="zh-CN"/>
        </w:rPr>
        <w:t>1)</w:t>
      </w:r>
      <w:r w:rsidRPr="00E50E7C">
        <w:rPr>
          <w:rFonts w:hint="eastAsia"/>
          <w:lang w:eastAsia="zh-CN"/>
        </w:rPr>
        <w:tab/>
      </w:r>
      <w:r>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DNN] combination</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w:t>
      </w:r>
      <w:r>
        <w:t>[S-NSSAI of the PDU session,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w:t>
      </w:r>
      <w:r>
        <w:t>[S-NSSAI of the PDU session, DNN]</w:t>
      </w:r>
      <w:r w:rsidRPr="00574AEA">
        <w:t xml:space="preserve"> </w:t>
      </w:r>
      <w:r>
        <w:t xml:space="preserve">combination </w:t>
      </w:r>
      <w:r w:rsidRPr="00205E1B">
        <w:t>from the network;</w:t>
      </w:r>
    </w:p>
    <w:p w14:paraId="19CFD634" w14:textId="77777777" w:rsidR="006F54D5" w:rsidRPr="00E50E7C" w:rsidRDefault="006F54D5" w:rsidP="006F54D5">
      <w:pPr>
        <w:pStyle w:val="B2"/>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no DNN] combination</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xml:space="preserve">,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14:paraId="55593C4A" w14:textId="77777777" w:rsidR="006F54D5" w:rsidRPr="00E50E7C" w:rsidRDefault="006F54D5" w:rsidP="006F54D5">
      <w:pPr>
        <w:pStyle w:val="B2"/>
      </w:pPr>
      <w:r>
        <w:rPr>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[no S-NSSAI, DNN] combination</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S-NSSAI, </w:t>
      </w:r>
      <w:r w:rsidRPr="00E50E7C">
        <w:t>DNN] combination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 xml:space="preserve">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for the [</w:t>
      </w:r>
      <w:r>
        <w:t xml:space="preserve">no S-NSSAI, </w:t>
      </w:r>
      <w:r w:rsidRPr="00E50E7C">
        <w:t>DNN] combination from the network</w:t>
      </w:r>
      <w:r>
        <w:t>; and</w:t>
      </w:r>
    </w:p>
    <w:p w14:paraId="5B6AD3F3" w14:textId="77777777" w:rsidR="006F54D5" w:rsidRPr="00E50E7C" w:rsidRDefault="006F54D5" w:rsidP="006F54D5">
      <w:pPr>
        <w:pStyle w:val="B2"/>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[no S-NSSAI, no DNN] combination</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w:t>
      </w:r>
      <w:r w:rsidRPr="00E50E7C">
        <w:t>S-NSSAI, no DNN] combination</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w:t>
      </w:r>
      <w:r>
        <w:t xml:space="preserve">no </w:t>
      </w:r>
      <w:r w:rsidRPr="00E50E7C">
        <w:t xml:space="preserve">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w:t>
      </w:r>
      <w:r>
        <w:t xml:space="preserve">no </w:t>
      </w:r>
      <w:r w:rsidRPr="00E50E7C">
        <w:t>S-NSSAI, no DNN] combination from the network</w:t>
      </w:r>
      <w:r>
        <w:t>.</w:t>
      </w:r>
    </w:p>
    <w:p w14:paraId="2C51EECA" w14:textId="77777777" w:rsidR="006F54D5" w:rsidRDefault="006F54D5" w:rsidP="006F54D5">
      <w:pPr>
        <w:pStyle w:val="B1"/>
      </w:pPr>
      <w:r>
        <w:tab/>
      </w:r>
      <w:r w:rsidRPr="000E4BAC">
        <w:t xml:space="preserve">The timer </w:t>
      </w:r>
      <w:r>
        <w:t>T3584</w:t>
      </w:r>
      <w:r w:rsidRPr="000E4BAC">
        <w:t xml:space="preserve"> remains deactivated upon a PLMN change or inter-system change</w:t>
      </w:r>
      <w:r>
        <w:t>; and</w:t>
      </w:r>
    </w:p>
    <w:p w14:paraId="5E42893B" w14:textId="77777777" w:rsidR="006F54D5" w:rsidRDefault="006F54D5" w:rsidP="006F54D5">
      <w:pPr>
        <w:pStyle w:val="B1"/>
      </w:pPr>
      <w:r>
        <w:t>c</w:t>
      </w:r>
      <w:r>
        <w:rPr>
          <w:rFonts w:hint="eastAsia"/>
        </w:rPr>
        <w:t>)</w:t>
      </w:r>
      <w:r>
        <w:rPr>
          <w:rFonts w:hint="eastAsia"/>
        </w:rPr>
        <w:tab/>
      </w:r>
      <w:r w:rsidRPr="000E4BAC">
        <w:t>if the timer value indicates zero</w:t>
      </w:r>
      <w:r>
        <w:t>:</w:t>
      </w:r>
    </w:p>
    <w:p w14:paraId="39979212" w14:textId="77777777" w:rsidR="006F54D5" w:rsidRPr="00205E1B" w:rsidRDefault="006F54D5" w:rsidP="006F54D5">
      <w:pPr>
        <w:pStyle w:val="B2"/>
      </w:pPr>
      <w:r w:rsidRPr="00E50E7C">
        <w:rPr>
          <w:lang w:eastAsia="zh-CN"/>
        </w:rPr>
        <w:t>1)</w:t>
      </w:r>
      <w:r>
        <w:rPr>
          <w:rFonts w:hint="eastAsia"/>
        </w:rPr>
        <w:tab/>
      </w:r>
      <w:r>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DNN] combination</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r>
        <w:t>combination;</w:t>
      </w:r>
    </w:p>
    <w:p w14:paraId="06CB9D20" w14:textId="77777777" w:rsidR="006F54D5" w:rsidRPr="00E50E7C" w:rsidRDefault="006F54D5" w:rsidP="006F54D5">
      <w:pPr>
        <w:pStyle w:val="B2"/>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no DNN] combination</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session</w:t>
      </w:r>
      <w:r w:rsidRPr="00E50E7C">
        <w:t xml:space="preserve">, no DNN] combination </w:t>
      </w:r>
      <w:r w:rsidRPr="00621D46">
        <w:rPr>
          <w:rStyle w:val="B2Char"/>
        </w:rPr>
        <w:t>if</w:t>
      </w:r>
      <w:r>
        <w:rPr>
          <w:rStyle w:val="B2Char"/>
        </w:rPr>
        <w:t xml:space="preserve"> </w:t>
      </w:r>
      <w:r w:rsidRPr="00621D46">
        <w:rPr>
          <w:rStyle w:val="B2Char"/>
        </w:rPr>
        <w:t>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4C578D45" w14:textId="77777777" w:rsidR="006F54D5" w:rsidRPr="00E50E7C" w:rsidRDefault="006F54D5" w:rsidP="006F54D5">
      <w:pPr>
        <w:pStyle w:val="B2"/>
      </w:pPr>
      <w:r>
        <w:rPr>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[no S-NSSAI, DNN] combination</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55D37631" w14:textId="77777777" w:rsidR="006F54D5" w:rsidRPr="00E50E7C" w:rsidRDefault="006F54D5" w:rsidP="006F54D5">
      <w:pPr>
        <w:pStyle w:val="B2"/>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[no S-NSSAI, no DNN] combination</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combination</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2C6A25BF" w14:textId="77777777" w:rsidR="006F54D5" w:rsidRPr="00835256" w:rsidRDefault="006F54D5" w:rsidP="006F54D5">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14:paraId="7F36D218" w14:textId="77777777" w:rsidR="006F54D5" w:rsidRDefault="006F54D5" w:rsidP="006F54D5">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14:paraId="7526EE62" w14:textId="77777777" w:rsidR="006F54D5" w:rsidRDefault="006F54D5" w:rsidP="006F54D5">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7194159E" w14:textId="77777777" w:rsidR="006F54D5" w:rsidRPr="00960722" w:rsidRDefault="006F54D5" w:rsidP="006F54D5">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w:t>
      </w:r>
      <w:r w:rsidRPr="00716E1C">
        <w:t xml:space="preserve"> </w:t>
      </w:r>
      <w:r>
        <w:t>or the entry in the "list of subscriber data" for the SNPN to which timer T3396 is associated is not updated, then timer T3584</w:t>
      </w:r>
      <w:r>
        <w:rPr>
          <w:rFonts w:hint="eastAsia"/>
        </w:rPr>
        <w:t xml:space="preserve"> </w:t>
      </w:r>
      <w:r>
        <w:t>is kept running until it expires or it is stopped.</w:t>
      </w:r>
    </w:p>
    <w:p w14:paraId="590E3D84" w14:textId="77777777" w:rsidR="006F54D5" w:rsidRDefault="006F54D5" w:rsidP="006F54D5">
      <w:r>
        <w:t>If the UE is switched off when the timer T3584 is running, and if the USIM in the UE remains the same</w:t>
      </w:r>
      <w:r w:rsidRPr="00716E1C">
        <w:t xml:space="preserve"> </w:t>
      </w:r>
      <w:r>
        <w:t>or the entry in the "list of subscriber data" for the SNPN to which timer T3396 is associated is not updated when the UE is switched on, the UE shall behave as follows:</w:t>
      </w:r>
    </w:p>
    <w:p w14:paraId="125AD92E" w14:textId="77777777" w:rsidR="006F54D5" w:rsidRPr="00B02E1C" w:rsidRDefault="006F54D5" w:rsidP="006F54D5">
      <w:pPr>
        <w:pStyle w:val="B1"/>
      </w:pPr>
      <w:r>
        <w:t>-</w:t>
      </w:r>
      <w:r w:rsidRPr="00B02E1C">
        <w:rPr>
          <w:rFonts w:hint="eastAsia"/>
        </w:rPr>
        <w:tab/>
      </w:r>
      <w:r w:rsidRPr="00B02E1C">
        <w:t xml:space="preserve">let t1 be the time remaining for </w:t>
      </w:r>
      <w:r>
        <w:t>T3584</w:t>
      </w:r>
      <w:r w:rsidRPr="00B02E1C">
        <w:rPr>
          <w:rFonts w:hint="eastAsia"/>
        </w:rPr>
        <w:t xml:space="preserve"> </w:t>
      </w:r>
      <w:r w:rsidRPr="00B02E1C">
        <w:t xml:space="preserve">timeout at switch off and let </w:t>
      </w:r>
      <w:proofErr w:type="spellStart"/>
      <w:r w:rsidRPr="00B02E1C">
        <w:t>t</w:t>
      </w:r>
      <w:proofErr w:type="spellEnd"/>
      <w:r w:rsidRPr="00B02E1C">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14:paraId="424A8696" w14:textId="77777777" w:rsidR="006F54D5" w:rsidRDefault="006F54D5" w:rsidP="006F54D5">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the first inter-system change from S1 mode to N1 mode</w:t>
      </w:r>
      <w:r>
        <w:t xml:space="preserve"> and </w:t>
      </w:r>
      <w:r w:rsidRPr="00FE5F10">
        <w:t>timer T3</w:t>
      </w:r>
      <w:r>
        <w:t xml:space="preserve">584 </w:t>
      </w:r>
      <w:r w:rsidRPr="00205E1B">
        <w:t xml:space="preserve">associated with the </w:t>
      </w:r>
      <w:r>
        <w:t>corresponding [no S-NSSAI, DNN] combination or [no S-NSSAI, no DNN] combination is running</w:t>
      </w:r>
      <w:r w:rsidRPr="00FE5F10">
        <w:t>, then the UE shall</w:t>
      </w:r>
      <w:r>
        <w:t xml:space="preserve"> re-initiate the UE-requested PDU session modification procedure after</w:t>
      </w:r>
      <w:r w:rsidRPr="00FE5F10">
        <w:t xml:space="preserve"> expiry of timer T3</w:t>
      </w:r>
      <w:r>
        <w:t>584.</w:t>
      </w:r>
      <w:r w:rsidRPr="00FE5F10">
        <w:t xml:space="preserve"> </w:t>
      </w:r>
    </w:p>
    <w:p w14:paraId="401A1045" w14:textId="77777777" w:rsidR="006F54D5" w:rsidRDefault="006F54D5" w:rsidP="006F54D5">
      <w:r w:rsidRPr="00105C82">
        <w:t>If</w:t>
      </w:r>
      <w:r>
        <w:t>:</w:t>
      </w:r>
    </w:p>
    <w:p w14:paraId="42EEF07F" w14:textId="77777777" w:rsidR="006F54D5" w:rsidRDefault="006F54D5" w:rsidP="006F54D5">
      <w:pPr>
        <w:pStyle w:val="B1"/>
      </w:pPr>
      <w:r>
        <w:t>-</w:t>
      </w:r>
      <w:r>
        <w:tab/>
      </w:r>
      <w:r w:rsidRPr="00105C82">
        <w:t xml:space="preserve">the </w:t>
      </w:r>
      <w:r>
        <w:rPr>
          <w:rFonts w:hint="eastAsia"/>
        </w:rPr>
        <w:t>5G</w:t>
      </w:r>
      <w:r>
        <w:t xml:space="preserve">SM cause value #69 </w:t>
      </w:r>
      <w:r w:rsidRPr="00105C82">
        <w:t>"</w:t>
      </w:r>
      <w:r>
        <w:t>insufficient resources for specific slice</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638D1246" w14:textId="77777777" w:rsidR="006F54D5" w:rsidRDefault="006F54D5" w:rsidP="006F54D5">
      <w:pPr>
        <w:pStyle w:val="B1"/>
      </w:pPr>
      <w:r>
        <w:t>-</w:t>
      </w:r>
      <w:r>
        <w:tab/>
        <w:t>an indication that the 5GSM message was not forwarded due to S-NSSAI only based congestion control is received along a Back-off timer value and a PDU SESSION MODIFICATION</w:t>
      </w:r>
      <w:r w:rsidRPr="00440029">
        <w:t xml:space="preserve"> </w:t>
      </w:r>
      <w:r>
        <w:t>REQUEST message with the PDU session ID IE set to the PDU session ID of the PDU session;</w:t>
      </w:r>
    </w:p>
    <w:p w14:paraId="3602F4FA" w14:textId="77777777" w:rsidR="006F54D5" w:rsidRDefault="006F54D5" w:rsidP="006F54D5">
      <w:r>
        <w:t>the UE shall ignore the</w:t>
      </w:r>
      <w:r w:rsidRPr="00F15EA9">
        <w:t xml:space="preserve"> </w:t>
      </w:r>
      <w:r>
        <w:t xml:space="preserve">bit </w:t>
      </w:r>
      <w:r w:rsidRPr="00105C82">
        <w:t>"</w:t>
      </w:r>
      <w:r>
        <w:t>RATC</w:t>
      </w:r>
      <w:r w:rsidRPr="00105C82">
        <w:t>"</w:t>
      </w:r>
      <w:r>
        <w:t xml:space="preserve"> and the bit </w:t>
      </w:r>
      <w:r w:rsidRPr="00105C82">
        <w:t>"</w:t>
      </w:r>
      <w:r>
        <w:t>EPLMNC</w:t>
      </w:r>
      <w:r w:rsidRPr="00105C82">
        <w:t>"</w:t>
      </w:r>
      <w:r>
        <w:t xml:space="preserve"> in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2A7CE3BA" w14:textId="77777777" w:rsidR="006F54D5" w:rsidRPr="00B65E20" w:rsidRDefault="006F54D5" w:rsidP="006F54D5">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w:t>
      </w:r>
      <w:r>
        <w:t>or with the Back-off timer value received from the 5GMM sublayer</w:t>
      </w:r>
      <w:r w:rsidRPr="00B65E20">
        <w:t xml:space="preserve"> and:</w:t>
      </w:r>
    </w:p>
    <w:p w14:paraId="1439264C" w14:textId="77777777" w:rsidR="006F54D5" w:rsidRPr="00B6068D" w:rsidRDefault="006F54D5" w:rsidP="006F54D5">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w:t>
      </w:r>
      <w:r>
        <w:rPr>
          <w:rFonts w:hint="eastAsia"/>
          <w:lang w:eastAsia="zh-CN"/>
        </w:rPr>
        <w:t>S-NSSAI</w:t>
      </w:r>
      <w:r>
        <w:rPr>
          <w:lang w:eastAsia="zh-CN"/>
        </w:rPr>
        <w:t xml:space="preserve"> </w:t>
      </w:r>
      <w:r>
        <w:t>of the PDU session</w:t>
      </w:r>
      <w:r w:rsidRPr="00B6068D">
        <w:t xml:space="preserve">, until timer </w:t>
      </w:r>
      <w:r>
        <w:t>T35</w:t>
      </w:r>
      <w:r>
        <w:rPr>
          <w:lang w:eastAsia="zh-CN"/>
        </w:rPr>
        <w:t>85</w:t>
      </w:r>
      <w:r w:rsidRPr="00B6068D">
        <w:t xml:space="preserve"> expires or timer </w:t>
      </w:r>
      <w:r>
        <w:t>T3585</w:t>
      </w:r>
      <w:r w:rsidRPr="00B6068D">
        <w:t xml:space="preserve"> is stopped; and</w:t>
      </w:r>
    </w:p>
    <w:p w14:paraId="6F7EEF46" w14:textId="77777777" w:rsidR="006F54D5" w:rsidRPr="00B65E20" w:rsidRDefault="006F54D5" w:rsidP="006F54D5">
      <w:pPr>
        <w:pStyle w:val="B2"/>
      </w:pPr>
      <w:r>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B6068D">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 until timer </w:t>
      </w:r>
      <w:r>
        <w:t>T35</w:t>
      </w:r>
      <w:r>
        <w:rPr>
          <w:lang w:eastAsia="zh-CN"/>
        </w:rPr>
        <w:t>85</w:t>
      </w:r>
      <w:r w:rsidRPr="00B65E20">
        <w:t xml:space="preserve"> expires or timer </w:t>
      </w:r>
      <w:r>
        <w:t>T35</w:t>
      </w:r>
      <w:r>
        <w:rPr>
          <w:lang w:eastAsia="zh-CN"/>
        </w:rPr>
        <w:t>85</w:t>
      </w:r>
      <w:r w:rsidRPr="00B65E20">
        <w:t xml:space="preserve"> is stopped.</w:t>
      </w:r>
    </w:p>
    <w:p w14:paraId="73AE3D13" w14:textId="77777777" w:rsidR="006F54D5" w:rsidRPr="000E4BAC" w:rsidRDefault="006F54D5" w:rsidP="006F54D5">
      <w:pPr>
        <w:pStyle w:val="B1"/>
      </w:pPr>
      <w:r>
        <w:rPr>
          <w:rFonts w:hint="eastAsia"/>
        </w:rPr>
        <w:tab/>
      </w:r>
      <w:r w:rsidRPr="00B65E20">
        <w:t xml:space="preserve">The UE shall not stop timer </w:t>
      </w:r>
      <w:r>
        <w:t>T3585</w:t>
      </w:r>
      <w:r w:rsidRPr="000E4BAC">
        <w:t xml:space="preserve"> upon a PLMN change or inter-system change</w:t>
      </w:r>
      <w:r>
        <w:t>;</w:t>
      </w:r>
    </w:p>
    <w:p w14:paraId="7E69EA6D" w14:textId="77777777" w:rsidR="006F54D5" w:rsidRDefault="006F54D5" w:rsidP="006F54D5">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In addition</w:t>
      </w:r>
      <w:r w:rsidRPr="00205E1B">
        <w:t>:</w:t>
      </w:r>
    </w:p>
    <w:p w14:paraId="4053406C" w14:textId="77777777" w:rsidR="006F54D5" w:rsidRDefault="006F54D5" w:rsidP="006F54D5">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sidRPr="00AE5066">
        <w:t xml:space="preserve"> </w:t>
      </w:r>
      <w:r>
        <w:t xml:space="preserve">message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w:t>
      </w:r>
      <w:r>
        <w:rPr>
          <w:rFonts w:hint="eastAsia"/>
          <w:lang w:eastAsia="zh-CN"/>
        </w:rPr>
        <w:t>S-NSSAI</w:t>
      </w:r>
      <w:r w:rsidRPr="002427D1">
        <w:t xml:space="preserve"> </w:t>
      </w:r>
      <w:r>
        <w:t>of the PDU session</w:t>
      </w:r>
      <w:r w:rsidRPr="00205E1B">
        <w:t xml:space="preserve"> 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w:t>
      </w:r>
      <w:r>
        <w:rPr>
          <w:rFonts w:hint="eastAsia"/>
          <w:lang w:eastAsia="zh-CN"/>
        </w:rPr>
        <w:t>S-NSSAI</w:t>
      </w:r>
      <w:r w:rsidRPr="002427D1">
        <w:t xml:space="preserve"> </w:t>
      </w:r>
      <w:r>
        <w:t>of the PDU session</w:t>
      </w:r>
      <w:r w:rsidRPr="00205E1B">
        <w:t xml:space="preserve"> 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w:t>
      </w:r>
      <w:r>
        <w:rPr>
          <w:rFonts w:hint="eastAsia"/>
          <w:lang w:eastAsia="zh-CN"/>
        </w:rPr>
        <w:t>S-NSSAI</w:t>
      </w:r>
      <w:r>
        <w:rPr>
          <w:lang w:eastAsia="zh-CN"/>
        </w:rPr>
        <w:t xml:space="preserve"> of the PDU session</w:t>
      </w:r>
      <w:r w:rsidRPr="00205E1B">
        <w:t xml:space="preserve"> from the network; and</w:t>
      </w:r>
    </w:p>
    <w:p w14:paraId="54DB4D91" w14:textId="77777777" w:rsidR="006F54D5" w:rsidRDefault="006F54D5" w:rsidP="006F54D5">
      <w:pPr>
        <w:pStyle w:val="B2"/>
      </w:pPr>
      <w:r>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until the UE is switched off</w:t>
      </w:r>
      <w:r>
        <w:t>,</w:t>
      </w:r>
      <w:r w:rsidRPr="00840573">
        <w:t xml:space="preserve"> the USIM is removed</w:t>
      </w:r>
      <w:r>
        <w:t>, the entry in the "list of subscriber data" for the current SNPN is updated</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7C3BA7D0" w14:textId="77777777" w:rsidR="006F54D5" w:rsidRDefault="006F54D5" w:rsidP="006F54D5">
      <w:pPr>
        <w:pStyle w:val="B1"/>
      </w:pPr>
      <w:r>
        <w:rPr>
          <w:rFonts w:hint="eastAsia"/>
        </w:rPr>
        <w:tab/>
      </w:r>
      <w:r w:rsidRPr="000E4BAC">
        <w:t xml:space="preserve">The timer </w:t>
      </w:r>
      <w:r>
        <w:t>T3585</w:t>
      </w:r>
      <w:r w:rsidRPr="000E4BAC">
        <w:t xml:space="preserve"> remains deactivated upon a PLMN change or inter-system change</w:t>
      </w:r>
      <w:r>
        <w:t>; and</w:t>
      </w:r>
    </w:p>
    <w:p w14:paraId="17A1C53C" w14:textId="77777777" w:rsidR="006F54D5" w:rsidRDefault="006F54D5" w:rsidP="006F54D5">
      <w:pPr>
        <w:pStyle w:val="B1"/>
      </w:pPr>
      <w:r>
        <w:t>c</w:t>
      </w:r>
      <w:r>
        <w:rPr>
          <w:rFonts w:hint="eastAsia"/>
        </w:rPr>
        <w:t>)</w:t>
      </w:r>
      <w:r>
        <w:rPr>
          <w:rFonts w:hint="eastAsia"/>
        </w:rPr>
        <w:tab/>
      </w:r>
      <w:r w:rsidRPr="000E4BAC">
        <w:t>if the timer value indicates zero:</w:t>
      </w:r>
    </w:p>
    <w:p w14:paraId="34184D37" w14:textId="77777777" w:rsidR="006F54D5" w:rsidRDefault="006F54D5" w:rsidP="006F54D5">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14:paraId="2356F639" w14:textId="77777777" w:rsidR="006F54D5" w:rsidRPr="00205E1B" w:rsidRDefault="006F54D5" w:rsidP="006F54D5">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5A30A7DF" w14:textId="7F9FD370" w:rsidR="006F54D5" w:rsidDel="006F54D5" w:rsidRDefault="006F54D5" w:rsidP="006F54D5">
      <w:pPr>
        <w:pStyle w:val="EditorsNote"/>
        <w:rPr>
          <w:del w:id="30" w:author="Qualcomm_Amer" w:date="2020-08-05T21:41:00Z"/>
        </w:rPr>
      </w:pPr>
      <w:del w:id="31" w:author="Qualcomm_Amer" w:date="2020-08-05T21:41:00Z">
        <w:r w:rsidDel="006F54D5">
          <w:delText>Editor’s note [CR#2326, WID 5GProtoc]:</w:delText>
        </w:r>
        <w:r w:rsidRPr="00191BF7" w:rsidDel="006F54D5">
          <w:delText xml:space="preserve"> </w:delText>
        </w:r>
        <w:r w:rsidRPr="008F1C8B" w:rsidDel="006F54D5">
          <w:tab/>
        </w:r>
        <w:r w:rsidDel="006F54D5">
          <w:delText>For all the cases in this subclause, changes to the handling of the timer T3584 and T3585 for the scenario when the UE provided no S-NSSAI during PDU session establishment are FFS.</w:delText>
        </w:r>
      </w:del>
    </w:p>
    <w:p w14:paraId="17A4F493" w14:textId="77777777" w:rsidR="006F54D5" w:rsidRPr="00835256" w:rsidRDefault="006F54D5" w:rsidP="006F54D5">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w:t>
      </w:r>
    </w:p>
    <w:p w14:paraId="2E4767B9" w14:textId="77777777" w:rsidR="006F54D5" w:rsidRPr="00767715" w:rsidRDefault="006F54D5" w:rsidP="006F54D5">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S-NSSAI</w:t>
      </w:r>
      <w:r>
        <w:t xml:space="preserve"> or without an S-NSSAI.</w:t>
      </w:r>
    </w:p>
    <w:p w14:paraId="0462E027" w14:textId="77777777" w:rsidR="006F54D5" w:rsidRPr="00767715" w:rsidRDefault="006F54D5" w:rsidP="006F54D5">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603DF7A1" w14:textId="77777777" w:rsidR="006F54D5" w:rsidRPr="00960722" w:rsidRDefault="006F54D5" w:rsidP="006F54D5">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w:t>
      </w:r>
      <w:r w:rsidRPr="00716E1C">
        <w:t xml:space="preserve"> </w:t>
      </w:r>
      <w:r>
        <w:t>or the entry in the "list of subscriber data" for the SNPN to which timer T3396 is associated is not updated, then timer T3585</w:t>
      </w:r>
      <w:r>
        <w:rPr>
          <w:rFonts w:hint="eastAsia"/>
        </w:rPr>
        <w:t xml:space="preserve"> </w:t>
      </w:r>
      <w:r>
        <w:t>is kept running until it expires or it is stopped.</w:t>
      </w:r>
    </w:p>
    <w:p w14:paraId="4451D5EC" w14:textId="77777777" w:rsidR="006F54D5" w:rsidRDefault="006F54D5" w:rsidP="006F54D5">
      <w:r>
        <w:t>If the UE is switched off when the timer T3585 is running, and if the USIM in the UE remains the same</w:t>
      </w:r>
      <w:r w:rsidRPr="00716E1C">
        <w:t xml:space="preserve"> </w:t>
      </w:r>
      <w:r>
        <w:t>or the entry in the "list of subscriber data" for the SNPN to which timer T3396 is associated is not updated when the UE is switched on, the UE shall behave as follows:</w:t>
      </w:r>
    </w:p>
    <w:p w14:paraId="128890EF" w14:textId="77777777" w:rsidR="006F54D5" w:rsidRPr="007377D8" w:rsidRDefault="006F54D5" w:rsidP="006F54D5">
      <w:pPr>
        <w:pStyle w:val="B1"/>
      </w:pPr>
      <w:r>
        <w:t>-</w:t>
      </w:r>
      <w:r w:rsidRPr="007377D8">
        <w:rPr>
          <w:rFonts w:hint="eastAsia"/>
        </w:rPr>
        <w:tab/>
      </w:r>
      <w:r w:rsidRPr="007377D8">
        <w:t xml:space="preserve">let t1 be the time remaining for </w:t>
      </w:r>
      <w:r>
        <w:t>T3585</w:t>
      </w:r>
      <w:r w:rsidRPr="007377D8">
        <w:rPr>
          <w:rFonts w:hint="eastAsia"/>
        </w:rPr>
        <w:t xml:space="preserve"> </w:t>
      </w:r>
      <w:r w:rsidRPr="007377D8">
        <w:t xml:space="preserve">timeout at switch off and let </w:t>
      </w:r>
      <w:proofErr w:type="spellStart"/>
      <w:r w:rsidRPr="007377D8">
        <w:t>t</w:t>
      </w:r>
      <w:proofErr w:type="spellEnd"/>
      <w:r w:rsidRPr="007377D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1C2CDE45" w14:textId="77777777" w:rsidR="006F54D5" w:rsidRDefault="006F54D5" w:rsidP="006F54D5">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the first inter-system change from S1 mode to N1 mode</w:t>
      </w:r>
      <w:r>
        <w:t xml:space="preserve"> and </w:t>
      </w:r>
      <w:r w:rsidRPr="00FE5F10">
        <w:t>timer T3</w:t>
      </w:r>
      <w:r>
        <w:t xml:space="preserve">585 </w:t>
      </w:r>
      <w:r w:rsidRPr="00205E1B">
        <w:t xml:space="preserve">associated with </w:t>
      </w:r>
      <w:r>
        <w:t>no S-NSSAI is running</w:t>
      </w:r>
      <w:r w:rsidRPr="00FE5F10">
        <w:t>, then the UE shall</w:t>
      </w:r>
      <w:r>
        <w:t xml:space="preserve"> re-initiate the UE-requested PDU session modification procedure after</w:t>
      </w:r>
      <w:r w:rsidRPr="00FE5F10">
        <w:t xml:space="preserve"> expiry of timer T3</w:t>
      </w:r>
      <w:r>
        <w:t>585.</w:t>
      </w:r>
    </w:p>
    <w:p w14:paraId="0057AE73" w14:textId="77777777" w:rsidR="006F54D5" w:rsidRPr="00EA57E1" w:rsidRDefault="006F54D5" w:rsidP="006F54D5">
      <w:pPr>
        <w:pStyle w:val="NO"/>
      </w:pPr>
      <w:r>
        <w:t>NOTE 3</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3ECC19CA" w14:textId="77777777" w:rsidR="006F54D5" w:rsidRDefault="006F54D5" w:rsidP="006F54D5">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37063413" w14:textId="77777777" w:rsidR="006F54D5" w:rsidRDefault="006F54D5" w:rsidP="006F54D5">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13FFF3D7" w14:textId="5D3A3AD2" w:rsidR="002957E8" w:rsidRDefault="002957E8" w:rsidP="002957E8">
      <w:pPr>
        <w:jc w:val="center"/>
        <w:rPr>
          <w:noProof/>
        </w:rPr>
      </w:pPr>
    </w:p>
    <w:p w14:paraId="156E17EF" w14:textId="20E4870E" w:rsidR="002957E8" w:rsidRDefault="002957E8" w:rsidP="002957E8">
      <w:pPr>
        <w:jc w:val="center"/>
        <w:rPr>
          <w:noProof/>
        </w:rPr>
      </w:pPr>
      <w:r w:rsidRPr="002957E8">
        <w:rPr>
          <w:noProof/>
          <w:highlight w:val="green"/>
        </w:rPr>
        <w:t>*** N</w:t>
      </w:r>
      <w:r w:rsidR="00437A9C">
        <w:rPr>
          <w:noProof/>
          <w:highlight w:val="green"/>
        </w:rPr>
        <w:t>o more</w:t>
      </w:r>
      <w:r w:rsidRPr="002957E8">
        <w:rPr>
          <w:noProof/>
          <w:highlight w:val="green"/>
        </w:rPr>
        <w:t xml:space="preserve"> change</w:t>
      </w:r>
      <w:r w:rsidR="00437A9C">
        <w:rPr>
          <w:noProof/>
          <w:highlight w:val="green"/>
        </w:rPr>
        <w:t>s</w:t>
      </w:r>
      <w:r w:rsidRPr="002957E8">
        <w:rPr>
          <w:noProof/>
          <w:highlight w:val="green"/>
        </w:rPr>
        <w:t xml:space="preserve"> ***</w:t>
      </w:r>
    </w:p>
    <w:p w14:paraId="179A8B69" w14:textId="77777777" w:rsidR="002957E8" w:rsidRPr="002957E8" w:rsidRDefault="002957E8" w:rsidP="002957E8">
      <w:pPr>
        <w:jc w:val="center"/>
        <w:rPr>
          <w:noProof/>
        </w:rPr>
      </w:pPr>
    </w:p>
    <w:sectPr w:rsidR="002957E8" w:rsidRPr="002957E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162DA8" w14:textId="77777777" w:rsidR="00A1620A" w:rsidRDefault="00A1620A">
      <w:r>
        <w:separator/>
      </w:r>
    </w:p>
  </w:endnote>
  <w:endnote w:type="continuationSeparator" w:id="0">
    <w:p w14:paraId="1717849A" w14:textId="77777777" w:rsidR="00A1620A" w:rsidRDefault="00A1620A">
      <w:r>
        <w:continuationSeparator/>
      </w:r>
    </w:p>
  </w:endnote>
  <w:endnote w:type="continuationNotice" w:id="1">
    <w:p w14:paraId="40F86B40" w14:textId="77777777" w:rsidR="00A1620A" w:rsidRDefault="00A162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702B1" w14:textId="77777777" w:rsidR="00315DBC" w:rsidRDefault="00315D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683F30" w14:textId="77777777" w:rsidR="00315DBC" w:rsidRDefault="00315D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16CEF2" w14:textId="77777777" w:rsidR="00315DBC" w:rsidRDefault="00315D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92E673" w14:textId="77777777" w:rsidR="00A1620A" w:rsidRDefault="00A1620A">
      <w:r>
        <w:separator/>
      </w:r>
    </w:p>
  </w:footnote>
  <w:footnote w:type="continuationSeparator" w:id="0">
    <w:p w14:paraId="1A50A5B5" w14:textId="77777777" w:rsidR="00A1620A" w:rsidRDefault="00A1620A">
      <w:r>
        <w:continuationSeparator/>
      </w:r>
    </w:p>
  </w:footnote>
  <w:footnote w:type="continuationNotice" w:id="1">
    <w:p w14:paraId="320D0592" w14:textId="77777777" w:rsidR="00A1620A" w:rsidRDefault="00A162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B63A2" w14:textId="77777777" w:rsidR="00315DBC" w:rsidRDefault="00315D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37095C" w14:textId="77777777" w:rsidR="00315DBC" w:rsidRDefault="00315D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F97"/>
    <w:rsid w:val="0003671B"/>
    <w:rsid w:val="000A1F6F"/>
    <w:rsid w:val="000A6394"/>
    <w:rsid w:val="000B4A58"/>
    <w:rsid w:val="000B4B29"/>
    <w:rsid w:val="000B7FED"/>
    <w:rsid w:val="000C038A"/>
    <w:rsid w:val="000C6598"/>
    <w:rsid w:val="000E2C48"/>
    <w:rsid w:val="00143DCF"/>
    <w:rsid w:val="0014518E"/>
    <w:rsid w:val="00145D43"/>
    <w:rsid w:val="00176C17"/>
    <w:rsid w:val="00185EEA"/>
    <w:rsid w:val="00192C46"/>
    <w:rsid w:val="001A08B3"/>
    <w:rsid w:val="001A300D"/>
    <w:rsid w:val="001A7B60"/>
    <w:rsid w:val="001B52F0"/>
    <w:rsid w:val="001B7A65"/>
    <w:rsid w:val="001E41F3"/>
    <w:rsid w:val="00227EAD"/>
    <w:rsid w:val="00230865"/>
    <w:rsid w:val="002338C0"/>
    <w:rsid w:val="0026004D"/>
    <w:rsid w:val="002640DD"/>
    <w:rsid w:val="00275D12"/>
    <w:rsid w:val="00284FEB"/>
    <w:rsid w:val="002860C4"/>
    <w:rsid w:val="002957E8"/>
    <w:rsid w:val="002A1ABE"/>
    <w:rsid w:val="002B5741"/>
    <w:rsid w:val="002D3890"/>
    <w:rsid w:val="00305409"/>
    <w:rsid w:val="00315DBC"/>
    <w:rsid w:val="00325E60"/>
    <w:rsid w:val="003609EF"/>
    <w:rsid w:val="0036231A"/>
    <w:rsid w:val="00363DF6"/>
    <w:rsid w:val="00365D0A"/>
    <w:rsid w:val="003674C0"/>
    <w:rsid w:val="00374DD4"/>
    <w:rsid w:val="003E1A36"/>
    <w:rsid w:val="00410371"/>
    <w:rsid w:val="004242F1"/>
    <w:rsid w:val="00437A9C"/>
    <w:rsid w:val="004A6835"/>
    <w:rsid w:val="004B75B7"/>
    <w:rsid w:val="004D7C8C"/>
    <w:rsid w:val="004E1669"/>
    <w:rsid w:val="0051580D"/>
    <w:rsid w:val="00547111"/>
    <w:rsid w:val="00570453"/>
    <w:rsid w:val="00592722"/>
    <w:rsid w:val="00592D74"/>
    <w:rsid w:val="005E2C44"/>
    <w:rsid w:val="00621188"/>
    <w:rsid w:val="00622DFA"/>
    <w:rsid w:val="006257ED"/>
    <w:rsid w:val="0065554F"/>
    <w:rsid w:val="00677E82"/>
    <w:rsid w:val="00695808"/>
    <w:rsid w:val="006B46FB"/>
    <w:rsid w:val="006E21FB"/>
    <w:rsid w:val="006E37DB"/>
    <w:rsid w:val="006F54D5"/>
    <w:rsid w:val="006F765A"/>
    <w:rsid w:val="00713EF1"/>
    <w:rsid w:val="00792342"/>
    <w:rsid w:val="007977A8"/>
    <w:rsid w:val="007B0ABC"/>
    <w:rsid w:val="007B512A"/>
    <w:rsid w:val="007C2097"/>
    <w:rsid w:val="007D6A07"/>
    <w:rsid w:val="007F7259"/>
    <w:rsid w:val="008040A8"/>
    <w:rsid w:val="008115E3"/>
    <w:rsid w:val="00814D10"/>
    <w:rsid w:val="008279FA"/>
    <w:rsid w:val="008438B9"/>
    <w:rsid w:val="008626E7"/>
    <w:rsid w:val="00870EE7"/>
    <w:rsid w:val="008863B9"/>
    <w:rsid w:val="008A45A6"/>
    <w:rsid w:val="008F686C"/>
    <w:rsid w:val="00904D1B"/>
    <w:rsid w:val="009148DE"/>
    <w:rsid w:val="00941BFE"/>
    <w:rsid w:val="00941E30"/>
    <w:rsid w:val="00942D77"/>
    <w:rsid w:val="009777D9"/>
    <w:rsid w:val="00991B88"/>
    <w:rsid w:val="009A5753"/>
    <w:rsid w:val="009A579D"/>
    <w:rsid w:val="009A7CD3"/>
    <w:rsid w:val="009C26D6"/>
    <w:rsid w:val="009D5FE7"/>
    <w:rsid w:val="009E3297"/>
    <w:rsid w:val="009E6C24"/>
    <w:rsid w:val="009F734F"/>
    <w:rsid w:val="00A1620A"/>
    <w:rsid w:val="00A246B6"/>
    <w:rsid w:val="00A47E70"/>
    <w:rsid w:val="00A50CF0"/>
    <w:rsid w:val="00A542A2"/>
    <w:rsid w:val="00A7671C"/>
    <w:rsid w:val="00AA2CBC"/>
    <w:rsid w:val="00AC5820"/>
    <w:rsid w:val="00AD1CD8"/>
    <w:rsid w:val="00AE79AB"/>
    <w:rsid w:val="00B258BB"/>
    <w:rsid w:val="00B67B97"/>
    <w:rsid w:val="00B76B69"/>
    <w:rsid w:val="00B968C8"/>
    <w:rsid w:val="00BA3EC5"/>
    <w:rsid w:val="00BA51D9"/>
    <w:rsid w:val="00BB5DFC"/>
    <w:rsid w:val="00BD279D"/>
    <w:rsid w:val="00BD6BB8"/>
    <w:rsid w:val="00BE70D2"/>
    <w:rsid w:val="00C66BA2"/>
    <w:rsid w:val="00C75CB0"/>
    <w:rsid w:val="00C81ABA"/>
    <w:rsid w:val="00C8251B"/>
    <w:rsid w:val="00C95985"/>
    <w:rsid w:val="00CC2C6D"/>
    <w:rsid w:val="00CC474D"/>
    <w:rsid w:val="00CC5026"/>
    <w:rsid w:val="00CC68D0"/>
    <w:rsid w:val="00CF0EE0"/>
    <w:rsid w:val="00D03F9A"/>
    <w:rsid w:val="00D06D51"/>
    <w:rsid w:val="00D24991"/>
    <w:rsid w:val="00D50255"/>
    <w:rsid w:val="00D66520"/>
    <w:rsid w:val="00D74862"/>
    <w:rsid w:val="00DA3849"/>
    <w:rsid w:val="00DE34CF"/>
    <w:rsid w:val="00DF27CE"/>
    <w:rsid w:val="00E13F3D"/>
    <w:rsid w:val="00E34898"/>
    <w:rsid w:val="00E47A01"/>
    <w:rsid w:val="00E8079D"/>
    <w:rsid w:val="00EB09B7"/>
    <w:rsid w:val="00ED699C"/>
    <w:rsid w:val="00EE0B19"/>
    <w:rsid w:val="00EE7D7C"/>
    <w:rsid w:val="00EF01E4"/>
    <w:rsid w:val="00F02318"/>
    <w:rsid w:val="00F25D98"/>
    <w:rsid w:val="00F300FB"/>
    <w:rsid w:val="00F76225"/>
    <w:rsid w:val="00F95161"/>
    <w:rsid w:val="00FB6386"/>
    <w:rsid w:val="00FD08B5"/>
    <w:rsid w:val="00FE0911"/>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527C9FA4-2B33-40C7-B683-E4BACE4F4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15DBC"/>
    <w:rPr>
      <w:rFonts w:ascii="Arial" w:hAnsi="Arial"/>
      <w:sz w:val="36"/>
      <w:lang w:val="en-GB" w:eastAsia="en-US"/>
    </w:rPr>
  </w:style>
  <w:style w:type="character" w:customStyle="1" w:styleId="Heading2Char">
    <w:name w:val="Heading 2 Char"/>
    <w:link w:val="Heading2"/>
    <w:rsid w:val="00315DBC"/>
    <w:rPr>
      <w:rFonts w:ascii="Arial" w:hAnsi="Arial"/>
      <w:sz w:val="32"/>
      <w:lang w:val="en-GB" w:eastAsia="en-US"/>
    </w:rPr>
  </w:style>
  <w:style w:type="character" w:customStyle="1" w:styleId="Heading3Char">
    <w:name w:val="Heading 3 Char"/>
    <w:link w:val="Heading3"/>
    <w:rsid w:val="00315DBC"/>
    <w:rPr>
      <w:rFonts w:ascii="Arial" w:hAnsi="Arial"/>
      <w:sz w:val="28"/>
      <w:lang w:val="en-GB" w:eastAsia="en-US"/>
    </w:rPr>
  </w:style>
  <w:style w:type="character" w:customStyle="1" w:styleId="Heading4Char">
    <w:name w:val="Heading 4 Char"/>
    <w:link w:val="Heading4"/>
    <w:rsid w:val="00315DBC"/>
    <w:rPr>
      <w:rFonts w:ascii="Arial" w:hAnsi="Arial"/>
      <w:sz w:val="24"/>
      <w:lang w:val="en-GB" w:eastAsia="en-US"/>
    </w:rPr>
  </w:style>
  <w:style w:type="character" w:customStyle="1" w:styleId="Heading5Char">
    <w:name w:val="Heading 5 Char"/>
    <w:link w:val="Heading5"/>
    <w:rsid w:val="00315DBC"/>
    <w:rPr>
      <w:rFonts w:ascii="Arial" w:hAnsi="Arial"/>
      <w:sz w:val="22"/>
      <w:lang w:val="en-GB" w:eastAsia="en-US"/>
    </w:rPr>
  </w:style>
  <w:style w:type="character" w:customStyle="1" w:styleId="Heading6Char">
    <w:name w:val="Heading 6 Char"/>
    <w:link w:val="Heading6"/>
    <w:rsid w:val="00315DBC"/>
    <w:rPr>
      <w:rFonts w:ascii="Arial" w:hAnsi="Arial"/>
      <w:lang w:val="en-GB" w:eastAsia="en-US"/>
    </w:rPr>
  </w:style>
  <w:style w:type="character" w:customStyle="1" w:styleId="Heading7Char">
    <w:name w:val="Heading 7 Char"/>
    <w:link w:val="Heading7"/>
    <w:rsid w:val="00315DBC"/>
    <w:rPr>
      <w:rFonts w:ascii="Arial" w:hAnsi="Arial"/>
      <w:lang w:val="en-GB" w:eastAsia="en-US"/>
    </w:rPr>
  </w:style>
  <w:style w:type="character" w:customStyle="1" w:styleId="HeaderChar">
    <w:name w:val="Header Char"/>
    <w:link w:val="Header"/>
    <w:locked/>
    <w:rsid w:val="00315DBC"/>
    <w:rPr>
      <w:rFonts w:ascii="Arial" w:hAnsi="Arial"/>
      <w:b/>
      <w:noProof/>
      <w:sz w:val="18"/>
      <w:lang w:val="en-GB" w:eastAsia="en-US"/>
    </w:rPr>
  </w:style>
  <w:style w:type="character" w:customStyle="1" w:styleId="FooterChar">
    <w:name w:val="Footer Char"/>
    <w:link w:val="Footer"/>
    <w:locked/>
    <w:rsid w:val="00315DBC"/>
    <w:rPr>
      <w:rFonts w:ascii="Arial" w:hAnsi="Arial"/>
      <w:b/>
      <w:i/>
      <w:noProof/>
      <w:sz w:val="18"/>
      <w:lang w:val="en-GB" w:eastAsia="en-US"/>
    </w:rPr>
  </w:style>
  <w:style w:type="character" w:customStyle="1" w:styleId="NOZchn">
    <w:name w:val="NO Zchn"/>
    <w:link w:val="NO"/>
    <w:qFormat/>
    <w:rsid w:val="00315DBC"/>
    <w:rPr>
      <w:rFonts w:ascii="Times New Roman" w:hAnsi="Times New Roman"/>
      <w:lang w:val="en-GB" w:eastAsia="en-US"/>
    </w:rPr>
  </w:style>
  <w:style w:type="character" w:customStyle="1" w:styleId="PLChar">
    <w:name w:val="PL Char"/>
    <w:link w:val="PL"/>
    <w:locked/>
    <w:rsid w:val="00315DBC"/>
    <w:rPr>
      <w:rFonts w:ascii="Courier New" w:hAnsi="Courier New"/>
      <w:noProof/>
      <w:sz w:val="16"/>
      <w:lang w:val="en-GB" w:eastAsia="en-US"/>
    </w:rPr>
  </w:style>
  <w:style w:type="character" w:customStyle="1" w:styleId="TALChar">
    <w:name w:val="TAL Char"/>
    <w:link w:val="TAL"/>
    <w:rsid w:val="00315DBC"/>
    <w:rPr>
      <w:rFonts w:ascii="Arial" w:hAnsi="Arial"/>
      <w:sz w:val="18"/>
      <w:lang w:val="en-GB" w:eastAsia="en-US"/>
    </w:rPr>
  </w:style>
  <w:style w:type="character" w:customStyle="1" w:styleId="TACChar">
    <w:name w:val="TAC Char"/>
    <w:link w:val="TAC"/>
    <w:locked/>
    <w:rsid w:val="00315DBC"/>
    <w:rPr>
      <w:rFonts w:ascii="Arial" w:hAnsi="Arial"/>
      <w:sz w:val="18"/>
      <w:lang w:val="en-GB" w:eastAsia="en-US"/>
    </w:rPr>
  </w:style>
  <w:style w:type="character" w:customStyle="1" w:styleId="TAHCar">
    <w:name w:val="TAH Car"/>
    <w:link w:val="TAH"/>
    <w:rsid w:val="00315DBC"/>
    <w:rPr>
      <w:rFonts w:ascii="Arial" w:hAnsi="Arial"/>
      <w:b/>
      <w:sz w:val="18"/>
      <w:lang w:val="en-GB" w:eastAsia="en-US"/>
    </w:rPr>
  </w:style>
  <w:style w:type="character" w:customStyle="1" w:styleId="EXCar">
    <w:name w:val="EX Car"/>
    <w:link w:val="EX"/>
    <w:qFormat/>
    <w:rsid w:val="00315DBC"/>
    <w:rPr>
      <w:rFonts w:ascii="Times New Roman" w:hAnsi="Times New Roman"/>
      <w:lang w:val="en-GB" w:eastAsia="en-US"/>
    </w:rPr>
  </w:style>
  <w:style w:type="character" w:customStyle="1" w:styleId="B1Char">
    <w:name w:val="B1 Char"/>
    <w:link w:val="B1"/>
    <w:locked/>
    <w:rsid w:val="00315DBC"/>
    <w:rPr>
      <w:rFonts w:ascii="Times New Roman" w:hAnsi="Times New Roman"/>
      <w:lang w:val="en-GB" w:eastAsia="en-US"/>
    </w:rPr>
  </w:style>
  <w:style w:type="character" w:customStyle="1" w:styleId="EditorsNoteChar">
    <w:name w:val="Editor's Note Char"/>
    <w:link w:val="EditorsNote"/>
    <w:rsid w:val="00315DBC"/>
    <w:rPr>
      <w:rFonts w:ascii="Times New Roman" w:hAnsi="Times New Roman"/>
      <w:color w:val="FF0000"/>
      <w:lang w:val="en-GB" w:eastAsia="en-US"/>
    </w:rPr>
  </w:style>
  <w:style w:type="character" w:customStyle="1" w:styleId="THChar">
    <w:name w:val="TH Char"/>
    <w:link w:val="TH"/>
    <w:rsid w:val="00315DBC"/>
    <w:rPr>
      <w:rFonts w:ascii="Arial" w:hAnsi="Arial"/>
      <w:b/>
      <w:lang w:val="en-GB" w:eastAsia="en-US"/>
    </w:rPr>
  </w:style>
  <w:style w:type="character" w:customStyle="1" w:styleId="TANChar">
    <w:name w:val="TAN Char"/>
    <w:link w:val="TAN"/>
    <w:locked/>
    <w:rsid w:val="00315DBC"/>
    <w:rPr>
      <w:rFonts w:ascii="Arial" w:hAnsi="Arial"/>
      <w:sz w:val="18"/>
      <w:lang w:val="en-GB" w:eastAsia="en-US"/>
    </w:rPr>
  </w:style>
  <w:style w:type="character" w:customStyle="1" w:styleId="TFChar">
    <w:name w:val="TF Char"/>
    <w:link w:val="TF"/>
    <w:locked/>
    <w:rsid w:val="00315DBC"/>
    <w:rPr>
      <w:rFonts w:ascii="Arial" w:hAnsi="Arial"/>
      <w:b/>
      <w:lang w:val="en-GB" w:eastAsia="en-US"/>
    </w:rPr>
  </w:style>
  <w:style w:type="character" w:customStyle="1" w:styleId="B2Char">
    <w:name w:val="B2 Char"/>
    <w:link w:val="B2"/>
    <w:rsid w:val="00315DBC"/>
    <w:rPr>
      <w:rFonts w:ascii="Times New Roman" w:hAnsi="Times New Roman"/>
      <w:lang w:val="en-GB" w:eastAsia="en-US"/>
    </w:rPr>
  </w:style>
  <w:style w:type="paragraph" w:customStyle="1" w:styleId="TAJ">
    <w:name w:val="TAJ"/>
    <w:basedOn w:val="TH"/>
    <w:rsid w:val="00315DBC"/>
    <w:rPr>
      <w:rFonts w:eastAsia="SimSun"/>
      <w:lang w:eastAsia="x-none"/>
    </w:rPr>
  </w:style>
  <w:style w:type="paragraph" w:customStyle="1" w:styleId="Guidance">
    <w:name w:val="Guidance"/>
    <w:basedOn w:val="Normal"/>
    <w:rsid w:val="00315DBC"/>
    <w:rPr>
      <w:rFonts w:eastAsia="SimSun"/>
      <w:i/>
      <w:color w:val="0000FF"/>
    </w:rPr>
  </w:style>
  <w:style w:type="character" w:customStyle="1" w:styleId="BalloonTextChar">
    <w:name w:val="Balloon Text Char"/>
    <w:link w:val="BalloonText"/>
    <w:rsid w:val="00315DBC"/>
    <w:rPr>
      <w:rFonts w:ascii="Tahoma" w:hAnsi="Tahoma" w:cs="Tahoma"/>
      <w:sz w:val="16"/>
      <w:szCs w:val="16"/>
      <w:lang w:val="en-GB" w:eastAsia="en-US"/>
    </w:rPr>
  </w:style>
  <w:style w:type="character" w:customStyle="1" w:styleId="FootnoteTextChar">
    <w:name w:val="Footnote Text Char"/>
    <w:link w:val="FootnoteText"/>
    <w:rsid w:val="00315DBC"/>
    <w:rPr>
      <w:rFonts w:ascii="Times New Roman" w:hAnsi="Times New Roman"/>
      <w:sz w:val="16"/>
      <w:lang w:val="en-GB" w:eastAsia="en-US"/>
    </w:rPr>
  </w:style>
  <w:style w:type="paragraph" w:styleId="IndexHeading">
    <w:name w:val="index heading"/>
    <w:basedOn w:val="Normal"/>
    <w:next w:val="Normal"/>
    <w:rsid w:val="00315DBC"/>
    <w:pPr>
      <w:pBdr>
        <w:top w:val="single" w:sz="12" w:space="0" w:color="auto"/>
      </w:pBdr>
      <w:spacing w:before="360" w:after="240"/>
    </w:pPr>
    <w:rPr>
      <w:rFonts w:eastAsia="SimSun"/>
      <w:b/>
      <w:i/>
      <w:sz w:val="26"/>
      <w:lang w:eastAsia="zh-CN"/>
    </w:rPr>
  </w:style>
  <w:style w:type="paragraph" w:customStyle="1" w:styleId="INDENT1">
    <w:name w:val="INDENT1"/>
    <w:basedOn w:val="Normal"/>
    <w:rsid w:val="00315DBC"/>
    <w:pPr>
      <w:ind w:left="851"/>
    </w:pPr>
    <w:rPr>
      <w:rFonts w:eastAsia="SimSun"/>
      <w:lang w:eastAsia="zh-CN"/>
    </w:rPr>
  </w:style>
  <w:style w:type="paragraph" w:customStyle="1" w:styleId="INDENT2">
    <w:name w:val="INDENT2"/>
    <w:basedOn w:val="Normal"/>
    <w:rsid w:val="00315DBC"/>
    <w:pPr>
      <w:ind w:left="1135" w:hanging="284"/>
    </w:pPr>
    <w:rPr>
      <w:rFonts w:eastAsia="SimSun"/>
      <w:lang w:eastAsia="zh-CN"/>
    </w:rPr>
  </w:style>
  <w:style w:type="paragraph" w:customStyle="1" w:styleId="INDENT3">
    <w:name w:val="INDENT3"/>
    <w:basedOn w:val="Normal"/>
    <w:rsid w:val="00315DBC"/>
    <w:pPr>
      <w:ind w:left="1701" w:hanging="567"/>
    </w:pPr>
    <w:rPr>
      <w:rFonts w:eastAsia="SimSun"/>
      <w:lang w:eastAsia="zh-CN"/>
    </w:rPr>
  </w:style>
  <w:style w:type="paragraph" w:customStyle="1" w:styleId="FigureTitle">
    <w:name w:val="Figure_Title"/>
    <w:basedOn w:val="Normal"/>
    <w:next w:val="Normal"/>
    <w:rsid w:val="00315DB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15DBC"/>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15DBC"/>
    <w:pPr>
      <w:spacing w:before="120" w:after="120"/>
    </w:pPr>
    <w:rPr>
      <w:rFonts w:eastAsia="SimSun"/>
      <w:b/>
      <w:lang w:eastAsia="zh-CN"/>
    </w:rPr>
  </w:style>
  <w:style w:type="character" w:customStyle="1" w:styleId="DocumentMapChar">
    <w:name w:val="Document Map Char"/>
    <w:link w:val="DocumentMap"/>
    <w:rsid w:val="00315DBC"/>
    <w:rPr>
      <w:rFonts w:ascii="Tahoma" w:hAnsi="Tahoma" w:cs="Tahoma"/>
      <w:shd w:val="clear" w:color="auto" w:fill="000080"/>
      <w:lang w:val="en-GB" w:eastAsia="en-US"/>
    </w:rPr>
  </w:style>
  <w:style w:type="paragraph" w:styleId="PlainText">
    <w:name w:val="Plain Text"/>
    <w:basedOn w:val="Normal"/>
    <w:link w:val="PlainTextChar"/>
    <w:rsid w:val="00315DBC"/>
    <w:rPr>
      <w:rFonts w:ascii="Courier New" w:hAnsi="Courier New"/>
      <w:lang w:val="nb-NO" w:eastAsia="zh-CN"/>
    </w:rPr>
  </w:style>
  <w:style w:type="character" w:customStyle="1" w:styleId="PlainTextChar">
    <w:name w:val="Plain Text Char"/>
    <w:basedOn w:val="DefaultParagraphFont"/>
    <w:link w:val="PlainText"/>
    <w:rsid w:val="00315DBC"/>
    <w:rPr>
      <w:rFonts w:ascii="Courier New" w:hAnsi="Courier New"/>
      <w:lang w:val="nb-NO" w:eastAsia="zh-CN"/>
    </w:rPr>
  </w:style>
  <w:style w:type="paragraph" w:styleId="BodyText">
    <w:name w:val="Body Text"/>
    <w:basedOn w:val="Normal"/>
    <w:link w:val="BodyTextChar"/>
    <w:rsid w:val="00315DBC"/>
    <w:rPr>
      <w:lang w:eastAsia="zh-CN"/>
    </w:rPr>
  </w:style>
  <w:style w:type="character" w:customStyle="1" w:styleId="BodyTextChar">
    <w:name w:val="Body Text Char"/>
    <w:basedOn w:val="DefaultParagraphFont"/>
    <w:link w:val="BodyText"/>
    <w:rsid w:val="00315DBC"/>
    <w:rPr>
      <w:rFonts w:ascii="Times New Roman" w:hAnsi="Times New Roman"/>
      <w:lang w:val="en-GB" w:eastAsia="zh-CN"/>
    </w:rPr>
  </w:style>
  <w:style w:type="character" w:customStyle="1" w:styleId="CommentTextChar">
    <w:name w:val="Comment Text Char"/>
    <w:link w:val="CommentText"/>
    <w:rsid w:val="00315DBC"/>
    <w:rPr>
      <w:rFonts w:ascii="Times New Roman" w:hAnsi="Times New Roman"/>
      <w:lang w:val="en-GB" w:eastAsia="en-US"/>
    </w:rPr>
  </w:style>
  <w:style w:type="paragraph" w:styleId="ListParagraph">
    <w:name w:val="List Paragraph"/>
    <w:basedOn w:val="Normal"/>
    <w:uiPriority w:val="34"/>
    <w:qFormat/>
    <w:rsid w:val="00315DBC"/>
    <w:pPr>
      <w:ind w:left="720"/>
      <w:contextualSpacing/>
    </w:pPr>
    <w:rPr>
      <w:rFonts w:eastAsia="SimSun"/>
      <w:lang w:eastAsia="zh-CN"/>
    </w:rPr>
  </w:style>
  <w:style w:type="paragraph" w:styleId="Revision">
    <w:name w:val="Revision"/>
    <w:hidden/>
    <w:uiPriority w:val="99"/>
    <w:semiHidden/>
    <w:rsid w:val="00315DBC"/>
    <w:rPr>
      <w:rFonts w:ascii="Times New Roman" w:eastAsia="SimSun" w:hAnsi="Times New Roman"/>
      <w:lang w:val="en-GB" w:eastAsia="en-US"/>
    </w:rPr>
  </w:style>
  <w:style w:type="character" w:customStyle="1" w:styleId="CommentSubjectChar">
    <w:name w:val="Comment Subject Char"/>
    <w:link w:val="CommentSubject"/>
    <w:rsid w:val="00315DBC"/>
    <w:rPr>
      <w:rFonts w:ascii="Times New Roman" w:hAnsi="Times New Roman"/>
      <w:b/>
      <w:bCs/>
      <w:lang w:val="en-GB" w:eastAsia="en-US"/>
    </w:rPr>
  </w:style>
  <w:style w:type="paragraph" w:styleId="TOCHeading">
    <w:name w:val="TOC Heading"/>
    <w:basedOn w:val="Heading1"/>
    <w:next w:val="Normal"/>
    <w:uiPriority w:val="39"/>
    <w:unhideWhenUsed/>
    <w:qFormat/>
    <w:rsid w:val="00315DB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15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315D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customXml/itemProps2.xml><?xml version="1.0" encoding="utf-8"?>
<ds:datastoreItem xmlns:ds="http://schemas.openxmlformats.org/officeDocument/2006/customXml" ds:itemID="{19C37144-6F7F-4BCC-9186-B2D802B7342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3C9C869-85EE-482C-B850-A957B18F74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4BA168-8742-428B-AE5D-1541F85414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2</Pages>
  <Words>14407</Words>
  <Characters>82125</Characters>
  <Application>Microsoft Office Word</Application>
  <DocSecurity>0</DocSecurity>
  <Lines>684</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cp:lastModifiedBy>
  <cp:revision>34</cp:revision>
  <cp:lastPrinted>1900-01-01T08:00:00Z</cp:lastPrinted>
  <dcterms:created xsi:type="dcterms:W3CDTF">2020-08-06T04:15:00Z</dcterms:created>
  <dcterms:modified xsi:type="dcterms:W3CDTF">2020-08-13T08:30:00Z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