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5E88DF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AA4285" w:rsidRPr="00AA4285">
        <w:rPr>
          <w:b/>
          <w:noProof/>
          <w:sz w:val="24"/>
        </w:rPr>
        <w:t>C1-205080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00EF311" w:rsidR="001E41F3" w:rsidRPr="00410371" w:rsidRDefault="00E92999" w:rsidP="00E92999">
            <w:pPr>
              <w:pStyle w:val="CRCoverPage"/>
              <w:spacing w:after="0"/>
              <w:ind w:right="140"/>
              <w:jc w:val="right"/>
              <w:rPr>
                <w:b/>
                <w:noProof/>
                <w:sz w:val="28"/>
              </w:rPr>
            </w:pPr>
            <w:r>
              <w:rPr>
                <w:b/>
                <w:noProof/>
                <w:sz w:val="28"/>
              </w:rPr>
              <w:t>24.581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D0360E" w:rsidR="001E41F3" w:rsidRPr="00410371" w:rsidRDefault="003C7C97" w:rsidP="00547111">
            <w:pPr>
              <w:pStyle w:val="CRCoverPage"/>
              <w:spacing w:after="0"/>
              <w:rPr>
                <w:noProof/>
              </w:rPr>
            </w:pPr>
            <w:r>
              <w:rPr>
                <w:b/>
                <w:noProof/>
                <w:sz w:val="28"/>
              </w:rPr>
              <w:t>0080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DBFB20" w:rsidR="001E41F3" w:rsidRPr="00410371" w:rsidRDefault="00FD081E" w:rsidP="00FD081E">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88FA585" w:rsidR="00F25D98" w:rsidRDefault="00E9299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9CDD10E" w:rsidR="00F25D98" w:rsidRDefault="00E9299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C81694" w:rsidR="001E41F3" w:rsidRDefault="00F70311">
            <w:pPr>
              <w:pStyle w:val="CRCoverPage"/>
              <w:spacing w:after="0"/>
              <w:ind w:left="100"/>
            </w:pPr>
            <w:r>
              <w:t xml:space="preserve">Sharing Recording Status </w:t>
            </w:r>
            <w:r w:rsidR="00ED2F6F" w:rsidRPr="009C0D6C">
              <w:t>inside MCVideo Group Call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680DD7" w:rsidR="001E41F3" w:rsidRDefault="00F70311">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6FE02C" w:rsidR="001E41F3" w:rsidRDefault="00FB3A46">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EECEC9" w:rsidR="001E41F3" w:rsidRDefault="00FB3A46">
            <w:pPr>
              <w:pStyle w:val="CRCoverPage"/>
              <w:spacing w:after="0"/>
              <w:ind w:left="100"/>
              <w:rPr>
                <w:noProof/>
              </w:rPr>
            </w:pPr>
            <w:r>
              <w:rPr>
                <w:noProof/>
              </w:rPr>
              <w:t>08-11-2020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58ED44" w:rsidR="001E41F3" w:rsidRDefault="00F703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BF0FCC" w:rsidR="001E41F3" w:rsidRDefault="00863493" w:rsidP="00863493">
            <w:pPr>
              <w:pStyle w:val="CRCoverPage"/>
              <w:spacing w:after="0"/>
              <w:rPr>
                <w:noProof/>
              </w:rPr>
            </w:pPr>
            <w:r>
              <w:rPr>
                <w:noProof/>
              </w:rPr>
              <w:t xml:space="preserve">  Rel-1</w:t>
            </w:r>
            <w:r w:rsidR="00FB3A4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438989B" w:rsidR="001E41F3" w:rsidRDefault="000E0B75">
            <w:pPr>
              <w:pStyle w:val="CRCoverPage"/>
              <w:spacing w:after="0"/>
              <w:ind w:left="100"/>
              <w:rPr>
                <w:noProof/>
              </w:rPr>
            </w:pPr>
            <w:r>
              <w:rPr>
                <w:noProof/>
              </w:rPr>
              <w:t>N</w:t>
            </w:r>
            <w:r w:rsidRPr="001E06B0">
              <w:rPr>
                <w:noProof/>
              </w:rPr>
              <w:t>o procedures defined to share Recording Status between the members of a selected MCVideo group</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67C2BD4" w:rsidR="001E41F3" w:rsidRDefault="000E0B75">
            <w:pPr>
              <w:pStyle w:val="CRCoverPage"/>
              <w:spacing w:after="0"/>
              <w:ind w:left="100"/>
              <w:rPr>
                <w:noProof/>
              </w:rPr>
            </w:pPr>
            <w:r w:rsidRPr="001E06B0">
              <w:rPr>
                <w:noProof/>
              </w:rPr>
              <w:t>Intr</w:t>
            </w:r>
            <w:r>
              <w:rPr>
                <w:noProof/>
              </w:rPr>
              <w:t>o</w:t>
            </w:r>
            <w:r w:rsidRPr="001E06B0">
              <w:rPr>
                <w:noProof/>
              </w:rPr>
              <w:t xml:space="preserve">duced new </w:t>
            </w:r>
            <w:r>
              <w:rPr>
                <w:noProof/>
              </w:rPr>
              <w:t>“</w:t>
            </w:r>
            <w:r w:rsidRPr="001E06B0">
              <w:rPr>
                <w:noProof/>
              </w:rPr>
              <w:t>sub-type</w:t>
            </w:r>
            <w:r>
              <w:rPr>
                <w:noProof/>
              </w:rPr>
              <w:t>”</w:t>
            </w:r>
            <w:r w:rsidRPr="001E06B0">
              <w:rPr>
                <w:noProof/>
              </w:rPr>
              <w:t xml:space="preserve"> in </w:t>
            </w:r>
            <w:r>
              <w:rPr>
                <w:noProof/>
              </w:rPr>
              <w:t>Section 9.2.2.1</w:t>
            </w:r>
            <w:r w:rsidRPr="001E06B0">
              <w:rPr>
                <w:noProof/>
              </w:rPr>
              <w:t>: Transmission control specific messages</w:t>
            </w:r>
            <w:r>
              <w:rPr>
                <w:noProof/>
              </w:rPr>
              <w:t xml:space="preserve"> </w:t>
            </w:r>
            <w:r w:rsidRPr="001E06B0">
              <w:rPr>
                <w:noProof/>
              </w:rPr>
              <w:t xml:space="preserve">sent by </w:t>
            </w:r>
            <w:r>
              <w:rPr>
                <w:noProof/>
              </w:rPr>
              <w:t>MCVideo group</w:t>
            </w:r>
            <w:r w:rsidRPr="001E06B0">
              <w:rPr>
                <w:noProof/>
              </w:rPr>
              <w:t xml:space="preserve"> participant and</w:t>
            </w:r>
            <w:r>
              <w:rPr>
                <w:noProof/>
              </w:rPr>
              <w:t xml:space="preserve"> new “Record Status Indicator field” in Section</w:t>
            </w:r>
            <w:r w:rsidRPr="004C256E">
              <w:rPr>
                <w:noProof/>
              </w:rPr>
              <w:t> 9.2.3.1: Transmission control specific data fields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0E0B75" w14:paraId="262596DA" w14:textId="77777777" w:rsidTr="00547111">
        <w:tc>
          <w:tcPr>
            <w:tcW w:w="2694" w:type="dxa"/>
            <w:gridSpan w:val="2"/>
            <w:tcBorders>
              <w:left w:val="single" w:sz="4" w:space="0" w:color="auto"/>
              <w:bottom w:val="single" w:sz="4" w:space="0" w:color="auto"/>
            </w:tcBorders>
          </w:tcPr>
          <w:p w14:paraId="659D5F83" w14:textId="77777777" w:rsidR="000E0B75" w:rsidRDefault="000E0B75" w:rsidP="000E0B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C155DD" w:rsidR="000E0B75" w:rsidRDefault="000E0B75" w:rsidP="000E0B75">
            <w:pPr>
              <w:pStyle w:val="CRCoverPage"/>
              <w:spacing w:after="0"/>
              <w:ind w:left="100"/>
              <w:rPr>
                <w:noProof/>
              </w:rPr>
            </w:pPr>
            <w:r>
              <w:rPr>
                <w:noProof/>
              </w:rPr>
              <w:t>Participants cannot update Recording Status in MCVideo group call</w:t>
            </w:r>
          </w:p>
        </w:tc>
      </w:tr>
      <w:tr w:rsidR="000E0B75" w14:paraId="2E02AFEF" w14:textId="77777777" w:rsidTr="00547111">
        <w:tc>
          <w:tcPr>
            <w:tcW w:w="2694" w:type="dxa"/>
            <w:gridSpan w:val="2"/>
          </w:tcPr>
          <w:p w14:paraId="0B18EFDB" w14:textId="77777777" w:rsidR="000E0B75" w:rsidRDefault="000E0B75" w:rsidP="000E0B75">
            <w:pPr>
              <w:pStyle w:val="CRCoverPage"/>
              <w:spacing w:after="0"/>
              <w:rPr>
                <w:b/>
                <w:i/>
                <w:noProof/>
                <w:sz w:val="8"/>
                <w:szCs w:val="8"/>
              </w:rPr>
            </w:pPr>
          </w:p>
        </w:tc>
        <w:tc>
          <w:tcPr>
            <w:tcW w:w="6946" w:type="dxa"/>
            <w:gridSpan w:val="9"/>
          </w:tcPr>
          <w:p w14:paraId="56B6630C" w14:textId="77777777" w:rsidR="000E0B75" w:rsidRDefault="000E0B75" w:rsidP="000E0B75">
            <w:pPr>
              <w:pStyle w:val="CRCoverPage"/>
              <w:spacing w:after="0"/>
              <w:rPr>
                <w:noProof/>
                <w:sz w:val="8"/>
                <w:szCs w:val="8"/>
              </w:rPr>
            </w:pPr>
          </w:p>
        </w:tc>
      </w:tr>
      <w:tr w:rsidR="000E0B75" w14:paraId="74997849" w14:textId="77777777" w:rsidTr="00547111">
        <w:tc>
          <w:tcPr>
            <w:tcW w:w="2694" w:type="dxa"/>
            <w:gridSpan w:val="2"/>
            <w:tcBorders>
              <w:top w:val="single" w:sz="4" w:space="0" w:color="auto"/>
              <w:left w:val="single" w:sz="4" w:space="0" w:color="auto"/>
            </w:tcBorders>
          </w:tcPr>
          <w:p w14:paraId="38241EDE" w14:textId="77777777" w:rsidR="000E0B75" w:rsidRDefault="000E0B75" w:rsidP="000E0B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C49245" w:rsidR="000E0B75" w:rsidRDefault="000E0B75" w:rsidP="008D3748">
            <w:pPr>
              <w:pStyle w:val="CRCoverPage"/>
              <w:spacing w:after="0"/>
              <w:ind w:left="100"/>
              <w:rPr>
                <w:noProof/>
              </w:rPr>
            </w:pPr>
            <w:r>
              <w:rPr>
                <w:noProof/>
              </w:rPr>
              <w:t>9.2.2.1, 9.2.3.1,</w:t>
            </w:r>
            <w:r w:rsidR="008D3748">
              <w:rPr>
                <w:noProof/>
              </w:rPr>
              <w:t xml:space="preserve"> 9.2.5, 9.2.7,</w:t>
            </w:r>
            <w:r>
              <w:rPr>
                <w:noProof/>
              </w:rPr>
              <w:t xml:space="preserve"> </w:t>
            </w:r>
            <w:r w:rsidR="008D3748">
              <w:rPr>
                <w:noProof/>
              </w:rPr>
              <w:t xml:space="preserve">9.2.15.1, </w:t>
            </w:r>
            <w:r>
              <w:rPr>
                <w:noProof/>
              </w:rPr>
              <w:t>9.2.32(new) and 9.2.3.21(new)</w:t>
            </w:r>
          </w:p>
        </w:tc>
      </w:tr>
      <w:tr w:rsidR="000E0B75" w14:paraId="4B9358B6" w14:textId="77777777" w:rsidTr="00547111">
        <w:tc>
          <w:tcPr>
            <w:tcW w:w="2694" w:type="dxa"/>
            <w:gridSpan w:val="2"/>
            <w:tcBorders>
              <w:left w:val="single" w:sz="4" w:space="0" w:color="auto"/>
            </w:tcBorders>
          </w:tcPr>
          <w:p w14:paraId="3EA87C95" w14:textId="77777777" w:rsidR="000E0B75" w:rsidRDefault="000E0B75" w:rsidP="000E0B75">
            <w:pPr>
              <w:pStyle w:val="CRCoverPage"/>
              <w:spacing w:after="0"/>
              <w:rPr>
                <w:b/>
                <w:i/>
                <w:noProof/>
                <w:sz w:val="8"/>
                <w:szCs w:val="8"/>
              </w:rPr>
            </w:pPr>
          </w:p>
        </w:tc>
        <w:tc>
          <w:tcPr>
            <w:tcW w:w="6946" w:type="dxa"/>
            <w:gridSpan w:val="9"/>
            <w:tcBorders>
              <w:right w:val="single" w:sz="4" w:space="0" w:color="auto"/>
            </w:tcBorders>
          </w:tcPr>
          <w:p w14:paraId="60C047E7" w14:textId="77777777" w:rsidR="000E0B75" w:rsidRDefault="000E0B75" w:rsidP="000E0B75">
            <w:pPr>
              <w:pStyle w:val="CRCoverPage"/>
              <w:spacing w:after="0"/>
              <w:rPr>
                <w:noProof/>
                <w:sz w:val="8"/>
                <w:szCs w:val="8"/>
              </w:rPr>
            </w:pPr>
          </w:p>
        </w:tc>
      </w:tr>
      <w:tr w:rsidR="000E0B75" w14:paraId="5F94BADA" w14:textId="77777777" w:rsidTr="00547111">
        <w:tc>
          <w:tcPr>
            <w:tcW w:w="2694" w:type="dxa"/>
            <w:gridSpan w:val="2"/>
            <w:tcBorders>
              <w:left w:val="single" w:sz="4" w:space="0" w:color="auto"/>
            </w:tcBorders>
          </w:tcPr>
          <w:p w14:paraId="6EBF1841" w14:textId="77777777" w:rsidR="000E0B75" w:rsidRDefault="000E0B75" w:rsidP="000E0B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0E0B75" w:rsidRDefault="000E0B75" w:rsidP="000E0B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0E0B75" w:rsidRDefault="000E0B75" w:rsidP="000E0B75">
            <w:pPr>
              <w:pStyle w:val="CRCoverPage"/>
              <w:spacing w:after="0"/>
              <w:jc w:val="center"/>
              <w:rPr>
                <w:b/>
                <w:caps/>
                <w:noProof/>
              </w:rPr>
            </w:pPr>
            <w:r>
              <w:rPr>
                <w:b/>
                <w:caps/>
                <w:noProof/>
              </w:rPr>
              <w:t>N</w:t>
            </w:r>
          </w:p>
        </w:tc>
        <w:tc>
          <w:tcPr>
            <w:tcW w:w="2977" w:type="dxa"/>
            <w:gridSpan w:val="4"/>
          </w:tcPr>
          <w:p w14:paraId="12C61BF1" w14:textId="77777777" w:rsidR="000E0B75" w:rsidRDefault="000E0B75" w:rsidP="000E0B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0E0B75" w:rsidRDefault="000E0B75" w:rsidP="000E0B75">
            <w:pPr>
              <w:pStyle w:val="CRCoverPage"/>
              <w:spacing w:after="0"/>
              <w:ind w:left="99"/>
              <w:rPr>
                <w:noProof/>
              </w:rPr>
            </w:pPr>
          </w:p>
        </w:tc>
      </w:tr>
      <w:tr w:rsidR="000E0B75" w14:paraId="3FE906FB" w14:textId="77777777" w:rsidTr="00547111">
        <w:tc>
          <w:tcPr>
            <w:tcW w:w="2694" w:type="dxa"/>
            <w:gridSpan w:val="2"/>
            <w:tcBorders>
              <w:left w:val="single" w:sz="4" w:space="0" w:color="auto"/>
            </w:tcBorders>
          </w:tcPr>
          <w:p w14:paraId="67D11E86" w14:textId="77777777" w:rsidR="000E0B75" w:rsidRDefault="000E0B75" w:rsidP="000E0B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0E0B75" w:rsidRDefault="000E0B75" w:rsidP="000E0B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0E0B75" w:rsidRDefault="000E0B75" w:rsidP="000E0B75">
            <w:pPr>
              <w:pStyle w:val="CRCoverPage"/>
              <w:spacing w:after="0"/>
              <w:jc w:val="center"/>
              <w:rPr>
                <w:b/>
                <w:caps/>
                <w:noProof/>
              </w:rPr>
            </w:pPr>
            <w:r>
              <w:rPr>
                <w:b/>
                <w:caps/>
                <w:noProof/>
              </w:rPr>
              <w:t>X</w:t>
            </w:r>
          </w:p>
        </w:tc>
        <w:tc>
          <w:tcPr>
            <w:tcW w:w="2977" w:type="dxa"/>
            <w:gridSpan w:val="4"/>
          </w:tcPr>
          <w:p w14:paraId="697C0B0D" w14:textId="77777777" w:rsidR="000E0B75" w:rsidRDefault="000E0B75" w:rsidP="000E0B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0E0B75" w:rsidRDefault="000E0B75" w:rsidP="000E0B75">
            <w:pPr>
              <w:pStyle w:val="CRCoverPage"/>
              <w:spacing w:after="0"/>
              <w:ind w:left="99"/>
              <w:rPr>
                <w:noProof/>
              </w:rPr>
            </w:pPr>
            <w:r>
              <w:rPr>
                <w:noProof/>
              </w:rPr>
              <w:t xml:space="preserve">TS/TR ... CR ... </w:t>
            </w:r>
          </w:p>
        </w:tc>
      </w:tr>
      <w:tr w:rsidR="000E0B75" w14:paraId="54C70661" w14:textId="77777777" w:rsidTr="00547111">
        <w:tc>
          <w:tcPr>
            <w:tcW w:w="2694" w:type="dxa"/>
            <w:gridSpan w:val="2"/>
            <w:tcBorders>
              <w:left w:val="single" w:sz="4" w:space="0" w:color="auto"/>
            </w:tcBorders>
          </w:tcPr>
          <w:p w14:paraId="69BDA791" w14:textId="77777777" w:rsidR="000E0B75" w:rsidRDefault="000E0B75" w:rsidP="000E0B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0E0B75" w:rsidRDefault="000E0B75" w:rsidP="000E0B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0E0B75" w:rsidRDefault="000E0B75" w:rsidP="000E0B75">
            <w:pPr>
              <w:pStyle w:val="CRCoverPage"/>
              <w:spacing w:after="0"/>
              <w:jc w:val="center"/>
              <w:rPr>
                <w:b/>
                <w:caps/>
                <w:noProof/>
              </w:rPr>
            </w:pPr>
            <w:r>
              <w:rPr>
                <w:b/>
                <w:caps/>
                <w:noProof/>
              </w:rPr>
              <w:t>X</w:t>
            </w:r>
          </w:p>
        </w:tc>
        <w:tc>
          <w:tcPr>
            <w:tcW w:w="2977" w:type="dxa"/>
            <w:gridSpan w:val="4"/>
          </w:tcPr>
          <w:p w14:paraId="4BE2CB9C" w14:textId="77777777" w:rsidR="000E0B75" w:rsidRDefault="000E0B75" w:rsidP="000E0B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0E0B75" w:rsidRDefault="000E0B75" w:rsidP="000E0B75">
            <w:pPr>
              <w:pStyle w:val="CRCoverPage"/>
              <w:spacing w:after="0"/>
              <w:ind w:left="99"/>
              <w:rPr>
                <w:noProof/>
              </w:rPr>
            </w:pPr>
            <w:r>
              <w:rPr>
                <w:noProof/>
              </w:rPr>
              <w:t xml:space="preserve">TS/TR ... CR ... </w:t>
            </w:r>
          </w:p>
        </w:tc>
      </w:tr>
      <w:tr w:rsidR="000E0B75" w14:paraId="6D4B164C" w14:textId="77777777" w:rsidTr="00547111">
        <w:tc>
          <w:tcPr>
            <w:tcW w:w="2694" w:type="dxa"/>
            <w:gridSpan w:val="2"/>
            <w:tcBorders>
              <w:left w:val="single" w:sz="4" w:space="0" w:color="auto"/>
            </w:tcBorders>
          </w:tcPr>
          <w:p w14:paraId="724C8B15" w14:textId="77777777" w:rsidR="000E0B75" w:rsidRDefault="000E0B75" w:rsidP="000E0B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0E0B75" w:rsidRDefault="000E0B75" w:rsidP="000E0B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0E0B75" w:rsidRDefault="000E0B75" w:rsidP="000E0B75">
            <w:pPr>
              <w:pStyle w:val="CRCoverPage"/>
              <w:spacing w:after="0"/>
              <w:jc w:val="center"/>
              <w:rPr>
                <w:b/>
                <w:caps/>
                <w:noProof/>
              </w:rPr>
            </w:pPr>
            <w:r>
              <w:rPr>
                <w:b/>
                <w:caps/>
                <w:noProof/>
              </w:rPr>
              <w:t>X</w:t>
            </w:r>
          </w:p>
        </w:tc>
        <w:tc>
          <w:tcPr>
            <w:tcW w:w="2977" w:type="dxa"/>
            <w:gridSpan w:val="4"/>
          </w:tcPr>
          <w:p w14:paraId="5EAC6096" w14:textId="77777777" w:rsidR="000E0B75" w:rsidRDefault="000E0B75" w:rsidP="000E0B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0E0B75" w:rsidRDefault="000E0B75" w:rsidP="000E0B75">
            <w:pPr>
              <w:pStyle w:val="CRCoverPage"/>
              <w:spacing w:after="0"/>
              <w:ind w:left="99"/>
              <w:rPr>
                <w:noProof/>
              </w:rPr>
            </w:pPr>
            <w:r>
              <w:rPr>
                <w:noProof/>
              </w:rPr>
              <w:t xml:space="preserve">TS/TR ... CR ... </w:t>
            </w:r>
          </w:p>
        </w:tc>
      </w:tr>
      <w:tr w:rsidR="000E0B75" w14:paraId="6816D577" w14:textId="77777777" w:rsidTr="008863B9">
        <w:tc>
          <w:tcPr>
            <w:tcW w:w="2694" w:type="dxa"/>
            <w:gridSpan w:val="2"/>
            <w:tcBorders>
              <w:left w:val="single" w:sz="4" w:space="0" w:color="auto"/>
            </w:tcBorders>
          </w:tcPr>
          <w:p w14:paraId="74A365C8" w14:textId="77777777" w:rsidR="000E0B75" w:rsidRDefault="000E0B75" w:rsidP="000E0B75">
            <w:pPr>
              <w:pStyle w:val="CRCoverPage"/>
              <w:spacing w:after="0"/>
              <w:rPr>
                <w:b/>
                <w:i/>
                <w:noProof/>
              </w:rPr>
            </w:pPr>
          </w:p>
        </w:tc>
        <w:tc>
          <w:tcPr>
            <w:tcW w:w="6946" w:type="dxa"/>
            <w:gridSpan w:val="9"/>
            <w:tcBorders>
              <w:right w:val="single" w:sz="4" w:space="0" w:color="auto"/>
            </w:tcBorders>
          </w:tcPr>
          <w:p w14:paraId="3B849361" w14:textId="77777777" w:rsidR="000E0B75" w:rsidRDefault="000E0B75" w:rsidP="000E0B75">
            <w:pPr>
              <w:pStyle w:val="CRCoverPage"/>
              <w:spacing w:after="0"/>
              <w:rPr>
                <w:noProof/>
              </w:rPr>
            </w:pPr>
          </w:p>
        </w:tc>
      </w:tr>
      <w:tr w:rsidR="000E0B75" w14:paraId="204A6CD0" w14:textId="77777777" w:rsidTr="008863B9">
        <w:tc>
          <w:tcPr>
            <w:tcW w:w="2694" w:type="dxa"/>
            <w:gridSpan w:val="2"/>
            <w:tcBorders>
              <w:left w:val="single" w:sz="4" w:space="0" w:color="auto"/>
              <w:bottom w:val="single" w:sz="4" w:space="0" w:color="auto"/>
            </w:tcBorders>
          </w:tcPr>
          <w:p w14:paraId="4F081F48" w14:textId="77777777" w:rsidR="000E0B75" w:rsidRDefault="000E0B75" w:rsidP="000E0B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0E0B75" w:rsidRDefault="000E0B75" w:rsidP="000E0B75">
            <w:pPr>
              <w:pStyle w:val="CRCoverPage"/>
              <w:spacing w:after="0"/>
              <w:ind w:left="100"/>
              <w:rPr>
                <w:noProof/>
              </w:rPr>
            </w:pPr>
          </w:p>
        </w:tc>
      </w:tr>
      <w:tr w:rsidR="000E0B75" w:rsidRPr="008863B9" w14:paraId="5AF31BAD" w14:textId="77777777" w:rsidTr="008863B9">
        <w:tc>
          <w:tcPr>
            <w:tcW w:w="2694" w:type="dxa"/>
            <w:gridSpan w:val="2"/>
            <w:tcBorders>
              <w:top w:val="single" w:sz="4" w:space="0" w:color="auto"/>
              <w:bottom w:val="single" w:sz="4" w:space="0" w:color="auto"/>
            </w:tcBorders>
          </w:tcPr>
          <w:p w14:paraId="623D351D" w14:textId="77777777" w:rsidR="000E0B75" w:rsidRPr="008863B9" w:rsidRDefault="000E0B75" w:rsidP="000E0B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0E0B75" w:rsidRPr="008863B9" w:rsidRDefault="000E0B75" w:rsidP="000E0B75">
            <w:pPr>
              <w:pStyle w:val="CRCoverPage"/>
              <w:spacing w:after="0"/>
              <w:ind w:left="100"/>
              <w:rPr>
                <w:noProof/>
                <w:sz w:val="8"/>
                <w:szCs w:val="8"/>
              </w:rPr>
            </w:pPr>
          </w:p>
        </w:tc>
      </w:tr>
      <w:tr w:rsidR="000E0B7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0E0B75" w:rsidRDefault="000E0B75" w:rsidP="000E0B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0E0B75" w:rsidRDefault="000E0B75" w:rsidP="000E0B75">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4B954F" w14:textId="77777777" w:rsidR="00376929" w:rsidRDefault="00376929" w:rsidP="00376929">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DABDAFA" w14:textId="77777777" w:rsidR="00376929" w:rsidRPr="00A5463E" w:rsidRDefault="00376929" w:rsidP="00376929">
      <w:pPr>
        <w:pStyle w:val="Heading4"/>
      </w:pPr>
      <w:bookmarkStart w:id="2" w:name="_Toc20208893"/>
      <w:bookmarkStart w:id="3" w:name="_Toc36045004"/>
      <w:r w:rsidRPr="00A5463E">
        <w:t>9.2.2.1</w:t>
      </w:r>
      <w:r w:rsidRPr="00A5463E">
        <w:tab/>
        <w:t>General</w:t>
      </w:r>
      <w:bookmarkEnd w:id="2"/>
      <w:bookmarkEnd w:id="3"/>
    </w:p>
    <w:p w14:paraId="44FC9C82" w14:textId="77777777" w:rsidR="00376929" w:rsidRPr="00A5463E" w:rsidRDefault="00376929" w:rsidP="00376929">
      <w:r w:rsidRPr="00A5463E">
        <w:t>The table 9.2.2.1-1 provides a list of transmission control messages sent by the transmission participant.</w:t>
      </w:r>
    </w:p>
    <w:p w14:paraId="2A0D1273" w14:textId="77777777" w:rsidR="00376929" w:rsidRPr="00A5463E" w:rsidRDefault="00376929" w:rsidP="00376929">
      <w:pPr>
        <w:pStyle w:val="TH"/>
      </w:pPr>
      <w:r w:rsidRPr="00A5463E">
        <w:t xml:space="preserve">Table 9.2.2.1-1: Transmission control specific messages sent by the transmission participant </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457"/>
        <w:gridCol w:w="2786"/>
        <w:gridCol w:w="1445"/>
      </w:tblGrid>
      <w:tr w:rsidR="00376929" w:rsidRPr="00A5463E" w14:paraId="7F69101C" w14:textId="77777777" w:rsidTr="00376929">
        <w:trPr>
          <w:jc w:val="center"/>
        </w:trPr>
        <w:tc>
          <w:tcPr>
            <w:tcW w:w="2392" w:type="dxa"/>
            <w:shd w:val="clear" w:color="auto" w:fill="CCCCCC"/>
          </w:tcPr>
          <w:p w14:paraId="52899CD8" w14:textId="77777777" w:rsidR="00376929" w:rsidRPr="00A5463E" w:rsidRDefault="00376929" w:rsidP="00951DA1">
            <w:pPr>
              <w:pStyle w:val="TAH"/>
            </w:pPr>
            <w:r w:rsidRPr="00A5463E">
              <w:t>Message name</w:t>
            </w:r>
          </w:p>
        </w:tc>
        <w:tc>
          <w:tcPr>
            <w:tcW w:w="1457" w:type="dxa"/>
            <w:shd w:val="clear" w:color="auto" w:fill="CCCCCC"/>
          </w:tcPr>
          <w:p w14:paraId="0452E6DC" w14:textId="77777777" w:rsidR="00376929" w:rsidRPr="00A5463E" w:rsidRDefault="00376929" w:rsidP="00951DA1">
            <w:pPr>
              <w:pStyle w:val="TAH"/>
            </w:pPr>
            <w:r w:rsidRPr="00A5463E">
              <w:t>Subtype</w:t>
            </w:r>
          </w:p>
        </w:tc>
        <w:tc>
          <w:tcPr>
            <w:tcW w:w="2786" w:type="dxa"/>
            <w:shd w:val="clear" w:color="auto" w:fill="CCCCCC"/>
          </w:tcPr>
          <w:p w14:paraId="7B6F37F8" w14:textId="77777777" w:rsidR="00376929" w:rsidRPr="00A5463E" w:rsidRDefault="00376929" w:rsidP="00951DA1">
            <w:pPr>
              <w:pStyle w:val="TAH"/>
            </w:pPr>
            <w:r w:rsidRPr="00A5463E">
              <w:t>Reference</w:t>
            </w:r>
          </w:p>
        </w:tc>
        <w:tc>
          <w:tcPr>
            <w:tcW w:w="1445" w:type="dxa"/>
            <w:shd w:val="clear" w:color="auto" w:fill="CCCCCC"/>
          </w:tcPr>
          <w:p w14:paraId="74C3322E" w14:textId="77777777" w:rsidR="00376929" w:rsidRPr="00A5463E" w:rsidRDefault="00376929" w:rsidP="00951DA1">
            <w:pPr>
              <w:pStyle w:val="TAH"/>
            </w:pPr>
            <w:r w:rsidRPr="00A5463E">
              <w:t>Direction</w:t>
            </w:r>
          </w:p>
        </w:tc>
      </w:tr>
      <w:tr w:rsidR="00376929" w:rsidRPr="00A5463E" w14:paraId="04365B9B" w14:textId="77777777" w:rsidTr="00376929">
        <w:trPr>
          <w:jc w:val="center"/>
        </w:trPr>
        <w:tc>
          <w:tcPr>
            <w:tcW w:w="2392" w:type="dxa"/>
          </w:tcPr>
          <w:p w14:paraId="7C9BF6AF" w14:textId="77777777" w:rsidR="00376929" w:rsidRPr="00A5463E" w:rsidRDefault="00376929" w:rsidP="00951DA1">
            <w:pPr>
              <w:pStyle w:val="TAL"/>
            </w:pPr>
            <w:r w:rsidRPr="00A5463E">
              <w:t>Transmission Request</w:t>
            </w:r>
          </w:p>
        </w:tc>
        <w:tc>
          <w:tcPr>
            <w:tcW w:w="1457" w:type="dxa"/>
          </w:tcPr>
          <w:p w14:paraId="065382CD" w14:textId="77777777" w:rsidR="00376929" w:rsidRPr="00A5463E" w:rsidRDefault="00376929" w:rsidP="00951DA1">
            <w:pPr>
              <w:pStyle w:val="TAL"/>
            </w:pPr>
            <w:r w:rsidRPr="00A5463E">
              <w:t>x0000</w:t>
            </w:r>
          </w:p>
        </w:tc>
        <w:tc>
          <w:tcPr>
            <w:tcW w:w="2786" w:type="dxa"/>
          </w:tcPr>
          <w:p w14:paraId="4CCDA340" w14:textId="77777777" w:rsidR="00376929" w:rsidRPr="00A5463E" w:rsidRDefault="00376929" w:rsidP="00951DA1">
            <w:pPr>
              <w:pStyle w:val="TAL"/>
            </w:pPr>
            <w:r w:rsidRPr="00A5463E">
              <w:t>Subclause 9.2.4</w:t>
            </w:r>
          </w:p>
        </w:tc>
        <w:tc>
          <w:tcPr>
            <w:tcW w:w="1445" w:type="dxa"/>
          </w:tcPr>
          <w:p w14:paraId="07FCB19C" w14:textId="77777777" w:rsidR="00376929" w:rsidRPr="00A5463E" w:rsidRDefault="00376929" w:rsidP="00951DA1">
            <w:pPr>
              <w:pStyle w:val="TAL"/>
            </w:pPr>
            <w:r w:rsidRPr="00A5463E">
              <w:t xml:space="preserve">Client </w:t>
            </w:r>
            <w:r w:rsidRPr="00A5463E">
              <w:sym w:font="Wingdings" w:char="F0E0"/>
            </w:r>
            <w:r w:rsidRPr="00A5463E">
              <w:t xml:space="preserve"> server</w:t>
            </w:r>
          </w:p>
        </w:tc>
      </w:tr>
      <w:tr w:rsidR="00376929" w:rsidRPr="00A5463E" w14:paraId="7350761B" w14:textId="77777777" w:rsidTr="00376929">
        <w:trPr>
          <w:jc w:val="center"/>
        </w:trPr>
        <w:tc>
          <w:tcPr>
            <w:tcW w:w="2392" w:type="dxa"/>
          </w:tcPr>
          <w:p w14:paraId="34650A0C" w14:textId="77777777" w:rsidR="00376929" w:rsidRPr="00A5463E" w:rsidRDefault="00376929" w:rsidP="00951DA1">
            <w:pPr>
              <w:pStyle w:val="TAL"/>
            </w:pPr>
            <w:r w:rsidRPr="00A5463E">
              <w:t>Transmission Release</w:t>
            </w:r>
          </w:p>
        </w:tc>
        <w:tc>
          <w:tcPr>
            <w:tcW w:w="1457" w:type="dxa"/>
          </w:tcPr>
          <w:p w14:paraId="233F45CE" w14:textId="77777777" w:rsidR="00376929" w:rsidRPr="00A5463E" w:rsidRDefault="00376929" w:rsidP="00951DA1">
            <w:pPr>
              <w:pStyle w:val="TAL"/>
            </w:pPr>
            <w:r w:rsidRPr="00A5463E">
              <w:t>x0010</w:t>
            </w:r>
          </w:p>
        </w:tc>
        <w:tc>
          <w:tcPr>
            <w:tcW w:w="2786" w:type="dxa"/>
          </w:tcPr>
          <w:p w14:paraId="4D65A256" w14:textId="77777777" w:rsidR="00376929" w:rsidRPr="00A5463E" w:rsidRDefault="00376929" w:rsidP="00951DA1">
            <w:pPr>
              <w:pStyle w:val="TAL"/>
            </w:pPr>
            <w:r w:rsidRPr="00A5463E">
              <w:t>Subclause 9.2.7</w:t>
            </w:r>
          </w:p>
        </w:tc>
        <w:tc>
          <w:tcPr>
            <w:tcW w:w="1445" w:type="dxa"/>
          </w:tcPr>
          <w:p w14:paraId="4F11A76A" w14:textId="77777777" w:rsidR="00376929" w:rsidRPr="00A5463E" w:rsidRDefault="00376929" w:rsidP="00951DA1">
            <w:pPr>
              <w:pStyle w:val="TAL"/>
            </w:pPr>
            <w:r w:rsidRPr="00A5463E">
              <w:t xml:space="preserve">Client </w:t>
            </w:r>
            <w:r w:rsidRPr="00A5463E">
              <w:sym w:font="Wingdings" w:char="F0E0"/>
            </w:r>
            <w:r w:rsidRPr="00A5463E">
              <w:t xml:space="preserve"> server</w:t>
            </w:r>
          </w:p>
        </w:tc>
      </w:tr>
      <w:tr w:rsidR="00376929" w:rsidRPr="00A5463E" w14:paraId="2A7614EF" w14:textId="77777777" w:rsidTr="00376929">
        <w:trPr>
          <w:jc w:val="center"/>
        </w:trPr>
        <w:tc>
          <w:tcPr>
            <w:tcW w:w="2392" w:type="dxa"/>
          </w:tcPr>
          <w:p w14:paraId="70CFD986" w14:textId="77777777" w:rsidR="00376929" w:rsidRPr="00A5463E" w:rsidRDefault="00376929" w:rsidP="00951DA1">
            <w:pPr>
              <w:pStyle w:val="TAL"/>
            </w:pPr>
            <w:r w:rsidRPr="00A5463E">
              <w:t>Queue Position Request</w:t>
            </w:r>
          </w:p>
        </w:tc>
        <w:tc>
          <w:tcPr>
            <w:tcW w:w="1457" w:type="dxa"/>
          </w:tcPr>
          <w:p w14:paraId="70D8E349" w14:textId="77777777" w:rsidR="00376929" w:rsidRPr="00A5463E" w:rsidRDefault="00376929" w:rsidP="00951DA1">
            <w:pPr>
              <w:pStyle w:val="TAL"/>
            </w:pPr>
            <w:r>
              <w:t>x</w:t>
            </w:r>
            <w:r w:rsidRPr="00A5463E">
              <w:t>0011</w:t>
            </w:r>
          </w:p>
        </w:tc>
        <w:tc>
          <w:tcPr>
            <w:tcW w:w="2786" w:type="dxa"/>
          </w:tcPr>
          <w:p w14:paraId="4B94603B" w14:textId="77777777" w:rsidR="00376929" w:rsidRPr="00A5463E" w:rsidRDefault="00376929" w:rsidP="00951DA1">
            <w:pPr>
              <w:pStyle w:val="TAL"/>
            </w:pPr>
            <w:r w:rsidRPr="00A5463E">
              <w:t>Subclause 9.2.11</w:t>
            </w:r>
          </w:p>
        </w:tc>
        <w:tc>
          <w:tcPr>
            <w:tcW w:w="1445" w:type="dxa"/>
          </w:tcPr>
          <w:p w14:paraId="163C82E4" w14:textId="77777777" w:rsidR="00376929" w:rsidRPr="00A5463E" w:rsidRDefault="00376929" w:rsidP="00951DA1">
            <w:pPr>
              <w:pStyle w:val="TAL"/>
            </w:pPr>
            <w:r w:rsidRPr="00A5463E">
              <w:t xml:space="preserve">Client </w:t>
            </w:r>
            <w:r w:rsidRPr="00A5463E">
              <w:sym w:font="Wingdings" w:char="F0E0"/>
            </w:r>
            <w:r w:rsidRPr="00A5463E">
              <w:t xml:space="preserve"> server</w:t>
            </w:r>
          </w:p>
        </w:tc>
      </w:tr>
      <w:tr w:rsidR="00376929" w:rsidRPr="00A5463E" w14:paraId="7F93FA6C" w14:textId="77777777" w:rsidTr="00376929">
        <w:trPr>
          <w:jc w:val="center"/>
        </w:trPr>
        <w:tc>
          <w:tcPr>
            <w:tcW w:w="2392" w:type="dxa"/>
          </w:tcPr>
          <w:p w14:paraId="0F0DDFD5" w14:textId="77777777" w:rsidR="00376929" w:rsidRPr="00A5463E" w:rsidRDefault="00376929" w:rsidP="00951DA1">
            <w:pPr>
              <w:pStyle w:val="TAL"/>
            </w:pPr>
            <w:r w:rsidRPr="00A5463E">
              <w:t>Receive media request</w:t>
            </w:r>
          </w:p>
        </w:tc>
        <w:tc>
          <w:tcPr>
            <w:tcW w:w="1457" w:type="dxa"/>
          </w:tcPr>
          <w:p w14:paraId="22509B0A" w14:textId="77777777" w:rsidR="00376929" w:rsidRPr="00A5463E" w:rsidRDefault="00376929" w:rsidP="00951DA1">
            <w:pPr>
              <w:pStyle w:val="TAL"/>
            </w:pPr>
            <w:r w:rsidRPr="00A5463E">
              <w:t>x0100</w:t>
            </w:r>
          </w:p>
        </w:tc>
        <w:tc>
          <w:tcPr>
            <w:tcW w:w="2786" w:type="dxa"/>
          </w:tcPr>
          <w:p w14:paraId="09588C01" w14:textId="77777777" w:rsidR="00376929" w:rsidRPr="00A5463E" w:rsidRDefault="00376929" w:rsidP="00951DA1">
            <w:pPr>
              <w:pStyle w:val="TAL"/>
            </w:pPr>
            <w:r w:rsidRPr="00A5463E">
              <w:t>Subclause 9.2.14</w:t>
            </w:r>
          </w:p>
        </w:tc>
        <w:tc>
          <w:tcPr>
            <w:tcW w:w="1445" w:type="dxa"/>
          </w:tcPr>
          <w:p w14:paraId="24FFACC6" w14:textId="77777777" w:rsidR="00376929" w:rsidRPr="00A5463E" w:rsidRDefault="00376929" w:rsidP="00951DA1">
            <w:pPr>
              <w:pStyle w:val="TAL"/>
            </w:pPr>
            <w:r w:rsidRPr="00A5463E">
              <w:t xml:space="preserve">Client </w:t>
            </w:r>
            <w:r w:rsidRPr="00A5463E">
              <w:sym w:font="Wingdings" w:char="F0E0"/>
            </w:r>
            <w:r w:rsidRPr="00A5463E">
              <w:t xml:space="preserve"> server</w:t>
            </w:r>
          </w:p>
        </w:tc>
      </w:tr>
      <w:tr w:rsidR="00376929" w:rsidRPr="00A5463E" w14:paraId="1AB51172" w14:textId="77777777" w:rsidTr="00376929">
        <w:trPr>
          <w:jc w:val="center"/>
        </w:trPr>
        <w:tc>
          <w:tcPr>
            <w:tcW w:w="2392" w:type="dxa"/>
          </w:tcPr>
          <w:p w14:paraId="6AFB00E9" w14:textId="461D4A72" w:rsidR="00376929" w:rsidRPr="00A5463E" w:rsidDel="00086E05" w:rsidRDefault="00376929" w:rsidP="00951DA1">
            <w:pPr>
              <w:pStyle w:val="TAL"/>
            </w:pPr>
            <w:r>
              <w:t>Void</w:t>
            </w:r>
          </w:p>
        </w:tc>
        <w:tc>
          <w:tcPr>
            <w:tcW w:w="1457" w:type="dxa"/>
          </w:tcPr>
          <w:p w14:paraId="3A5ED844" w14:textId="77777777" w:rsidR="00376929" w:rsidRPr="00A5463E" w:rsidRDefault="00376929" w:rsidP="00951DA1">
            <w:pPr>
              <w:pStyle w:val="TAL"/>
            </w:pPr>
            <w:r w:rsidRPr="00A5463E">
              <w:t>x0101</w:t>
            </w:r>
          </w:p>
        </w:tc>
        <w:tc>
          <w:tcPr>
            <w:tcW w:w="2786" w:type="dxa"/>
          </w:tcPr>
          <w:p w14:paraId="639B78A6" w14:textId="77777777" w:rsidR="00376929" w:rsidRPr="00A5463E" w:rsidRDefault="00376929" w:rsidP="00951DA1">
            <w:pPr>
              <w:pStyle w:val="TAL"/>
            </w:pPr>
            <w:r>
              <w:t>void</w:t>
            </w:r>
          </w:p>
        </w:tc>
        <w:tc>
          <w:tcPr>
            <w:tcW w:w="1445" w:type="dxa"/>
          </w:tcPr>
          <w:p w14:paraId="5E70713D" w14:textId="77777777" w:rsidR="00376929" w:rsidRPr="00CE7B99" w:rsidRDefault="00376929" w:rsidP="00951DA1">
            <w:pPr>
              <w:pStyle w:val="TAL"/>
              <w:rPr>
                <w:lang w:val="fr-FR"/>
              </w:rPr>
            </w:pPr>
            <w:proofErr w:type="spellStart"/>
            <w:r>
              <w:rPr>
                <w:lang w:val="fr-FR"/>
              </w:rPr>
              <w:t>void</w:t>
            </w:r>
            <w:proofErr w:type="spellEnd"/>
          </w:p>
        </w:tc>
      </w:tr>
      <w:tr w:rsidR="00376929" w:rsidRPr="00A5463E" w14:paraId="57659E08" w14:textId="77777777" w:rsidTr="00376929">
        <w:trPr>
          <w:jc w:val="center"/>
        </w:trPr>
        <w:tc>
          <w:tcPr>
            <w:tcW w:w="2392" w:type="dxa"/>
          </w:tcPr>
          <w:p w14:paraId="2F6B058D" w14:textId="77777777" w:rsidR="00376929" w:rsidRPr="00A5463E" w:rsidRDefault="00376929" w:rsidP="00951DA1">
            <w:pPr>
              <w:pStyle w:val="TAL"/>
            </w:pPr>
            <w:r w:rsidRPr="00A5463E">
              <w:t xml:space="preserve">Remote </w:t>
            </w:r>
            <w:r>
              <w:t>Transmission</w:t>
            </w:r>
            <w:r w:rsidRPr="00A5463E">
              <w:t xml:space="preserve"> request</w:t>
            </w:r>
          </w:p>
        </w:tc>
        <w:tc>
          <w:tcPr>
            <w:tcW w:w="1457" w:type="dxa"/>
          </w:tcPr>
          <w:p w14:paraId="37C0C279" w14:textId="77777777" w:rsidR="00376929" w:rsidRPr="00A5463E" w:rsidRDefault="00376929" w:rsidP="00951DA1">
            <w:pPr>
              <w:pStyle w:val="TAL"/>
            </w:pPr>
            <w:r w:rsidRPr="00A5463E">
              <w:t>x0111</w:t>
            </w:r>
          </w:p>
        </w:tc>
        <w:tc>
          <w:tcPr>
            <w:tcW w:w="2786" w:type="dxa"/>
          </w:tcPr>
          <w:p w14:paraId="78F16409" w14:textId="77777777" w:rsidR="00376929" w:rsidRPr="00A5463E" w:rsidRDefault="00376929" w:rsidP="00951DA1">
            <w:pPr>
              <w:pStyle w:val="TAL"/>
            </w:pPr>
            <w:r w:rsidRPr="00A5463E">
              <w:t>Subclause 9.2.22</w:t>
            </w:r>
          </w:p>
        </w:tc>
        <w:tc>
          <w:tcPr>
            <w:tcW w:w="1445" w:type="dxa"/>
          </w:tcPr>
          <w:p w14:paraId="5F97A36E" w14:textId="77777777" w:rsidR="00376929" w:rsidRPr="00A5463E" w:rsidRDefault="00376929" w:rsidP="00951DA1">
            <w:pPr>
              <w:pStyle w:val="TAL"/>
            </w:pPr>
            <w:r w:rsidRPr="00A5463E">
              <w:t xml:space="preserve">Client </w:t>
            </w:r>
            <w:r w:rsidRPr="00A5463E">
              <w:sym w:font="Wingdings" w:char="F0E0"/>
            </w:r>
            <w:r w:rsidRPr="00A5463E">
              <w:t xml:space="preserve"> server</w:t>
            </w:r>
          </w:p>
        </w:tc>
      </w:tr>
      <w:tr w:rsidR="00376929" w:rsidRPr="00A5463E" w14:paraId="1442612A" w14:textId="77777777" w:rsidTr="00376929">
        <w:trPr>
          <w:jc w:val="center"/>
        </w:trPr>
        <w:tc>
          <w:tcPr>
            <w:tcW w:w="2392" w:type="dxa"/>
          </w:tcPr>
          <w:p w14:paraId="706C8866" w14:textId="77777777" w:rsidR="00376929" w:rsidRPr="00A5463E" w:rsidRDefault="00376929" w:rsidP="00951DA1">
            <w:pPr>
              <w:pStyle w:val="TAL"/>
            </w:pPr>
            <w:r w:rsidRPr="00A5463E">
              <w:t xml:space="preserve">Remote </w:t>
            </w:r>
            <w:r>
              <w:t>Transmission</w:t>
            </w:r>
            <w:r w:rsidRPr="00A5463E">
              <w:t xml:space="preserve"> cancel request</w:t>
            </w:r>
          </w:p>
        </w:tc>
        <w:tc>
          <w:tcPr>
            <w:tcW w:w="1457" w:type="dxa"/>
          </w:tcPr>
          <w:p w14:paraId="0EB995B0" w14:textId="77777777" w:rsidR="00376929" w:rsidRPr="00A5463E" w:rsidRDefault="00376929" w:rsidP="00951DA1">
            <w:pPr>
              <w:pStyle w:val="TAL"/>
            </w:pPr>
            <w:r w:rsidRPr="00A5463E">
              <w:t>x1000</w:t>
            </w:r>
          </w:p>
        </w:tc>
        <w:tc>
          <w:tcPr>
            <w:tcW w:w="2786" w:type="dxa"/>
          </w:tcPr>
          <w:p w14:paraId="00B03252" w14:textId="77777777" w:rsidR="00376929" w:rsidRPr="00A5463E" w:rsidRDefault="00376929" w:rsidP="00951DA1">
            <w:pPr>
              <w:pStyle w:val="TAL"/>
            </w:pPr>
            <w:r w:rsidRPr="00A5463E">
              <w:t>Subclause 9.2.24</w:t>
            </w:r>
          </w:p>
        </w:tc>
        <w:tc>
          <w:tcPr>
            <w:tcW w:w="1445" w:type="dxa"/>
          </w:tcPr>
          <w:p w14:paraId="02871BCE" w14:textId="77777777" w:rsidR="00376929" w:rsidRPr="00A5463E" w:rsidRDefault="00376929" w:rsidP="00951DA1">
            <w:pPr>
              <w:pStyle w:val="TAL"/>
            </w:pPr>
            <w:r w:rsidRPr="00A5463E">
              <w:t xml:space="preserve">Client </w:t>
            </w:r>
            <w:r w:rsidRPr="00A5463E">
              <w:sym w:font="Wingdings" w:char="F0E0"/>
            </w:r>
            <w:r w:rsidRPr="00A5463E">
              <w:t xml:space="preserve"> server</w:t>
            </w:r>
          </w:p>
        </w:tc>
      </w:tr>
      <w:tr w:rsidR="005D2AF1" w:rsidRPr="00A5463E" w14:paraId="6CCC409A" w14:textId="77777777" w:rsidTr="00376929">
        <w:trPr>
          <w:jc w:val="center"/>
          <w:ins w:id="4" w:author="VIJAY SANGAMESHWARA/IMS /SRI-Bangalore/Staff Engineer/Samsung Electronics" w:date="2020-08-11T10:46:00Z"/>
        </w:trPr>
        <w:tc>
          <w:tcPr>
            <w:tcW w:w="2392" w:type="dxa"/>
          </w:tcPr>
          <w:p w14:paraId="138FD600" w14:textId="792BE3CC" w:rsidR="005D2AF1" w:rsidRPr="00A5463E" w:rsidRDefault="005D2AF1" w:rsidP="005D2AF1">
            <w:pPr>
              <w:pStyle w:val="TAL"/>
              <w:rPr>
                <w:ins w:id="5" w:author="VIJAY SANGAMESHWARA/IMS /SRI-Bangalore/Staff Engineer/Samsung Electronics" w:date="2020-08-11T10:46:00Z"/>
              </w:rPr>
            </w:pPr>
            <w:ins w:id="6" w:author="VIJAY SANGAMESHWARA/IMS /SRI-Bangalore/Staff Engineer/Samsung Electronics" w:date="2020-08-11T10:46:00Z">
              <w:r w:rsidRPr="00E837D9">
                <w:t>Record Media Status</w:t>
              </w:r>
            </w:ins>
          </w:p>
        </w:tc>
        <w:tc>
          <w:tcPr>
            <w:tcW w:w="1457" w:type="dxa"/>
          </w:tcPr>
          <w:p w14:paraId="10118256" w14:textId="5712A5EA" w:rsidR="005D2AF1" w:rsidRPr="00A5463E" w:rsidRDefault="005D2AF1" w:rsidP="005D2AF1">
            <w:pPr>
              <w:pStyle w:val="TAL"/>
              <w:rPr>
                <w:ins w:id="7" w:author="VIJAY SANGAMESHWARA/IMS /SRI-Bangalore/Staff Engineer/Samsung Electronics" w:date="2020-08-11T10:46:00Z"/>
              </w:rPr>
            </w:pPr>
            <w:ins w:id="8" w:author="VIJAY SANGAMESHWARA/IMS /SRI-Bangalore/Staff Engineer/Samsung Electronics" w:date="2020-08-11T10:46:00Z">
              <w:r w:rsidRPr="00E837D9">
                <w:t>X1001</w:t>
              </w:r>
            </w:ins>
          </w:p>
        </w:tc>
        <w:tc>
          <w:tcPr>
            <w:tcW w:w="2786" w:type="dxa"/>
          </w:tcPr>
          <w:p w14:paraId="0AC1E9E6" w14:textId="55F977AA" w:rsidR="005D2AF1" w:rsidRPr="00A5463E" w:rsidRDefault="005D2AF1" w:rsidP="005D2AF1">
            <w:pPr>
              <w:pStyle w:val="TAL"/>
              <w:rPr>
                <w:ins w:id="9" w:author="VIJAY SANGAMESHWARA/IMS /SRI-Bangalore/Staff Engineer/Samsung Electronics" w:date="2020-08-11T10:46:00Z"/>
              </w:rPr>
            </w:pPr>
            <w:proofErr w:type="spellStart"/>
            <w:ins w:id="10" w:author="VIJAY SANGAMESHWARA/IMS /SRI-Bangalore/Staff Engineer/Samsung Electronics" w:date="2020-08-11T10:46:00Z">
              <w:r w:rsidRPr="00E837D9">
                <w:t>Subcluase</w:t>
              </w:r>
              <w:proofErr w:type="spellEnd"/>
              <w:r w:rsidRPr="00E837D9">
                <w:t xml:space="preserve"> 9.2.32</w:t>
              </w:r>
            </w:ins>
          </w:p>
        </w:tc>
        <w:tc>
          <w:tcPr>
            <w:tcW w:w="1445" w:type="dxa"/>
          </w:tcPr>
          <w:p w14:paraId="4C36C910" w14:textId="5E70A18E" w:rsidR="005D2AF1" w:rsidRPr="00A5463E" w:rsidRDefault="005D2AF1" w:rsidP="005D2AF1">
            <w:pPr>
              <w:pStyle w:val="TAL"/>
              <w:rPr>
                <w:ins w:id="11" w:author="VIJAY SANGAMESHWARA/IMS /SRI-Bangalore/Staff Engineer/Samsung Electronics" w:date="2020-08-11T10:46:00Z"/>
              </w:rPr>
            </w:pPr>
            <w:ins w:id="12" w:author="VIJAY SANGAMESHWARA/IMS /SRI-Bangalore/Staff Engineer/Samsung Electronics" w:date="2020-08-11T10:46:00Z">
              <w:r w:rsidRPr="00E837D9">
                <w:t xml:space="preserve">Client </w:t>
              </w:r>
              <w:r w:rsidRPr="00E837D9">
                <w:sym w:font="Wingdings" w:char="F0E0"/>
              </w:r>
              <w:r w:rsidRPr="00E837D9">
                <w:t xml:space="preserve"> server</w:t>
              </w:r>
            </w:ins>
          </w:p>
        </w:tc>
      </w:tr>
      <w:tr w:rsidR="005D2AF1" w:rsidRPr="00A5463E" w14:paraId="58490EDE" w14:textId="77777777" w:rsidTr="00951DA1">
        <w:trPr>
          <w:jc w:val="center"/>
        </w:trPr>
        <w:tc>
          <w:tcPr>
            <w:tcW w:w="8080" w:type="dxa"/>
            <w:gridSpan w:val="4"/>
          </w:tcPr>
          <w:p w14:paraId="228EB882" w14:textId="77777777" w:rsidR="005D2AF1" w:rsidRPr="00A5463E" w:rsidRDefault="005D2AF1" w:rsidP="005D2AF1">
            <w:pPr>
              <w:pStyle w:val="TAN"/>
            </w:pPr>
            <w:r w:rsidRPr="00A5463E">
              <w:t>NOTE:</w:t>
            </w:r>
            <w:r w:rsidRPr="00A5463E">
              <w:tab/>
              <w:t>The transmission control server is the server and the transmission participant is the client.</w:t>
            </w:r>
          </w:p>
        </w:tc>
      </w:tr>
    </w:tbl>
    <w:p w14:paraId="05CC4AF8" w14:textId="77777777" w:rsidR="00376929" w:rsidRDefault="00376929" w:rsidP="00376929">
      <w:pPr>
        <w:jc w:val="center"/>
        <w:rPr>
          <w:noProof/>
        </w:rPr>
      </w:pPr>
    </w:p>
    <w:p w14:paraId="0964CA4A" w14:textId="77777777" w:rsidR="00376929" w:rsidRPr="00286796" w:rsidRDefault="00376929" w:rsidP="00376929">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AB12337" w14:textId="77777777" w:rsidR="00376929" w:rsidRPr="00286796" w:rsidRDefault="00376929" w:rsidP="00376929">
      <w:pPr>
        <w:keepNext/>
        <w:keepLines/>
        <w:spacing w:before="120"/>
        <w:ind w:left="1418" w:hanging="1418"/>
        <w:outlineLvl w:val="3"/>
        <w:rPr>
          <w:rFonts w:ascii="Arial" w:hAnsi="Arial"/>
          <w:sz w:val="24"/>
          <w:lang w:val="x-none"/>
        </w:rPr>
      </w:pPr>
      <w:bookmarkStart w:id="13" w:name="_Toc20208895"/>
      <w:bookmarkStart w:id="14" w:name="_Toc36045006"/>
      <w:r w:rsidRPr="00286796">
        <w:rPr>
          <w:rFonts w:ascii="Arial" w:hAnsi="Arial"/>
          <w:sz w:val="24"/>
          <w:lang w:val="x-none"/>
        </w:rPr>
        <w:t>9.2.3.1</w:t>
      </w:r>
      <w:r w:rsidRPr="00286796">
        <w:rPr>
          <w:rFonts w:ascii="Arial" w:hAnsi="Arial"/>
          <w:sz w:val="24"/>
          <w:lang w:val="x-none"/>
        </w:rPr>
        <w:tab/>
        <w:t>Introduction</w:t>
      </w:r>
      <w:bookmarkEnd w:id="13"/>
      <w:bookmarkEnd w:id="14"/>
    </w:p>
    <w:p w14:paraId="78A0E6DE" w14:textId="77777777" w:rsidR="00376929" w:rsidRPr="00286796" w:rsidRDefault="00376929" w:rsidP="00376929">
      <w:r w:rsidRPr="00286796">
        <w:t>This subclause describes the transmission control specific data fields.</w:t>
      </w:r>
    </w:p>
    <w:p w14:paraId="4FC5D672" w14:textId="77777777" w:rsidR="00376929" w:rsidRPr="00286796" w:rsidRDefault="00376929" w:rsidP="00376929">
      <w:r w:rsidRPr="00286796">
        <w:t>The transmission control messages can include transmission control specific data fields contained in the application-dependent data of the transmission control message. The transmission control specific data fields follow the syntax specified in subclause 9.1.3.</w:t>
      </w:r>
    </w:p>
    <w:p w14:paraId="73C0C0BB" w14:textId="77777777" w:rsidR="00376929" w:rsidRPr="00286796" w:rsidRDefault="00376929" w:rsidP="00376929">
      <w:r w:rsidRPr="00286796">
        <w:t>Table 9.2.3.1-1 lists the available transmission control specific data fields including the assigned field ID.</w:t>
      </w:r>
    </w:p>
    <w:p w14:paraId="44AEC6A9" w14:textId="77777777" w:rsidR="00376929" w:rsidRPr="00286796" w:rsidRDefault="00376929" w:rsidP="00376929">
      <w:pPr>
        <w:keepNext/>
        <w:keepLines/>
        <w:spacing w:before="60"/>
        <w:jc w:val="center"/>
        <w:rPr>
          <w:rFonts w:ascii="Arial" w:hAnsi="Arial"/>
          <w:b/>
          <w:lang w:val="x-none"/>
        </w:rPr>
      </w:pPr>
      <w:r w:rsidRPr="00286796">
        <w:rPr>
          <w:rFonts w:ascii="Arial" w:hAnsi="Arial"/>
          <w:b/>
          <w:lang w:val="x-none"/>
        </w:rPr>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376929" w:rsidRPr="00286796" w14:paraId="579AB7E5" w14:textId="77777777" w:rsidTr="00951DA1">
        <w:trPr>
          <w:jc w:val="center"/>
        </w:trPr>
        <w:tc>
          <w:tcPr>
            <w:tcW w:w="2023" w:type="dxa"/>
            <w:vMerge w:val="restart"/>
            <w:shd w:val="clear" w:color="auto" w:fill="CCCCCC"/>
          </w:tcPr>
          <w:p w14:paraId="00081DA3" w14:textId="77777777" w:rsidR="00376929" w:rsidRPr="00286796" w:rsidRDefault="00376929" w:rsidP="00951DA1">
            <w:pPr>
              <w:keepNext/>
              <w:keepLines/>
              <w:spacing w:after="0"/>
              <w:jc w:val="center"/>
              <w:rPr>
                <w:rFonts w:ascii="Arial" w:hAnsi="Arial"/>
                <w:b/>
                <w:sz w:val="18"/>
                <w:lang w:val="x-none"/>
              </w:rPr>
            </w:pPr>
            <w:r w:rsidRPr="00286796">
              <w:rPr>
                <w:rFonts w:ascii="Arial" w:hAnsi="Arial"/>
                <w:b/>
                <w:sz w:val="18"/>
                <w:lang w:val="x-none"/>
              </w:rPr>
              <w:t>Field name</w:t>
            </w:r>
          </w:p>
        </w:tc>
        <w:tc>
          <w:tcPr>
            <w:tcW w:w="2878" w:type="dxa"/>
            <w:gridSpan w:val="2"/>
            <w:shd w:val="clear" w:color="auto" w:fill="CCCCCC"/>
          </w:tcPr>
          <w:p w14:paraId="52659A54" w14:textId="77777777" w:rsidR="00376929" w:rsidRPr="00286796" w:rsidRDefault="00376929" w:rsidP="00951DA1">
            <w:pPr>
              <w:keepNext/>
              <w:keepLines/>
              <w:spacing w:after="0"/>
              <w:jc w:val="center"/>
              <w:rPr>
                <w:rFonts w:ascii="Arial" w:hAnsi="Arial"/>
                <w:b/>
                <w:sz w:val="18"/>
                <w:lang w:val="x-none"/>
              </w:rPr>
            </w:pPr>
            <w:r w:rsidRPr="00286796">
              <w:rPr>
                <w:rFonts w:ascii="Arial" w:hAnsi="Arial"/>
                <w:b/>
                <w:sz w:val="18"/>
                <w:lang w:val="x-none"/>
              </w:rPr>
              <w:t>Field ID</w:t>
            </w:r>
          </w:p>
        </w:tc>
        <w:tc>
          <w:tcPr>
            <w:tcW w:w="2368" w:type="dxa"/>
            <w:vMerge w:val="restart"/>
            <w:shd w:val="clear" w:color="auto" w:fill="CCCCCC"/>
          </w:tcPr>
          <w:p w14:paraId="1EDE777D" w14:textId="77777777" w:rsidR="00376929" w:rsidRPr="00286796" w:rsidRDefault="00376929" w:rsidP="00951DA1">
            <w:pPr>
              <w:keepNext/>
              <w:keepLines/>
              <w:spacing w:after="0"/>
              <w:jc w:val="center"/>
              <w:rPr>
                <w:rFonts w:ascii="Arial" w:hAnsi="Arial"/>
                <w:b/>
                <w:sz w:val="18"/>
                <w:lang w:val="x-none"/>
              </w:rPr>
            </w:pPr>
            <w:r w:rsidRPr="00286796">
              <w:rPr>
                <w:rFonts w:ascii="Arial" w:hAnsi="Arial"/>
                <w:b/>
                <w:sz w:val="18"/>
                <w:lang w:val="x-none"/>
              </w:rPr>
              <w:t>Reference</w:t>
            </w:r>
          </w:p>
        </w:tc>
      </w:tr>
      <w:tr w:rsidR="00376929" w:rsidRPr="00286796" w14:paraId="0A4ACFD1" w14:textId="77777777" w:rsidTr="00951DA1">
        <w:trPr>
          <w:jc w:val="center"/>
        </w:trPr>
        <w:tc>
          <w:tcPr>
            <w:tcW w:w="2023" w:type="dxa"/>
            <w:vMerge/>
            <w:shd w:val="clear" w:color="auto" w:fill="CCCCCC"/>
          </w:tcPr>
          <w:p w14:paraId="658DC2F3" w14:textId="77777777" w:rsidR="00376929" w:rsidRPr="00286796" w:rsidRDefault="00376929" w:rsidP="00951DA1">
            <w:pPr>
              <w:keepNext/>
              <w:keepLines/>
              <w:spacing w:after="0"/>
              <w:jc w:val="center"/>
              <w:rPr>
                <w:rFonts w:ascii="Arial" w:hAnsi="Arial"/>
                <w:b/>
                <w:sz w:val="18"/>
                <w:lang w:val="x-none"/>
              </w:rPr>
            </w:pPr>
          </w:p>
        </w:tc>
        <w:tc>
          <w:tcPr>
            <w:tcW w:w="1060" w:type="dxa"/>
            <w:shd w:val="clear" w:color="auto" w:fill="CCCCCC"/>
          </w:tcPr>
          <w:p w14:paraId="0A7CE0A9" w14:textId="77777777" w:rsidR="00376929" w:rsidRPr="00286796" w:rsidRDefault="00376929" w:rsidP="00951DA1">
            <w:pPr>
              <w:keepNext/>
              <w:keepLines/>
              <w:spacing w:after="0"/>
              <w:jc w:val="center"/>
              <w:rPr>
                <w:rFonts w:ascii="Arial" w:hAnsi="Arial"/>
                <w:b/>
                <w:sz w:val="18"/>
                <w:lang w:val="x-none"/>
              </w:rPr>
            </w:pPr>
            <w:r w:rsidRPr="00286796">
              <w:rPr>
                <w:rFonts w:ascii="Arial" w:hAnsi="Arial"/>
                <w:b/>
                <w:sz w:val="18"/>
                <w:lang w:val="x-none"/>
              </w:rPr>
              <w:t>Decimal</w:t>
            </w:r>
          </w:p>
        </w:tc>
        <w:tc>
          <w:tcPr>
            <w:tcW w:w="1818" w:type="dxa"/>
            <w:shd w:val="clear" w:color="auto" w:fill="CCCCCC"/>
          </w:tcPr>
          <w:p w14:paraId="73C37AF3" w14:textId="77777777" w:rsidR="00376929" w:rsidRPr="00286796" w:rsidRDefault="00376929" w:rsidP="00951DA1">
            <w:pPr>
              <w:keepNext/>
              <w:keepLines/>
              <w:spacing w:after="0"/>
              <w:jc w:val="center"/>
              <w:rPr>
                <w:rFonts w:ascii="Arial" w:hAnsi="Arial"/>
                <w:b/>
                <w:sz w:val="18"/>
                <w:lang w:val="x-none"/>
              </w:rPr>
            </w:pPr>
            <w:r w:rsidRPr="00286796">
              <w:rPr>
                <w:rFonts w:ascii="Arial" w:hAnsi="Arial"/>
                <w:b/>
                <w:sz w:val="18"/>
                <w:lang w:val="x-none"/>
              </w:rPr>
              <w:t>Binary</w:t>
            </w:r>
          </w:p>
        </w:tc>
        <w:tc>
          <w:tcPr>
            <w:tcW w:w="2368" w:type="dxa"/>
            <w:vMerge/>
            <w:shd w:val="clear" w:color="auto" w:fill="CCCCCC"/>
          </w:tcPr>
          <w:p w14:paraId="2D50A807" w14:textId="77777777" w:rsidR="00376929" w:rsidRPr="00286796" w:rsidRDefault="00376929" w:rsidP="00951DA1">
            <w:pPr>
              <w:keepNext/>
              <w:keepLines/>
              <w:spacing w:after="0"/>
              <w:jc w:val="center"/>
              <w:rPr>
                <w:rFonts w:ascii="Arial" w:hAnsi="Arial"/>
                <w:b/>
                <w:sz w:val="18"/>
                <w:lang w:val="x-none"/>
              </w:rPr>
            </w:pPr>
          </w:p>
        </w:tc>
      </w:tr>
      <w:tr w:rsidR="00376929" w:rsidRPr="00286796" w14:paraId="5FB265CB" w14:textId="77777777" w:rsidTr="00951DA1">
        <w:trPr>
          <w:jc w:val="center"/>
        </w:trPr>
        <w:tc>
          <w:tcPr>
            <w:tcW w:w="2023" w:type="dxa"/>
          </w:tcPr>
          <w:p w14:paraId="73132C09"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Transmission Priority</w:t>
            </w:r>
          </w:p>
        </w:tc>
        <w:tc>
          <w:tcPr>
            <w:tcW w:w="1060" w:type="dxa"/>
          </w:tcPr>
          <w:p w14:paraId="418D4E6E"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w:t>
            </w:r>
          </w:p>
        </w:tc>
        <w:tc>
          <w:tcPr>
            <w:tcW w:w="1818" w:type="dxa"/>
          </w:tcPr>
          <w:p w14:paraId="6506A0DC"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00000000</w:t>
            </w:r>
          </w:p>
        </w:tc>
        <w:tc>
          <w:tcPr>
            <w:tcW w:w="2368" w:type="dxa"/>
          </w:tcPr>
          <w:p w14:paraId="4A55FC07"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9.2.3.2</w:t>
            </w:r>
          </w:p>
        </w:tc>
      </w:tr>
      <w:tr w:rsidR="00376929" w:rsidRPr="00286796" w14:paraId="1F0FE974" w14:textId="77777777" w:rsidTr="00951DA1">
        <w:trPr>
          <w:jc w:val="center"/>
        </w:trPr>
        <w:tc>
          <w:tcPr>
            <w:tcW w:w="2023" w:type="dxa"/>
          </w:tcPr>
          <w:p w14:paraId="59F80100"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Duration</w:t>
            </w:r>
          </w:p>
        </w:tc>
        <w:tc>
          <w:tcPr>
            <w:tcW w:w="1060" w:type="dxa"/>
          </w:tcPr>
          <w:p w14:paraId="1A4B3831"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001</w:t>
            </w:r>
          </w:p>
        </w:tc>
        <w:tc>
          <w:tcPr>
            <w:tcW w:w="1818" w:type="dxa"/>
          </w:tcPr>
          <w:p w14:paraId="52B76573"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00000001</w:t>
            </w:r>
          </w:p>
        </w:tc>
        <w:tc>
          <w:tcPr>
            <w:tcW w:w="2368" w:type="dxa"/>
          </w:tcPr>
          <w:p w14:paraId="60BBC8B6"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9.2.3.3</w:t>
            </w:r>
          </w:p>
        </w:tc>
      </w:tr>
      <w:tr w:rsidR="00376929" w:rsidRPr="00286796" w14:paraId="3DE4D200" w14:textId="77777777" w:rsidTr="00951DA1">
        <w:trPr>
          <w:jc w:val="center"/>
        </w:trPr>
        <w:tc>
          <w:tcPr>
            <w:tcW w:w="2023" w:type="dxa"/>
          </w:tcPr>
          <w:p w14:paraId="407BB9DE"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Reject Cause</w:t>
            </w:r>
          </w:p>
        </w:tc>
        <w:tc>
          <w:tcPr>
            <w:tcW w:w="1060" w:type="dxa"/>
          </w:tcPr>
          <w:p w14:paraId="6596525D"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002</w:t>
            </w:r>
          </w:p>
        </w:tc>
        <w:tc>
          <w:tcPr>
            <w:tcW w:w="1818" w:type="dxa"/>
          </w:tcPr>
          <w:p w14:paraId="52E29605"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00000010</w:t>
            </w:r>
          </w:p>
        </w:tc>
        <w:tc>
          <w:tcPr>
            <w:tcW w:w="2368" w:type="dxa"/>
          </w:tcPr>
          <w:p w14:paraId="59A22EA8"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9.2.3.4</w:t>
            </w:r>
          </w:p>
        </w:tc>
      </w:tr>
      <w:tr w:rsidR="00376929" w:rsidRPr="00286796" w14:paraId="640A4712" w14:textId="77777777" w:rsidTr="00951DA1">
        <w:trPr>
          <w:jc w:val="center"/>
        </w:trPr>
        <w:tc>
          <w:tcPr>
            <w:tcW w:w="2023" w:type="dxa"/>
          </w:tcPr>
          <w:p w14:paraId="0E592438"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Queue Info</w:t>
            </w:r>
          </w:p>
        </w:tc>
        <w:tc>
          <w:tcPr>
            <w:tcW w:w="1060" w:type="dxa"/>
          </w:tcPr>
          <w:p w14:paraId="0CCF2022"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003</w:t>
            </w:r>
          </w:p>
        </w:tc>
        <w:tc>
          <w:tcPr>
            <w:tcW w:w="1818" w:type="dxa"/>
          </w:tcPr>
          <w:p w14:paraId="01107D24"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00000011</w:t>
            </w:r>
          </w:p>
        </w:tc>
        <w:tc>
          <w:tcPr>
            <w:tcW w:w="2368" w:type="dxa"/>
          </w:tcPr>
          <w:p w14:paraId="709D77D0"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w:t>
            </w:r>
            <w:r w:rsidRPr="00286796">
              <w:rPr>
                <w:rFonts w:ascii="Arial" w:hAnsi="Arial"/>
                <w:sz w:val="18"/>
                <w:lang w:val="en-US"/>
              </w:rPr>
              <w:t>9</w:t>
            </w:r>
            <w:r w:rsidRPr="00286796">
              <w:rPr>
                <w:rFonts w:ascii="Arial" w:hAnsi="Arial"/>
                <w:sz w:val="18"/>
                <w:lang w:val="x-none"/>
              </w:rPr>
              <w:t>.2.3.5</w:t>
            </w:r>
          </w:p>
        </w:tc>
      </w:tr>
      <w:tr w:rsidR="00376929" w:rsidRPr="00286796" w14:paraId="177609DD" w14:textId="77777777" w:rsidTr="00951DA1">
        <w:trPr>
          <w:jc w:val="center"/>
        </w:trPr>
        <w:tc>
          <w:tcPr>
            <w:tcW w:w="2023" w:type="dxa"/>
          </w:tcPr>
          <w:p w14:paraId="7955611E"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Granted Party's Identity</w:t>
            </w:r>
          </w:p>
        </w:tc>
        <w:tc>
          <w:tcPr>
            <w:tcW w:w="1060" w:type="dxa"/>
          </w:tcPr>
          <w:p w14:paraId="5B7BA519"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004</w:t>
            </w:r>
          </w:p>
        </w:tc>
        <w:tc>
          <w:tcPr>
            <w:tcW w:w="1818" w:type="dxa"/>
          </w:tcPr>
          <w:p w14:paraId="31798AD2"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00000100</w:t>
            </w:r>
          </w:p>
        </w:tc>
        <w:tc>
          <w:tcPr>
            <w:tcW w:w="2368" w:type="dxa"/>
          </w:tcPr>
          <w:p w14:paraId="1ECF72DB"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9.2.3.6</w:t>
            </w:r>
          </w:p>
        </w:tc>
      </w:tr>
      <w:tr w:rsidR="00376929" w:rsidRPr="00286796" w14:paraId="31346CEB" w14:textId="77777777" w:rsidTr="00951DA1">
        <w:trPr>
          <w:jc w:val="center"/>
        </w:trPr>
        <w:tc>
          <w:tcPr>
            <w:tcW w:w="2023" w:type="dxa"/>
          </w:tcPr>
          <w:p w14:paraId="26650FA5"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Permission to Request the Transmission</w:t>
            </w:r>
          </w:p>
        </w:tc>
        <w:tc>
          <w:tcPr>
            <w:tcW w:w="1060" w:type="dxa"/>
          </w:tcPr>
          <w:p w14:paraId="0E15F4CD"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005</w:t>
            </w:r>
          </w:p>
        </w:tc>
        <w:tc>
          <w:tcPr>
            <w:tcW w:w="1818" w:type="dxa"/>
          </w:tcPr>
          <w:p w14:paraId="7B5D175D"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00000101</w:t>
            </w:r>
          </w:p>
        </w:tc>
        <w:tc>
          <w:tcPr>
            <w:tcW w:w="2368" w:type="dxa"/>
          </w:tcPr>
          <w:p w14:paraId="3D564225"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9.2.3.7</w:t>
            </w:r>
          </w:p>
        </w:tc>
      </w:tr>
      <w:tr w:rsidR="00376929" w:rsidRPr="00286796" w14:paraId="64749BB5" w14:textId="77777777" w:rsidTr="00951DA1">
        <w:trPr>
          <w:jc w:val="center"/>
        </w:trPr>
        <w:tc>
          <w:tcPr>
            <w:tcW w:w="2023" w:type="dxa"/>
          </w:tcPr>
          <w:p w14:paraId="4343474A"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User ID</w:t>
            </w:r>
          </w:p>
        </w:tc>
        <w:tc>
          <w:tcPr>
            <w:tcW w:w="1060" w:type="dxa"/>
          </w:tcPr>
          <w:p w14:paraId="0712CC82"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006</w:t>
            </w:r>
          </w:p>
        </w:tc>
        <w:tc>
          <w:tcPr>
            <w:tcW w:w="1818" w:type="dxa"/>
          </w:tcPr>
          <w:p w14:paraId="773C5CE8"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00000110</w:t>
            </w:r>
          </w:p>
        </w:tc>
        <w:tc>
          <w:tcPr>
            <w:tcW w:w="2368" w:type="dxa"/>
          </w:tcPr>
          <w:p w14:paraId="61C52DA2"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9.2.3.8</w:t>
            </w:r>
          </w:p>
        </w:tc>
      </w:tr>
      <w:tr w:rsidR="00376929" w:rsidRPr="00286796" w14:paraId="73374164" w14:textId="77777777" w:rsidTr="00951DA1">
        <w:trPr>
          <w:jc w:val="center"/>
        </w:trPr>
        <w:tc>
          <w:tcPr>
            <w:tcW w:w="2023" w:type="dxa"/>
          </w:tcPr>
          <w:p w14:paraId="68865242"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Queue Size</w:t>
            </w:r>
          </w:p>
        </w:tc>
        <w:tc>
          <w:tcPr>
            <w:tcW w:w="1060" w:type="dxa"/>
          </w:tcPr>
          <w:p w14:paraId="040E9036"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007</w:t>
            </w:r>
          </w:p>
        </w:tc>
        <w:tc>
          <w:tcPr>
            <w:tcW w:w="1818" w:type="dxa"/>
          </w:tcPr>
          <w:p w14:paraId="3DBF201D"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00000111</w:t>
            </w:r>
          </w:p>
        </w:tc>
        <w:tc>
          <w:tcPr>
            <w:tcW w:w="2368" w:type="dxa"/>
          </w:tcPr>
          <w:p w14:paraId="683FD0B9" w14:textId="77777777" w:rsidR="00376929" w:rsidRPr="00286796" w:rsidRDefault="00376929" w:rsidP="00951DA1">
            <w:pPr>
              <w:keepNext/>
              <w:keepLines/>
              <w:spacing w:after="0"/>
              <w:rPr>
                <w:rFonts w:ascii="Arial" w:hAnsi="Arial"/>
                <w:sz w:val="18"/>
                <w:lang w:val="en-US"/>
              </w:rPr>
            </w:pPr>
            <w:r w:rsidRPr="00286796">
              <w:rPr>
                <w:rFonts w:ascii="Arial" w:hAnsi="Arial"/>
                <w:sz w:val="18"/>
                <w:lang w:val="x-none"/>
              </w:rPr>
              <w:t>Subclause </w:t>
            </w:r>
            <w:r w:rsidRPr="00286796">
              <w:rPr>
                <w:rFonts w:ascii="Arial" w:hAnsi="Arial"/>
                <w:sz w:val="18"/>
                <w:lang w:val="en-US"/>
              </w:rPr>
              <w:t>9</w:t>
            </w:r>
            <w:r w:rsidRPr="00286796">
              <w:rPr>
                <w:rFonts w:ascii="Arial" w:hAnsi="Arial"/>
                <w:sz w:val="18"/>
                <w:lang w:val="x-none"/>
              </w:rPr>
              <w:t>.2.3.</w:t>
            </w:r>
            <w:r w:rsidRPr="00286796">
              <w:rPr>
                <w:rFonts w:ascii="Arial" w:hAnsi="Arial"/>
                <w:sz w:val="18"/>
                <w:lang w:val="en-US"/>
              </w:rPr>
              <w:t>15</w:t>
            </w:r>
          </w:p>
        </w:tc>
      </w:tr>
      <w:tr w:rsidR="00376929" w:rsidRPr="00286796" w14:paraId="7060606C" w14:textId="77777777" w:rsidTr="00951DA1">
        <w:trPr>
          <w:jc w:val="center"/>
        </w:trPr>
        <w:tc>
          <w:tcPr>
            <w:tcW w:w="2023" w:type="dxa"/>
          </w:tcPr>
          <w:p w14:paraId="29D480A8"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 xml:space="preserve">Message Sequence-Number </w:t>
            </w:r>
          </w:p>
        </w:tc>
        <w:tc>
          <w:tcPr>
            <w:tcW w:w="1060" w:type="dxa"/>
          </w:tcPr>
          <w:p w14:paraId="58587317"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008</w:t>
            </w:r>
          </w:p>
        </w:tc>
        <w:tc>
          <w:tcPr>
            <w:tcW w:w="1818" w:type="dxa"/>
          </w:tcPr>
          <w:p w14:paraId="54440CD3"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00001000</w:t>
            </w:r>
          </w:p>
        </w:tc>
        <w:tc>
          <w:tcPr>
            <w:tcW w:w="2368" w:type="dxa"/>
          </w:tcPr>
          <w:p w14:paraId="51ACE1D4"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9.2.3.9</w:t>
            </w:r>
          </w:p>
        </w:tc>
      </w:tr>
      <w:tr w:rsidR="00376929" w:rsidRPr="00286796" w14:paraId="778A143E" w14:textId="77777777" w:rsidTr="00951DA1">
        <w:trPr>
          <w:jc w:val="center"/>
        </w:trPr>
        <w:tc>
          <w:tcPr>
            <w:tcW w:w="2023" w:type="dxa"/>
          </w:tcPr>
          <w:p w14:paraId="3C600A58"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Queued User ID</w:t>
            </w:r>
          </w:p>
        </w:tc>
        <w:tc>
          <w:tcPr>
            <w:tcW w:w="1060" w:type="dxa"/>
          </w:tcPr>
          <w:p w14:paraId="4B79963A"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009</w:t>
            </w:r>
          </w:p>
        </w:tc>
        <w:tc>
          <w:tcPr>
            <w:tcW w:w="1818" w:type="dxa"/>
          </w:tcPr>
          <w:p w14:paraId="12851B1F"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00001001</w:t>
            </w:r>
          </w:p>
        </w:tc>
        <w:tc>
          <w:tcPr>
            <w:tcW w:w="2368" w:type="dxa"/>
          </w:tcPr>
          <w:p w14:paraId="176E24E5" w14:textId="77777777" w:rsidR="00376929" w:rsidRPr="00286796" w:rsidRDefault="00376929" w:rsidP="00951DA1">
            <w:pPr>
              <w:keepNext/>
              <w:keepLines/>
              <w:spacing w:after="0"/>
              <w:rPr>
                <w:rFonts w:ascii="Arial" w:hAnsi="Arial"/>
                <w:sz w:val="18"/>
                <w:lang w:val="en-US"/>
              </w:rPr>
            </w:pPr>
            <w:r w:rsidRPr="00286796">
              <w:rPr>
                <w:rFonts w:ascii="Arial" w:hAnsi="Arial"/>
                <w:sz w:val="18"/>
                <w:lang w:val="x-none"/>
              </w:rPr>
              <w:t>Subclause </w:t>
            </w:r>
            <w:r w:rsidRPr="00286796">
              <w:rPr>
                <w:rFonts w:ascii="Arial" w:hAnsi="Arial"/>
                <w:sz w:val="18"/>
                <w:lang w:val="en-US"/>
              </w:rPr>
              <w:t>9</w:t>
            </w:r>
            <w:r w:rsidRPr="00286796">
              <w:rPr>
                <w:rFonts w:ascii="Arial" w:hAnsi="Arial"/>
                <w:sz w:val="18"/>
                <w:lang w:val="x-none"/>
              </w:rPr>
              <w:t>.2.3.1</w:t>
            </w:r>
            <w:r w:rsidRPr="00286796">
              <w:rPr>
                <w:rFonts w:ascii="Arial" w:hAnsi="Arial"/>
                <w:sz w:val="18"/>
                <w:lang w:val="en-US"/>
              </w:rPr>
              <w:t>4</w:t>
            </w:r>
          </w:p>
        </w:tc>
      </w:tr>
      <w:tr w:rsidR="00376929" w:rsidRPr="00286796" w14:paraId="754D03C6" w14:textId="77777777" w:rsidTr="00951DA1">
        <w:trPr>
          <w:jc w:val="center"/>
        </w:trPr>
        <w:tc>
          <w:tcPr>
            <w:tcW w:w="2023" w:type="dxa"/>
          </w:tcPr>
          <w:p w14:paraId="0737916D"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Source</w:t>
            </w:r>
          </w:p>
        </w:tc>
        <w:tc>
          <w:tcPr>
            <w:tcW w:w="1060" w:type="dxa"/>
          </w:tcPr>
          <w:p w14:paraId="79D2C2A8"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010</w:t>
            </w:r>
          </w:p>
        </w:tc>
        <w:tc>
          <w:tcPr>
            <w:tcW w:w="1818" w:type="dxa"/>
          </w:tcPr>
          <w:p w14:paraId="2582B2D9"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00001010</w:t>
            </w:r>
          </w:p>
        </w:tc>
        <w:tc>
          <w:tcPr>
            <w:tcW w:w="2368" w:type="dxa"/>
          </w:tcPr>
          <w:p w14:paraId="22140693" w14:textId="77777777" w:rsidR="00376929" w:rsidRPr="00286796" w:rsidRDefault="00376929" w:rsidP="00951DA1">
            <w:pPr>
              <w:keepNext/>
              <w:keepLines/>
              <w:spacing w:after="0"/>
              <w:rPr>
                <w:rFonts w:ascii="Arial" w:hAnsi="Arial"/>
                <w:sz w:val="18"/>
                <w:lang w:val="en-US"/>
              </w:rPr>
            </w:pPr>
            <w:r w:rsidRPr="00286796">
              <w:rPr>
                <w:rFonts w:ascii="Arial" w:hAnsi="Arial"/>
                <w:sz w:val="18"/>
                <w:lang w:val="x-none"/>
              </w:rPr>
              <w:t>Subclause </w:t>
            </w:r>
            <w:r w:rsidRPr="00286796">
              <w:rPr>
                <w:rFonts w:ascii="Arial" w:hAnsi="Arial"/>
                <w:sz w:val="18"/>
                <w:lang w:val="en-US"/>
              </w:rPr>
              <w:t>9</w:t>
            </w:r>
            <w:r w:rsidRPr="00286796">
              <w:rPr>
                <w:rFonts w:ascii="Arial" w:hAnsi="Arial"/>
                <w:sz w:val="18"/>
                <w:lang w:val="x-none"/>
              </w:rPr>
              <w:t>.2.3.1</w:t>
            </w:r>
            <w:r w:rsidRPr="00286796">
              <w:rPr>
                <w:rFonts w:ascii="Arial" w:hAnsi="Arial"/>
                <w:sz w:val="18"/>
                <w:lang w:val="en-US"/>
              </w:rPr>
              <w:t>2</w:t>
            </w:r>
          </w:p>
        </w:tc>
      </w:tr>
      <w:tr w:rsidR="00376929" w:rsidRPr="00286796" w14:paraId="6536F862" w14:textId="77777777" w:rsidTr="00951DA1">
        <w:trPr>
          <w:jc w:val="center"/>
        </w:trPr>
        <w:tc>
          <w:tcPr>
            <w:tcW w:w="2023" w:type="dxa"/>
          </w:tcPr>
          <w:p w14:paraId="2696C2FC"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Track Info</w:t>
            </w:r>
          </w:p>
        </w:tc>
        <w:tc>
          <w:tcPr>
            <w:tcW w:w="1060" w:type="dxa"/>
          </w:tcPr>
          <w:p w14:paraId="00C3015C"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011</w:t>
            </w:r>
          </w:p>
        </w:tc>
        <w:tc>
          <w:tcPr>
            <w:tcW w:w="1818" w:type="dxa"/>
          </w:tcPr>
          <w:p w14:paraId="5417E8A8"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00001011</w:t>
            </w:r>
          </w:p>
        </w:tc>
        <w:tc>
          <w:tcPr>
            <w:tcW w:w="2368" w:type="dxa"/>
          </w:tcPr>
          <w:p w14:paraId="344564C0"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8.2.3.13</w:t>
            </w:r>
          </w:p>
        </w:tc>
      </w:tr>
      <w:tr w:rsidR="00376929" w:rsidRPr="00286796" w14:paraId="6D5115E2" w14:textId="77777777" w:rsidTr="00951DA1">
        <w:trPr>
          <w:jc w:val="center"/>
        </w:trPr>
        <w:tc>
          <w:tcPr>
            <w:tcW w:w="2023" w:type="dxa"/>
          </w:tcPr>
          <w:p w14:paraId="08E3B141"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Message Type</w:t>
            </w:r>
          </w:p>
        </w:tc>
        <w:tc>
          <w:tcPr>
            <w:tcW w:w="1060" w:type="dxa"/>
          </w:tcPr>
          <w:p w14:paraId="2213C270"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012</w:t>
            </w:r>
          </w:p>
        </w:tc>
        <w:tc>
          <w:tcPr>
            <w:tcW w:w="1818" w:type="dxa"/>
          </w:tcPr>
          <w:p w14:paraId="6B170286"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00001100</w:t>
            </w:r>
          </w:p>
        </w:tc>
        <w:tc>
          <w:tcPr>
            <w:tcW w:w="2368" w:type="dxa"/>
          </w:tcPr>
          <w:p w14:paraId="6CC8C597"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9.2.3.10</w:t>
            </w:r>
          </w:p>
        </w:tc>
      </w:tr>
      <w:tr w:rsidR="00376929" w:rsidRPr="00286796" w14:paraId="3B3733B8" w14:textId="77777777" w:rsidTr="00951DA1">
        <w:trPr>
          <w:jc w:val="center"/>
        </w:trPr>
        <w:tc>
          <w:tcPr>
            <w:tcW w:w="2023" w:type="dxa"/>
          </w:tcPr>
          <w:p w14:paraId="5AC16BD2"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Transmission Indicator</w:t>
            </w:r>
          </w:p>
        </w:tc>
        <w:tc>
          <w:tcPr>
            <w:tcW w:w="1060" w:type="dxa"/>
          </w:tcPr>
          <w:p w14:paraId="495246B5"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013</w:t>
            </w:r>
          </w:p>
        </w:tc>
        <w:tc>
          <w:tcPr>
            <w:tcW w:w="1818" w:type="dxa"/>
          </w:tcPr>
          <w:p w14:paraId="746F6B69"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00001101</w:t>
            </w:r>
          </w:p>
        </w:tc>
        <w:tc>
          <w:tcPr>
            <w:tcW w:w="2368" w:type="dxa"/>
          </w:tcPr>
          <w:p w14:paraId="71789D4B"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9.2.3.11</w:t>
            </w:r>
          </w:p>
        </w:tc>
      </w:tr>
      <w:tr w:rsidR="00376929" w:rsidRPr="00286796" w14:paraId="2F32223B" w14:textId="77777777" w:rsidTr="00951DA1">
        <w:trPr>
          <w:jc w:val="center"/>
        </w:trPr>
        <w:tc>
          <w:tcPr>
            <w:tcW w:w="2023" w:type="dxa"/>
          </w:tcPr>
          <w:p w14:paraId="4FC7DBDB"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SSRC</w:t>
            </w:r>
          </w:p>
        </w:tc>
        <w:tc>
          <w:tcPr>
            <w:tcW w:w="1060" w:type="dxa"/>
          </w:tcPr>
          <w:p w14:paraId="414A3B5F"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014</w:t>
            </w:r>
          </w:p>
        </w:tc>
        <w:tc>
          <w:tcPr>
            <w:tcW w:w="1818" w:type="dxa"/>
          </w:tcPr>
          <w:p w14:paraId="57D48B0B"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00001110</w:t>
            </w:r>
          </w:p>
        </w:tc>
        <w:tc>
          <w:tcPr>
            <w:tcW w:w="2368" w:type="dxa"/>
          </w:tcPr>
          <w:p w14:paraId="0FE7158B"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w:t>
            </w:r>
            <w:r w:rsidRPr="00286796">
              <w:rPr>
                <w:rFonts w:ascii="Arial" w:hAnsi="Arial"/>
                <w:sz w:val="18"/>
                <w:lang w:val="en-US"/>
              </w:rPr>
              <w:t>9</w:t>
            </w:r>
            <w:r w:rsidRPr="00286796">
              <w:rPr>
                <w:rFonts w:ascii="Arial" w:hAnsi="Arial"/>
                <w:sz w:val="18"/>
                <w:lang w:val="x-none"/>
              </w:rPr>
              <w:t>.2.3.16</w:t>
            </w:r>
          </w:p>
        </w:tc>
      </w:tr>
      <w:tr w:rsidR="00376929" w:rsidRPr="00286796" w14:paraId="032D39F3" w14:textId="77777777" w:rsidTr="00951DA1">
        <w:trPr>
          <w:jc w:val="center"/>
        </w:trPr>
        <w:tc>
          <w:tcPr>
            <w:tcW w:w="2023" w:type="dxa"/>
          </w:tcPr>
          <w:p w14:paraId="3157F5C5"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Result</w:t>
            </w:r>
          </w:p>
        </w:tc>
        <w:tc>
          <w:tcPr>
            <w:tcW w:w="1060" w:type="dxa"/>
          </w:tcPr>
          <w:p w14:paraId="167C5339"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015</w:t>
            </w:r>
          </w:p>
        </w:tc>
        <w:tc>
          <w:tcPr>
            <w:tcW w:w="1818" w:type="dxa"/>
          </w:tcPr>
          <w:p w14:paraId="3A915E37"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00001111</w:t>
            </w:r>
          </w:p>
        </w:tc>
        <w:tc>
          <w:tcPr>
            <w:tcW w:w="2368" w:type="dxa"/>
          </w:tcPr>
          <w:p w14:paraId="75D839C5"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w:t>
            </w:r>
            <w:r w:rsidRPr="00286796">
              <w:rPr>
                <w:rFonts w:ascii="Arial" w:hAnsi="Arial"/>
                <w:sz w:val="18"/>
                <w:lang w:val="en-US"/>
              </w:rPr>
              <w:t>9</w:t>
            </w:r>
            <w:r w:rsidRPr="00286796">
              <w:rPr>
                <w:rFonts w:ascii="Arial" w:hAnsi="Arial"/>
                <w:sz w:val="18"/>
                <w:lang w:val="x-none"/>
              </w:rPr>
              <w:t>.2.3.17</w:t>
            </w:r>
          </w:p>
        </w:tc>
      </w:tr>
      <w:tr w:rsidR="00376929" w:rsidRPr="00286796" w14:paraId="0C9C8FBE" w14:textId="77777777" w:rsidTr="00951DA1">
        <w:trPr>
          <w:jc w:val="center"/>
        </w:trPr>
        <w:tc>
          <w:tcPr>
            <w:tcW w:w="2023" w:type="dxa"/>
          </w:tcPr>
          <w:p w14:paraId="7914CAA8"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Message Name</w:t>
            </w:r>
          </w:p>
        </w:tc>
        <w:tc>
          <w:tcPr>
            <w:tcW w:w="1060" w:type="dxa"/>
          </w:tcPr>
          <w:p w14:paraId="2DAF95C2"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016</w:t>
            </w:r>
          </w:p>
        </w:tc>
        <w:tc>
          <w:tcPr>
            <w:tcW w:w="1818" w:type="dxa"/>
          </w:tcPr>
          <w:p w14:paraId="4410EE4C"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00010000</w:t>
            </w:r>
          </w:p>
        </w:tc>
        <w:tc>
          <w:tcPr>
            <w:tcW w:w="2368" w:type="dxa"/>
          </w:tcPr>
          <w:p w14:paraId="5892A3A3"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w:t>
            </w:r>
            <w:r w:rsidRPr="00286796">
              <w:rPr>
                <w:rFonts w:ascii="Arial" w:hAnsi="Arial"/>
                <w:sz w:val="18"/>
                <w:lang w:val="en-US"/>
              </w:rPr>
              <w:t>9</w:t>
            </w:r>
            <w:r w:rsidRPr="00286796">
              <w:rPr>
                <w:rFonts w:ascii="Arial" w:hAnsi="Arial"/>
                <w:sz w:val="18"/>
                <w:lang w:val="x-none"/>
              </w:rPr>
              <w:t>.2.3.18</w:t>
            </w:r>
          </w:p>
        </w:tc>
      </w:tr>
      <w:tr w:rsidR="00376929" w:rsidRPr="00286796" w14:paraId="5EDF07C6" w14:textId="77777777" w:rsidTr="00951DA1">
        <w:trPr>
          <w:jc w:val="center"/>
        </w:trPr>
        <w:tc>
          <w:tcPr>
            <w:tcW w:w="2023" w:type="dxa"/>
          </w:tcPr>
          <w:p w14:paraId="6D43123C" w14:textId="77777777" w:rsidR="00376929" w:rsidRPr="00286796" w:rsidRDefault="00376929" w:rsidP="00951DA1">
            <w:pPr>
              <w:keepNext/>
              <w:keepLines/>
              <w:spacing w:after="0"/>
              <w:rPr>
                <w:rFonts w:ascii="Arial" w:hAnsi="Arial"/>
                <w:sz w:val="18"/>
                <w:lang w:val="x-none" w:eastAsia="zh-CN"/>
              </w:rPr>
            </w:pPr>
            <w:r w:rsidRPr="00286796">
              <w:rPr>
                <w:rFonts w:ascii="Arial" w:hAnsi="Arial" w:hint="eastAsia"/>
                <w:sz w:val="18"/>
                <w:lang w:val="x-none" w:eastAsia="zh-CN"/>
              </w:rPr>
              <w:t>Overriding</w:t>
            </w:r>
            <w:r w:rsidRPr="00286796">
              <w:rPr>
                <w:rFonts w:ascii="Arial" w:hAnsi="Arial"/>
                <w:sz w:val="18"/>
                <w:lang w:val="x-none" w:eastAsia="zh-CN"/>
              </w:rPr>
              <w:t xml:space="preserve"> ID</w:t>
            </w:r>
          </w:p>
        </w:tc>
        <w:tc>
          <w:tcPr>
            <w:tcW w:w="1060" w:type="dxa"/>
          </w:tcPr>
          <w:p w14:paraId="411F7A10" w14:textId="77777777" w:rsidR="00376929" w:rsidRPr="00286796" w:rsidRDefault="00376929" w:rsidP="00951DA1">
            <w:pPr>
              <w:keepNext/>
              <w:keepLines/>
              <w:spacing w:after="0"/>
              <w:rPr>
                <w:rFonts w:ascii="Arial" w:hAnsi="Arial"/>
                <w:sz w:val="18"/>
                <w:lang w:val="x-none" w:eastAsia="zh-CN"/>
              </w:rPr>
            </w:pPr>
            <w:r w:rsidRPr="00286796">
              <w:rPr>
                <w:rFonts w:ascii="Arial" w:hAnsi="Arial" w:hint="eastAsia"/>
                <w:sz w:val="18"/>
                <w:lang w:val="x-none" w:eastAsia="zh-CN"/>
              </w:rPr>
              <w:t>0</w:t>
            </w:r>
            <w:r w:rsidRPr="00286796">
              <w:rPr>
                <w:rFonts w:ascii="Arial" w:hAnsi="Arial"/>
                <w:sz w:val="18"/>
                <w:lang w:val="x-none" w:eastAsia="zh-CN"/>
              </w:rPr>
              <w:t>17</w:t>
            </w:r>
          </w:p>
        </w:tc>
        <w:tc>
          <w:tcPr>
            <w:tcW w:w="1818" w:type="dxa"/>
          </w:tcPr>
          <w:p w14:paraId="6F9A91CC" w14:textId="77777777" w:rsidR="00376929" w:rsidRPr="00286796" w:rsidRDefault="00376929" w:rsidP="00951DA1">
            <w:pPr>
              <w:keepNext/>
              <w:keepLines/>
              <w:spacing w:after="0"/>
              <w:rPr>
                <w:rFonts w:ascii="Arial" w:hAnsi="Arial"/>
                <w:sz w:val="18"/>
                <w:lang w:val="x-none" w:eastAsia="zh-CN"/>
              </w:rPr>
            </w:pPr>
            <w:r w:rsidRPr="00286796">
              <w:rPr>
                <w:rFonts w:ascii="Arial" w:hAnsi="Arial" w:hint="eastAsia"/>
                <w:sz w:val="18"/>
                <w:lang w:val="x-none" w:eastAsia="zh-CN"/>
              </w:rPr>
              <w:t>000</w:t>
            </w:r>
            <w:r w:rsidRPr="00286796">
              <w:rPr>
                <w:rFonts w:ascii="Arial" w:hAnsi="Arial"/>
                <w:sz w:val="18"/>
                <w:lang w:val="x-none" w:eastAsia="zh-CN"/>
              </w:rPr>
              <w:t>10001</w:t>
            </w:r>
          </w:p>
        </w:tc>
        <w:tc>
          <w:tcPr>
            <w:tcW w:w="2368" w:type="dxa"/>
          </w:tcPr>
          <w:p w14:paraId="17D84515"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w:t>
            </w:r>
            <w:r w:rsidRPr="00286796">
              <w:rPr>
                <w:rFonts w:ascii="Arial" w:hAnsi="Arial"/>
                <w:sz w:val="18"/>
                <w:lang w:val="en-US"/>
              </w:rPr>
              <w:t>9</w:t>
            </w:r>
            <w:r w:rsidRPr="00286796">
              <w:rPr>
                <w:rFonts w:ascii="Arial" w:hAnsi="Arial"/>
                <w:sz w:val="18"/>
                <w:lang w:val="x-none"/>
              </w:rPr>
              <w:t>.2.3.8</w:t>
            </w:r>
          </w:p>
        </w:tc>
      </w:tr>
      <w:tr w:rsidR="00376929" w:rsidRPr="00286796" w14:paraId="5D3002F3" w14:textId="77777777" w:rsidTr="00951DA1">
        <w:trPr>
          <w:jc w:val="center"/>
        </w:trPr>
        <w:tc>
          <w:tcPr>
            <w:tcW w:w="2023" w:type="dxa"/>
          </w:tcPr>
          <w:p w14:paraId="2D3A2C45" w14:textId="77777777" w:rsidR="00376929" w:rsidRPr="00286796" w:rsidRDefault="00376929" w:rsidP="00951DA1">
            <w:pPr>
              <w:keepNext/>
              <w:keepLines/>
              <w:spacing w:after="0"/>
              <w:rPr>
                <w:rFonts w:ascii="Arial" w:hAnsi="Arial"/>
                <w:sz w:val="18"/>
                <w:lang w:val="x-none" w:eastAsia="zh-CN"/>
              </w:rPr>
            </w:pPr>
            <w:r w:rsidRPr="00286796">
              <w:rPr>
                <w:rFonts w:ascii="Arial" w:hAnsi="Arial" w:hint="eastAsia"/>
                <w:sz w:val="18"/>
                <w:lang w:val="x-none" w:eastAsia="zh-CN"/>
              </w:rPr>
              <w:t>Overridden ID</w:t>
            </w:r>
          </w:p>
        </w:tc>
        <w:tc>
          <w:tcPr>
            <w:tcW w:w="1060" w:type="dxa"/>
          </w:tcPr>
          <w:p w14:paraId="2BC117C7" w14:textId="77777777" w:rsidR="00376929" w:rsidRPr="00286796" w:rsidRDefault="00376929" w:rsidP="00951DA1">
            <w:pPr>
              <w:keepNext/>
              <w:keepLines/>
              <w:spacing w:after="0"/>
              <w:rPr>
                <w:rFonts w:ascii="Arial" w:hAnsi="Arial"/>
                <w:sz w:val="18"/>
                <w:lang w:val="x-none" w:eastAsia="zh-CN"/>
              </w:rPr>
            </w:pPr>
            <w:r w:rsidRPr="00286796">
              <w:rPr>
                <w:rFonts w:ascii="Arial" w:hAnsi="Arial" w:hint="eastAsia"/>
                <w:sz w:val="18"/>
                <w:lang w:val="x-none" w:eastAsia="zh-CN"/>
              </w:rPr>
              <w:t>0</w:t>
            </w:r>
            <w:r w:rsidRPr="00286796">
              <w:rPr>
                <w:rFonts w:ascii="Arial" w:hAnsi="Arial"/>
                <w:sz w:val="18"/>
                <w:lang w:val="x-none" w:eastAsia="zh-CN"/>
              </w:rPr>
              <w:t>18</w:t>
            </w:r>
          </w:p>
        </w:tc>
        <w:tc>
          <w:tcPr>
            <w:tcW w:w="1818" w:type="dxa"/>
          </w:tcPr>
          <w:p w14:paraId="29B9F66D" w14:textId="77777777" w:rsidR="00376929" w:rsidRPr="00286796" w:rsidRDefault="00376929" w:rsidP="00951DA1">
            <w:pPr>
              <w:keepNext/>
              <w:keepLines/>
              <w:spacing w:after="0"/>
              <w:rPr>
                <w:rFonts w:ascii="Arial" w:hAnsi="Arial"/>
                <w:sz w:val="18"/>
                <w:lang w:val="x-none" w:eastAsia="zh-CN"/>
              </w:rPr>
            </w:pPr>
            <w:r w:rsidRPr="00286796">
              <w:rPr>
                <w:rFonts w:ascii="Arial" w:hAnsi="Arial" w:hint="eastAsia"/>
                <w:sz w:val="18"/>
                <w:lang w:val="x-none" w:eastAsia="zh-CN"/>
              </w:rPr>
              <w:t>000</w:t>
            </w:r>
            <w:r w:rsidRPr="00286796">
              <w:rPr>
                <w:rFonts w:ascii="Arial" w:hAnsi="Arial"/>
                <w:sz w:val="18"/>
                <w:lang w:val="x-none" w:eastAsia="zh-CN"/>
              </w:rPr>
              <w:t>10010</w:t>
            </w:r>
          </w:p>
        </w:tc>
        <w:tc>
          <w:tcPr>
            <w:tcW w:w="2368" w:type="dxa"/>
          </w:tcPr>
          <w:p w14:paraId="5E2F71DD" w14:textId="77777777" w:rsidR="00376929" w:rsidRPr="00286796" w:rsidRDefault="00376929" w:rsidP="00951DA1">
            <w:pPr>
              <w:keepNext/>
              <w:keepLines/>
              <w:spacing w:after="0"/>
              <w:rPr>
                <w:rFonts w:ascii="Arial" w:hAnsi="Arial"/>
                <w:sz w:val="18"/>
                <w:lang w:val="x-none"/>
              </w:rPr>
            </w:pPr>
            <w:r w:rsidRPr="00286796">
              <w:rPr>
                <w:rFonts w:ascii="Arial" w:hAnsi="Arial"/>
                <w:sz w:val="18"/>
                <w:lang w:val="x-none"/>
              </w:rPr>
              <w:t>Subclause </w:t>
            </w:r>
            <w:r w:rsidRPr="00286796">
              <w:rPr>
                <w:rFonts w:ascii="Arial" w:hAnsi="Arial"/>
                <w:sz w:val="18"/>
                <w:lang w:val="en-US"/>
              </w:rPr>
              <w:t>9</w:t>
            </w:r>
            <w:r w:rsidRPr="00286796">
              <w:rPr>
                <w:rFonts w:ascii="Arial" w:hAnsi="Arial"/>
                <w:sz w:val="18"/>
                <w:lang w:val="x-none"/>
              </w:rPr>
              <w:t>.2.3.8</w:t>
            </w:r>
          </w:p>
        </w:tc>
      </w:tr>
      <w:tr w:rsidR="00376929" w:rsidRPr="00286796" w14:paraId="4EBE9F58" w14:textId="77777777" w:rsidTr="00951DA1">
        <w:trPr>
          <w:jc w:val="center"/>
        </w:trPr>
        <w:tc>
          <w:tcPr>
            <w:tcW w:w="2023" w:type="dxa"/>
          </w:tcPr>
          <w:p w14:paraId="15EE120D" w14:textId="77777777" w:rsidR="00376929" w:rsidRPr="00286796" w:rsidRDefault="00376929" w:rsidP="00951DA1">
            <w:pPr>
              <w:keepNext/>
              <w:keepLines/>
              <w:spacing w:after="0"/>
              <w:rPr>
                <w:rFonts w:ascii="Arial" w:hAnsi="Arial"/>
                <w:sz w:val="18"/>
                <w:lang w:val="x-none" w:eastAsia="zh-CN"/>
              </w:rPr>
            </w:pPr>
            <w:r w:rsidRPr="00286796">
              <w:rPr>
                <w:rFonts w:ascii="Arial" w:hAnsi="Arial" w:hint="eastAsia"/>
                <w:sz w:val="18"/>
                <w:lang w:val="x-none" w:eastAsia="zh-CN"/>
              </w:rPr>
              <w:t>Reception Priority</w:t>
            </w:r>
          </w:p>
        </w:tc>
        <w:tc>
          <w:tcPr>
            <w:tcW w:w="1060" w:type="dxa"/>
          </w:tcPr>
          <w:p w14:paraId="6937342B" w14:textId="77777777" w:rsidR="00376929" w:rsidRPr="00286796" w:rsidRDefault="00376929" w:rsidP="00951DA1">
            <w:pPr>
              <w:keepNext/>
              <w:keepLines/>
              <w:spacing w:after="0"/>
              <w:rPr>
                <w:rFonts w:ascii="Arial" w:hAnsi="Arial"/>
                <w:sz w:val="18"/>
                <w:lang w:val="x-none" w:eastAsia="zh-CN"/>
              </w:rPr>
            </w:pPr>
            <w:r w:rsidRPr="00286796">
              <w:rPr>
                <w:rFonts w:ascii="Arial" w:hAnsi="Arial" w:hint="eastAsia"/>
                <w:sz w:val="18"/>
                <w:lang w:val="x-none" w:eastAsia="zh-CN"/>
              </w:rPr>
              <w:t>0</w:t>
            </w:r>
            <w:r w:rsidRPr="00286796">
              <w:rPr>
                <w:rFonts w:ascii="Arial" w:hAnsi="Arial"/>
                <w:sz w:val="18"/>
                <w:lang w:val="x-none" w:eastAsia="zh-CN"/>
              </w:rPr>
              <w:t>19</w:t>
            </w:r>
          </w:p>
        </w:tc>
        <w:tc>
          <w:tcPr>
            <w:tcW w:w="1818" w:type="dxa"/>
          </w:tcPr>
          <w:p w14:paraId="05D93F59" w14:textId="77777777" w:rsidR="00376929" w:rsidRPr="00286796" w:rsidRDefault="00376929" w:rsidP="00951DA1">
            <w:pPr>
              <w:keepNext/>
              <w:keepLines/>
              <w:spacing w:after="0"/>
              <w:rPr>
                <w:rFonts w:ascii="Arial" w:hAnsi="Arial"/>
                <w:sz w:val="18"/>
                <w:lang w:val="x-none" w:eastAsia="zh-CN"/>
              </w:rPr>
            </w:pPr>
            <w:r w:rsidRPr="00286796">
              <w:rPr>
                <w:rFonts w:ascii="Arial" w:hAnsi="Arial" w:hint="eastAsia"/>
                <w:sz w:val="18"/>
                <w:lang w:val="x-none" w:eastAsia="zh-CN"/>
              </w:rPr>
              <w:t>000</w:t>
            </w:r>
            <w:r w:rsidRPr="00286796">
              <w:rPr>
                <w:rFonts w:ascii="Arial" w:hAnsi="Arial"/>
                <w:sz w:val="18"/>
                <w:lang w:val="x-none" w:eastAsia="zh-CN"/>
              </w:rPr>
              <w:t>10011</w:t>
            </w:r>
          </w:p>
        </w:tc>
        <w:tc>
          <w:tcPr>
            <w:tcW w:w="2368" w:type="dxa"/>
          </w:tcPr>
          <w:p w14:paraId="7A5FF81E" w14:textId="77777777" w:rsidR="00376929" w:rsidRPr="00286796" w:rsidRDefault="00376929" w:rsidP="00951DA1">
            <w:pPr>
              <w:keepNext/>
              <w:keepLines/>
              <w:spacing w:after="0"/>
              <w:rPr>
                <w:rFonts w:ascii="Arial" w:hAnsi="Arial"/>
                <w:sz w:val="18"/>
                <w:lang w:val="fr-FR"/>
              </w:rPr>
            </w:pPr>
            <w:r w:rsidRPr="00286796">
              <w:rPr>
                <w:rFonts w:ascii="Arial" w:hAnsi="Arial"/>
                <w:sz w:val="18"/>
                <w:lang w:val="x-none"/>
              </w:rPr>
              <w:t>Subclause </w:t>
            </w:r>
            <w:r w:rsidRPr="00286796">
              <w:rPr>
                <w:rFonts w:ascii="Arial" w:hAnsi="Arial"/>
                <w:sz w:val="18"/>
                <w:lang w:val="en-US"/>
              </w:rPr>
              <w:t>9</w:t>
            </w:r>
            <w:r w:rsidRPr="00286796">
              <w:rPr>
                <w:rFonts w:ascii="Arial" w:hAnsi="Arial"/>
                <w:sz w:val="18"/>
                <w:lang w:val="x-none"/>
              </w:rPr>
              <w:t>.2.3.</w:t>
            </w:r>
            <w:r w:rsidRPr="00286796">
              <w:rPr>
                <w:rFonts w:ascii="Arial" w:hAnsi="Arial"/>
                <w:sz w:val="18"/>
                <w:lang w:val="fr-FR"/>
              </w:rPr>
              <w:t>19</w:t>
            </w:r>
          </w:p>
        </w:tc>
      </w:tr>
      <w:tr w:rsidR="00376929" w:rsidRPr="00286796" w14:paraId="2E74FF73" w14:textId="77777777" w:rsidTr="00951DA1">
        <w:trPr>
          <w:jc w:val="center"/>
        </w:trPr>
        <w:tc>
          <w:tcPr>
            <w:tcW w:w="2023" w:type="dxa"/>
          </w:tcPr>
          <w:p w14:paraId="01F3C3F8" w14:textId="77777777" w:rsidR="00376929" w:rsidRPr="00286796" w:rsidRDefault="00376929" w:rsidP="00951DA1">
            <w:pPr>
              <w:keepNext/>
              <w:keepLines/>
              <w:spacing w:after="0"/>
              <w:rPr>
                <w:rFonts w:ascii="Arial" w:hAnsi="Arial"/>
                <w:sz w:val="18"/>
                <w:lang w:val="x-none" w:eastAsia="zh-CN"/>
              </w:rPr>
            </w:pPr>
            <w:r w:rsidRPr="00286796">
              <w:rPr>
                <w:rFonts w:ascii="Arial" w:hAnsi="Arial"/>
                <w:sz w:val="18"/>
                <w:lang w:val="x-none"/>
              </w:rPr>
              <w:t>MCVideo Group Identity</w:t>
            </w:r>
          </w:p>
        </w:tc>
        <w:tc>
          <w:tcPr>
            <w:tcW w:w="1060" w:type="dxa"/>
          </w:tcPr>
          <w:p w14:paraId="7FB1C221" w14:textId="77777777" w:rsidR="00376929" w:rsidRPr="00286796" w:rsidRDefault="00376929" w:rsidP="00951DA1">
            <w:pPr>
              <w:keepNext/>
              <w:keepLines/>
              <w:spacing w:after="0"/>
              <w:rPr>
                <w:rFonts w:ascii="Arial" w:hAnsi="Arial"/>
                <w:sz w:val="18"/>
                <w:lang w:val="x-none" w:eastAsia="zh-CN"/>
              </w:rPr>
            </w:pPr>
            <w:r w:rsidRPr="00286796">
              <w:rPr>
                <w:rFonts w:ascii="Arial" w:hAnsi="Arial"/>
                <w:sz w:val="18"/>
                <w:lang w:val="x-none"/>
              </w:rPr>
              <w:t>020</w:t>
            </w:r>
          </w:p>
        </w:tc>
        <w:tc>
          <w:tcPr>
            <w:tcW w:w="1818" w:type="dxa"/>
          </w:tcPr>
          <w:p w14:paraId="61715F4E" w14:textId="77777777" w:rsidR="00376929" w:rsidRPr="00286796" w:rsidRDefault="00376929" w:rsidP="00951DA1">
            <w:pPr>
              <w:keepNext/>
              <w:keepLines/>
              <w:spacing w:after="0"/>
              <w:rPr>
                <w:rFonts w:ascii="Arial" w:hAnsi="Arial"/>
                <w:sz w:val="18"/>
                <w:lang w:val="x-none" w:eastAsia="zh-CN"/>
              </w:rPr>
            </w:pPr>
            <w:r w:rsidRPr="00286796">
              <w:rPr>
                <w:rFonts w:ascii="Arial" w:hAnsi="Arial"/>
                <w:sz w:val="18"/>
                <w:lang w:val="x-none"/>
              </w:rPr>
              <w:t>00010100</w:t>
            </w:r>
          </w:p>
        </w:tc>
        <w:tc>
          <w:tcPr>
            <w:tcW w:w="2368" w:type="dxa"/>
          </w:tcPr>
          <w:p w14:paraId="556212B8" w14:textId="77777777" w:rsidR="00376929" w:rsidRPr="00286796" w:rsidRDefault="00376929" w:rsidP="00951DA1">
            <w:pPr>
              <w:keepNext/>
              <w:keepLines/>
              <w:spacing w:after="0"/>
              <w:rPr>
                <w:rFonts w:ascii="Arial" w:hAnsi="Arial"/>
                <w:sz w:val="18"/>
                <w:lang w:val="fr-FR"/>
              </w:rPr>
            </w:pPr>
            <w:r w:rsidRPr="00286796">
              <w:rPr>
                <w:rFonts w:ascii="Arial" w:hAnsi="Arial"/>
                <w:sz w:val="18"/>
                <w:lang w:val="x-none"/>
              </w:rPr>
              <w:t>Subclause </w:t>
            </w:r>
            <w:r w:rsidRPr="00286796">
              <w:rPr>
                <w:rFonts w:ascii="Arial" w:hAnsi="Arial"/>
                <w:sz w:val="18"/>
                <w:lang w:val="en-US"/>
              </w:rPr>
              <w:t>9</w:t>
            </w:r>
            <w:r w:rsidRPr="00286796">
              <w:rPr>
                <w:rFonts w:ascii="Arial" w:hAnsi="Arial"/>
                <w:sz w:val="18"/>
                <w:lang w:val="x-none"/>
              </w:rPr>
              <w:t>.2.3.</w:t>
            </w:r>
            <w:r w:rsidRPr="00286796">
              <w:rPr>
                <w:rFonts w:ascii="Arial" w:hAnsi="Arial"/>
                <w:sz w:val="18"/>
                <w:lang w:val="fr-FR"/>
              </w:rPr>
              <w:t>20</w:t>
            </w:r>
          </w:p>
        </w:tc>
      </w:tr>
      <w:tr w:rsidR="005D2AF1" w:rsidRPr="00286796" w14:paraId="33CF0E0C" w14:textId="77777777" w:rsidTr="00951DA1">
        <w:trPr>
          <w:jc w:val="center"/>
          <w:ins w:id="15" w:author="VIJAY SANGAMESHWARA/IMS /SRI-Bangalore/Staff Engineer/Samsung Electronics" w:date="2020-08-11T10:47:00Z"/>
        </w:trPr>
        <w:tc>
          <w:tcPr>
            <w:tcW w:w="2023" w:type="dxa"/>
          </w:tcPr>
          <w:p w14:paraId="1C5C90EF" w14:textId="77777777" w:rsidR="005D2AF1" w:rsidRPr="00E837D9" w:rsidRDefault="005D2AF1" w:rsidP="00E837D9">
            <w:pPr>
              <w:keepNext/>
              <w:keepLines/>
              <w:spacing w:after="0"/>
              <w:rPr>
                <w:ins w:id="16" w:author="VIJAY SANGAMESHWARA/IMS /SRI-Bangalore/Staff Engineer/Samsung Electronics" w:date="2020-08-11T10:47:00Z"/>
                <w:lang w:val="x-none"/>
              </w:rPr>
            </w:pPr>
            <w:ins w:id="17" w:author="VIJAY SANGAMESHWARA/IMS /SRI-Bangalore/Staff Engineer/Samsung Electronics" w:date="2020-08-11T10:47:00Z">
              <w:r w:rsidRPr="00E837D9">
                <w:rPr>
                  <w:rFonts w:ascii="Arial" w:hAnsi="Arial"/>
                  <w:sz w:val="18"/>
                  <w:lang w:val="x-none"/>
                </w:rPr>
                <w:t>Record Status Indicator</w:t>
              </w:r>
            </w:ins>
          </w:p>
        </w:tc>
        <w:tc>
          <w:tcPr>
            <w:tcW w:w="1060" w:type="dxa"/>
          </w:tcPr>
          <w:p w14:paraId="2630EDC7" w14:textId="77777777" w:rsidR="005D2AF1" w:rsidRPr="00E837D9" w:rsidRDefault="005D2AF1" w:rsidP="00E837D9">
            <w:pPr>
              <w:keepNext/>
              <w:keepLines/>
              <w:spacing w:after="0"/>
              <w:rPr>
                <w:ins w:id="18" w:author="VIJAY SANGAMESHWARA/IMS /SRI-Bangalore/Staff Engineer/Samsung Electronics" w:date="2020-08-11T10:47:00Z"/>
                <w:lang w:val="x-none"/>
              </w:rPr>
            </w:pPr>
            <w:ins w:id="19" w:author="VIJAY SANGAMESHWARA/IMS /SRI-Bangalore/Staff Engineer/Samsung Electronics" w:date="2020-08-11T10:47:00Z">
              <w:r w:rsidRPr="00E837D9">
                <w:rPr>
                  <w:rFonts w:ascii="Arial" w:hAnsi="Arial"/>
                  <w:sz w:val="18"/>
                  <w:lang w:val="x-none"/>
                </w:rPr>
                <w:t>021</w:t>
              </w:r>
            </w:ins>
          </w:p>
        </w:tc>
        <w:tc>
          <w:tcPr>
            <w:tcW w:w="1818" w:type="dxa"/>
          </w:tcPr>
          <w:p w14:paraId="3E1EB3AD" w14:textId="77777777" w:rsidR="005D2AF1" w:rsidRPr="00E837D9" w:rsidRDefault="005D2AF1" w:rsidP="00E837D9">
            <w:pPr>
              <w:keepNext/>
              <w:keepLines/>
              <w:spacing w:after="0"/>
              <w:rPr>
                <w:ins w:id="20" w:author="VIJAY SANGAMESHWARA/IMS /SRI-Bangalore/Staff Engineer/Samsung Electronics" w:date="2020-08-11T10:47:00Z"/>
                <w:lang w:val="x-none"/>
              </w:rPr>
            </w:pPr>
            <w:ins w:id="21" w:author="VIJAY SANGAMESHWARA/IMS /SRI-Bangalore/Staff Engineer/Samsung Electronics" w:date="2020-08-11T10:47:00Z">
              <w:r w:rsidRPr="00E837D9">
                <w:rPr>
                  <w:rFonts w:ascii="Arial" w:hAnsi="Arial"/>
                  <w:sz w:val="18"/>
                  <w:lang w:val="x-none"/>
                </w:rPr>
                <w:t>00010101</w:t>
              </w:r>
            </w:ins>
          </w:p>
        </w:tc>
        <w:tc>
          <w:tcPr>
            <w:tcW w:w="2368" w:type="dxa"/>
          </w:tcPr>
          <w:p w14:paraId="3ADFB928" w14:textId="77777777" w:rsidR="005D2AF1" w:rsidRPr="00E837D9" w:rsidRDefault="005D2AF1" w:rsidP="00E837D9">
            <w:pPr>
              <w:keepNext/>
              <w:keepLines/>
              <w:spacing w:after="0"/>
              <w:rPr>
                <w:ins w:id="22" w:author="VIJAY SANGAMESHWARA/IMS /SRI-Bangalore/Staff Engineer/Samsung Electronics" w:date="2020-08-11T10:47:00Z"/>
                <w:lang w:val="x-none"/>
              </w:rPr>
            </w:pPr>
            <w:ins w:id="23" w:author="VIJAY SANGAMESHWARA/IMS /SRI-Bangalore/Staff Engineer/Samsung Electronics" w:date="2020-08-11T10:47:00Z">
              <w:r w:rsidRPr="00E837D9">
                <w:rPr>
                  <w:rFonts w:ascii="Arial" w:hAnsi="Arial"/>
                  <w:sz w:val="18"/>
                  <w:lang w:val="x-none"/>
                </w:rPr>
                <w:t>Subclause 9.2.3.21</w:t>
              </w:r>
            </w:ins>
          </w:p>
        </w:tc>
      </w:tr>
    </w:tbl>
    <w:p w14:paraId="1B142169" w14:textId="77777777" w:rsidR="00376929" w:rsidRDefault="00376929" w:rsidP="00376929">
      <w:pPr>
        <w:jc w:val="center"/>
        <w:rPr>
          <w:noProof/>
        </w:rPr>
      </w:pPr>
    </w:p>
    <w:p w14:paraId="6E5272E9" w14:textId="157E7A7C" w:rsidR="00376929" w:rsidRDefault="008B2E11" w:rsidP="00376929">
      <w:pPr>
        <w:ind w:left="360"/>
        <w:jc w:val="center"/>
        <w:rPr>
          <w:noProof/>
          <w:sz w:val="28"/>
          <w:highlight w:val="yellow"/>
        </w:rPr>
      </w:pPr>
      <w:r>
        <w:rPr>
          <w:noProof/>
          <w:sz w:val="28"/>
          <w:highlight w:val="yellow"/>
        </w:rPr>
        <w:br/>
      </w:r>
      <w:r w:rsidR="00376929" w:rsidRPr="00EB1D73">
        <w:rPr>
          <w:noProof/>
          <w:sz w:val="28"/>
          <w:highlight w:val="yellow"/>
        </w:rPr>
        <w:t xml:space="preserve">* * * * * * * </w:t>
      </w:r>
      <w:r w:rsidR="00376929">
        <w:rPr>
          <w:noProof/>
          <w:sz w:val="28"/>
          <w:highlight w:val="yellow"/>
        </w:rPr>
        <w:t>NEXT</w:t>
      </w:r>
      <w:r w:rsidR="00376929" w:rsidRPr="00EB1D73">
        <w:rPr>
          <w:noProof/>
          <w:sz w:val="28"/>
          <w:highlight w:val="yellow"/>
        </w:rPr>
        <w:t xml:space="preserve"> CHANGE * * * * * * *</w:t>
      </w:r>
    </w:p>
    <w:p w14:paraId="10FB6468" w14:textId="77777777" w:rsidR="003A5474" w:rsidRPr="00A5463E" w:rsidRDefault="003A5474" w:rsidP="003A5474">
      <w:pPr>
        <w:pStyle w:val="Heading3"/>
      </w:pPr>
      <w:bookmarkStart w:id="24" w:name="_Toc20208916"/>
      <w:bookmarkStart w:id="25" w:name="_Toc36045027"/>
      <w:r w:rsidRPr="00A5463E">
        <w:t>9.2.5</w:t>
      </w:r>
      <w:r w:rsidRPr="00A5463E">
        <w:tab/>
        <w:t>Transmission Granted message</w:t>
      </w:r>
      <w:bookmarkEnd w:id="24"/>
      <w:bookmarkEnd w:id="25"/>
    </w:p>
    <w:p w14:paraId="47DA376C" w14:textId="4284D1A4" w:rsidR="00556ACE" w:rsidRPr="00A5463E" w:rsidRDefault="003A5474" w:rsidP="00556ACE">
      <w:pPr>
        <w:rPr>
          <w:ins w:id="26" w:author="VIJAY SANGAMESHWARA/IMS /SRI-Bangalore/Staff Engineer/Samsung Electronics" w:date="2020-08-13T16:36:00Z"/>
        </w:rPr>
      </w:pPr>
      <w:r w:rsidRPr="00A5463E">
        <w:t>The Transmission Granted message is sent by the transmission control server to inform the requesting transmission participant that it has been granted the permission to send media.</w:t>
      </w:r>
      <w:r>
        <w:t xml:space="preserve"> </w:t>
      </w:r>
      <w:ins w:id="27" w:author="VIJAY SANGAMESHWARA/IMS /SRI-Bangalore/Staff Engineer/Samsung Electronics" w:date="2020-08-13T16:36:00Z">
        <w:r w:rsidR="00202031">
          <w:br/>
        </w:r>
        <w:r w:rsidR="00556ACE">
          <w:t xml:space="preserve">The </w:t>
        </w:r>
        <w:r w:rsidR="00556ACE" w:rsidRPr="00A5463E">
          <w:t>transmission participant</w:t>
        </w:r>
        <w:r w:rsidR="00556ACE">
          <w:t xml:space="preserve"> on sending media can </w:t>
        </w:r>
      </w:ins>
      <w:ins w:id="28" w:author="VIJAY SANGAMESHWARA/IMS /SRI-Bangalore/Staff Engineer/Samsung Electronics" w:date="2020-08-13T16:51:00Z">
        <w:r w:rsidR="00694CD2">
          <w:t>choose</w:t>
        </w:r>
      </w:ins>
      <w:ins w:id="29" w:author="VIJAY SANGAMESHWARA/IMS /SRI-Bangalore/Staff Engineer/Samsung Electronics" w:date="2020-08-13T16:36:00Z">
        <w:r w:rsidR="00556ACE">
          <w:t xml:space="preserve"> to record the </w:t>
        </w:r>
      </w:ins>
      <w:ins w:id="30" w:author="VIJAY SANGAMESHWARA/IMS /SRI-Bangalore/Staff Engineer/Samsung Electronics" w:date="2020-08-13T16:38:00Z">
        <w:r w:rsidR="00202031">
          <w:t xml:space="preserve">transmitted </w:t>
        </w:r>
      </w:ins>
      <w:ins w:id="31" w:author="VIJAY SANGAMESHWARA/IMS /SRI-Bangalore/Staff Engineer/Samsung Electronics" w:date="2020-08-13T16:36:00Z">
        <w:r w:rsidR="00556ACE">
          <w:t xml:space="preserve">media locally for future reference and any invocation to start recording shall trigger </w:t>
        </w:r>
        <w:r w:rsidR="00556ACE" w:rsidRPr="00E837D9">
          <w:rPr>
            <w:bCs/>
            <w:lang w:val="en-IN"/>
          </w:rPr>
          <w:t>Record Media Status</w:t>
        </w:r>
        <w:r w:rsidR="00556ACE">
          <w:rPr>
            <w:bCs/>
            <w:lang w:val="en-IN"/>
          </w:rPr>
          <w:t xml:space="preserve"> message to share recording indication from </w:t>
        </w:r>
        <w:bookmarkStart w:id="32" w:name="_GoBack"/>
        <w:bookmarkEnd w:id="32"/>
        <w:r w:rsidR="00556ACE">
          <w:rPr>
            <w:bCs/>
            <w:lang w:val="en-IN"/>
          </w:rPr>
          <w:t xml:space="preserve">transmission participant to </w:t>
        </w:r>
        <w:r w:rsidR="00556ACE">
          <w:t xml:space="preserve">transmission control server </w:t>
        </w:r>
        <w:r w:rsidR="00556ACE" w:rsidRPr="00A5463E">
          <w:t>as</w:t>
        </w:r>
        <w:r w:rsidR="00556ACE">
          <w:t xml:space="preserve"> described in </w:t>
        </w:r>
        <w:proofErr w:type="spellStart"/>
        <w:r w:rsidR="00556ACE">
          <w:t>subclause</w:t>
        </w:r>
        <w:proofErr w:type="spellEnd"/>
        <w:r w:rsidR="00556ACE">
          <w:t> 9.2.32</w:t>
        </w:r>
        <w:r w:rsidR="00556ACE" w:rsidRPr="00A5463E">
          <w:t>.</w:t>
        </w:r>
      </w:ins>
    </w:p>
    <w:p w14:paraId="1747AD4B" w14:textId="3A6D7DC3" w:rsidR="003A5474" w:rsidRPr="00A5463E" w:rsidRDefault="008B2E11" w:rsidP="00FE2CDC">
      <w:pPr>
        <w:jc w:val="center"/>
      </w:pPr>
      <w:r>
        <w:rPr>
          <w:noProof/>
          <w:sz w:val="28"/>
          <w:highlight w:val="yellow"/>
        </w:rPr>
        <w:br/>
      </w:r>
      <w:r>
        <w:rPr>
          <w:noProof/>
          <w:sz w:val="28"/>
          <w:highlight w:val="yellow"/>
        </w:rPr>
        <w:br/>
      </w:r>
      <w:r>
        <w:rPr>
          <w:noProof/>
          <w:sz w:val="28"/>
          <w:highlight w:val="yellow"/>
        </w:rPr>
        <w:br/>
      </w:r>
      <w:r w:rsidR="00447936" w:rsidRPr="00EB1D73">
        <w:rPr>
          <w:noProof/>
          <w:sz w:val="28"/>
          <w:highlight w:val="yellow"/>
        </w:rPr>
        <w:t xml:space="preserve">* * * * * * * </w:t>
      </w:r>
      <w:r w:rsidR="00447936">
        <w:rPr>
          <w:noProof/>
          <w:sz w:val="28"/>
          <w:highlight w:val="yellow"/>
        </w:rPr>
        <w:t>NEXT</w:t>
      </w:r>
      <w:r w:rsidR="00447936" w:rsidRPr="00EB1D73">
        <w:rPr>
          <w:noProof/>
          <w:sz w:val="28"/>
          <w:highlight w:val="yellow"/>
        </w:rPr>
        <w:t xml:space="preserve"> CHANGE * * * * * * *</w:t>
      </w:r>
    </w:p>
    <w:p w14:paraId="13067C03" w14:textId="77777777" w:rsidR="009727AD" w:rsidRPr="00A5463E" w:rsidRDefault="009727AD" w:rsidP="00AF51E7">
      <w:pPr>
        <w:pStyle w:val="Heading3"/>
      </w:pPr>
      <w:bookmarkStart w:id="33" w:name="_Toc20208920"/>
      <w:bookmarkStart w:id="34" w:name="_Toc36045031"/>
      <w:r w:rsidRPr="00A5463E">
        <w:t>9.2.7</w:t>
      </w:r>
      <w:r w:rsidRPr="00A5463E">
        <w:tab/>
        <w:t>Transmission Release message</w:t>
      </w:r>
      <w:bookmarkEnd w:id="33"/>
      <w:bookmarkEnd w:id="34"/>
    </w:p>
    <w:p w14:paraId="225BCF9B" w14:textId="7C07EE8B" w:rsidR="00FE2CDC" w:rsidRPr="00E7362B" w:rsidRDefault="009727AD" w:rsidP="00AF51E7">
      <w:r w:rsidRPr="00A5463E">
        <w:t>The Transmission Release message is sent as an action from the transmission participant to the transmission control server to inform that the transmission can be released.</w:t>
      </w:r>
      <w:r>
        <w:t xml:space="preserve"> </w:t>
      </w:r>
      <w:bookmarkStart w:id="35" w:name="_Toc20208947"/>
      <w:bookmarkStart w:id="36" w:name="_Toc36045058"/>
      <w:r w:rsidR="00202031">
        <w:br/>
      </w:r>
      <w:moveFromRangeStart w:id="37" w:author="VIJAY SANGAMESHWARA/IMS /SRI-Bangalore/Staff Engineer/Samsung Electronics" w:date="2020-08-13T17:03:00Z" w:name="move48230653"/>
      <w:moveFrom w:id="38" w:author="VIJAY SANGAMESHWARA/IMS /SRI-Bangalore/Staff Engineer/Samsung Electronics" w:date="2020-08-13T17:03:00Z">
        <w:r w:rsidR="00746714" w:rsidDel="00CA7FA9">
          <w:t>If t</w:t>
        </w:r>
        <w:r w:rsidR="00746714" w:rsidRPr="00202031" w:rsidDel="00CA7FA9">
          <w:t xml:space="preserve">he transmission participant </w:t>
        </w:r>
        <w:r w:rsidR="00746714" w:rsidDel="00CA7FA9">
          <w:t>is</w:t>
        </w:r>
        <w:r w:rsidR="00746714" w:rsidRPr="00202031" w:rsidDel="00CA7FA9">
          <w:t xml:space="preserve"> record</w:t>
        </w:r>
        <w:r w:rsidR="00746714" w:rsidDel="00CA7FA9">
          <w:t>ing</w:t>
        </w:r>
        <w:r w:rsidR="00746714" w:rsidRPr="00202031" w:rsidDel="00CA7FA9">
          <w:t xml:space="preserve"> the </w:t>
        </w:r>
        <w:r w:rsidR="00746714" w:rsidDel="00CA7FA9">
          <w:t xml:space="preserve">transmitted </w:t>
        </w:r>
        <w:r w:rsidR="00746714" w:rsidRPr="00202031" w:rsidDel="00CA7FA9">
          <w:t>media locally</w:t>
        </w:r>
        <w:r w:rsidR="00746714" w:rsidDel="00CA7FA9">
          <w:t>, it</w:t>
        </w:r>
        <w:r w:rsidR="00746714" w:rsidRPr="00202031" w:rsidDel="00CA7FA9">
          <w:t xml:space="preserve"> shall </w:t>
        </w:r>
        <w:r w:rsidR="00746714" w:rsidDel="00CA7FA9">
          <w:t xml:space="preserve">also </w:t>
        </w:r>
        <w:r w:rsidR="00746714" w:rsidRPr="00202031" w:rsidDel="00CA7FA9">
          <w:t xml:space="preserve">trigger Record Media Status message to share </w:t>
        </w:r>
        <w:r w:rsidR="00746714" w:rsidDel="00CA7FA9">
          <w:t xml:space="preserve">not </w:t>
        </w:r>
        <w:r w:rsidR="00746714" w:rsidRPr="00202031" w:rsidDel="00CA7FA9">
          <w:t>recording indication from transmission participant to transmission control server as described in subclause 9.2.32.</w:t>
        </w:r>
        <w:bookmarkStart w:id="39" w:name="_Toc20208929"/>
        <w:bookmarkStart w:id="40" w:name="_Toc36045040"/>
        <w:r w:rsidR="008B2E11" w:rsidDel="00CA7FA9">
          <w:rPr>
            <w:noProof/>
            <w:sz w:val="28"/>
            <w:highlight w:val="yellow"/>
          </w:rPr>
          <w:br/>
        </w:r>
      </w:moveFrom>
      <w:moveFromRangeEnd w:id="37"/>
      <w:moveToRangeStart w:id="41" w:author="VIJAY SANGAMESHWARA/IMS /SRI-Bangalore/Staff Engineer/Samsung Electronics" w:date="2020-08-13T17:03:00Z" w:name="move48230653"/>
      <w:moveTo w:id="42" w:author="VIJAY SANGAMESHWARA/IMS /SRI-Bangalore/Staff Engineer/Samsung Electronics" w:date="2020-08-13T17:03:00Z">
        <w:r w:rsidR="00CA7FA9">
          <w:t>If t</w:t>
        </w:r>
        <w:r w:rsidR="00CA7FA9" w:rsidRPr="00202031">
          <w:t xml:space="preserve">he transmission participant </w:t>
        </w:r>
        <w:r w:rsidR="00CA7FA9">
          <w:t>is</w:t>
        </w:r>
        <w:r w:rsidR="00CA7FA9" w:rsidRPr="00202031">
          <w:t xml:space="preserve"> record</w:t>
        </w:r>
        <w:r w:rsidR="00CA7FA9">
          <w:t>ing</w:t>
        </w:r>
        <w:r w:rsidR="00CA7FA9" w:rsidRPr="00202031">
          <w:t xml:space="preserve"> the </w:t>
        </w:r>
        <w:r w:rsidR="00CA7FA9">
          <w:t xml:space="preserve">transmitted </w:t>
        </w:r>
        <w:r w:rsidR="00CA7FA9" w:rsidRPr="00202031">
          <w:t>media locally</w:t>
        </w:r>
        <w:r w:rsidR="00CA7FA9">
          <w:t>, it</w:t>
        </w:r>
        <w:r w:rsidR="00CA7FA9" w:rsidRPr="00202031">
          <w:t xml:space="preserve"> shall </w:t>
        </w:r>
        <w:r w:rsidR="00CA7FA9">
          <w:t xml:space="preserve">also </w:t>
        </w:r>
        <w:r w:rsidR="00CA7FA9" w:rsidRPr="00202031">
          <w:t xml:space="preserve">trigger Record Media Status message to share </w:t>
        </w:r>
        <w:r w:rsidR="00CA7FA9">
          <w:t xml:space="preserve">not </w:t>
        </w:r>
        <w:r w:rsidR="00CA7FA9" w:rsidRPr="00202031">
          <w:t xml:space="preserve">recording indication from transmission participant to transmission control server as described in </w:t>
        </w:r>
        <w:proofErr w:type="spellStart"/>
        <w:r w:rsidR="00CA7FA9" w:rsidRPr="00202031">
          <w:t>subclause</w:t>
        </w:r>
        <w:proofErr w:type="spellEnd"/>
        <w:r w:rsidR="00CA7FA9" w:rsidRPr="00202031">
          <w:t xml:space="preserve"> 9.2.32.</w:t>
        </w:r>
        <w:r w:rsidR="00CA7FA9">
          <w:rPr>
            <w:noProof/>
            <w:sz w:val="28"/>
            <w:highlight w:val="yellow"/>
          </w:rPr>
          <w:br/>
        </w:r>
      </w:moveTo>
      <w:moveToRangeEnd w:id="41"/>
      <w:r w:rsidR="008B2E11">
        <w:rPr>
          <w:noProof/>
          <w:sz w:val="28"/>
          <w:highlight w:val="yellow"/>
        </w:rPr>
        <w:br/>
      </w:r>
      <w:r w:rsidR="008B2E11">
        <w:rPr>
          <w:noProof/>
          <w:sz w:val="28"/>
          <w:highlight w:val="yellow"/>
        </w:rPr>
        <w:br/>
      </w:r>
      <w:r w:rsidR="008B2E11">
        <w:rPr>
          <w:noProof/>
          <w:sz w:val="28"/>
          <w:highlight w:val="yellow"/>
        </w:rPr>
        <w:br/>
      </w:r>
      <w:r w:rsidR="008B2E11">
        <w:rPr>
          <w:noProof/>
          <w:sz w:val="28"/>
          <w:highlight w:val="yellow"/>
        </w:rPr>
        <w:lastRenderedPageBreak/>
        <w:br/>
      </w:r>
      <w:r w:rsidR="00FE2CDC" w:rsidRPr="00EB1D73">
        <w:rPr>
          <w:noProof/>
          <w:sz w:val="28"/>
          <w:highlight w:val="yellow"/>
        </w:rPr>
        <w:t xml:space="preserve">* * * * * * * </w:t>
      </w:r>
      <w:r w:rsidR="00FE2CDC">
        <w:rPr>
          <w:noProof/>
          <w:sz w:val="28"/>
          <w:highlight w:val="yellow"/>
        </w:rPr>
        <w:t>NEXT</w:t>
      </w:r>
      <w:r w:rsidR="00FE2CDC" w:rsidRPr="00EB1D73">
        <w:rPr>
          <w:noProof/>
          <w:sz w:val="28"/>
          <w:highlight w:val="yellow"/>
        </w:rPr>
        <w:t xml:space="preserve"> CHANGE * * * * * * *</w:t>
      </w:r>
    </w:p>
    <w:p w14:paraId="7EE9DA4C" w14:textId="386ADF51" w:rsidR="00E92590" w:rsidRPr="00A5463E" w:rsidRDefault="00E92590" w:rsidP="00E92590">
      <w:pPr>
        <w:pStyle w:val="Heading3"/>
      </w:pPr>
      <w:r w:rsidRPr="00A5463E">
        <w:t>9.2.15</w:t>
      </w:r>
      <w:r w:rsidRPr="00A5463E">
        <w:tab/>
        <w:t>Receive media response</w:t>
      </w:r>
      <w:bookmarkEnd w:id="39"/>
      <w:bookmarkEnd w:id="40"/>
    </w:p>
    <w:p w14:paraId="6C687FA1" w14:textId="77777777" w:rsidR="00E92590" w:rsidRPr="00A5463E" w:rsidRDefault="00E92590" w:rsidP="00E92590">
      <w:pPr>
        <w:pStyle w:val="Heading4"/>
      </w:pPr>
      <w:bookmarkStart w:id="43" w:name="_Toc20208930"/>
      <w:bookmarkStart w:id="44" w:name="_Toc36045041"/>
      <w:r w:rsidRPr="00A5463E">
        <w:t>9.2.15.1</w:t>
      </w:r>
      <w:r w:rsidRPr="00A5463E">
        <w:tab/>
        <w:t>General</w:t>
      </w:r>
      <w:bookmarkEnd w:id="43"/>
      <w:bookmarkEnd w:id="44"/>
    </w:p>
    <w:p w14:paraId="7FF54496" w14:textId="7CFBE9FC" w:rsidR="00E92590" w:rsidRDefault="00E92590" w:rsidP="00E92590">
      <w:pPr>
        <w:rPr>
          <w:ins w:id="45" w:author="VIJAY SANGAMESHWARA/IMS /SRI-Bangalore/Staff Engineer/Samsung Electronics" w:date="2020-08-13T16:42:00Z"/>
        </w:rPr>
      </w:pPr>
      <w:r w:rsidRPr="00A5463E">
        <w:t>The Receive media response message is sent from the transmission control server to the transmission control participant to indicate whether the media reception is possible or not.</w:t>
      </w:r>
    </w:p>
    <w:p w14:paraId="7C87FBEE" w14:textId="1FB557DE" w:rsidR="00447936" w:rsidRPr="00A5463E" w:rsidRDefault="00447936" w:rsidP="00447936">
      <w:pPr>
        <w:rPr>
          <w:ins w:id="46" w:author="VIJAY SANGAMESHWARA/IMS /SRI-Bangalore/Staff Engineer/Samsung Electronics" w:date="2020-08-13T16:42:00Z"/>
        </w:rPr>
      </w:pPr>
      <w:ins w:id="47" w:author="VIJAY SANGAMESHWARA/IMS /SRI-Bangalore/Staff Engineer/Samsung Electronics" w:date="2020-08-13T16:42:00Z">
        <w:r>
          <w:t xml:space="preserve">The </w:t>
        </w:r>
        <w:r w:rsidRPr="00A5463E">
          <w:t>transmission participant</w:t>
        </w:r>
        <w:r>
          <w:t xml:space="preserve"> on </w:t>
        </w:r>
      </w:ins>
      <w:proofErr w:type="spellStart"/>
      <w:ins w:id="48" w:author="VIJAY SANGAMESHWARA/IMS /SRI-Bangalore/Staff Engineer/Samsung Electronics" w:date="2020-08-13T16:46:00Z">
        <w:r w:rsidR="007B0680">
          <w:t>reciev</w:t>
        </w:r>
      </w:ins>
      <w:ins w:id="49" w:author="VIJAY SANGAMESHWARA/IMS /SRI-Bangalore/Staff Engineer/Samsung Electronics" w:date="2020-08-13T16:42:00Z">
        <w:r>
          <w:t>ing</w:t>
        </w:r>
        <w:proofErr w:type="spellEnd"/>
        <w:r>
          <w:t xml:space="preserve"> media can </w:t>
        </w:r>
      </w:ins>
      <w:ins w:id="50" w:author="VIJAY SANGAMESHWARA/IMS /SRI-Bangalore/Staff Engineer/Samsung Electronics" w:date="2020-08-13T16:52:00Z">
        <w:r w:rsidR="00694CD2">
          <w:t>choose</w:t>
        </w:r>
      </w:ins>
      <w:ins w:id="51" w:author="VIJAY SANGAMESHWARA/IMS /SRI-Bangalore/Staff Engineer/Samsung Electronics" w:date="2020-08-13T16:42:00Z">
        <w:r>
          <w:t xml:space="preserve"> to record the </w:t>
        </w:r>
      </w:ins>
      <w:ins w:id="52" w:author="VIJAY SANGAMESHWARA/IMS /SRI-Bangalore/Staff Engineer/Samsung Electronics" w:date="2020-08-13T16:47:00Z">
        <w:r w:rsidR="007B0680">
          <w:t>same</w:t>
        </w:r>
      </w:ins>
      <w:ins w:id="53" w:author="VIJAY SANGAMESHWARA/IMS /SRI-Bangalore/Staff Engineer/Samsung Electronics" w:date="2020-08-13T16:42:00Z">
        <w:r>
          <w:t xml:space="preserve"> media locally for future reference and any invocation to start recording shall trigger </w:t>
        </w:r>
        <w:r w:rsidRPr="00E837D9">
          <w:rPr>
            <w:bCs/>
            <w:lang w:val="en-IN"/>
          </w:rPr>
          <w:t>Record Media Status</w:t>
        </w:r>
        <w:r>
          <w:rPr>
            <w:bCs/>
            <w:lang w:val="en-IN"/>
          </w:rPr>
          <w:t xml:space="preserve"> message to share recording indication from transmission participant to </w:t>
        </w:r>
        <w:r>
          <w:t xml:space="preserve">transmission control server </w:t>
        </w:r>
        <w:r w:rsidRPr="00A5463E">
          <w:t>as</w:t>
        </w:r>
        <w:r>
          <w:t xml:space="preserve"> described in </w:t>
        </w:r>
        <w:proofErr w:type="spellStart"/>
        <w:r>
          <w:t>subclause</w:t>
        </w:r>
        <w:proofErr w:type="spellEnd"/>
        <w:r>
          <w:t> 9.2.32</w:t>
        </w:r>
        <w:r w:rsidRPr="00A5463E">
          <w:t>.</w:t>
        </w:r>
      </w:ins>
    </w:p>
    <w:p w14:paraId="674C6CA5" w14:textId="77777777" w:rsidR="00447936" w:rsidRPr="00A5463E" w:rsidRDefault="00447936" w:rsidP="00E92590"/>
    <w:p w14:paraId="0EC23CD7" w14:textId="38A1AC47" w:rsidR="00E13D57" w:rsidRDefault="00447936" w:rsidP="005965EC">
      <w:pPr>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F59D22A" w14:textId="77777777" w:rsidR="005D2AF1" w:rsidRPr="00E837D9" w:rsidRDefault="009727AD" w:rsidP="00556ACE">
      <w:pPr>
        <w:pStyle w:val="Heading3"/>
        <w:ind w:left="0" w:firstLine="0"/>
        <w:rPr>
          <w:ins w:id="54" w:author="VIJAY SANGAMESHWARA/IMS /SRI-Bangalore/Staff Engineer/Samsung Electronics" w:date="2020-08-11T10:48:00Z"/>
        </w:rPr>
      </w:pPr>
      <w:r>
        <w:br/>
      </w:r>
      <w:ins w:id="55" w:author="VIJAY SANGAMESHWARA/IMS /SRI-Bangalore/Staff Engineer/Samsung Electronics" w:date="2020-08-11T10:48:00Z">
        <w:r w:rsidR="005D2AF1" w:rsidRPr="00E837D9">
          <w:t>9.2.32</w:t>
        </w:r>
        <w:r w:rsidR="005D2AF1" w:rsidRPr="00E837D9">
          <w:tab/>
        </w:r>
        <w:bookmarkEnd w:id="35"/>
        <w:bookmarkEnd w:id="36"/>
        <w:r w:rsidR="005D2AF1" w:rsidRPr="00556ACE">
          <w:t>Record Media Status</w:t>
        </w:r>
      </w:ins>
    </w:p>
    <w:p w14:paraId="43E08640" w14:textId="77777777" w:rsidR="005D2AF1" w:rsidRPr="00E837D9" w:rsidRDefault="005D2AF1" w:rsidP="005D2AF1">
      <w:pPr>
        <w:rPr>
          <w:ins w:id="56" w:author="VIJAY SANGAMESHWARA/IMS /SRI-Bangalore/Staff Engineer/Samsung Electronics" w:date="2020-08-11T10:48:00Z"/>
        </w:rPr>
      </w:pPr>
      <w:ins w:id="57" w:author="VIJAY SANGAMESHWARA/IMS /SRI-Bangalore/Staff Engineer/Samsung Electronics" w:date="2020-08-11T10:48:00Z">
        <w:r w:rsidRPr="00E837D9">
          <w:t>The Record Media Status message is sent from the transmission control participant to the transmission control server.</w:t>
        </w:r>
      </w:ins>
    </w:p>
    <w:p w14:paraId="178B1BCC" w14:textId="77777777" w:rsidR="005D2AF1" w:rsidRPr="00E837D9" w:rsidRDefault="005D2AF1" w:rsidP="005D2AF1">
      <w:pPr>
        <w:rPr>
          <w:ins w:id="58" w:author="VIJAY SANGAMESHWARA/IMS /SRI-Bangalore/Staff Engineer/Samsung Electronics" w:date="2020-08-11T10:48:00Z"/>
        </w:rPr>
      </w:pPr>
      <w:ins w:id="59" w:author="VIJAY SANGAMESHWARA/IMS /SRI-Bangalore/Staff Engineer/Samsung Electronics" w:date="2020-08-11T10:48:00Z">
        <w:r w:rsidRPr="00E837D9">
          <w:t>Table 9.2.32-1 shows the content of the Record Media Status message.</w:t>
        </w:r>
      </w:ins>
    </w:p>
    <w:p w14:paraId="4EB60CB8" w14:textId="77777777" w:rsidR="005D2AF1" w:rsidRPr="00E837D9" w:rsidRDefault="005D2AF1" w:rsidP="005D2AF1">
      <w:pPr>
        <w:pStyle w:val="NormalWeb"/>
        <w:spacing w:before="60" w:beforeAutospacing="0" w:after="180" w:afterAutospacing="0"/>
        <w:jc w:val="center"/>
        <w:rPr>
          <w:ins w:id="60" w:author="VIJAY SANGAMESHWARA/IMS /SRI-Bangalore/Staff Engineer/Samsung Electronics" w:date="2020-08-11T10:48:00Z"/>
        </w:rPr>
      </w:pPr>
      <w:ins w:id="61" w:author="VIJAY SANGAMESHWARA/IMS /SRI-Bangalore/Staff Engineer/Samsung Electronics" w:date="2020-08-11T10:48:00Z">
        <w:r w:rsidRPr="00E837D9">
          <w:rPr>
            <w:rFonts w:ascii="Arial" w:hAnsi="Arial"/>
            <w:b/>
            <w:bCs/>
            <w:kern w:val="24"/>
            <w:sz w:val="20"/>
            <w:szCs w:val="20"/>
            <w:lang w:val="x-none"/>
          </w:rPr>
          <w:t>Table 9.2.</w:t>
        </w:r>
        <w:r w:rsidRPr="00E837D9">
          <w:rPr>
            <w:rFonts w:ascii="Arial" w:hAnsi="Arial"/>
            <w:b/>
            <w:bCs/>
            <w:kern w:val="24"/>
            <w:sz w:val="20"/>
            <w:szCs w:val="20"/>
          </w:rPr>
          <w:t>32</w:t>
        </w:r>
        <w:r w:rsidRPr="00E837D9">
          <w:rPr>
            <w:rFonts w:ascii="Arial" w:hAnsi="Arial"/>
            <w:b/>
            <w:bCs/>
            <w:kern w:val="24"/>
            <w:sz w:val="20"/>
            <w:szCs w:val="20"/>
            <w:lang w:val="x-none"/>
          </w:rPr>
          <w:t>-1: Re</w:t>
        </w:r>
        <w:r w:rsidRPr="00E837D9">
          <w:rPr>
            <w:rFonts w:ascii="Arial" w:hAnsi="Arial"/>
            <w:b/>
            <w:bCs/>
            <w:kern w:val="24"/>
            <w:sz w:val="20"/>
            <w:szCs w:val="20"/>
          </w:rPr>
          <w:t>cord</w:t>
        </w:r>
        <w:r w:rsidRPr="00E837D9">
          <w:rPr>
            <w:rFonts w:ascii="Arial" w:hAnsi="Arial"/>
            <w:b/>
            <w:bCs/>
            <w:kern w:val="24"/>
            <w:sz w:val="20"/>
            <w:szCs w:val="20"/>
            <w:lang w:val="x-none"/>
          </w:rPr>
          <w:t xml:space="preserve"> media </w:t>
        </w:r>
        <w:r w:rsidRPr="00E837D9">
          <w:rPr>
            <w:rFonts w:ascii="Arial" w:hAnsi="Arial"/>
            <w:b/>
            <w:bCs/>
            <w:kern w:val="24"/>
            <w:sz w:val="20"/>
            <w:szCs w:val="20"/>
          </w:rPr>
          <w:t>status</w:t>
        </w:r>
        <w:r w:rsidRPr="00E837D9">
          <w:rPr>
            <w:rFonts w:ascii="Arial" w:hAnsi="Arial"/>
            <w:b/>
            <w:bCs/>
            <w:kern w:val="24"/>
            <w:sz w:val="20"/>
            <w:szCs w:val="20"/>
            <w:lang w:val="x-none"/>
          </w:rPr>
          <w:t xml:space="preserve"> message</w:t>
        </w:r>
      </w:ins>
    </w:p>
    <w:p w14:paraId="3912BDBE"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62" w:author="VIJAY SANGAMESHWARA/IMS /SRI-Bangalore/Staff Engineer/Samsung Electronics" w:date="2020-08-11T10:48:00Z"/>
        </w:rPr>
      </w:pPr>
      <w:ins w:id="63" w:author="VIJAY SANGAMESHWARA/IMS /SRI-Bangalore/Staff Engineer/Samsung Electronics" w:date="2020-08-11T10:48:00Z">
        <w:r w:rsidRPr="00E837D9">
          <w:rPr>
            <w:rFonts w:ascii="Courier New" w:hAnsi="Courier New"/>
            <w:kern w:val="24"/>
            <w:sz w:val="16"/>
            <w:szCs w:val="16"/>
            <w:lang w:val="en-GB"/>
          </w:rPr>
          <w:t>0                   1                   2                   3</w:t>
        </w:r>
      </w:ins>
    </w:p>
    <w:p w14:paraId="1F060621"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64" w:author="VIJAY SANGAMESHWARA/IMS /SRI-Bangalore/Staff Engineer/Samsung Electronics" w:date="2020-08-11T10:48:00Z"/>
        </w:rPr>
      </w:pPr>
      <w:ins w:id="65" w:author="VIJAY SANGAMESHWARA/IMS /SRI-Bangalore/Staff Engineer/Samsung Electronics" w:date="2020-08-11T10:48:00Z">
        <w:r w:rsidRPr="00E837D9">
          <w:rPr>
            <w:rFonts w:ascii="Courier New" w:hAnsi="Courier New"/>
            <w:kern w:val="24"/>
            <w:sz w:val="16"/>
            <w:szCs w:val="16"/>
            <w:lang w:val="en-GB"/>
          </w:rPr>
          <w:t>0 1 2 3 4 5 6 7 8 9 0 1 2 3 4 5 6 7 8 9 0 1 2 3 4 5 6 7 8 9 0 1</w:t>
        </w:r>
      </w:ins>
    </w:p>
    <w:p w14:paraId="4525ED3D"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66" w:author="VIJAY SANGAMESHWARA/IMS /SRI-Bangalore/Staff Engineer/Samsung Electronics" w:date="2020-08-11T10:48:00Z"/>
        </w:rPr>
      </w:pPr>
      <w:ins w:id="67" w:author="VIJAY SANGAMESHWARA/IMS /SRI-Bangalore/Staff Engineer/Samsung Electronics" w:date="2020-08-11T10:48:00Z">
        <w:r w:rsidRPr="00E837D9">
          <w:rPr>
            <w:rFonts w:ascii="Courier New" w:hAnsi="Courier New"/>
            <w:kern w:val="24"/>
            <w:sz w:val="16"/>
            <w:szCs w:val="16"/>
            <w:lang w:val="en-GB"/>
          </w:rPr>
          <w:t>+-+-+-+-+-+-+-+-+-+-+-+-+-+-+-+-+-+-+-+-+-+-+-+-+-+-+-+-+-+-+-+-+</w:t>
        </w:r>
      </w:ins>
    </w:p>
    <w:p w14:paraId="5B0B216A"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68" w:author="VIJAY SANGAMESHWARA/IMS /SRI-Bangalore/Staff Engineer/Samsung Electronics" w:date="2020-08-11T10:48:00Z"/>
        </w:rPr>
      </w:pPr>
      <w:ins w:id="69" w:author="VIJAY SANGAMESHWARA/IMS /SRI-Bangalore/Staff Engineer/Samsung Electronics" w:date="2020-08-11T10:48:00Z">
        <w:r w:rsidRPr="00E837D9">
          <w:rPr>
            <w:rFonts w:ascii="Courier New" w:hAnsi="Courier New"/>
            <w:kern w:val="24"/>
            <w:sz w:val="16"/>
            <w:szCs w:val="16"/>
            <w:lang w:val="en-GB"/>
          </w:rPr>
          <w:t>|V=2|P| Subtype |   PT=APP=</w:t>
        </w:r>
        <w:proofErr w:type="gramStart"/>
        <w:r w:rsidRPr="00E837D9">
          <w:rPr>
            <w:rFonts w:ascii="Courier New" w:hAnsi="Courier New"/>
            <w:kern w:val="24"/>
            <w:sz w:val="16"/>
            <w:szCs w:val="16"/>
            <w:lang w:val="en-GB"/>
          </w:rPr>
          <w:t>204  |</w:t>
        </w:r>
        <w:proofErr w:type="gramEnd"/>
        <w:r w:rsidRPr="00E837D9">
          <w:rPr>
            <w:rFonts w:ascii="Courier New" w:hAnsi="Courier New"/>
            <w:kern w:val="24"/>
            <w:sz w:val="16"/>
            <w:szCs w:val="16"/>
            <w:lang w:val="en-GB"/>
          </w:rPr>
          <w:t xml:space="preserve">          length               |</w:t>
        </w:r>
      </w:ins>
    </w:p>
    <w:p w14:paraId="550DBAB2"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70" w:author="VIJAY SANGAMESHWARA/IMS /SRI-Bangalore/Staff Engineer/Samsung Electronics" w:date="2020-08-11T10:48:00Z"/>
        </w:rPr>
      </w:pPr>
      <w:ins w:id="71" w:author="VIJAY SANGAMESHWARA/IMS /SRI-Bangalore/Staff Engineer/Samsung Electronics" w:date="2020-08-11T10:48:00Z">
        <w:r w:rsidRPr="00E837D9">
          <w:rPr>
            <w:rFonts w:ascii="Courier New" w:hAnsi="Courier New"/>
            <w:kern w:val="24"/>
            <w:sz w:val="16"/>
            <w:szCs w:val="16"/>
            <w:lang w:val="en-GB"/>
          </w:rPr>
          <w:t>+-+-+-+-+-+-+-+-+-+-+-+-+-+-+-+-+-+-+-+-+-+-+-+-+-+-+-+-+-+-+-+-+</w:t>
        </w:r>
      </w:ins>
    </w:p>
    <w:p w14:paraId="0AC01AAE"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72" w:author="VIJAY SANGAMESHWARA/IMS /SRI-Bangalore/Staff Engineer/Samsung Electronics" w:date="2020-08-11T10:48:00Z"/>
        </w:rPr>
      </w:pPr>
      <w:ins w:id="73" w:author="VIJAY SANGAMESHWARA/IMS /SRI-Bangalore/Staff Engineer/Samsung Electronics" w:date="2020-08-11T10:48:00Z">
        <w:r w:rsidRPr="00E837D9">
          <w:rPr>
            <w:rFonts w:ascii="Courier New" w:hAnsi="Courier New"/>
            <w:kern w:val="24"/>
            <w:sz w:val="16"/>
            <w:szCs w:val="16"/>
            <w:lang w:val="en-GB"/>
          </w:rPr>
          <w:t>| SSRC of participant sending the Record Media Status message   |</w:t>
        </w:r>
      </w:ins>
    </w:p>
    <w:p w14:paraId="06CC3ACA"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74" w:author="VIJAY SANGAMESHWARA/IMS /SRI-Bangalore/Staff Engineer/Samsung Electronics" w:date="2020-08-11T10:48:00Z"/>
        </w:rPr>
      </w:pPr>
      <w:ins w:id="75" w:author="VIJAY SANGAMESHWARA/IMS /SRI-Bangalore/Staff Engineer/Samsung Electronics" w:date="2020-08-11T10:48:00Z">
        <w:r w:rsidRPr="00E837D9">
          <w:rPr>
            <w:rFonts w:ascii="Courier New" w:hAnsi="Courier New"/>
            <w:kern w:val="24"/>
            <w:sz w:val="16"/>
            <w:szCs w:val="16"/>
            <w:lang w:val="en-GB"/>
          </w:rPr>
          <w:t>+-+-+-+-+-+-+-+-+-+-+-+-+-+-+-+-+-+-+-+-+-+-+-+-+-+-+-+-+-+-+-+-+</w:t>
        </w:r>
      </w:ins>
    </w:p>
    <w:p w14:paraId="63F805FD"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76" w:author="VIJAY SANGAMESHWARA/IMS /SRI-Bangalore/Staff Engineer/Samsung Electronics" w:date="2020-08-11T10:48:00Z"/>
        </w:rPr>
      </w:pPr>
      <w:ins w:id="77" w:author="VIJAY SANGAMESHWARA/IMS /SRI-Bangalore/Staff Engineer/Samsung Electronics" w:date="2020-08-11T10:48:00Z">
        <w:r w:rsidRPr="00E837D9">
          <w:rPr>
            <w:rFonts w:ascii="Courier New" w:hAnsi="Courier New"/>
            <w:kern w:val="24"/>
            <w:sz w:val="16"/>
            <w:szCs w:val="16"/>
            <w:lang w:val="en-GB"/>
          </w:rPr>
          <w:t>|                          name=MCV0                            |</w:t>
        </w:r>
      </w:ins>
    </w:p>
    <w:p w14:paraId="3D0A9400"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78" w:author="VIJAY SANGAMESHWARA/IMS /SRI-Bangalore/Staff Engineer/Samsung Electronics" w:date="2020-08-11T10:48:00Z"/>
        </w:rPr>
      </w:pPr>
      <w:ins w:id="79" w:author="VIJAY SANGAMESHWARA/IMS /SRI-Bangalore/Staff Engineer/Samsung Electronics" w:date="2020-08-11T10:48:00Z">
        <w:r w:rsidRPr="00E837D9">
          <w:rPr>
            <w:rFonts w:ascii="Courier New" w:hAnsi="Courier New"/>
            <w:kern w:val="24"/>
            <w:sz w:val="16"/>
            <w:szCs w:val="16"/>
            <w:lang w:val="en-GB"/>
          </w:rPr>
          <w:t>+-+-+-+-+-+-+-+-+-+-+-+-+-+-+-+-+-+-+-+-+-+-+-+-+-+-+-+-+-+-+-+-+</w:t>
        </w:r>
      </w:ins>
    </w:p>
    <w:p w14:paraId="59DC9CB7"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80" w:author="VIJAY SANGAMESHWARA/IMS /SRI-Bangalore/Staff Engineer/Samsung Electronics" w:date="2020-08-11T10:48:00Z"/>
        </w:rPr>
      </w:pPr>
      <w:ins w:id="81" w:author="VIJAY SANGAMESHWARA/IMS /SRI-Bangalore/Staff Engineer/Samsung Electronics" w:date="2020-08-11T10:48:00Z">
        <w:r w:rsidRPr="00E837D9">
          <w:rPr>
            <w:rFonts w:ascii="Courier New" w:hAnsi="Courier New"/>
            <w:kern w:val="24"/>
            <w:sz w:val="16"/>
            <w:szCs w:val="16"/>
            <w:lang w:val="en-GB"/>
          </w:rPr>
          <w:t>|                       User ID field                           |</w:t>
        </w:r>
      </w:ins>
    </w:p>
    <w:p w14:paraId="7F74F4B7"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82" w:author="VIJAY SANGAMESHWARA/IMS /SRI-Bangalore/Staff Engineer/Samsung Electronics" w:date="2020-08-11T10:48:00Z"/>
        </w:rPr>
      </w:pPr>
      <w:ins w:id="83" w:author="VIJAY SANGAMESHWARA/IMS /SRI-Bangalore/Staff Engineer/Samsung Electronics" w:date="2020-08-11T10:48:00Z">
        <w:r w:rsidRPr="00E837D9">
          <w:rPr>
            <w:rFonts w:ascii="Courier New" w:hAnsi="Courier New"/>
            <w:kern w:val="24"/>
            <w:sz w:val="16"/>
            <w:szCs w:val="16"/>
            <w:lang w:val="en-GB"/>
          </w:rPr>
          <w:t>+-+-+-+-+-+-+-+-+-+-+-+-+-+-+-+-+-+-+-+-+-+-+-+-+-+-+-+-+-+-+-+-+</w:t>
        </w:r>
      </w:ins>
    </w:p>
    <w:p w14:paraId="44DD0153"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84" w:author="VIJAY SANGAMESHWARA/IMS /SRI-Bangalore/Staff Engineer/Samsung Electronics" w:date="2020-08-11T10:48:00Z"/>
          <w:rFonts w:ascii="Courier New" w:hAnsi="Courier New"/>
          <w:kern w:val="24"/>
          <w:sz w:val="16"/>
          <w:szCs w:val="16"/>
          <w:lang w:val="en-GB"/>
        </w:rPr>
      </w:pPr>
      <w:ins w:id="85" w:author="VIJAY SANGAMESHWARA/IMS /SRI-Bangalore/Staff Engineer/Samsung Electronics" w:date="2020-08-11T10:48:00Z">
        <w:r w:rsidRPr="00E837D9">
          <w:rPr>
            <w:rFonts w:ascii="Courier New" w:hAnsi="Courier New"/>
            <w:kern w:val="24"/>
            <w:sz w:val="16"/>
            <w:szCs w:val="16"/>
            <w:lang w:val="en-GB"/>
          </w:rPr>
          <w:t>|                  Record Status Indicator field                |</w:t>
        </w:r>
      </w:ins>
    </w:p>
    <w:p w14:paraId="6D8895E8" w14:textId="77777777" w:rsidR="005D2AF1" w:rsidRPr="00E837D9" w:rsidRDefault="005D2AF1" w:rsidP="005D2AF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jc w:val="center"/>
        <w:rPr>
          <w:ins w:id="86" w:author="VIJAY SANGAMESHWARA/IMS /SRI-Bangalore/Staff Engineer/Samsung Electronics" w:date="2020-08-11T10:48:00Z"/>
        </w:rPr>
      </w:pPr>
      <w:ins w:id="87" w:author="VIJAY SANGAMESHWARA/IMS /SRI-Bangalore/Staff Engineer/Samsung Electronics" w:date="2020-08-11T10:48:00Z">
        <w:r w:rsidRPr="00E837D9">
          <w:rPr>
            <w:rFonts w:ascii="Courier New" w:hAnsi="Courier New"/>
            <w:kern w:val="24"/>
            <w:sz w:val="16"/>
            <w:szCs w:val="16"/>
            <w:lang w:val="en-GB"/>
          </w:rPr>
          <w:t>+-+-+-+-+-+-+-+-+-+-+-+-+-+-+-+-+-+-+-+-+-+-+-+-+-+-+-+-+-+-+-+-+</w:t>
        </w:r>
      </w:ins>
    </w:p>
    <w:p w14:paraId="2BEBCD6F" w14:textId="77777777" w:rsidR="005D2AF1" w:rsidRPr="00E837D9" w:rsidRDefault="005D2AF1" w:rsidP="005D2AF1">
      <w:pPr>
        <w:pStyle w:val="NormalWeb"/>
        <w:spacing w:before="0" w:beforeAutospacing="0" w:after="180" w:afterAutospacing="0"/>
        <w:rPr>
          <w:ins w:id="88" w:author="VIJAY SANGAMESHWARA/IMS /SRI-Bangalore/Staff Engineer/Samsung Electronics" w:date="2020-08-11T10:48:00Z"/>
          <w:rFonts w:cstheme="minorBidi"/>
          <w:kern w:val="24"/>
          <w:sz w:val="18"/>
          <w:szCs w:val="18"/>
          <w:lang w:val="en-GB"/>
        </w:rPr>
      </w:pPr>
    </w:p>
    <w:p w14:paraId="1034E163" w14:textId="77777777" w:rsidR="005D2AF1" w:rsidRPr="00E837D9" w:rsidRDefault="005D2AF1" w:rsidP="005D2AF1">
      <w:pPr>
        <w:pStyle w:val="NormalWeb"/>
        <w:spacing w:before="0" w:beforeAutospacing="0" w:after="180" w:afterAutospacing="0"/>
        <w:rPr>
          <w:ins w:id="89" w:author="VIJAY SANGAMESHWARA/IMS /SRI-Bangalore/Staff Engineer/Samsung Electronics" w:date="2020-08-11T10:48:00Z"/>
        </w:rPr>
      </w:pPr>
      <w:ins w:id="90" w:author="VIJAY SANGAMESHWARA/IMS /SRI-Bangalore/Staff Engineer/Samsung Electronics" w:date="2020-08-11T10:48:00Z">
        <w:r w:rsidRPr="00E837D9">
          <w:rPr>
            <w:rFonts w:cstheme="minorBidi"/>
            <w:kern w:val="24"/>
            <w:sz w:val="18"/>
            <w:szCs w:val="18"/>
            <w:lang w:val="en-GB"/>
          </w:rPr>
          <w:t>With the exception of the three first 32-bit words the order of the fields is irrelevant.</w:t>
        </w:r>
      </w:ins>
    </w:p>
    <w:p w14:paraId="57B74012" w14:textId="77777777" w:rsidR="005D2AF1" w:rsidRPr="00E837D9" w:rsidRDefault="005D2AF1" w:rsidP="005D2AF1">
      <w:pPr>
        <w:pStyle w:val="NormalWeb"/>
        <w:spacing w:before="0" w:beforeAutospacing="0" w:after="180" w:afterAutospacing="0"/>
        <w:rPr>
          <w:ins w:id="91" w:author="VIJAY SANGAMESHWARA/IMS /SRI-Bangalore/Staff Engineer/Samsung Electronics" w:date="2020-08-11T10:48:00Z"/>
        </w:rPr>
      </w:pPr>
      <w:ins w:id="92" w:author="VIJAY SANGAMESHWARA/IMS /SRI-Bangalore/Staff Engineer/Samsung Electronics" w:date="2020-08-11T10:48:00Z">
        <w:r w:rsidRPr="00E837D9">
          <w:rPr>
            <w:rFonts w:cstheme="minorBidi"/>
            <w:b/>
            <w:bCs/>
            <w:kern w:val="24"/>
            <w:sz w:val="18"/>
            <w:szCs w:val="18"/>
            <w:u w:val="single"/>
            <w:lang w:val="en-GB"/>
          </w:rPr>
          <w:t>Subtype:</w:t>
        </w:r>
        <w:r w:rsidRPr="00E837D9">
          <w:rPr>
            <w:rFonts w:cstheme="minorBidi"/>
            <w:b/>
            <w:bCs/>
            <w:kern w:val="24"/>
            <w:sz w:val="18"/>
            <w:szCs w:val="18"/>
            <w:u w:val="single"/>
            <w:lang w:val="en-GB"/>
          </w:rPr>
          <w:br/>
        </w:r>
        <w:r w:rsidRPr="00E837D9">
          <w:rPr>
            <w:rFonts w:cstheme="minorBidi"/>
            <w:kern w:val="24"/>
            <w:sz w:val="18"/>
            <w:szCs w:val="18"/>
            <w:lang w:val="en-GB"/>
          </w:rPr>
          <w:t>The subtype is coded according to table 9.2.2.1-1.</w:t>
        </w:r>
      </w:ins>
    </w:p>
    <w:p w14:paraId="2C21D9B8" w14:textId="77777777" w:rsidR="005D2AF1" w:rsidRPr="00E837D9" w:rsidRDefault="005D2AF1" w:rsidP="005D2AF1">
      <w:pPr>
        <w:pStyle w:val="NormalWeb"/>
        <w:spacing w:before="0" w:beforeAutospacing="0" w:after="180" w:afterAutospacing="0"/>
        <w:rPr>
          <w:ins w:id="93" w:author="VIJAY SANGAMESHWARA/IMS /SRI-Bangalore/Staff Engineer/Samsung Electronics" w:date="2020-08-11T10:48:00Z"/>
        </w:rPr>
      </w:pPr>
      <w:ins w:id="94" w:author="VIJAY SANGAMESHWARA/IMS /SRI-Bangalore/Staff Engineer/Samsung Electronics" w:date="2020-08-11T10:48:00Z">
        <w:r w:rsidRPr="00E837D9">
          <w:rPr>
            <w:rFonts w:cstheme="minorBidi"/>
            <w:b/>
            <w:bCs/>
            <w:kern w:val="24"/>
            <w:sz w:val="18"/>
            <w:szCs w:val="18"/>
            <w:u w:val="single"/>
            <w:lang w:val="en-GB"/>
          </w:rPr>
          <w:t>Length:</w:t>
        </w:r>
        <w:r w:rsidRPr="00E837D9">
          <w:rPr>
            <w:rFonts w:cstheme="minorBidi"/>
            <w:b/>
            <w:bCs/>
            <w:kern w:val="24"/>
            <w:sz w:val="18"/>
            <w:szCs w:val="18"/>
            <w:u w:val="single"/>
            <w:lang w:val="en-GB"/>
          </w:rPr>
          <w:br/>
        </w:r>
        <w:r w:rsidRPr="00E837D9">
          <w:rPr>
            <w:rFonts w:cstheme="minorBidi"/>
            <w:kern w:val="24"/>
            <w:sz w:val="18"/>
            <w:szCs w:val="18"/>
            <w:lang w:val="en-GB"/>
          </w:rPr>
          <w:t>The length is coded as specified in to subclause 9.1.2.</w:t>
        </w:r>
      </w:ins>
    </w:p>
    <w:p w14:paraId="29AA1FE4" w14:textId="77777777" w:rsidR="005D2AF1" w:rsidRPr="00E837D9" w:rsidRDefault="005D2AF1" w:rsidP="005D2AF1">
      <w:pPr>
        <w:pStyle w:val="NormalWeb"/>
        <w:spacing w:before="0" w:beforeAutospacing="0" w:after="180" w:afterAutospacing="0"/>
        <w:rPr>
          <w:ins w:id="95" w:author="VIJAY SANGAMESHWARA/IMS /SRI-Bangalore/Staff Engineer/Samsung Electronics" w:date="2020-08-11T10:48:00Z"/>
        </w:rPr>
      </w:pPr>
      <w:ins w:id="96" w:author="VIJAY SANGAMESHWARA/IMS /SRI-Bangalore/Staff Engineer/Samsung Electronics" w:date="2020-08-11T10:48:00Z">
        <w:r w:rsidRPr="00E837D9">
          <w:rPr>
            <w:rFonts w:cstheme="minorBidi"/>
            <w:b/>
            <w:bCs/>
            <w:kern w:val="24"/>
            <w:sz w:val="18"/>
            <w:szCs w:val="18"/>
            <w:u w:val="single"/>
            <w:lang w:val="en-GB"/>
          </w:rPr>
          <w:t>SSRC:</w:t>
        </w:r>
        <w:r w:rsidRPr="00E837D9">
          <w:rPr>
            <w:rFonts w:cstheme="minorBidi"/>
            <w:b/>
            <w:bCs/>
            <w:kern w:val="24"/>
            <w:sz w:val="18"/>
            <w:szCs w:val="18"/>
            <w:u w:val="single"/>
            <w:lang w:val="en-GB"/>
          </w:rPr>
          <w:br/>
        </w:r>
        <w:r w:rsidRPr="00E837D9">
          <w:rPr>
            <w:rFonts w:cstheme="minorBidi"/>
            <w:kern w:val="24"/>
            <w:sz w:val="18"/>
            <w:szCs w:val="18"/>
            <w:lang w:val="en-GB"/>
          </w:rPr>
          <w:t>The SSRC field carries the SSRC of the transmission participant sharing recording status of  media received from another user.</w:t>
        </w:r>
        <w:r w:rsidRPr="00E837D9">
          <w:rPr>
            <w:rFonts w:cstheme="minorBidi"/>
            <w:kern w:val="24"/>
            <w:sz w:val="18"/>
            <w:szCs w:val="18"/>
            <w:lang w:val="en-GB"/>
          </w:rPr>
          <w:br/>
          <w:t>The content of the SSRC field is coded as specified in IETF RFC 3550 [3].</w:t>
        </w:r>
      </w:ins>
    </w:p>
    <w:p w14:paraId="7E964292" w14:textId="77777777" w:rsidR="005D2AF1" w:rsidRPr="00E837D9" w:rsidRDefault="005D2AF1" w:rsidP="005D2AF1">
      <w:pPr>
        <w:pStyle w:val="NormalWeb"/>
        <w:spacing w:before="0" w:beforeAutospacing="0" w:after="180" w:afterAutospacing="0"/>
        <w:rPr>
          <w:ins w:id="97" w:author="VIJAY SANGAMESHWARA/IMS /SRI-Bangalore/Staff Engineer/Samsung Electronics" w:date="2020-08-11T10:48:00Z"/>
        </w:rPr>
      </w:pPr>
      <w:ins w:id="98" w:author="VIJAY SANGAMESHWARA/IMS /SRI-Bangalore/Staff Engineer/Samsung Electronics" w:date="2020-08-11T10:48:00Z">
        <w:r w:rsidRPr="00E837D9">
          <w:rPr>
            <w:rFonts w:cstheme="minorBidi"/>
            <w:b/>
            <w:bCs/>
            <w:kern w:val="24"/>
            <w:sz w:val="18"/>
            <w:szCs w:val="18"/>
            <w:u w:val="single"/>
            <w:lang w:val="en-GB"/>
          </w:rPr>
          <w:t>User ID:</w:t>
        </w:r>
        <w:r w:rsidRPr="00E837D9">
          <w:rPr>
            <w:rFonts w:cstheme="minorBidi"/>
            <w:b/>
            <w:bCs/>
            <w:kern w:val="24"/>
            <w:sz w:val="18"/>
            <w:szCs w:val="18"/>
            <w:u w:val="single"/>
            <w:lang w:val="en-GB"/>
          </w:rPr>
          <w:br/>
        </w:r>
        <w:r w:rsidRPr="00E837D9">
          <w:rPr>
            <w:rFonts w:cstheme="minorBidi"/>
            <w:kern w:val="24"/>
            <w:sz w:val="18"/>
            <w:szCs w:val="18"/>
            <w:lang w:val="en-GB"/>
          </w:rPr>
          <w:t>The User ID field is used to carry the identity of the user who is conveying the current recording status of the media and is coded as described in subclause 9.2.3.8.</w:t>
        </w:r>
      </w:ins>
    </w:p>
    <w:p w14:paraId="6584C596" w14:textId="77777777" w:rsidR="005D2AF1" w:rsidRPr="00E837D9" w:rsidRDefault="005D2AF1" w:rsidP="005D2AF1">
      <w:pPr>
        <w:pStyle w:val="NormalWeb"/>
        <w:spacing w:before="0" w:beforeAutospacing="0" w:after="180" w:afterAutospacing="0"/>
        <w:rPr>
          <w:ins w:id="99" w:author="VIJAY SANGAMESHWARA/IMS /SRI-Bangalore/Staff Engineer/Samsung Electronics" w:date="2020-08-11T10:48:00Z"/>
          <w:rFonts w:cstheme="minorBidi"/>
          <w:kern w:val="24"/>
          <w:sz w:val="18"/>
          <w:szCs w:val="18"/>
          <w:lang w:val="en-GB"/>
        </w:rPr>
      </w:pPr>
      <w:ins w:id="100" w:author="VIJAY SANGAMESHWARA/IMS /SRI-Bangalore/Staff Engineer/Samsung Electronics" w:date="2020-08-11T10:48:00Z">
        <w:r w:rsidRPr="00E837D9">
          <w:rPr>
            <w:rFonts w:cstheme="minorBidi"/>
            <w:b/>
            <w:bCs/>
            <w:kern w:val="24"/>
            <w:sz w:val="18"/>
            <w:szCs w:val="18"/>
            <w:u w:val="single"/>
            <w:lang w:val="en-GB"/>
          </w:rPr>
          <w:t>Record Status Indicator:</w:t>
        </w:r>
        <w:r w:rsidRPr="00E837D9">
          <w:rPr>
            <w:rFonts w:cstheme="minorBidi"/>
            <w:kern w:val="24"/>
            <w:sz w:val="18"/>
            <w:szCs w:val="18"/>
          </w:rPr>
          <w:br/>
        </w:r>
        <w:r w:rsidRPr="00E837D9">
          <w:rPr>
            <w:rFonts w:cstheme="minorBidi"/>
            <w:kern w:val="24"/>
            <w:sz w:val="18"/>
            <w:szCs w:val="18"/>
            <w:lang w:val="en-GB"/>
          </w:rPr>
          <w:t>The Transmission Indicator field is coded as described in subclause 9.2.3.21.</w:t>
        </w:r>
      </w:ins>
    </w:p>
    <w:p w14:paraId="319CF0B9" w14:textId="77777777" w:rsidR="005D2AF1" w:rsidRPr="00E837D9" w:rsidRDefault="005D2AF1" w:rsidP="005D2AF1">
      <w:pPr>
        <w:pStyle w:val="NormalWeb"/>
        <w:spacing w:before="0" w:beforeAutospacing="0" w:after="180" w:afterAutospacing="0"/>
        <w:jc w:val="center"/>
        <w:rPr>
          <w:rFonts w:cstheme="minorBidi"/>
          <w:kern w:val="24"/>
          <w:sz w:val="18"/>
          <w:szCs w:val="18"/>
          <w:lang w:val="en-GB"/>
        </w:rPr>
      </w:pPr>
      <w:r w:rsidRPr="004860D4">
        <w:rPr>
          <w:noProof/>
          <w:sz w:val="28"/>
          <w:highlight w:val="yellow"/>
        </w:rPr>
        <w:t>* * * * * * * LAST CHANGE * * * * * * *</w:t>
      </w:r>
    </w:p>
    <w:p w14:paraId="6CCBABE4" w14:textId="77777777" w:rsidR="005D2AF1" w:rsidRPr="00E837D9" w:rsidRDefault="005D2AF1" w:rsidP="005D2AF1">
      <w:pPr>
        <w:pStyle w:val="Heading4"/>
        <w:rPr>
          <w:ins w:id="101" w:author="VIJAY SANGAMESHWARA/IMS /SRI-Bangalore/Staff Engineer/Samsung Electronics" w:date="2020-08-11T10:48:00Z"/>
        </w:rPr>
      </w:pPr>
      <w:bookmarkStart w:id="102" w:name="_Toc20208914"/>
      <w:bookmarkStart w:id="103" w:name="_Toc36045025"/>
      <w:ins w:id="104" w:author="VIJAY SANGAMESHWARA/IMS /SRI-Bangalore/Staff Engineer/Samsung Electronics" w:date="2020-08-11T10:48:00Z">
        <w:r w:rsidRPr="00E837D9">
          <w:t>9.2.3.21</w:t>
        </w:r>
        <w:r w:rsidRPr="00E837D9">
          <w:tab/>
        </w:r>
        <w:bookmarkEnd w:id="102"/>
        <w:bookmarkEnd w:id="103"/>
        <w:r w:rsidRPr="00E837D9">
          <w:t>Record Status Indicator(RSI) Field</w:t>
        </w:r>
      </w:ins>
    </w:p>
    <w:p w14:paraId="5C8E3CFE" w14:textId="77777777" w:rsidR="005D2AF1" w:rsidRPr="00E837D9" w:rsidRDefault="005D2AF1" w:rsidP="005D2AF1">
      <w:pPr>
        <w:spacing w:before="40" w:after="40"/>
        <w:rPr>
          <w:ins w:id="105" w:author="VIJAY SANGAMESHWARA/IMS /SRI-Bangalore/Staff Engineer/Samsung Electronics" w:date="2020-08-11T10:48:00Z"/>
          <w:sz w:val="24"/>
          <w:szCs w:val="24"/>
          <w:lang w:val="en-IN" w:eastAsia="ja-JP"/>
        </w:rPr>
      </w:pPr>
      <w:ins w:id="106" w:author="VIJAY SANGAMESHWARA/IMS /SRI-Bangalore/Staff Engineer/Samsung Electronics" w:date="2020-08-11T10:48:00Z">
        <w:r w:rsidRPr="00E837D9">
          <w:rPr>
            <w:rFonts w:cstheme="minorBidi"/>
            <w:kern w:val="24"/>
            <w:sz w:val="18"/>
            <w:szCs w:val="18"/>
            <w:lang w:eastAsia="ja-JP"/>
          </w:rPr>
          <w:t>The Record Status Indicator field conveys the current recording status of received media stream(s)</w:t>
        </w:r>
      </w:ins>
    </w:p>
    <w:p w14:paraId="57C6BD28" w14:textId="6E43B9CA" w:rsidR="005D2AF1" w:rsidRPr="00E837D9" w:rsidRDefault="005D2AF1" w:rsidP="005D2AF1">
      <w:pPr>
        <w:spacing w:before="40" w:after="40"/>
        <w:rPr>
          <w:ins w:id="107" w:author="VIJAY SANGAMESHWARA/IMS /SRI-Bangalore/Staff Engineer/Samsung Electronics" w:date="2020-08-11T10:48:00Z"/>
          <w:sz w:val="24"/>
          <w:szCs w:val="24"/>
          <w:lang w:val="en-IN" w:eastAsia="ja-JP"/>
        </w:rPr>
      </w:pPr>
      <w:ins w:id="108" w:author="VIJAY SANGAMESHWARA/IMS /SRI-Bangalore/Staff Engineer/Samsung Electronics" w:date="2020-08-11T10:48:00Z">
        <w:r w:rsidRPr="00E837D9">
          <w:rPr>
            <w:rFonts w:cstheme="minorBidi"/>
            <w:kern w:val="24"/>
            <w:sz w:val="18"/>
            <w:szCs w:val="18"/>
            <w:lang w:eastAsia="ja-JP"/>
          </w:rPr>
          <w:lastRenderedPageBreak/>
          <w:t>Table 9.2.3.XX-1 describes the coding of the Record Status Indicator field.</w:t>
        </w:r>
      </w:ins>
      <w:ins w:id="109" w:author="VIJAY SANGAMESHWARA/IMS /SRI-Bangalore/Staff Engineer/Samsung Electronics" w:date="2020-08-13T16:57:00Z">
        <w:r w:rsidR="008B2E11">
          <w:rPr>
            <w:rFonts w:cstheme="minorBidi"/>
            <w:kern w:val="24"/>
            <w:sz w:val="18"/>
            <w:szCs w:val="18"/>
            <w:lang w:eastAsia="ja-JP"/>
          </w:rPr>
          <w:br/>
        </w:r>
      </w:ins>
    </w:p>
    <w:p w14:paraId="7E537C0C" w14:textId="77777777" w:rsidR="005D2AF1" w:rsidRPr="00E837D9" w:rsidRDefault="005D2AF1" w:rsidP="005D2AF1">
      <w:pPr>
        <w:spacing w:before="40" w:after="40"/>
        <w:jc w:val="center"/>
        <w:rPr>
          <w:ins w:id="110" w:author="VIJAY SANGAMESHWARA/IMS /SRI-Bangalore/Staff Engineer/Samsung Electronics" w:date="2020-08-11T10:48:00Z"/>
          <w:sz w:val="24"/>
          <w:szCs w:val="24"/>
          <w:lang w:val="en-IN" w:eastAsia="ja-JP"/>
        </w:rPr>
      </w:pPr>
      <w:ins w:id="111" w:author="VIJAY SANGAMESHWARA/IMS /SRI-Bangalore/Staff Engineer/Samsung Electronics" w:date="2020-08-11T10:48:00Z">
        <w:r w:rsidRPr="00E837D9">
          <w:rPr>
            <w:rFonts w:ascii="Arial" w:hAnsi="Arial"/>
            <w:b/>
            <w:bCs/>
            <w:kern w:val="24"/>
            <w:sz w:val="18"/>
            <w:szCs w:val="18"/>
            <w:lang w:val="x-none" w:eastAsia="ja-JP"/>
          </w:rPr>
          <w:t>Table 9.2.3.</w:t>
        </w:r>
        <w:r w:rsidRPr="00E837D9">
          <w:rPr>
            <w:rFonts w:ascii="Arial" w:hAnsi="Arial"/>
            <w:b/>
            <w:bCs/>
            <w:kern w:val="24"/>
            <w:sz w:val="18"/>
            <w:szCs w:val="18"/>
            <w:lang w:val="en-IN" w:eastAsia="ja-JP"/>
          </w:rPr>
          <w:t>XX</w:t>
        </w:r>
        <w:r w:rsidRPr="00E837D9">
          <w:rPr>
            <w:rFonts w:ascii="Arial" w:hAnsi="Arial"/>
            <w:b/>
            <w:bCs/>
            <w:kern w:val="24"/>
            <w:sz w:val="18"/>
            <w:szCs w:val="18"/>
            <w:lang w:val="x-none" w:eastAsia="ja-JP"/>
          </w:rPr>
          <w:t xml:space="preserve">-1: </w:t>
        </w:r>
        <w:r w:rsidRPr="00E837D9">
          <w:rPr>
            <w:rFonts w:cstheme="minorBidi"/>
            <w:b/>
            <w:bCs/>
            <w:kern w:val="24"/>
            <w:sz w:val="18"/>
            <w:szCs w:val="18"/>
            <w:lang w:eastAsia="ja-JP"/>
          </w:rPr>
          <w:t xml:space="preserve">Record Status Indicator </w:t>
        </w:r>
        <w:r w:rsidRPr="00E837D9">
          <w:rPr>
            <w:rFonts w:ascii="Arial" w:hAnsi="Arial"/>
            <w:b/>
            <w:bCs/>
            <w:kern w:val="24"/>
            <w:sz w:val="18"/>
            <w:szCs w:val="18"/>
            <w:lang w:val="en-IN" w:eastAsia="ja-JP"/>
          </w:rPr>
          <w:t>f</w:t>
        </w:r>
        <w:proofErr w:type="spellStart"/>
        <w:r w:rsidRPr="00E837D9">
          <w:rPr>
            <w:rFonts w:ascii="Arial" w:hAnsi="Arial"/>
            <w:b/>
            <w:bCs/>
            <w:kern w:val="24"/>
            <w:sz w:val="18"/>
            <w:szCs w:val="18"/>
            <w:lang w:val="x-none" w:eastAsia="ja-JP"/>
          </w:rPr>
          <w:t>ield</w:t>
        </w:r>
        <w:proofErr w:type="spellEnd"/>
        <w:r w:rsidRPr="00E837D9">
          <w:rPr>
            <w:rFonts w:ascii="Arial" w:hAnsi="Arial"/>
            <w:b/>
            <w:bCs/>
            <w:kern w:val="24"/>
            <w:sz w:val="18"/>
            <w:szCs w:val="18"/>
            <w:lang w:val="x-none" w:eastAsia="ja-JP"/>
          </w:rPr>
          <w:t xml:space="preserve"> coding</w:t>
        </w:r>
      </w:ins>
    </w:p>
    <w:p w14:paraId="63CAD45D" w14:textId="77777777" w:rsidR="005D2AF1" w:rsidRPr="00E837D9" w:rsidRDefault="005D2AF1" w:rsidP="005D2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40"/>
        <w:jc w:val="center"/>
        <w:rPr>
          <w:ins w:id="112" w:author="VIJAY SANGAMESHWARA/IMS /SRI-Bangalore/Staff Engineer/Samsung Electronics" w:date="2020-08-11T10:48:00Z"/>
          <w:sz w:val="24"/>
          <w:szCs w:val="24"/>
          <w:lang w:val="en-IN" w:eastAsia="ja-JP"/>
        </w:rPr>
      </w:pPr>
      <w:ins w:id="113" w:author="VIJAY SANGAMESHWARA/IMS /SRI-Bangalore/Staff Engineer/Samsung Electronics" w:date="2020-08-11T10:48:00Z">
        <w:r w:rsidRPr="00E837D9">
          <w:rPr>
            <w:rFonts w:ascii="Courier New" w:hAnsi="Courier New"/>
            <w:kern w:val="24"/>
            <w:sz w:val="18"/>
            <w:szCs w:val="18"/>
            <w:lang w:eastAsia="ja-JP"/>
          </w:rPr>
          <w:t>0                   1                   2                   3</w:t>
        </w:r>
      </w:ins>
    </w:p>
    <w:p w14:paraId="7741E54C" w14:textId="77777777" w:rsidR="005D2AF1" w:rsidRPr="00E837D9" w:rsidRDefault="005D2AF1" w:rsidP="005D2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40"/>
        <w:jc w:val="center"/>
        <w:rPr>
          <w:ins w:id="114" w:author="VIJAY SANGAMESHWARA/IMS /SRI-Bangalore/Staff Engineer/Samsung Electronics" w:date="2020-08-11T10:48:00Z"/>
          <w:sz w:val="24"/>
          <w:szCs w:val="24"/>
          <w:lang w:val="en-IN" w:eastAsia="ja-JP"/>
        </w:rPr>
      </w:pPr>
      <w:ins w:id="115" w:author="VIJAY SANGAMESHWARA/IMS /SRI-Bangalore/Staff Engineer/Samsung Electronics" w:date="2020-08-11T10:48:00Z">
        <w:r w:rsidRPr="00E837D9">
          <w:rPr>
            <w:rFonts w:ascii="Courier New" w:hAnsi="Courier New"/>
            <w:kern w:val="24"/>
            <w:sz w:val="18"/>
            <w:szCs w:val="18"/>
            <w:lang w:eastAsia="ja-JP"/>
          </w:rPr>
          <w:t xml:space="preserve">  0 1 2 3 4 5 6 7 8 9 0 1 2 3 4 5 6 7 8 9 0 1 2 3 4 5 6 7 8 9 0 1</w:t>
        </w:r>
      </w:ins>
    </w:p>
    <w:p w14:paraId="36069BEE" w14:textId="77777777" w:rsidR="005D2AF1" w:rsidRPr="00E837D9" w:rsidRDefault="005D2AF1" w:rsidP="005D2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40"/>
        <w:jc w:val="center"/>
        <w:rPr>
          <w:ins w:id="116" w:author="VIJAY SANGAMESHWARA/IMS /SRI-Bangalore/Staff Engineer/Samsung Electronics" w:date="2020-08-11T10:48:00Z"/>
          <w:sz w:val="24"/>
          <w:szCs w:val="24"/>
          <w:lang w:val="en-IN" w:eastAsia="ja-JP"/>
        </w:rPr>
      </w:pPr>
      <w:ins w:id="117" w:author="VIJAY SANGAMESHWARA/IMS /SRI-Bangalore/Staff Engineer/Samsung Electronics" w:date="2020-08-11T10:48:00Z">
        <w:r w:rsidRPr="00E837D9">
          <w:rPr>
            <w:rFonts w:ascii="Courier New" w:hAnsi="Courier New"/>
            <w:kern w:val="24"/>
            <w:sz w:val="18"/>
            <w:szCs w:val="18"/>
            <w:lang w:eastAsia="ja-JP"/>
          </w:rPr>
          <w:t xml:space="preserve">    +-+-+-+-+-+-+-+-+-+-+-+-+-+-+-+-+-+-+-+-+-+-+-+-+-+-+-+-+-+-+-+-+</w:t>
        </w:r>
      </w:ins>
    </w:p>
    <w:p w14:paraId="3698D519" w14:textId="77777777" w:rsidR="005D2AF1" w:rsidRPr="00E837D9" w:rsidRDefault="005D2AF1" w:rsidP="005D2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40"/>
        <w:jc w:val="center"/>
        <w:rPr>
          <w:ins w:id="118" w:author="VIJAY SANGAMESHWARA/IMS /SRI-Bangalore/Staff Engineer/Samsung Electronics" w:date="2020-08-11T10:48:00Z"/>
          <w:sz w:val="24"/>
          <w:szCs w:val="24"/>
          <w:lang w:val="en-IN" w:eastAsia="ja-JP"/>
        </w:rPr>
      </w:pPr>
      <w:ins w:id="119" w:author="VIJAY SANGAMESHWARA/IMS /SRI-Bangalore/Staff Engineer/Samsung Electronics" w:date="2020-08-11T10:48:00Z">
        <w:r w:rsidRPr="00E837D9">
          <w:rPr>
            <w:rFonts w:ascii="Courier New" w:hAnsi="Courier New"/>
            <w:kern w:val="24"/>
            <w:sz w:val="18"/>
            <w:szCs w:val="18"/>
            <w:lang w:eastAsia="ja-JP"/>
          </w:rPr>
          <w:t xml:space="preserve">    |</w:t>
        </w:r>
        <w:r w:rsidRPr="00E837D9">
          <w:rPr>
            <w:rFonts w:cstheme="minorBidi"/>
            <w:kern w:val="24"/>
            <w:sz w:val="18"/>
            <w:szCs w:val="18"/>
            <w:lang w:eastAsia="ja-JP"/>
          </w:rPr>
          <w:t xml:space="preserve"> RSI       </w:t>
        </w:r>
        <w:r w:rsidRPr="00E837D9">
          <w:rPr>
            <w:rFonts w:ascii="Courier New" w:hAnsi="Courier New"/>
            <w:kern w:val="24"/>
            <w:sz w:val="18"/>
            <w:szCs w:val="18"/>
            <w:lang w:eastAsia="ja-JP"/>
          </w:rPr>
          <w:t xml:space="preserve">         |RSI            |RSI                            |</w:t>
        </w:r>
      </w:ins>
    </w:p>
    <w:p w14:paraId="2033FF8B" w14:textId="77777777" w:rsidR="005D2AF1" w:rsidRPr="00E837D9" w:rsidRDefault="005D2AF1" w:rsidP="005D2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40"/>
        <w:jc w:val="center"/>
        <w:rPr>
          <w:ins w:id="120" w:author="VIJAY SANGAMESHWARA/IMS /SRI-Bangalore/Staff Engineer/Samsung Electronics" w:date="2020-08-11T10:48:00Z"/>
          <w:sz w:val="24"/>
          <w:szCs w:val="24"/>
          <w:lang w:val="en-IN" w:eastAsia="ja-JP"/>
        </w:rPr>
      </w:pPr>
      <w:ins w:id="121" w:author="VIJAY SANGAMESHWARA/IMS /SRI-Bangalore/Staff Engineer/Samsung Electronics" w:date="2020-08-11T10:48:00Z">
        <w:r w:rsidRPr="00E837D9">
          <w:rPr>
            <w:rFonts w:ascii="Courier New" w:hAnsi="Courier New"/>
            <w:kern w:val="24"/>
            <w:sz w:val="18"/>
            <w:szCs w:val="18"/>
            <w:lang w:eastAsia="ja-JP"/>
          </w:rPr>
          <w:t xml:space="preserve">    |field ID value |length value   |value                          |</w:t>
        </w:r>
      </w:ins>
    </w:p>
    <w:p w14:paraId="05DF3AB6" w14:textId="77777777" w:rsidR="005D2AF1" w:rsidRPr="00E837D9" w:rsidRDefault="005D2AF1" w:rsidP="005D2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2" w:author="VIJAY SANGAMESHWARA/IMS /SRI-Bangalore/Staff Engineer/Samsung Electronics" w:date="2020-08-11T10:48:00Z"/>
          <w:sz w:val="24"/>
          <w:szCs w:val="24"/>
          <w:lang w:val="en-IN" w:eastAsia="ja-JP"/>
        </w:rPr>
      </w:pPr>
      <w:ins w:id="123" w:author="VIJAY SANGAMESHWARA/IMS /SRI-Bangalore/Staff Engineer/Samsung Electronics" w:date="2020-08-11T10:48:00Z">
        <w:r w:rsidRPr="00E837D9">
          <w:rPr>
            <w:rFonts w:ascii="Courier New" w:hAnsi="Courier New"/>
            <w:kern w:val="24"/>
            <w:sz w:val="18"/>
            <w:szCs w:val="18"/>
            <w:lang w:eastAsia="ja-JP"/>
          </w:rPr>
          <w:t xml:space="preserve">    +-+-+-+-+-+-+-+-+-+-+-+-+-+-+-+-+-+-+-+-+-+-+-+-+-+-+-+-+-+-+-+-+</w:t>
        </w:r>
      </w:ins>
    </w:p>
    <w:p w14:paraId="5FDC08F8" w14:textId="77777777" w:rsidR="005D2AF1" w:rsidRPr="00E837D9" w:rsidRDefault="005D2AF1" w:rsidP="005D2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4" w:author="VIJAY SANGAMESHWARA/IMS /SRI-Bangalore/Staff Engineer/Samsung Electronics" w:date="2020-08-11T10:48:00Z"/>
          <w:sz w:val="24"/>
          <w:szCs w:val="24"/>
          <w:lang w:val="en-IN" w:eastAsia="ja-JP"/>
        </w:rPr>
      </w:pPr>
      <w:ins w:id="125" w:author="VIJAY SANGAMESHWARA/IMS /SRI-Bangalore/Staff Engineer/Samsung Electronics" w:date="2020-08-11T10:48:00Z">
        <w:r w:rsidRPr="00E837D9">
          <w:rPr>
            <w:rFonts w:ascii="Courier New" w:hAnsi="Courier New"/>
            <w:kern w:val="24"/>
            <w:sz w:val="18"/>
            <w:szCs w:val="18"/>
            <w:lang w:eastAsia="ja-JP"/>
          </w:rPr>
          <w:t xml:space="preserve">    |                     SSRC of transmitter 1                     |</w:t>
        </w:r>
      </w:ins>
    </w:p>
    <w:p w14:paraId="1750FC6B" w14:textId="77777777" w:rsidR="005D2AF1" w:rsidRPr="00E837D9" w:rsidRDefault="005D2AF1" w:rsidP="005D2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40"/>
        <w:jc w:val="center"/>
        <w:rPr>
          <w:ins w:id="126" w:author="VIJAY SANGAMESHWARA/IMS /SRI-Bangalore/Staff Engineer/Samsung Electronics" w:date="2020-08-11T10:48:00Z"/>
          <w:rFonts w:ascii="Courier New" w:hAnsi="Courier New"/>
          <w:kern w:val="24"/>
          <w:sz w:val="18"/>
          <w:szCs w:val="18"/>
          <w:lang w:eastAsia="ja-JP"/>
        </w:rPr>
      </w:pPr>
      <w:ins w:id="127" w:author="VIJAY SANGAMESHWARA/IMS /SRI-Bangalore/Staff Engineer/Samsung Electronics" w:date="2020-08-11T10:48:00Z">
        <w:r w:rsidRPr="00E837D9">
          <w:rPr>
            <w:rFonts w:ascii="Courier New" w:hAnsi="Courier New"/>
            <w:kern w:val="24"/>
            <w:sz w:val="18"/>
            <w:szCs w:val="18"/>
            <w:lang w:eastAsia="ja-JP"/>
          </w:rPr>
          <w:t xml:space="preserve">    +-+-+-+-+-+-+-+-+-+-+-+-+-+-+-+-+-+-+-+-+-+-+-+-+-+-+-+-+-+-+-+-+</w:t>
        </w:r>
      </w:ins>
    </w:p>
    <w:p w14:paraId="18F0650C" w14:textId="77777777" w:rsidR="005D2AF1" w:rsidRPr="00E837D9" w:rsidRDefault="005D2AF1" w:rsidP="005D2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8" w:author="VIJAY SANGAMESHWARA/IMS /SRI-Bangalore/Staff Engineer/Samsung Electronics" w:date="2020-08-11T10:48:00Z"/>
          <w:sz w:val="24"/>
          <w:szCs w:val="24"/>
          <w:lang w:val="en-IN" w:eastAsia="ja-JP"/>
        </w:rPr>
      </w:pPr>
      <w:ins w:id="129" w:author="VIJAY SANGAMESHWARA/IMS /SRI-Bangalore/Staff Engineer/Samsung Electronics" w:date="2020-08-11T10:48:00Z">
        <w:r w:rsidRPr="00E837D9">
          <w:rPr>
            <w:rFonts w:ascii="Courier New" w:hAnsi="Courier New"/>
            <w:kern w:val="24"/>
            <w:sz w:val="18"/>
            <w:szCs w:val="18"/>
            <w:lang w:eastAsia="ja-JP"/>
          </w:rPr>
          <w:t xml:space="preserve">    |                     SSRC of transmitter 2                     |</w:t>
        </w:r>
      </w:ins>
    </w:p>
    <w:p w14:paraId="59613E79" w14:textId="77777777" w:rsidR="005D2AF1" w:rsidRPr="00E837D9" w:rsidRDefault="005D2AF1" w:rsidP="005D2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40"/>
        <w:jc w:val="center"/>
        <w:rPr>
          <w:ins w:id="130" w:author="VIJAY SANGAMESHWARA/IMS /SRI-Bangalore/Staff Engineer/Samsung Electronics" w:date="2020-08-11T10:48:00Z"/>
          <w:rFonts w:ascii="Courier New" w:hAnsi="Courier New"/>
          <w:kern w:val="24"/>
          <w:sz w:val="18"/>
          <w:szCs w:val="18"/>
          <w:lang w:eastAsia="ja-JP"/>
        </w:rPr>
      </w:pPr>
      <w:ins w:id="131" w:author="VIJAY SANGAMESHWARA/IMS /SRI-Bangalore/Staff Engineer/Samsung Electronics" w:date="2020-08-11T10:48:00Z">
        <w:r w:rsidRPr="00E837D9">
          <w:rPr>
            <w:rFonts w:ascii="Courier New" w:hAnsi="Courier New"/>
            <w:kern w:val="24"/>
            <w:sz w:val="18"/>
            <w:szCs w:val="18"/>
            <w:lang w:eastAsia="ja-JP"/>
          </w:rPr>
          <w:t xml:space="preserve">    +-+-+-+-+-+-+-+-+-+-+-+-+-+-+-+-+-+-+-+-+-+-+-+-+-+-+-+-+-+-+-+-+</w:t>
        </w:r>
      </w:ins>
    </w:p>
    <w:p w14:paraId="02A67BE1" w14:textId="77777777" w:rsidR="005D2AF1" w:rsidRPr="00E837D9" w:rsidRDefault="005D2AF1" w:rsidP="005D2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2" w:author="VIJAY SANGAMESHWARA/IMS /SRI-Bangalore/Staff Engineer/Samsung Electronics" w:date="2020-08-11T10:48:00Z"/>
          <w:sz w:val="24"/>
          <w:szCs w:val="24"/>
          <w:lang w:val="en-IN" w:eastAsia="ja-JP"/>
        </w:rPr>
      </w:pPr>
      <w:ins w:id="133" w:author="VIJAY SANGAMESHWARA/IMS /SRI-Bangalore/Staff Engineer/Samsung Electronics" w:date="2020-08-11T10:48:00Z">
        <w:r w:rsidRPr="00E837D9">
          <w:rPr>
            <w:rFonts w:ascii="Courier New" w:hAnsi="Courier New"/>
            <w:kern w:val="24"/>
            <w:sz w:val="18"/>
            <w:szCs w:val="18"/>
            <w:lang w:eastAsia="ja-JP"/>
          </w:rPr>
          <w:t xml:space="preserve">    |                     SSRC of transmitter N                     |</w:t>
        </w:r>
      </w:ins>
    </w:p>
    <w:p w14:paraId="47EB2AFF" w14:textId="77777777" w:rsidR="005D2AF1" w:rsidRPr="00E837D9" w:rsidRDefault="005D2AF1" w:rsidP="005D2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40"/>
        <w:jc w:val="center"/>
        <w:rPr>
          <w:ins w:id="134" w:author="VIJAY SANGAMESHWARA/IMS /SRI-Bangalore/Staff Engineer/Samsung Electronics" w:date="2020-08-11T10:48:00Z"/>
          <w:sz w:val="24"/>
          <w:szCs w:val="24"/>
          <w:lang w:val="en-IN" w:eastAsia="ja-JP"/>
        </w:rPr>
      </w:pPr>
      <w:ins w:id="135" w:author="VIJAY SANGAMESHWARA/IMS /SRI-Bangalore/Staff Engineer/Samsung Electronics" w:date="2020-08-11T10:48:00Z">
        <w:r w:rsidRPr="00E837D9">
          <w:rPr>
            <w:rFonts w:ascii="Courier New" w:hAnsi="Courier New"/>
            <w:kern w:val="24"/>
            <w:sz w:val="18"/>
            <w:szCs w:val="18"/>
            <w:lang w:eastAsia="ja-JP"/>
          </w:rPr>
          <w:t xml:space="preserve">    +-+-+-+-+-+-+-+-+-+-+-+-+-+-+-+-+-+-+-+-+-+-+-+-+-+-+-+-+-+-+-+-+</w:t>
        </w:r>
      </w:ins>
    </w:p>
    <w:p w14:paraId="23DD64B0" w14:textId="77777777" w:rsidR="005D2AF1" w:rsidRPr="00E837D9" w:rsidRDefault="005D2AF1" w:rsidP="005D2AF1">
      <w:pPr>
        <w:spacing w:before="40" w:after="40"/>
        <w:rPr>
          <w:ins w:id="136" w:author="VIJAY SANGAMESHWARA/IMS /SRI-Bangalore/Staff Engineer/Samsung Electronics" w:date="2020-08-11T10:48:00Z"/>
          <w:sz w:val="24"/>
          <w:szCs w:val="24"/>
          <w:lang w:val="en-IN" w:eastAsia="ja-JP"/>
        </w:rPr>
      </w:pPr>
      <w:ins w:id="137" w:author="VIJAY SANGAMESHWARA/IMS /SRI-Bangalore/Staff Engineer/Samsung Electronics" w:date="2020-08-11T10:48:00Z">
        <w:r w:rsidRPr="00E837D9">
          <w:rPr>
            <w:rFonts w:cstheme="minorBidi"/>
            <w:kern w:val="24"/>
            <w:sz w:val="18"/>
            <w:szCs w:val="18"/>
            <w:lang w:eastAsia="ja-JP"/>
          </w:rPr>
          <w:br/>
          <w:t>The &lt;RSI field ID&gt; value is a binary value and is set according to table 9.2.3.1-1.</w:t>
        </w:r>
      </w:ins>
    </w:p>
    <w:p w14:paraId="7F6C7B91" w14:textId="77777777" w:rsidR="005D2AF1" w:rsidRPr="00E837D9" w:rsidRDefault="005D2AF1" w:rsidP="005D2AF1">
      <w:pPr>
        <w:spacing w:before="40" w:after="40"/>
        <w:rPr>
          <w:ins w:id="138" w:author="VIJAY SANGAMESHWARA/IMS /SRI-Bangalore/Staff Engineer/Samsung Electronics" w:date="2020-08-11T10:48:00Z"/>
          <w:sz w:val="24"/>
          <w:szCs w:val="24"/>
          <w:lang w:val="en-IN" w:eastAsia="ja-JP"/>
        </w:rPr>
      </w:pPr>
      <w:ins w:id="139" w:author="VIJAY SANGAMESHWARA/IMS /SRI-Bangalore/Staff Engineer/Samsung Electronics" w:date="2020-08-11T10:48:00Z">
        <w:r w:rsidRPr="00E837D9">
          <w:rPr>
            <w:rFonts w:cstheme="minorBidi"/>
            <w:kern w:val="24"/>
            <w:sz w:val="18"/>
            <w:szCs w:val="18"/>
            <w:lang w:eastAsia="ja-JP"/>
          </w:rPr>
          <w:t>The &lt;RSI length&gt; value is a binary value and has the value '2' indicating the total length in octets of the &lt;RSI&gt; value item and spare bits.</w:t>
        </w:r>
      </w:ins>
    </w:p>
    <w:p w14:paraId="7FCD5C63" w14:textId="77777777" w:rsidR="005D2AF1" w:rsidRPr="00E837D9" w:rsidRDefault="005D2AF1" w:rsidP="005D2AF1">
      <w:pPr>
        <w:spacing w:before="40" w:after="40"/>
        <w:rPr>
          <w:ins w:id="140" w:author="VIJAY SANGAMESHWARA/IMS /SRI-Bangalore/Staff Engineer/Samsung Electronics" w:date="2020-08-11T10:48:00Z"/>
          <w:sz w:val="24"/>
          <w:szCs w:val="24"/>
          <w:lang w:val="en-IN" w:eastAsia="ja-JP"/>
        </w:rPr>
      </w:pPr>
      <w:ins w:id="141" w:author="VIJAY SANGAMESHWARA/IMS /SRI-Bangalore/Staff Engineer/Samsung Electronics" w:date="2020-08-11T10:48:00Z">
        <w:r w:rsidRPr="00E837D9">
          <w:rPr>
            <w:rFonts w:cstheme="minorBidi"/>
            <w:kern w:val="24"/>
            <w:sz w:val="18"/>
            <w:szCs w:val="18"/>
            <w:lang w:eastAsia="ja-JP"/>
          </w:rPr>
          <w:t>The &lt;RSI&gt; value is binary where each bit represents the SSRC of the transmitter(s) following this field and is coded as follows</w:t>
        </w:r>
      </w:ins>
    </w:p>
    <w:p w14:paraId="045E45C5" w14:textId="77777777" w:rsidR="005D2AF1" w:rsidRPr="00E837D9" w:rsidRDefault="005D2AF1" w:rsidP="005D2AF1">
      <w:pPr>
        <w:pStyle w:val="ListParagraph"/>
        <w:numPr>
          <w:ilvl w:val="0"/>
          <w:numId w:val="1"/>
        </w:numPr>
        <w:spacing w:before="40" w:after="40"/>
        <w:rPr>
          <w:ins w:id="142" w:author="VIJAY SANGAMESHWARA/IMS /SRI-Bangalore/Staff Engineer/Samsung Electronics" w:date="2020-08-11T10:48:00Z"/>
          <w:rFonts w:cstheme="minorBidi"/>
          <w:kern w:val="24"/>
          <w:sz w:val="18"/>
          <w:szCs w:val="18"/>
          <w:lang w:val="x-none"/>
        </w:rPr>
      </w:pPr>
      <w:ins w:id="143" w:author="VIJAY SANGAMESHWARA/IMS /SRI-Bangalore/Staff Engineer/Samsung Electronics" w:date="2020-08-11T10:48:00Z">
        <w:r w:rsidRPr="00E837D9">
          <w:rPr>
            <w:rFonts w:cstheme="minorBidi"/>
            <w:kern w:val="24"/>
            <w:sz w:val="18"/>
            <w:szCs w:val="18"/>
            <w:lang w:val="x-none"/>
          </w:rPr>
          <w:t xml:space="preserve">The receiver is not </w:t>
        </w:r>
        <w:r w:rsidRPr="00E837D9">
          <w:rPr>
            <w:rFonts w:cstheme="minorBidi"/>
            <w:kern w:val="24"/>
            <w:sz w:val="18"/>
            <w:szCs w:val="18"/>
          </w:rPr>
          <w:t>recording the</w:t>
        </w:r>
        <w:r w:rsidRPr="00E837D9">
          <w:rPr>
            <w:rFonts w:cstheme="minorBidi"/>
            <w:kern w:val="24"/>
            <w:sz w:val="18"/>
            <w:szCs w:val="18"/>
            <w:lang w:val="x-none"/>
          </w:rPr>
          <w:t xml:space="preserve"> receive</w:t>
        </w:r>
        <w:r w:rsidRPr="00E837D9">
          <w:rPr>
            <w:rFonts w:cstheme="minorBidi"/>
            <w:kern w:val="24"/>
            <w:sz w:val="18"/>
            <w:szCs w:val="18"/>
          </w:rPr>
          <w:t>d</w:t>
        </w:r>
        <w:r w:rsidRPr="00E837D9">
          <w:rPr>
            <w:rFonts w:cstheme="minorBidi"/>
            <w:kern w:val="24"/>
            <w:sz w:val="18"/>
            <w:szCs w:val="18"/>
            <w:lang w:val="x-none"/>
          </w:rPr>
          <w:t xml:space="preserve"> media transmission.</w:t>
        </w:r>
      </w:ins>
    </w:p>
    <w:p w14:paraId="2FA73729" w14:textId="77777777" w:rsidR="005D2AF1" w:rsidRPr="00E837D9" w:rsidRDefault="005D2AF1" w:rsidP="005D2AF1">
      <w:pPr>
        <w:pStyle w:val="ListParagraph"/>
        <w:numPr>
          <w:ilvl w:val="0"/>
          <w:numId w:val="1"/>
        </w:numPr>
        <w:spacing w:before="40" w:after="40"/>
        <w:rPr>
          <w:ins w:id="144" w:author="VIJAY SANGAMESHWARA/IMS /SRI-Bangalore/Staff Engineer/Samsung Electronics" w:date="2020-08-11T10:48:00Z"/>
          <w:sz w:val="18"/>
        </w:rPr>
      </w:pPr>
      <w:ins w:id="145" w:author="VIJAY SANGAMESHWARA/IMS /SRI-Bangalore/Staff Engineer/Samsung Electronics" w:date="2020-08-11T10:48:00Z">
        <w:r w:rsidRPr="00E837D9">
          <w:rPr>
            <w:rFonts w:cstheme="minorBidi"/>
            <w:kern w:val="24"/>
            <w:sz w:val="18"/>
            <w:szCs w:val="18"/>
            <w:lang w:val="x-none"/>
          </w:rPr>
          <w:t xml:space="preserve">The receiver is </w:t>
        </w:r>
        <w:r w:rsidRPr="00E837D9">
          <w:rPr>
            <w:rFonts w:cstheme="minorBidi"/>
            <w:kern w:val="24"/>
            <w:sz w:val="18"/>
            <w:szCs w:val="18"/>
          </w:rPr>
          <w:t>recording</w:t>
        </w:r>
        <w:r w:rsidRPr="00E837D9">
          <w:rPr>
            <w:rFonts w:cstheme="minorBidi"/>
            <w:kern w:val="24"/>
            <w:sz w:val="18"/>
            <w:szCs w:val="18"/>
            <w:lang w:val="x-none"/>
          </w:rPr>
          <w:t xml:space="preserve"> t</w:t>
        </w:r>
        <w:r w:rsidRPr="00E837D9">
          <w:rPr>
            <w:rFonts w:cstheme="minorBidi"/>
            <w:kern w:val="24"/>
            <w:sz w:val="18"/>
            <w:szCs w:val="18"/>
          </w:rPr>
          <w:t>he</w:t>
        </w:r>
        <w:r w:rsidRPr="00E837D9">
          <w:rPr>
            <w:rFonts w:cstheme="minorBidi"/>
            <w:kern w:val="24"/>
            <w:sz w:val="18"/>
            <w:szCs w:val="18"/>
            <w:lang w:val="x-none"/>
          </w:rPr>
          <w:t xml:space="preserve"> receive</w:t>
        </w:r>
        <w:r w:rsidRPr="00E837D9">
          <w:rPr>
            <w:rFonts w:cstheme="minorBidi"/>
            <w:kern w:val="24"/>
            <w:sz w:val="18"/>
            <w:szCs w:val="18"/>
          </w:rPr>
          <w:t>d</w:t>
        </w:r>
        <w:r w:rsidRPr="00E837D9">
          <w:rPr>
            <w:rFonts w:cstheme="minorBidi"/>
            <w:kern w:val="24"/>
            <w:sz w:val="18"/>
            <w:szCs w:val="18"/>
            <w:lang w:val="x-none"/>
          </w:rPr>
          <w:t xml:space="preserve"> media transmission.</w:t>
        </w:r>
      </w:ins>
    </w:p>
    <w:p w14:paraId="3CFBFA42" w14:textId="77777777" w:rsidR="005D2AF1" w:rsidRPr="00E837D9" w:rsidRDefault="005D2AF1" w:rsidP="005D2AF1">
      <w:pPr>
        <w:spacing w:before="40" w:after="40"/>
        <w:rPr>
          <w:ins w:id="146" w:author="VIJAY SANGAMESHWARA/IMS /SRI-Bangalore/Staff Engineer/Samsung Electronics" w:date="2020-08-11T10:48:00Z"/>
          <w:rFonts w:cstheme="minorBidi"/>
          <w:kern w:val="24"/>
          <w:sz w:val="18"/>
          <w:szCs w:val="18"/>
          <w:lang w:eastAsia="ja-JP"/>
        </w:rPr>
      </w:pPr>
    </w:p>
    <w:p w14:paraId="29BC9211" w14:textId="77777777" w:rsidR="005D2AF1" w:rsidRPr="00E837D9" w:rsidRDefault="005D2AF1" w:rsidP="005D2AF1">
      <w:pPr>
        <w:spacing w:before="40" w:after="40"/>
        <w:rPr>
          <w:ins w:id="147" w:author="VIJAY SANGAMESHWARA/IMS /SRI-Bangalore/Staff Engineer/Samsung Electronics" w:date="2020-08-11T10:48:00Z"/>
          <w:rFonts w:cstheme="minorBidi"/>
          <w:kern w:val="24"/>
          <w:sz w:val="18"/>
          <w:szCs w:val="18"/>
          <w:lang w:eastAsia="ja-JP"/>
        </w:rPr>
      </w:pPr>
      <w:ins w:id="148" w:author="VIJAY SANGAMESHWARA/IMS /SRI-Bangalore/Staff Engineer/Samsung Electronics" w:date="2020-08-11T10:48:00Z">
        <w:r w:rsidRPr="00E837D9">
          <w:rPr>
            <w:rFonts w:cstheme="minorBidi"/>
            <w:kern w:val="24"/>
            <w:sz w:val="18"/>
            <w:szCs w:val="18"/>
            <w:lang w:eastAsia="ja-JP"/>
          </w:rPr>
          <w:t>SSRC of transmitter:</w:t>
        </w:r>
        <w:r w:rsidRPr="00E837D9">
          <w:rPr>
            <w:rFonts w:cstheme="minorBidi"/>
            <w:kern w:val="24"/>
            <w:sz w:val="18"/>
            <w:szCs w:val="18"/>
            <w:lang w:eastAsia="ja-JP"/>
          </w:rPr>
          <w:br/>
          <w:t>The SSRC of transmitter field carries the SSRC of the user transmitting the media.</w:t>
        </w:r>
        <w:r w:rsidRPr="00E837D9">
          <w:rPr>
            <w:rFonts w:cstheme="minorBidi"/>
            <w:kern w:val="24"/>
            <w:sz w:val="18"/>
            <w:szCs w:val="18"/>
            <w:lang w:eastAsia="ja-JP"/>
          </w:rPr>
          <w:br/>
          <w:t>The SSRC of transmitted field is coded as described in sub-clause 9.2.3.16.</w:t>
        </w:r>
      </w:ins>
    </w:p>
    <w:p w14:paraId="423C52B8" w14:textId="77777777" w:rsidR="005D2AF1" w:rsidRDefault="005D2AF1" w:rsidP="005D2AF1">
      <w:pPr>
        <w:ind w:left="360"/>
        <w:jc w:val="center"/>
        <w:rPr>
          <w:ins w:id="149" w:author="VIJAY SANGAMESHWARA/IMS /SRI-Bangalore/Staff Engineer/Samsung Electronics" w:date="2020-08-11T10:48:00Z"/>
          <w:noProof/>
          <w:sz w:val="28"/>
          <w:highlight w:val="yellow"/>
        </w:rPr>
      </w:pPr>
    </w:p>
    <w:p w14:paraId="1F3E2DB2" w14:textId="77777777" w:rsidR="005D2AF1" w:rsidRPr="00D17ADB" w:rsidRDefault="005D2AF1" w:rsidP="005D2AF1">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1477B4A5" w14:textId="77777777" w:rsidR="005D2AF1" w:rsidRPr="00286796" w:rsidRDefault="005D2AF1" w:rsidP="00376929">
      <w:pPr>
        <w:ind w:left="360"/>
        <w:jc w:val="center"/>
        <w:rPr>
          <w:noProof/>
          <w:sz w:val="28"/>
          <w:highlight w:val="yellow"/>
        </w:rPr>
      </w:pPr>
    </w:p>
    <w:sectPr w:rsidR="005D2AF1" w:rsidRPr="002867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FA1ED" w14:textId="77777777" w:rsidR="00356ABA" w:rsidRDefault="00356ABA">
      <w:r>
        <w:separator/>
      </w:r>
    </w:p>
  </w:endnote>
  <w:endnote w:type="continuationSeparator" w:id="0">
    <w:p w14:paraId="29AE4ED5" w14:textId="77777777" w:rsidR="00356ABA" w:rsidRDefault="0035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B1530" w14:textId="77777777" w:rsidR="00356ABA" w:rsidRDefault="00356ABA">
      <w:r>
        <w:separator/>
      </w:r>
    </w:p>
  </w:footnote>
  <w:footnote w:type="continuationSeparator" w:id="0">
    <w:p w14:paraId="6307F9AF" w14:textId="77777777" w:rsidR="00356ABA" w:rsidRDefault="00356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72943"/>
    <w:multiLevelType w:val="hybridMultilevel"/>
    <w:tmpl w:val="D9B206C2"/>
    <w:lvl w:ilvl="0" w:tplc="F0C40F86">
      <w:numFmt w:val="decimal"/>
      <w:lvlText w:val="%1"/>
      <w:lvlJc w:val="left"/>
      <w:pPr>
        <w:ind w:left="646" w:hanging="372"/>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SANGAMESHWARA/IMS /SRI-Bangalore/Staff Engineer/Samsung Electronics">
    <w15:presenceInfo w15:providerId="AD" w15:userId="S-1-5-21-1569490900-2152479555-3239727262-399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0CB"/>
    <w:rsid w:val="000A1F6F"/>
    <w:rsid w:val="000A6394"/>
    <w:rsid w:val="000B7FED"/>
    <w:rsid w:val="000C038A"/>
    <w:rsid w:val="000C6598"/>
    <w:rsid w:val="000E0B75"/>
    <w:rsid w:val="00136E9A"/>
    <w:rsid w:val="00143DCF"/>
    <w:rsid w:val="00145D43"/>
    <w:rsid w:val="00185EEA"/>
    <w:rsid w:val="00192C46"/>
    <w:rsid w:val="001A08B3"/>
    <w:rsid w:val="001A7B60"/>
    <w:rsid w:val="001B52F0"/>
    <w:rsid w:val="001B7A65"/>
    <w:rsid w:val="001E41F3"/>
    <w:rsid w:val="001E6473"/>
    <w:rsid w:val="001F7084"/>
    <w:rsid w:val="00202031"/>
    <w:rsid w:val="00227EAD"/>
    <w:rsid w:val="00230865"/>
    <w:rsid w:val="0026004D"/>
    <w:rsid w:val="002640DD"/>
    <w:rsid w:val="00275D12"/>
    <w:rsid w:val="00284FEB"/>
    <w:rsid w:val="002860C4"/>
    <w:rsid w:val="002A1ABE"/>
    <w:rsid w:val="002B5741"/>
    <w:rsid w:val="002B5EA3"/>
    <w:rsid w:val="00305409"/>
    <w:rsid w:val="00321481"/>
    <w:rsid w:val="00356ABA"/>
    <w:rsid w:val="003609EF"/>
    <w:rsid w:val="0036231A"/>
    <w:rsid w:val="00363DF6"/>
    <w:rsid w:val="003674C0"/>
    <w:rsid w:val="00374DD4"/>
    <w:rsid w:val="00376929"/>
    <w:rsid w:val="003979AB"/>
    <w:rsid w:val="003A5474"/>
    <w:rsid w:val="003C7C97"/>
    <w:rsid w:val="003E1A36"/>
    <w:rsid w:val="003E6809"/>
    <w:rsid w:val="00410371"/>
    <w:rsid w:val="004242F1"/>
    <w:rsid w:val="00447936"/>
    <w:rsid w:val="004860D4"/>
    <w:rsid w:val="004A6835"/>
    <w:rsid w:val="004B75B7"/>
    <w:rsid w:val="004C4467"/>
    <w:rsid w:val="004E1669"/>
    <w:rsid w:val="0051580D"/>
    <w:rsid w:val="005247AB"/>
    <w:rsid w:val="00547111"/>
    <w:rsid w:val="00556ACE"/>
    <w:rsid w:val="00570453"/>
    <w:rsid w:val="00592D74"/>
    <w:rsid w:val="005965EC"/>
    <w:rsid w:val="005D2AF1"/>
    <w:rsid w:val="005E2C44"/>
    <w:rsid w:val="00612EC9"/>
    <w:rsid w:val="00621188"/>
    <w:rsid w:val="00624213"/>
    <w:rsid w:val="006257ED"/>
    <w:rsid w:val="00662882"/>
    <w:rsid w:val="0067272C"/>
    <w:rsid w:val="00677E82"/>
    <w:rsid w:val="00694CD2"/>
    <w:rsid w:val="00695808"/>
    <w:rsid w:val="006B46FB"/>
    <w:rsid w:val="006E21FB"/>
    <w:rsid w:val="00746714"/>
    <w:rsid w:val="00792342"/>
    <w:rsid w:val="007977A8"/>
    <w:rsid w:val="007B0680"/>
    <w:rsid w:val="007B512A"/>
    <w:rsid w:val="007C2097"/>
    <w:rsid w:val="007D6A07"/>
    <w:rsid w:val="007F7259"/>
    <w:rsid w:val="00802B8E"/>
    <w:rsid w:val="008040A8"/>
    <w:rsid w:val="008279FA"/>
    <w:rsid w:val="008438B9"/>
    <w:rsid w:val="008626E7"/>
    <w:rsid w:val="00863493"/>
    <w:rsid w:val="00870EE7"/>
    <w:rsid w:val="008863B9"/>
    <w:rsid w:val="00892AB9"/>
    <w:rsid w:val="008A45A6"/>
    <w:rsid w:val="008B2E11"/>
    <w:rsid w:val="008D3748"/>
    <w:rsid w:val="008F686C"/>
    <w:rsid w:val="009148DE"/>
    <w:rsid w:val="00941BFE"/>
    <w:rsid w:val="00941E30"/>
    <w:rsid w:val="009727AD"/>
    <w:rsid w:val="009777D9"/>
    <w:rsid w:val="00991B88"/>
    <w:rsid w:val="009A5753"/>
    <w:rsid w:val="009A579D"/>
    <w:rsid w:val="009C0D6C"/>
    <w:rsid w:val="009E3297"/>
    <w:rsid w:val="009E6C24"/>
    <w:rsid w:val="009F734F"/>
    <w:rsid w:val="00A246B6"/>
    <w:rsid w:val="00A41CE7"/>
    <w:rsid w:val="00A47E70"/>
    <w:rsid w:val="00A50CF0"/>
    <w:rsid w:val="00A542A2"/>
    <w:rsid w:val="00A7671C"/>
    <w:rsid w:val="00AA2CBC"/>
    <w:rsid w:val="00AA4285"/>
    <w:rsid w:val="00AC5820"/>
    <w:rsid w:val="00AD1CD8"/>
    <w:rsid w:val="00AD4F05"/>
    <w:rsid w:val="00AF51E7"/>
    <w:rsid w:val="00B122E2"/>
    <w:rsid w:val="00B258BB"/>
    <w:rsid w:val="00B632BF"/>
    <w:rsid w:val="00B67B97"/>
    <w:rsid w:val="00B968C8"/>
    <w:rsid w:val="00BA3EC5"/>
    <w:rsid w:val="00BA51D9"/>
    <w:rsid w:val="00BB5DFC"/>
    <w:rsid w:val="00BD279D"/>
    <w:rsid w:val="00BD6BB8"/>
    <w:rsid w:val="00BE70D2"/>
    <w:rsid w:val="00C66BA2"/>
    <w:rsid w:val="00C75CB0"/>
    <w:rsid w:val="00C95985"/>
    <w:rsid w:val="00CA7FA9"/>
    <w:rsid w:val="00CB7F97"/>
    <w:rsid w:val="00CC5026"/>
    <w:rsid w:val="00CC68D0"/>
    <w:rsid w:val="00CF6ADB"/>
    <w:rsid w:val="00D03F9A"/>
    <w:rsid w:val="00D06D51"/>
    <w:rsid w:val="00D24991"/>
    <w:rsid w:val="00D50255"/>
    <w:rsid w:val="00D66520"/>
    <w:rsid w:val="00D77DA1"/>
    <w:rsid w:val="00DA3849"/>
    <w:rsid w:val="00DE34CF"/>
    <w:rsid w:val="00DF27CE"/>
    <w:rsid w:val="00E13D57"/>
    <w:rsid w:val="00E13F3D"/>
    <w:rsid w:val="00E34898"/>
    <w:rsid w:val="00E47A01"/>
    <w:rsid w:val="00E7362B"/>
    <w:rsid w:val="00E8079D"/>
    <w:rsid w:val="00E837D9"/>
    <w:rsid w:val="00E92590"/>
    <w:rsid w:val="00E92999"/>
    <w:rsid w:val="00EB09B7"/>
    <w:rsid w:val="00ED2F6F"/>
    <w:rsid w:val="00EE7D7C"/>
    <w:rsid w:val="00F25D98"/>
    <w:rsid w:val="00F300FB"/>
    <w:rsid w:val="00F70311"/>
    <w:rsid w:val="00FA4E26"/>
    <w:rsid w:val="00FB3A46"/>
    <w:rsid w:val="00FB6386"/>
    <w:rsid w:val="00FB7062"/>
    <w:rsid w:val="00FD081E"/>
    <w:rsid w:val="00FE2CDC"/>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76929"/>
    <w:rPr>
      <w:rFonts w:ascii="Arial" w:hAnsi="Arial"/>
      <w:b/>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76929"/>
    <w:rPr>
      <w:rFonts w:ascii="Arial" w:hAnsi="Arial"/>
      <w:sz w:val="24"/>
      <w:lang w:val="en-GB" w:eastAsia="en-US"/>
    </w:rPr>
  </w:style>
  <w:style w:type="character" w:customStyle="1" w:styleId="TALZchn">
    <w:name w:val="TAL Zchn"/>
    <w:link w:val="TAL"/>
    <w:rsid w:val="00376929"/>
    <w:rPr>
      <w:rFonts w:ascii="Arial" w:hAnsi="Arial"/>
      <w:sz w:val="18"/>
      <w:lang w:val="en-GB" w:eastAsia="en-US"/>
    </w:rPr>
  </w:style>
  <w:style w:type="character" w:customStyle="1" w:styleId="TAHChar">
    <w:name w:val="TAH Char"/>
    <w:link w:val="TAH"/>
    <w:rsid w:val="00376929"/>
    <w:rPr>
      <w:rFonts w:ascii="Arial" w:hAnsi="Arial"/>
      <w:b/>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76929"/>
    <w:rPr>
      <w:rFonts w:ascii="Arial" w:hAnsi="Arial"/>
      <w:sz w:val="28"/>
      <w:lang w:val="en-GB" w:eastAsia="en-US"/>
    </w:rPr>
  </w:style>
  <w:style w:type="paragraph" w:styleId="NormalWeb">
    <w:name w:val="Normal (Web)"/>
    <w:basedOn w:val="Normal"/>
    <w:uiPriority w:val="99"/>
    <w:semiHidden/>
    <w:unhideWhenUsed/>
    <w:rsid w:val="00376929"/>
    <w:pPr>
      <w:spacing w:before="100" w:beforeAutospacing="1" w:after="100" w:afterAutospacing="1"/>
    </w:pPr>
    <w:rPr>
      <w:sz w:val="24"/>
      <w:szCs w:val="24"/>
      <w:lang w:val="en-IN" w:eastAsia="ja-JP"/>
    </w:rPr>
  </w:style>
  <w:style w:type="paragraph" w:styleId="ListParagraph">
    <w:name w:val="List Paragraph"/>
    <w:basedOn w:val="Normal"/>
    <w:uiPriority w:val="34"/>
    <w:qFormat/>
    <w:rsid w:val="00376929"/>
    <w:pPr>
      <w:spacing w:after="0"/>
      <w:ind w:left="720"/>
      <w:contextualSpacing/>
    </w:pPr>
    <w:rPr>
      <w:sz w:val="24"/>
      <w:szCs w:val="24"/>
      <w:lang w:val="en-IN" w:eastAsia="ja-JP"/>
    </w:rPr>
  </w:style>
  <w:style w:type="paragraph" w:styleId="Revision">
    <w:name w:val="Revision"/>
    <w:hidden/>
    <w:uiPriority w:val="99"/>
    <w:semiHidden/>
    <w:rsid w:val="008B2E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2CD18-5ED9-4319-AA1D-0837C825B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1528</Words>
  <Characters>8710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SANGAMESHWARA/IMS /SRI-Bangalore/Staff Engineer/Samsung Electronics</cp:lastModifiedBy>
  <cp:revision>39</cp:revision>
  <cp:lastPrinted>1899-12-31T23:00:00Z</cp:lastPrinted>
  <dcterms:created xsi:type="dcterms:W3CDTF">2020-08-12T11:22:00Z</dcterms:created>
  <dcterms:modified xsi:type="dcterms:W3CDTF">2020-08-13T11:37:00Z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D:\2020\Standards\Collaboration\AUG-CRs\MCVideo\C1-125-e_CR_Rel-16_TS24.581_Share_MCVideo_Group_Recording_Status_v.1.0.docx</vt:lpwstr>
  </property>
</Properties>
</file>