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03188" w14:textId="27B4FC7B" w:rsidR="00574B87" w:rsidRDefault="00980BD7" w:rsidP="00A34D60">
      <w:pPr>
        <w:pStyle w:val="CRCoverPage"/>
        <w:tabs>
          <w:tab w:val="right" w:pos="9639"/>
        </w:tabs>
        <w:spacing w:after="0"/>
        <w:rPr>
          <w:b/>
          <w:i/>
          <w:noProof/>
          <w:sz w:val="28"/>
        </w:rPr>
      </w:pPr>
      <w:r>
        <w:rPr>
          <w:b/>
          <w:noProof/>
          <w:sz w:val="24"/>
        </w:rPr>
        <w:t>3GPP TSG-CT WG1 Meeting #125</w:t>
      </w:r>
      <w:r w:rsidR="00574B87">
        <w:rPr>
          <w:b/>
          <w:noProof/>
          <w:sz w:val="24"/>
        </w:rPr>
        <w:t>-e</w:t>
      </w:r>
      <w:r w:rsidR="00AE26A0">
        <w:rPr>
          <w:b/>
          <w:noProof/>
          <w:sz w:val="24"/>
        </w:rPr>
        <w:tab/>
      </w:r>
      <w:r w:rsidR="00AE26A0" w:rsidRPr="00AE26A0">
        <w:rPr>
          <w:b/>
          <w:noProof/>
          <w:sz w:val="24"/>
        </w:rPr>
        <w:t>C1-205031</w:t>
      </w:r>
      <w:r w:rsidR="00574B87">
        <w:rPr>
          <w:b/>
          <w:i/>
          <w:noProof/>
          <w:sz w:val="28"/>
        </w:rPr>
        <w:tab/>
      </w:r>
    </w:p>
    <w:p w14:paraId="0FA90FBE" w14:textId="73E4E804" w:rsidR="00574B87" w:rsidRDefault="00574B87" w:rsidP="00574B87">
      <w:pPr>
        <w:pStyle w:val="CRCoverPage"/>
        <w:rPr>
          <w:b/>
          <w:noProof/>
          <w:sz w:val="24"/>
        </w:rPr>
      </w:pPr>
      <w:r>
        <w:rPr>
          <w:b/>
          <w:noProof/>
          <w:sz w:val="24"/>
        </w:rPr>
        <w:t xml:space="preserve">Electronic meeting, </w:t>
      </w:r>
      <w:r w:rsidR="00980BD7">
        <w:rPr>
          <w:b/>
          <w:noProof/>
          <w:sz w:val="24"/>
        </w:rPr>
        <w:t>August</w:t>
      </w:r>
      <w:r w:rsidR="00B729CF">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3E94A600" w:rsidR="001E41F3" w:rsidRPr="00410371" w:rsidRDefault="001E13EB" w:rsidP="00345687">
            <w:pPr>
              <w:pStyle w:val="CRCoverPage"/>
              <w:spacing w:after="0"/>
              <w:jc w:val="center"/>
              <w:rPr>
                <w:b/>
                <w:noProof/>
                <w:sz w:val="28"/>
              </w:rPr>
            </w:pPr>
            <w:r>
              <w:rPr>
                <w:b/>
                <w:noProof/>
                <w:sz w:val="28"/>
              </w:rPr>
              <w:t>23.122</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35F12F61" w:rsidR="001E41F3" w:rsidRPr="00410371" w:rsidRDefault="00AE26A0" w:rsidP="00345687">
            <w:pPr>
              <w:pStyle w:val="CRCoverPage"/>
              <w:spacing w:after="0"/>
              <w:jc w:val="center"/>
              <w:rPr>
                <w:noProof/>
                <w:lang w:eastAsia="zh-CN"/>
              </w:rPr>
            </w:pPr>
            <w:r w:rsidRPr="00AE26A0">
              <w:rPr>
                <w:b/>
                <w:noProof/>
                <w:sz w:val="28"/>
              </w:rPr>
              <w:t>2557</w:t>
            </w:r>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05BFA514" w:rsidR="001E41F3" w:rsidRPr="00410371" w:rsidRDefault="00A87616" w:rsidP="006317C2">
            <w:pPr>
              <w:pStyle w:val="CRCoverPage"/>
              <w:spacing w:after="0"/>
              <w:jc w:val="center"/>
              <w:rPr>
                <w:b/>
                <w:noProof/>
              </w:rPr>
            </w:pPr>
            <w:r>
              <w:rPr>
                <w:b/>
                <w:noProof/>
                <w:sz w:val="28"/>
              </w:rPr>
              <w:t>-</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236514DE" w:rsidR="001E41F3" w:rsidRPr="00410371" w:rsidRDefault="00570453" w:rsidP="00AE26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AE26A0">
              <w:rPr>
                <w:b/>
                <w:noProof/>
                <w:sz w:val="28"/>
              </w:rPr>
              <w:t>6</w:t>
            </w:r>
            <w:r w:rsidR="00DE02C4">
              <w:rPr>
                <w:b/>
                <w:noProof/>
                <w:sz w:val="28"/>
              </w:rPr>
              <w:t>.</w:t>
            </w:r>
            <w:r>
              <w:rPr>
                <w:b/>
                <w:noProof/>
                <w:sz w:val="28"/>
              </w:rPr>
              <w:fldChar w:fldCharType="end"/>
            </w:r>
            <w:r w:rsidR="00E060A4">
              <w:rPr>
                <w:b/>
                <w:noProof/>
                <w:sz w:val="28"/>
              </w:rPr>
              <w:t>1</w:t>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2B84F129" w:rsidR="00F25D98" w:rsidRDefault="00765608" w:rsidP="001E41F3">
            <w:pPr>
              <w:pStyle w:val="CRCoverPage"/>
              <w:spacing w:after="0"/>
              <w:jc w:val="center"/>
              <w:rPr>
                <w:b/>
                <w:caps/>
                <w:noProof/>
                <w:lang w:eastAsia="zh-CN"/>
              </w:rPr>
            </w:pPr>
            <w:r>
              <w:rPr>
                <w:rFonts w:hint="eastAsia"/>
                <w:b/>
                <w:caps/>
                <w:noProof/>
                <w:lang w:eastAsia="zh-CN"/>
              </w:rPr>
              <w:t>x</w:t>
            </w: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6B8F473E" w:rsidR="00F25D98" w:rsidRDefault="00F25D98" w:rsidP="004E1669">
            <w:pPr>
              <w:pStyle w:val="CRCoverPage"/>
              <w:spacing w:after="0"/>
              <w:rPr>
                <w:b/>
                <w:bCs/>
                <w:caps/>
                <w:noProof/>
                <w:lang w:eastAsia="zh-CN"/>
              </w:rPr>
            </w:pP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5DC2F8E8" w:rsidR="001E41F3" w:rsidRDefault="00980BD7" w:rsidP="00156A14">
            <w:pPr>
              <w:pStyle w:val="CRCoverPage"/>
              <w:spacing w:after="0"/>
              <w:ind w:left="100"/>
              <w:rPr>
                <w:noProof/>
              </w:rPr>
            </w:pPr>
            <w:r>
              <w:rPr>
                <w:lang w:eastAsia="zh-CN"/>
              </w:rPr>
              <w:t>Clarification On Selecting SNPN in Manual Selection.</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33CEEDE7" w:rsidR="001E41F3" w:rsidRDefault="00B729CF" w:rsidP="00AC665D">
            <w:pPr>
              <w:pStyle w:val="CRCoverPage"/>
              <w:spacing w:after="0"/>
              <w:ind w:left="100"/>
              <w:rPr>
                <w:noProof/>
              </w:rPr>
            </w:pPr>
            <w:r>
              <w:rPr>
                <w:noProof/>
              </w:rPr>
              <w:t>Samsung</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56A746BA" w:rsidR="001E41F3" w:rsidRDefault="008F5827">
            <w:pPr>
              <w:pStyle w:val="CRCoverPage"/>
              <w:spacing w:after="0"/>
              <w:ind w:left="100"/>
              <w:rPr>
                <w:noProof/>
              </w:rPr>
            </w:pPr>
            <w:r>
              <w:rPr>
                <w:noProof/>
              </w:rPr>
              <w:t>Vertical_LAN</w:t>
            </w:r>
            <w:bookmarkStart w:id="1" w:name="_GoBack"/>
            <w:bookmarkEnd w:id="1"/>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49EBFE9E" w:rsidR="001E41F3" w:rsidRDefault="008F5827" w:rsidP="00342713">
            <w:pPr>
              <w:pStyle w:val="CRCoverPage"/>
              <w:spacing w:after="0"/>
              <w:ind w:left="100"/>
              <w:rPr>
                <w:noProof/>
              </w:rPr>
            </w:pPr>
            <w:r>
              <w:rPr>
                <w:noProof/>
              </w:rPr>
              <w:t>2020-08-13</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5705AE7A" w:rsidR="001E41F3" w:rsidRDefault="0039149F"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3"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6F15D335" w14:textId="08249FA1" w:rsidR="00B36214" w:rsidRPr="00B36214" w:rsidRDefault="00980BD7" w:rsidP="00FE0A5B">
            <w:pPr>
              <w:pStyle w:val="CRCoverPage"/>
              <w:spacing w:after="0"/>
              <w:ind w:left="100"/>
              <w:rPr>
                <w:i/>
              </w:rPr>
            </w:pPr>
            <w:r>
              <w:rPr>
                <w:lang w:eastAsia="zh-CN"/>
              </w:rPr>
              <w:t xml:space="preserve">As per section 4.9.3.1.2 ,When the user triggers a manual selection and when the list of available and allowable SNPNs are presented to the user, if the desired SNPN is not available, it is possible that the user does not select any SNPN. In that case the selected SNPN shall be the one that was selected either automatically or manually before the SNPN selection procedure started. But it is not clear what should be the UE behavior if previous mode was non SNPN mode or  previously no </w:t>
            </w:r>
            <w:r w:rsidR="003C15CA">
              <w:rPr>
                <w:lang w:eastAsia="zh-CN"/>
              </w:rPr>
              <w:t xml:space="preserve">valid </w:t>
            </w:r>
            <w:r>
              <w:rPr>
                <w:lang w:eastAsia="zh-CN"/>
              </w:rPr>
              <w:t>SNPN was selected</w:t>
            </w:r>
            <w:r w:rsidR="005E4A4E">
              <w:rPr>
                <w:lang w:eastAsia="zh-CN"/>
              </w:rPr>
              <w:t>.</w:t>
            </w:r>
          </w:p>
          <w:p w14:paraId="15A3A3EC" w14:textId="62ECA871" w:rsidR="00B36214" w:rsidRPr="00A86807" w:rsidRDefault="00FE0A5B" w:rsidP="00B36214">
            <w:pPr>
              <w:pStyle w:val="CRCoverPage"/>
              <w:spacing w:after="0"/>
              <w:ind w:left="100"/>
              <w:rPr>
                <w:noProof/>
                <w:lang w:eastAsia="zh-CN"/>
              </w:rPr>
            </w:pPr>
            <w:r>
              <w:rPr>
                <w:noProof/>
                <w:lang w:eastAsia="zh-CN"/>
              </w:rPr>
              <w:t>Same is clarified.</w:t>
            </w:r>
          </w:p>
        </w:tc>
      </w:tr>
      <w:bookmarkEnd w:id="3"/>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C830BF" w14:textId="5E2A37CF" w:rsidR="007A6758" w:rsidRPr="007A6758" w:rsidRDefault="00A265AC" w:rsidP="0086349D">
            <w:pPr>
              <w:pStyle w:val="CRCoverPage"/>
              <w:spacing w:after="0"/>
              <w:ind w:left="100"/>
              <w:rPr>
                <w:noProof/>
                <w:lang w:eastAsia="zh-CN"/>
              </w:rPr>
            </w:pPr>
            <w:r>
              <w:rPr>
                <w:noProof/>
              </w:rPr>
              <w:t xml:space="preserve">It is clarified that if a user does not select an SNPN </w:t>
            </w:r>
            <w:r w:rsidR="000F026D">
              <w:rPr>
                <w:noProof/>
              </w:rPr>
              <w:t xml:space="preserve">after SNPN manual search </w:t>
            </w:r>
            <w:r>
              <w:rPr>
                <w:noProof/>
              </w:rPr>
              <w:t xml:space="preserve">and </w:t>
            </w:r>
            <w:r w:rsidR="000F026D">
              <w:rPr>
                <w:noProof/>
              </w:rPr>
              <w:t xml:space="preserve">there is no </w:t>
            </w:r>
            <w:r>
              <w:rPr>
                <w:noProof/>
              </w:rPr>
              <w:t xml:space="preserve">previous </w:t>
            </w:r>
            <w:r w:rsidR="000F026D">
              <w:rPr>
                <w:noProof/>
              </w:rPr>
              <w:t>SNPN or SNPN selected mode,t</w:t>
            </w:r>
            <w:r>
              <w:rPr>
                <w:noProof/>
              </w:rPr>
              <w:t xml:space="preserve">hen UE </w:t>
            </w:r>
            <w:r w:rsidR="00630E4E">
              <w:rPr>
                <w:noProof/>
              </w:rPr>
              <w:t xml:space="preserve">shall </w:t>
            </w:r>
            <w:r w:rsidRPr="00A265AC">
              <w:rPr>
                <w:noProof/>
              </w:rPr>
              <w:t xml:space="preserve">exit SNPN </w:t>
            </w:r>
            <w:r w:rsidR="000F026D">
              <w:rPr>
                <w:noProof/>
              </w:rPr>
              <w:t>access mode</w:t>
            </w:r>
            <w:r w:rsidRPr="00A265AC">
              <w:rPr>
                <w:noProof/>
              </w:rPr>
              <w:t xml:space="preserve"> and go back to </w:t>
            </w:r>
            <w:r w:rsidR="000F026D">
              <w:rPr>
                <w:noProof/>
              </w:rPr>
              <w:t>previous PLMN selection mode and RPLMN</w:t>
            </w:r>
            <w:r>
              <w:rPr>
                <w:noProof/>
              </w:rPr>
              <w:t>.</w:t>
            </w:r>
          </w:p>
          <w:p w14:paraId="26E65352" w14:textId="5413E1FF" w:rsidR="00746258" w:rsidRPr="004A678B" w:rsidRDefault="00746258" w:rsidP="00DA22E8">
            <w:pPr>
              <w:pStyle w:val="CRCoverPage"/>
              <w:spacing w:after="0"/>
              <w:ind w:left="100"/>
              <w:rPr>
                <w:noProof/>
                <w:lang w:eastAsia="zh-CN"/>
              </w:rPr>
            </w:pP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Pr="0086349D"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F16D4E" w14:textId="03226979" w:rsidR="00ED3041" w:rsidRDefault="00530480" w:rsidP="00530480">
            <w:pPr>
              <w:pStyle w:val="CRCoverPage"/>
              <w:spacing w:after="0"/>
              <w:ind w:left="100"/>
              <w:rPr>
                <w:noProof/>
              </w:rPr>
            </w:pPr>
            <w:r>
              <w:rPr>
                <w:noProof/>
              </w:rPr>
              <w:t>UE may remain in Limited Service even</w:t>
            </w:r>
            <w:r w:rsidR="00A272D1">
              <w:rPr>
                <w:noProof/>
              </w:rPr>
              <w:t xml:space="preserve"> </w:t>
            </w:r>
            <w:r>
              <w:rPr>
                <w:noProof/>
              </w:rPr>
              <w:t xml:space="preserve">though </w:t>
            </w:r>
            <w:r w:rsidR="00A272D1">
              <w:rPr>
                <w:noProof/>
              </w:rPr>
              <w:t>no intention to select SNPN</w:t>
            </w:r>
          </w:p>
          <w:p w14:paraId="77CBFFF1" w14:textId="65CD6CFC" w:rsidR="00630E4E" w:rsidRPr="00ED3041" w:rsidRDefault="00A272D1" w:rsidP="00630E4E">
            <w:pPr>
              <w:pStyle w:val="CRCoverPage"/>
              <w:spacing w:after="0"/>
              <w:ind w:left="100"/>
            </w:pPr>
            <w:r>
              <w:rPr>
                <w:noProof/>
              </w:rPr>
              <w:t>a</w:t>
            </w:r>
            <w:r w:rsidR="00630E4E">
              <w:rPr>
                <w:noProof/>
              </w:rPr>
              <w:t xml:space="preserve">nd no services are provided to User.  </w:t>
            </w: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56BC487D" w:rsidR="001E41F3" w:rsidRDefault="00C80BF3">
            <w:pPr>
              <w:pStyle w:val="CRCoverPage"/>
              <w:spacing w:after="0"/>
              <w:ind w:left="100"/>
              <w:rPr>
                <w:noProof/>
                <w:lang w:eastAsia="zh-CN"/>
              </w:rPr>
            </w:pPr>
            <w:r>
              <w:rPr>
                <w:noProof/>
              </w:rPr>
              <w:t>4.9.3.1.2</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4602B466" w14:textId="0A84C46A" w:rsidR="00542BE4" w:rsidRDefault="00542BE4" w:rsidP="00542BE4">
      <w:pPr>
        <w:jc w:val="center"/>
      </w:pPr>
      <w:r>
        <w:rPr>
          <w:highlight w:val="green"/>
        </w:rPr>
        <w:t>***** start of change *****</w:t>
      </w:r>
    </w:p>
    <w:p w14:paraId="3454495A" w14:textId="77777777" w:rsidR="00C80BF3" w:rsidRPr="00D27A95" w:rsidRDefault="00C80BF3" w:rsidP="00C80BF3">
      <w:pPr>
        <w:pStyle w:val="Heading5"/>
      </w:pPr>
      <w:bookmarkStart w:id="4" w:name="_Toc20125244"/>
      <w:bookmarkStart w:id="5" w:name="_Toc27486441"/>
      <w:bookmarkStart w:id="6" w:name="_Toc36210494"/>
      <w:bookmarkStart w:id="7" w:name="_Toc45096353"/>
      <w:bookmarkStart w:id="8" w:name="_Toc45882386"/>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4"/>
      <w:bookmarkEnd w:id="5"/>
      <w:bookmarkEnd w:id="6"/>
      <w:bookmarkEnd w:id="7"/>
      <w:bookmarkEnd w:id="8"/>
    </w:p>
    <w:p w14:paraId="208ECA87" w14:textId="77777777" w:rsidR="00C80BF3" w:rsidRPr="00D27A95" w:rsidRDefault="00C80BF3" w:rsidP="00C80BF3">
      <w:bookmarkStart w:id="9" w:name="_Hlk5742138"/>
      <w:r w:rsidRPr="00D27A95">
        <w:t xml:space="preserve">The </w:t>
      </w:r>
      <w:r>
        <w:t>MS</w:t>
      </w:r>
      <w:r w:rsidRPr="00D27A95">
        <w:t xml:space="preserve"> indicates </w:t>
      </w:r>
      <w:r>
        <w:t>to the user one or more SNPN</w:t>
      </w:r>
      <w:r w:rsidRPr="00D27A95">
        <w:t xml:space="preserve">s, which are available </w:t>
      </w:r>
      <w:r>
        <w:t xml:space="preserve">and each of them is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3F0C7D">
        <w:t>Additionally, for each of the indicated SNPNs, the MS may</w:t>
      </w:r>
      <w:r>
        <w:t xml:space="preserve"> optionally display a human readable name for the SNPN</w:t>
      </w:r>
      <w:r w:rsidRPr="00D27A95">
        <w:t>.</w:t>
      </w:r>
      <w:r>
        <w:t xml:space="preserve"> </w:t>
      </w:r>
      <w:r w:rsidRPr="00D27A95">
        <w:t xml:space="preserve">This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The order in which those SNPNs are indicated is MS implementation specific.</w:t>
      </w:r>
    </w:p>
    <w:bookmarkEnd w:id="9"/>
    <w:p w14:paraId="20FC65CD" w14:textId="77777777" w:rsidR="00C80BF3" w:rsidRPr="00F355CE" w:rsidRDefault="00C80BF3" w:rsidP="00C80BF3">
      <w:pPr>
        <w:pStyle w:val="EditorsNote"/>
        <w:rPr>
          <w:lang w:val="en-US"/>
        </w:rPr>
      </w:pPr>
      <w:r>
        <w:rPr>
          <w:lang w:val="en-US"/>
        </w:rPr>
        <w:t>Editor's note [Vertical_LAN; CR#0503]: Obtaining human-readable name for SNPN is FFS</w:t>
      </w:r>
    </w:p>
    <w:p w14:paraId="0DDA2B43" w14:textId="77777777" w:rsidR="00C80BF3" w:rsidRDefault="00C80BF3" w:rsidP="00C80BF3">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5BA6F40" w14:textId="77777777" w:rsidR="00C80BF3" w:rsidRPr="00D27A95" w:rsidRDefault="00C80BF3" w:rsidP="00C80BF3">
      <w:r w:rsidRPr="00D27A95">
        <w:t xml:space="preserve">The user may select his desired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an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p>
    <w:p w14:paraId="5C4AAFC8" w14:textId="77777777" w:rsidR="00C80BF3" w:rsidRDefault="00C80BF3" w:rsidP="00C80BF3">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 xml:space="preserve"> </w:t>
      </w:r>
      <w:r w:rsidRPr="00D27A95">
        <w:t xml:space="preserve">the user selects automatic </w:t>
      </w:r>
      <w:r>
        <w:t xml:space="preserve">SNPN selection </w:t>
      </w:r>
      <w:r w:rsidRPr="00D27A95">
        <w:t>mode</w:t>
      </w:r>
      <w:r>
        <w:t>.</w:t>
      </w:r>
    </w:p>
    <w:p w14:paraId="38467B13" w14:textId="77777777" w:rsidR="00C80BF3" w:rsidRPr="00D27A95" w:rsidRDefault="00C80BF3" w:rsidP="00C80BF3">
      <w:pPr>
        <w:pStyle w:val="NO"/>
        <w:rPr>
          <w:noProof/>
        </w:rPr>
      </w:pPr>
      <w:r>
        <w:t>NOTE:</w:t>
      </w:r>
      <w:r>
        <w:tab/>
      </w:r>
      <w:r w:rsidRPr="0014064E">
        <w:rPr>
          <w:noProof/>
        </w:rPr>
        <w:t xml:space="preserve">Emergency services are not supported in </w:t>
      </w:r>
      <w:r>
        <w:rPr>
          <w:noProof/>
        </w:rPr>
        <w:t>SNPN access mode</w:t>
      </w:r>
      <w:r w:rsidRPr="0014064E">
        <w:rPr>
          <w:noProof/>
        </w:rPr>
        <w:t>.</w:t>
      </w:r>
    </w:p>
    <w:p w14:paraId="0E766798" w14:textId="77777777" w:rsidR="00D7533E" w:rsidRDefault="00C07B46" w:rsidP="000250D5">
      <w:pPr>
        <w:rPr>
          <w:ins w:id="10" w:author="PRASAD DANDRA/Commercial Modem SW Development /SSIR/Staff Engineer/Samsung Electronics" w:date="2020-08-12T00:11:00Z"/>
        </w:rPr>
      </w:pPr>
      <w:r w:rsidRPr="00D27A95">
        <w:t>If the user does not select a</w:t>
      </w:r>
      <w:r>
        <w:t>n</w:t>
      </w:r>
      <w:r w:rsidRPr="00D27A95">
        <w:t xml:space="preserve"> </w:t>
      </w:r>
      <w:r>
        <w:t>SNPN</w:t>
      </w:r>
      <w:ins w:id="11" w:author="PRASAD DANDRA/Commercial Modem SW Development /SSIR/Staff Engineer/Samsung Electronics" w:date="2020-08-12T00:10:00Z">
        <w:r w:rsidR="00D7533E">
          <w:t xml:space="preserve"> then following applies</w:t>
        </w:r>
      </w:ins>
      <w:ins w:id="12" w:author="PRASAD DANDRA/Commercial Modem SW Development /SSIR/Staff Engineer/Samsung Electronics" w:date="2020-08-12T00:11:00Z">
        <w:r w:rsidR="00D7533E">
          <w:t>:</w:t>
        </w:r>
      </w:ins>
    </w:p>
    <w:p w14:paraId="37311607" w14:textId="77777777" w:rsidR="00D7533E" w:rsidRDefault="00C07B46" w:rsidP="000250D5">
      <w:pPr>
        <w:rPr>
          <w:ins w:id="13" w:author="PRASAD DANDRA/Commercial Modem SW Development /SSIR/Staff Engineer/Samsung Electronics" w:date="2020-08-12T00:13:00Z"/>
        </w:rPr>
      </w:pPr>
      <w:del w:id="14" w:author="PRASAD DANDRA/Commercial Modem SW Development /SSIR/Staff Engineer/Samsung Electronics" w:date="2020-08-12T00:11:00Z">
        <w:r w:rsidRPr="00D27A95" w:rsidDel="00D7533E">
          <w:delText xml:space="preserve">, </w:delText>
        </w:r>
      </w:del>
      <w:ins w:id="15" w:author="PRASAD DANDRA/Commercial Modem SW Development /SSIR/Staff Engineer/Samsung Electronics" w:date="2020-08-12T00:11:00Z">
        <w:r w:rsidR="00D7533E">
          <w:t xml:space="preserve">i. </w:t>
        </w:r>
      </w:ins>
      <w:r w:rsidRPr="00D27A95">
        <w:t xml:space="preserve">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w:t>
      </w:r>
      <w:ins w:id="16" w:author="PRASAD DANDRA/Commercial Modem SW Development /SSIR/Staff Engineer/Samsung Electronics" w:date="2020-08-12T00:13:00Z">
        <w:r w:rsidR="00D7533E">
          <w:t xml:space="preserve"> or</w:t>
        </w:r>
      </w:ins>
    </w:p>
    <w:p w14:paraId="6F8BA5DA" w14:textId="27D62DC3" w:rsidR="00D7533E" w:rsidRDefault="00D7533E" w:rsidP="000250D5">
      <w:pPr>
        <w:rPr>
          <w:ins w:id="17" w:author="PRASAD DANDRA/Commercial Modem SW Development /SSIR/Staff Engineer/Samsung Electronics" w:date="2020-08-12T00:12:00Z"/>
        </w:rPr>
      </w:pPr>
      <w:ins w:id="18" w:author="PRASAD DANDRA/Commercial Modem SW Development /SSIR/Staff Engineer/Samsung Electronics" w:date="2020-08-12T00:13:00Z">
        <w:r>
          <w:t xml:space="preserve">ii. </w:t>
        </w:r>
      </w:ins>
      <w:ins w:id="19" w:author="PRASAD DANDRA/Commercial Modem SW Development /SSIR/Staff Engineer/Samsung Electronics" w:date="2020-08-12T00:14:00Z">
        <w:r w:rsidR="00E92D32">
          <w:t>if MS</w:t>
        </w:r>
      </w:ins>
      <w:ins w:id="20" w:author="PRASAD DANDRA/Commercial Modem SW Development /SSIR/Staff Engineer/Samsung Electronics" w:date="2020-08-12T00:18:00Z">
        <w:r w:rsidR="00E92D32">
          <w:t xml:space="preserve"> was</w:t>
        </w:r>
      </w:ins>
      <w:ins w:id="21" w:author="PRASAD DANDRA/Commercial Modem SW Development /SSIR/Staff Engineer/Samsung Electronics" w:date="2020-08-12T00:14:00Z">
        <w:r w:rsidR="00E92D32">
          <w:t xml:space="preserve"> not in </w:t>
        </w:r>
      </w:ins>
      <w:ins w:id="22" w:author="PRASAD DANDRA/Commercial Modem SW Development /SSIR/Staff Engineer/Samsung Electronics" w:date="2020-08-12T00:17:00Z">
        <w:r w:rsidR="00E92D32">
          <w:t>SNPN access mode</w:t>
        </w:r>
      </w:ins>
      <w:ins w:id="23" w:author="PRASAD DANDRA/Commercial Modem SW Development /SSIR/Staff Engineer/Samsung Electronics" w:date="2020-08-12T00:35:00Z">
        <w:r w:rsidR="00502C6B">
          <w:t xml:space="preserve"> previously</w:t>
        </w:r>
      </w:ins>
      <w:ins w:id="24" w:author="PRASAD DANDRA/Commercial Modem SW Development /SSIR/Staff Engineer/Samsung Electronics" w:date="2020-08-12T00:17:00Z">
        <w:r w:rsidR="00E92D32">
          <w:t xml:space="preserve"> </w:t>
        </w:r>
      </w:ins>
      <w:ins w:id="25" w:author="PRASAD DANDRA/Commercial Modem SW Development /SSIR/Staff Engineer/Samsung Electronics" w:date="2020-08-12T00:32:00Z">
        <w:r w:rsidR="007F1AB1">
          <w:t>with</w:t>
        </w:r>
      </w:ins>
      <w:ins w:id="26" w:author="PRASAD DANDRA/Commercial Modem SW Development /SSIR/Staff Engineer/Samsung Electronics" w:date="2020-08-12T00:17:00Z">
        <w:r w:rsidR="00E92D32">
          <w:t xml:space="preserve"> no SNPN then exit the SNPN access mode and go to previous PLMN selection mode and RPLMN or</w:t>
        </w:r>
      </w:ins>
      <w:del w:id="27" w:author="PRASAD DANDRA/Commercial Modem SW Development /SSIR/Staff Engineer/Samsung Electronics" w:date="2020-08-12T00:13:00Z">
        <w:r w:rsidR="00C07B46" w:rsidRPr="00D27A95" w:rsidDel="00D7533E">
          <w:delText xml:space="preserve">. </w:delText>
        </w:r>
      </w:del>
    </w:p>
    <w:p w14:paraId="02EC6591" w14:textId="2CFC276A" w:rsidR="00C80BF3" w:rsidRPr="00D27A95" w:rsidRDefault="00D7533E" w:rsidP="000250D5">
      <w:ins w:id="28" w:author="PRASAD DANDRA/Commercial Modem SW Development /SSIR/Staff Engineer/Samsung Electronics" w:date="2020-08-12T00:13:00Z">
        <w:r>
          <w:t xml:space="preserve">iii. </w:t>
        </w:r>
      </w:ins>
      <w:ins w:id="29" w:author="PRASAD DANDRA/Commercial Modem SW Development /SSIR/Staff Engineer/Samsung Electronics" w:date="2020-08-12T00:14:00Z">
        <w:r w:rsidR="00E92D32">
          <w:t>i</w:t>
        </w:r>
      </w:ins>
      <w:del w:id="30" w:author="PRASAD DANDRA/Commercial Modem SW Development /SSIR/Staff Engineer/Samsung Electronics" w:date="2020-08-12T00:14:00Z">
        <w:r w:rsidR="00C07B46" w:rsidRPr="00D27A95" w:rsidDel="00E92D32">
          <w:delText>I</w:delText>
        </w:r>
      </w:del>
      <w:r w:rsidR="00C07B46" w:rsidRPr="00D27A95">
        <w:t>f</w:t>
      </w:r>
      <w:ins w:id="31" w:author="PRASAD DANDRA/Commercial Modem SW Development /SSIR/Staff Engineer/Samsung Electronics" w:date="2020-08-12T00:21:00Z">
        <w:r w:rsidR="00E92D32">
          <w:t xml:space="preserve"> MS was in SNPN access mode previously and </w:t>
        </w:r>
      </w:ins>
      <w:del w:id="32" w:author="PRASAD DANDRA/Commercial Modem SW Development /SSIR/Staff Engineer/Samsung Electronics" w:date="2020-08-12T00:22:00Z">
        <w:r w:rsidR="00C07B46" w:rsidRPr="00D27A95" w:rsidDel="00E92D32">
          <w:delText xml:space="preserve"> </w:delText>
        </w:r>
      </w:del>
      <w:r w:rsidR="00C07B46" w:rsidRPr="00D27A95">
        <w:t xml:space="preserve">no such </w:t>
      </w:r>
      <w:r w:rsidR="00C07B46">
        <w:t>SNPN</w:t>
      </w:r>
      <w:r w:rsidR="00C07B46" w:rsidRPr="00D27A95">
        <w:t xml:space="preserve"> was selected</w:t>
      </w:r>
      <w:ins w:id="33" w:author="PRASAD DANDRA/Commercial Modem SW Development /SSIR/Staff Engineer/Samsung Electronics" w:date="2020-08-12T00:22:00Z">
        <w:r w:rsidR="00E92D32">
          <w:t xml:space="preserve"> in current SNPN</w:t>
        </w:r>
        <w:r w:rsidR="00E92D32" w:rsidRPr="00D27A95">
          <w:t xml:space="preserve"> selection</w:t>
        </w:r>
        <w:r w:rsidR="00E92D32">
          <w:t xml:space="preserve"> procedure</w:t>
        </w:r>
      </w:ins>
      <w:r w:rsidR="00C07B46" w:rsidRPr="00D27A95">
        <w:t xml:space="preserve"> or that </w:t>
      </w:r>
      <w:r w:rsidR="00C07B46">
        <w:t>SNPN</w:t>
      </w:r>
      <w:r w:rsidR="00C07B46" w:rsidRPr="00D27A95">
        <w:t xml:space="preserve"> is no longer available, then the </w:t>
      </w:r>
      <w:r w:rsidR="00C07B46">
        <w:t>MS</w:t>
      </w:r>
      <w:r w:rsidR="00C07B46" w:rsidRPr="00D27A95">
        <w:t xml:space="preserve"> shall attempt to camp on any acceptable cell and enter the limited service state.</w:t>
      </w:r>
    </w:p>
    <w:p w14:paraId="226FC138" w14:textId="77777777" w:rsidR="00C80BF3" w:rsidRDefault="00C80BF3" w:rsidP="00542BE4">
      <w:pPr>
        <w:jc w:val="center"/>
      </w:pPr>
    </w:p>
    <w:p w14:paraId="2594E955" w14:textId="5C44F446" w:rsidR="006D2133" w:rsidRPr="005622A5" w:rsidRDefault="007E00A0" w:rsidP="00330563">
      <w:pPr>
        <w:pStyle w:val="NO"/>
        <w:ind w:left="2839" w:firstLine="1"/>
        <w:rPr>
          <w:noProof/>
        </w:rPr>
      </w:pPr>
      <w:r w:rsidRPr="007E00A0">
        <w:rPr>
          <w:noProof/>
          <w:highlight w:val="green"/>
        </w:rPr>
        <w:t>***** End of changes *****</w:t>
      </w:r>
    </w:p>
    <w:sectPr w:rsidR="006D2133" w:rsidRPr="005622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FCA21" w14:textId="77777777" w:rsidR="00845B47" w:rsidRDefault="00845B47">
      <w:r>
        <w:separator/>
      </w:r>
    </w:p>
  </w:endnote>
  <w:endnote w:type="continuationSeparator" w:id="0">
    <w:p w14:paraId="760EC825" w14:textId="77777777" w:rsidR="00845B47" w:rsidRDefault="00845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DB26E" w14:textId="77777777" w:rsidR="00845B47" w:rsidRDefault="00845B47">
      <w:r>
        <w:separator/>
      </w:r>
    </w:p>
  </w:footnote>
  <w:footnote w:type="continuationSeparator" w:id="0">
    <w:p w14:paraId="0FCA8E67" w14:textId="77777777" w:rsidR="00845B47" w:rsidRDefault="00845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B5E1D" w14:textId="77777777" w:rsidR="001E13EB" w:rsidRDefault="001E1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74FD7" w14:textId="77777777" w:rsidR="001E13EB" w:rsidRDefault="001E1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5827D" w14:textId="77777777" w:rsidR="001E13EB" w:rsidRDefault="001E13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04B1C" w14:textId="77777777" w:rsidR="001E13EB" w:rsidRDefault="001E13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DC94574"/>
    <w:multiLevelType w:val="hybridMultilevel"/>
    <w:tmpl w:val="4386F32C"/>
    <w:lvl w:ilvl="0" w:tplc="6748D3C2">
      <w:start w:val="1"/>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EA20D3F"/>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1A80A11"/>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59C3090"/>
    <w:multiLevelType w:val="hybridMultilevel"/>
    <w:tmpl w:val="FBF0C9EC"/>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6" w15:restartNumberingAfterBreak="0">
    <w:nsid w:val="7CDE33B4"/>
    <w:multiLevelType w:val="hybridMultilevel"/>
    <w:tmpl w:val="C310ED46"/>
    <w:lvl w:ilvl="0" w:tplc="2B70EB48">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5"/>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3"/>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42"/>
  </w:num>
  <w:num w:numId="51">
    <w:abstractNumId w:val="46"/>
  </w:num>
  <w:num w:numId="52">
    <w:abstractNumId w:val="40"/>
  </w:num>
  <w:num w:numId="53">
    <w:abstractNumId w:val="44"/>
  </w:num>
  <w:num w:numId="54">
    <w:abstractNumId w:val="27"/>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RASAD DANDRA/Commercial Modem SW Development /SSIR/Staff Engineer/Samsung Electronics">
    <w15:presenceInfo w15:providerId="AD" w15:userId="S-1-5-21-1569490900-2152479555-3239727262-376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DC"/>
    <w:rsid w:val="00004548"/>
    <w:rsid w:val="0000752E"/>
    <w:rsid w:val="000076EE"/>
    <w:rsid w:val="000151FB"/>
    <w:rsid w:val="0001639D"/>
    <w:rsid w:val="00022E4A"/>
    <w:rsid w:val="000247ED"/>
    <w:rsid w:val="000250D5"/>
    <w:rsid w:val="000321A7"/>
    <w:rsid w:val="00032429"/>
    <w:rsid w:val="000346D2"/>
    <w:rsid w:val="000423B8"/>
    <w:rsid w:val="00044A6E"/>
    <w:rsid w:val="000514B5"/>
    <w:rsid w:val="00056265"/>
    <w:rsid w:val="000610D4"/>
    <w:rsid w:val="00064B85"/>
    <w:rsid w:val="000724F7"/>
    <w:rsid w:val="000738D3"/>
    <w:rsid w:val="000804A2"/>
    <w:rsid w:val="00083831"/>
    <w:rsid w:val="00096DF3"/>
    <w:rsid w:val="000972E5"/>
    <w:rsid w:val="000A0314"/>
    <w:rsid w:val="000A1F6F"/>
    <w:rsid w:val="000A6394"/>
    <w:rsid w:val="000B1878"/>
    <w:rsid w:val="000B2A8C"/>
    <w:rsid w:val="000B3DCD"/>
    <w:rsid w:val="000B6A7E"/>
    <w:rsid w:val="000B7FED"/>
    <w:rsid w:val="000C038A"/>
    <w:rsid w:val="000C2D04"/>
    <w:rsid w:val="000C6598"/>
    <w:rsid w:val="000D3E5B"/>
    <w:rsid w:val="000F026D"/>
    <w:rsid w:val="000F488C"/>
    <w:rsid w:val="001041DC"/>
    <w:rsid w:val="001115CC"/>
    <w:rsid w:val="00125D61"/>
    <w:rsid w:val="001276AF"/>
    <w:rsid w:val="001319C4"/>
    <w:rsid w:val="001328FB"/>
    <w:rsid w:val="0013326D"/>
    <w:rsid w:val="00133FE3"/>
    <w:rsid w:val="00140922"/>
    <w:rsid w:val="00143DCF"/>
    <w:rsid w:val="00144409"/>
    <w:rsid w:val="00144F1F"/>
    <w:rsid w:val="00145D43"/>
    <w:rsid w:val="00150530"/>
    <w:rsid w:val="00151FDC"/>
    <w:rsid w:val="001542C6"/>
    <w:rsid w:val="00156A14"/>
    <w:rsid w:val="001611D9"/>
    <w:rsid w:val="00162303"/>
    <w:rsid w:val="00164D86"/>
    <w:rsid w:val="001747DA"/>
    <w:rsid w:val="001768FA"/>
    <w:rsid w:val="001818BB"/>
    <w:rsid w:val="00184A75"/>
    <w:rsid w:val="00185973"/>
    <w:rsid w:val="00187F28"/>
    <w:rsid w:val="00190C71"/>
    <w:rsid w:val="00192C46"/>
    <w:rsid w:val="001946E5"/>
    <w:rsid w:val="00194BE1"/>
    <w:rsid w:val="00195B85"/>
    <w:rsid w:val="001A08B3"/>
    <w:rsid w:val="001A56A2"/>
    <w:rsid w:val="001A7B60"/>
    <w:rsid w:val="001B286F"/>
    <w:rsid w:val="001B52F0"/>
    <w:rsid w:val="001B7A65"/>
    <w:rsid w:val="001B7B1D"/>
    <w:rsid w:val="001B7F5C"/>
    <w:rsid w:val="001C235F"/>
    <w:rsid w:val="001C67C8"/>
    <w:rsid w:val="001C6DAD"/>
    <w:rsid w:val="001C7EE7"/>
    <w:rsid w:val="001D08BD"/>
    <w:rsid w:val="001D1D33"/>
    <w:rsid w:val="001D7497"/>
    <w:rsid w:val="001E13EB"/>
    <w:rsid w:val="001E41F3"/>
    <w:rsid w:val="001F726F"/>
    <w:rsid w:val="002102BC"/>
    <w:rsid w:val="00210BA3"/>
    <w:rsid w:val="00213ACB"/>
    <w:rsid w:val="00220B6A"/>
    <w:rsid w:val="00227EAD"/>
    <w:rsid w:val="00233726"/>
    <w:rsid w:val="00244A1F"/>
    <w:rsid w:val="00257626"/>
    <w:rsid w:val="0026004D"/>
    <w:rsid w:val="002640DD"/>
    <w:rsid w:val="00271117"/>
    <w:rsid w:val="0027333F"/>
    <w:rsid w:val="00274034"/>
    <w:rsid w:val="00274772"/>
    <w:rsid w:val="00275D12"/>
    <w:rsid w:val="002820B4"/>
    <w:rsid w:val="00284FEB"/>
    <w:rsid w:val="002860C4"/>
    <w:rsid w:val="0028664C"/>
    <w:rsid w:val="002940A0"/>
    <w:rsid w:val="002B5741"/>
    <w:rsid w:val="002C3F0B"/>
    <w:rsid w:val="002D41BD"/>
    <w:rsid w:val="002D689B"/>
    <w:rsid w:val="002E139B"/>
    <w:rsid w:val="002E34D7"/>
    <w:rsid w:val="002E3F69"/>
    <w:rsid w:val="002E56D3"/>
    <w:rsid w:val="003007A5"/>
    <w:rsid w:val="00305409"/>
    <w:rsid w:val="00305DF4"/>
    <w:rsid w:val="00307A75"/>
    <w:rsid w:val="00313D4C"/>
    <w:rsid w:val="0031683B"/>
    <w:rsid w:val="00326181"/>
    <w:rsid w:val="00326449"/>
    <w:rsid w:val="00327A0B"/>
    <w:rsid w:val="00330563"/>
    <w:rsid w:val="00332A69"/>
    <w:rsid w:val="003346C1"/>
    <w:rsid w:val="00341BE5"/>
    <w:rsid w:val="00341C73"/>
    <w:rsid w:val="00342713"/>
    <w:rsid w:val="00345687"/>
    <w:rsid w:val="00352295"/>
    <w:rsid w:val="003609EF"/>
    <w:rsid w:val="0036231A"/>
    <w:rsid w:val="00365C90"/>
    <w:rsid w:val="00366291"/>
    <w:rsid w:val="00370B59"/>
    <w:rsid w:val="00374DD4"/>
    <w:rsid w:val="0037678C"/>
    <w:rsid w:val="00386200"/>
    <w:rsid w:val="0038627E"/>
    <w:rsid w:val="0039068A"/>
    <w:rsid w:val="0039149F"/>
    <w:rsid w:val="003919F2"/>
    <w:rsid w:val="003B7DFB"/>
    <w:rsid w:val="003C15CA"/>
    <w:rsid w:val="003C3530"/>
    <w:rsid w:val="003D621A"/>
    <w:rsid w:val="003D6B83"/>
    <w:rsid w:val="003E10CB"/>
    <w:rsid w:val="003E1A36"/>
    <w:rsid w:val="003E2C13"/>
    <w:rsid w:val="003F22EC"/>
    <w:rsid w:val="003F4620"/>
    <w:rsid w:val="00402BFC"/>
    <w:rsid w:val="00410371"/>
    <w:rsid w:val="004163BC"/>
    <w:rsid w:val="004218A1"/>
    <w:rsid w:val="004242F1"/>
    <w:rsid w:val="00426298"/>
    <w:rsid w:val="00432272"/>
    <w:rsid w:val="00434722"/>
    <w:rsid w:val="00436D84"/>
    <w:rsid w:val="0044094F"/>
    <w:rsid w:val="004561F9"/>
    <w:rsid w:val="00457B9F"/>
    <w:rsid w:val="00460E90"/>
    <w:rsid w:val="00465EC7"/>
    <w:rsid w:val="00466170"/>
    <w:rsid w:val="004661C8"/>
    <w:rsid w:val="00470B75"/>
    <w:rsid w:val="004860ED"/>
    <w:rsid w:val="004903B9"/>
    <w:rsid w:val="00493E81"/>
    <w:rsid w:val="004A1B60"/>
    <w:rsid w:val="004A221D"/>
    <w:rsid w:val="004A678B"/>
    <w:rsid w:val="004A6E4D"/>
    <w:rsid w:val="004B1311"/>
    <w:rsid w:val="004B4793"/>
    <w:rsid w:val="004B6343"/>
    <w:rsid w:val="004B6A42"/>
    <w:rsid w:val="004B75B7"/>
    <w:rsid w:val="004D6FFB"/>
    <w:rsid w:val="004E1669"/>
    <w:rsid w:val="004E38A0"/>
    <w:rsid w:val="004E4B7A"/>
    <w:rsid w:val="004F1CB9"/>
    <w:rsid w:val="004F3CBE"/>
    <w:rsid w:val="004F44D6"/>
    <w:rsid w:val="00502C6B"/>
    <w:rsid w:val="00504E28"/>
    <w:rsid w:val="0051580D"/>
    <w:rsid w:val="00517151"/>
    <w:rsid w:val="00521856"/>
    <w:rsid w:val="00522F3F"/>
    <w:rsid w:val="00530480"/>
    <w:rsid w:val="00542BE4"/>
    <w:rsid w:val="00547111"/>
    <w:rsid w:val="00547A61"/>
    <w:rsid w:val="00551598"/>
    <w:rsid w:val="00552EFC"/>
    <w:rsid w:val="005622A5"/>
    <w:rsid w:val="00570453"/>
    <w:rsid w:val="005732AF"/>
    <w:rsid w:val="00574B87"/>
    <w:rsid w:val="00592D74"/>
    <w:rsid w:val="005975E0"/>
    <w:rsid w:val="00597EE5"/>
    <w:rsid w:val="005B0DEF"/>
    <w:rsid w:val="005B274E"/>
    <w:rsid w:val="005B6208"/>
    <w:rsid w:val="005C6308"/>
    <w:rsid w:val="005D2428"/>
    <w:rsid w:val="005E2C44"/>
    <w:rsid w:val="005E4A4E"/>
    <w:rsid w:val="005E5C2C"/>
    <w:rsid w:val="005F5FC1"/>
    <w:rsid w:val="00604573"/>
    <w:rsid w:val="00604ED5"/>
    <w:rsid w:val="00617E9D"/>
    <w:rsid w:val="00621188"/>
    <w:rsid w:val="006257ED"/>
    <w:rsid w:val="00630E4E"/>
    <w:rsid w:val="006317C2"/>
    <w:rsid w:val="006328B9"/>
    <w:rsid w:val="00635777"/>
    <w:rsid w:val="006365F0"/>
    <w:rsid w:val="006635B0"/>
    <w:rsid w:val="00667E8D"/>
    <w:rsid w:val="00670DE8"/>
    <w:rsid w:val="0069180D"/>
    <w:rsid w:val="00695808"/>
    <w:rsid w:val="00696ECD"/>
    <w:rsid w:val="00697EDD"/>
    <w:rsid w:val="00697F65"/>
    <w:rsid w:val="006A018D"/>
    <w:rsid w:val="006A540A"/>
    <w:rsid w:val="006A6D33"/>
    <w:rsid w:val="006B119C"/>
    <w:rsid w:val="006B46FB"/>
    <w:rsid w:val="006B51B7"/>
    <w:rsid w:val="006C7E3F"/>
    <w:rsid w:val="006D2133"/>
    <w:rsid w:val="006D27A0"/>
    <w:rsid w:val="006E0045"/>
    <w:rsid w:val="006E1FA1"/>
    <w:rsid w:val="006E21FB"/>
    <w:rsid w:val="006E27F2"/>
    <w:rsid w:val="006F0B48"/>
    <w:rsid w:val="006F29C4"/>
    <w:rsid w:val="007026E8"/>
    <w:rsid w:val="00710256"/>
    <w:rsid w:val="00712000"/>
    <w:rsid w:val="007132EC"/>
    <w:rsid w:val="0071714C"/>
    <w:rsid w:val="00720164"/>
    <w:rsid w:val="0072136D"/>
    <w:rsid w:val="007279C1"/>
    <w:rsid w:val="00730CFC"/>
    <w:rsid w:val="007315A7"/>
    <w:rsid w:val="00735AB3"/>
    <w:rsid w:val="00746258"/>
    <w:rsid w:val="00753BC5"/>
    <w:rsid w:val="00757827"/>
    <w:rsid w:val="00765608"/>
    <w:rsid w:val="00771868"/>
    <w:rsid w:val="007749B1"/>
    <w:rsid w:val="007857DB"/>
    <w:rsid w:val="00792335"/>
    <w:rsid w:val="00792342"/>
    <w:rsid w:val="00795110"/>
    <w:rsid w:val="007977A8"/>
    <w:rsid w:val="007A0B52"/>
    <w:rsid w:val="007A288B"/>
    <w:rsid w:val="007A6758"/>
    <w:rsid w:val="007B2410"/>
    <w:rsid w:val="007B512A"/>
    <w:rsid w:val="007C0901"/>
    <w:rsid w:val="007C2097"/>
    <w:rsid w:val="007D4044"/>
    <w:rsid w:val="007D4733"/>
    <w:rsid w:val="007D62B0"/>
    <w:rsid w:val="007D6A07"/>
    <w:rsid w:val="007E00A0"/>
    <w:rsid w:val="007E226E"/>
    <w:rsid w:val="007F1118"/>
    <w:rsid w:val="007F1AB1"/>
    <w:rsid w:val="007F6CB4"/>
    <w:rsid w:val="007F7259"/>
    <w:rsid w:val="008040A8"/>
    <w:rsid w:val="0080509C"/>
    <w:rsid w:val="00807070"/>
    <w:rsid w:val="008162DD"/>
    <w:rsid w:val="0082033B"/>
    <w:rsid w:val="008226C8"/>
    <w:rsid w:val="0082275E"/>
    <w:rsid w:val="008279FA"/>
    <w:rsid w:val="00835830"/>
    <w:rsid w:val="00840AF5"/>
    <w:rsid w:val="008448A9"/>
    <w:rsid w:val="00845B47"/>
    <w:rsid w:val="00847DBD"/>
    <w:rsid w:val="00856881"/>
    <w:rsid w:val="008571DE"/>
    <w:rsid w:val="00857C89"/>
    <w:rsid w:val="00857CBD"/>
    <w:rsid w:val="008626E7"/>
    <w:rsid w:val="0086349D"/>
    <w:rsid w:val="00870EE7"/>
    <w:rsid w:val="008863B9"/>
    <w:rsid w:val="008A45A6"/>
    <w:rsid w:val="008A5FD0"/>
    <w:rsid w:val="008B0D64"/>
    <w:rsid w:val="008B2697"/>
    <w:rsid w:val="008B6B36"/>
    <w:rsid w:val="008C624D"/>
    <w:rsid w:val="008D4616"/>
    <w:rsid w:val="008E72D5"/>
    <w:rsid w:val="008F0C71"/>
    <w:rsid w:val="008F5827"/>
    <w:rsid w:val="008F686C"/>
    <w:rsid w:val="008F785D"/>
    <w:rsid w:val="00906310"/>
    <w:rsid w:val="00910C56"/>
    <w:rsid w:val="009148DE"/>
    <w:rsid w:val="00914FFA"/>
    <w:rsid w:val="00932F16"/>
    <w:rsid w:val="00941E30"/>
    <w:rsid w:val="00946925"/>
    <w:rsid w:val="009777D9"/>
    <w:rsid w:val="00977BAF"/>
    <w:rsid w:val="00980141"/>
    <w:rsid w:val="00980A1B"/>
    <w:rsid w:val="00980BD7"/>
    <w:rsid w:val="00990B83"/>
    <w:rsid w:val="00990C39"/>
    <w:rsid w:val="00991B88"/>
    <w:rsid w:val="00993CE3"/>
    <w:rsid w:val="00993DF6"/>
    <w:rsid w:val="009A5753"/>
    <w:rsid w:val="009A579D"/>
    <w:rsid w:val="009B33E1"/>
    <w:rsid w:val="009B3567"/>
    <w:rsid w:val="009B7866"/>
    <w:rsid w:val="009C0910"/>
    <w:rsid w:val="009C1E14"/>
    <w:rsid w:val="009C2954"/>
    <w:rsid w:val="009D17E0"/>
    <w:rsid w:val="009D6A3B"/>
    <w:rsid w:val="009E3297"/>
    <w:rsid w:val="009E6C24"/>
    <w:rsid w:val="009F734F"/>
    <w:rsid w:val="00A10E44"/>
    <w:rsid w:val="00A14D81"/>
    <w:rsid w:val="00A246B6"/>
    <w:rsid w:val="00A265AC"/>
    <w:rsid w:val="00A2697A"/>
    <w:rsid w:val="00A272D1"/>
    <w:rsid w:val="00A27992"/>
    <w:rsid w:val="00A27C54"/>
    <w:rsid w:val="00A310EF"/>
    <w:rsid w:val="00A34D60"/>
    <w:rsid w:val="00A42E79"/>
    <w:rsid w:val="00A4442D"/>
    <w:rsid w:val="00A45CD2"/>
    <w:rsid w:val="00A46815"/>
    <w:rsid w:val="00A47C2B"/>
    <w:rsid w:val="00A47E70"/>
    <w:rsid w:val="00A50CF0"/>
    <w:rsid w:val="00A542A2"/>
    <w:rsid w:val="00A62110"/>
    <w:rsid w:val="00A663E6"/>
    <w:rsid w:val="00A712E0"/>
    <w:rsid w:val="00A764A6"/>
    <w:rsid w:val="00A7671C"/>
    <w:rsid w:val="00A86807"/>
    <w:rsid w:val="00A87616"/>
    <w:rsid w:val="00A979B9"/>
    <w:rsid w:val="00AA2CBC"/>
    <w:rsid w:val="00AB1FAF"/>
    <w:rsid w:val="00AB21A7"/>
    <w:rsid w:val="00AC3085"/>
    <w:rsid w:val="00AC4C10"/>
    <w:rsid w:val="00AC5820"/>
    <w:rsid w:val="00AC665D"/>
    <w:rsid w:val="00AD1CD8"/>
    <w:rsid w:val="00AE26A0"/>
    <w:rsid w:val="00AE44B1"/>
    <w:rsid w:val="00B11D02"/>
    <w:rsid w:val="00B146BA"/>
    <w:rsid w:val="00B15D9D"/>
    <w:rsid w:val="00B20561"/>
    <w:rsid w:val="00B25847"/>
    <w:rsid w:val="00B258BB"/>
    <w:rsid w:val="00B26C92"/>
    <w:rsid w:val="00B34840"/>
    <w:rsid w:val="00B36214"/>
    <w:rsid w:val="00B36AC5"/>
    <w:rsid w:val="00B37525"/>
    <w:rsid w:val="00B64458"/>
    <w:rsid w:val="00B645FC"/>
    <w:rsid w:val="00B67B97"/>
    <w:rsid w:val="00B71219"/>
    <w:rsid w:val="00B715CF"/>
    <w:rsid w:val="00B729CF"/>
    <w:rsid w:val="00B72CBD"/>
    <w:rsid w:val="00B73CA8"/>
    <w:rsid w:val="00B74FCF"/>
    <w:rsid w:val="00B77A1B"/>
    <w:rsid w:val="00B90416"/>
    <w:rsid w:val="00B9187E"/>
    <w:rsid w:val="00B92153"/>
    <w:rsid w:val="00B968C8"/>
    <w:rsid w:val="00BA1290"/>
    <w:rsid w:val="00BA2FEA"/>
    <w:rsid w:val="00BA3EC5"/>
    <w:rsid w:val="00BA51D9"/>
    <w:rsid w:val="00BB0710"/>
    <w:rsid w:val="00BB3487"/>
    <w:rsid w:val="00BB5DFC"/>
    <w:rsid w:val="00BB7921"/>
    <w:rsid w:val="00BC20D7"/>
    <w:rsid w:val="00BC25FD"/>
    <w:rsid w:val="00BC7BD9"/>
    <w:rsid w:val="00BD279D"/>
    <w:rsid w:val="00BD5C90"/>
    <w:rsid w:val="00BD6666"/>
    <w:rsid w:val="00BD66DC"/>
    <w:rsid w:val="00BD6BB8"/>
    <w:rsid w:val="00BD6CD0"/>
    <w:rsid w:val="00BE1285"/>
    <w:rsid w:val="00BE73AB"/>
    <w:rsid w:val="00C05F4C"/>
    <w:rsid w:val="00C07B46"/>
    <w:rsid w:val="00C27259"/>
    <w:rsid w:val="00C302F5"/>
    <w:rsid w:val="00C32188"/>
    <w:rsid w:val="00C35A93"/>
    <w:rsid w:val="00C4188B"/>
    <w:rsid w:val="00C47424"/>
    <w:rsid w:val="00C500E2"/>
    <w:rsid w:val="00C53790"/>
    <w:rsid w:val="00C6647C"/>
    <w:rsid w:val="00C66BA2"/>
    <w:rsid w:val="00C7170D"/>
    <w:rsid w:val="00C7332F"/>
    <w:rsid w:val="00C75CB0"/>
    <w:rsid w:val="00C80BF3"/>
    <w:rsid w:val="00C81DE2"/>
    <w:rsid w:val="00C877CA"/>
    <w:rsid w:val="00C87B62"/>
    <w:rsid w:val="00C94E34"/>
    <w:rsid w:val="00C95985"/>
    <w:rsid w:val="00C97255"/>
    <w:rsid w:val="00CA6F8E"/>
    <w:rsid w:val="00CB0194"/>
    <w:rsid w:val="00CB3B60"/>
    <w:rsid w:val="00CC1061"/>
    <w:rsid w:val="00CC5026"/>
    <w:rsid w:val="00CC68D0"/>
    <w:rsid w:val="00CD5080"/>
    <w:rsid w:val="00CF1D5A"/>
    <w:rsid w:val="00D001DD"/>
    <w:rsid w:val="00D03F9A"/>
    <w:rsid w:val="00D06D51"/>
    <w:rsid w:val="00D10893"/>
    <w:rsid w:val="00D13A9C"/>
    <w:rsid w:val="00D1564F"/>
    <w:rsid w:val="00D220DA"/>
    <w:rsid w:val="00D24991"/>
    <w:rsid w:val="00D31C05"/>
    <w:rsid w:val="00D40469"/>
    <w:rsid w:val="00D42B33"/>
    <w:rsid w:val="00D50255"/>
    <w:rsid w:val="00D5153C"/>
    <w:rsid w:val="00D52795"/>
    <w:rsid w:val="00D5530E"/>
    <w:rsid w:val="00D615A8"/>
    <w:rsid w:val="00D61EF3"/>
    <w:rsid w:val="00D66520"/>
    <w:rsid w:val="00D74053"/>
    <w:rsid w:val="00D7480B"/>
    <w:rsid w:val="00D7533E"/>
    <w:rsid w:val="00D77D8E"/>
    <w:rsid w:val="00D8400E"/>
    <w:rsid w:val="00D970D1"/>
    <w:rsid w:val="00DA22E8"/>
    <w:rsid w:val="00DA3849"/>
    <w:rsid w:val="00DA65A2"/>
    <w:rsid w:val="00DD01FC"/>
    <w:rsid w:val="00DD0B36"/>
    <w:rsid w:val="00DD1CA9"/>
    <w:rsid w:val="00DD2E84"/>
    <w:rsid w:val="00DE02C4"/>
    <w:rsid w:val="00DE34CF"/>
    <w:rsid w:val="00DE430E"/>
    <w:rsid w:val="00DE6BF5"/>
    <w:rsid w:val="00DF67E2"/>
    <w:rsid w:val="00E02932"/>
    <w:rsid w:val="00E060A4"/>
    <w:rsid w:val="00E13F3D"/>
    <w:rsid w:val="00E14141"/>
    <w:rsid w:val="00E20171"/>
    <w:rsid w:val="00E34898"/>
    <w:rsid w:val="00E34E1C"/>
    <w:rsid w:val="00E40785"/>
    <w:rsid w:val="00E42EE3"/>
    <w:rsid w:val="00E43215"/>
    <w:rsid w:val="00E64800"/>
    <w:rsid w:val="00E72082"/>
    <w:rsid w:val="00E73833"/>
    <w:rsid w:val="00E77EAD"/>
    <w:rsid w:val="00E8079D"/>
    <w:rsid w:val="00E836E8"/>
    <w:rsid w:val="00E84E97"/>
    <w:rsid w:val="00E85BE5"/>
    <w:rsid w:val="00E92D32"/>
    <w:rsid w:val="00E9620D"/>
    <w:rsid w:val="00EA3AAD"/>
    <w:rsid w:val="00EB09B7"/>
    <w:rsid w:val="00EB3638"/>
    <w:rsid w:val="00EB508F"/>
    <w:rsid w:val="00EB6958"/>
    <w:rsid w:val="00EC0373"/>
    <w:rsid w:val="00EC46EB"/>
    <w:rsid w:val="00EC5BB2"/>
    <w:rsid w:val="00ED3041"/>
    <w:rsid w:val="00ED6BFC"/>
    <w:rsid w:val="00EE6577"/>
    <w:rsid w:val="00EE7D7C"/>
    <w:rsid w:val="00EF3002"/>
    <w:rsid w:val="00F00717"/>
    <w:rsid w:val="00F04089"/>
    <w:rsid w:val="00F0420A"/>
    <w:rsid w:val="00F05B7C"/>
    <w:rsid w:val="00F07EA2"/>
    <w:rsid w:val="00F23303"/>
    <w:rsid w:val="00F252C0"/>
    <w:rsid w:val="00F25D7E"/>
    <w:rsid w:val="00F25D98"/>
    <w:rsid w:val="00F300FB"/>
    <w:rsid w:val="00F52AE1"/>
    <w:rsid w:val="00F65AD2"/>
    <w:rsid w:val="00F67F88"/>
    <w:rsid w:val="00F775AA"/>
    <w:rsid w:val="00F82923"/>
    <w:rsid w:val="00F92312"/>
    <w:rsid w:val="00FA10C6"/>
    <w:rsid w:val="00FA50E9"/>
    <w:rsid w:val="00FB4843"/>
    <w:rsid w:val="00FB6386"/>
    <w:rsid w:val="00FD089F"/>
    <w:rsid w:val="00FD6F4B"/>
    <w:rsid w:val="00FE0A5B"/>
    <w:rsid w:val="00FE4C1E"/>
    <w:rsid w:val="00FF1D63"/>
    <w:rsid w:val="00FF2A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243A1A7F-9272-49D7-9203-B3C4FDAFC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Heading1Char">
    <w:name w:val="Heading 1 Char"/>
    <w:link w:val="Heading1"/>
    <w:rsid w:val="00604573"/>
    <w:rPr>
      <w:rFonts w:ascii="Arial" w:hAnsi="Arial"/>
      <w:sz w:val="36"/>
      <w:lang w:val="en-GB" w:eastAsia="en-US"/>
    </w:rPr>
  </w:style>
  <w:style w:type="character" w:customStyle="1" w:styleId="Heading2Char">
    <w:name w:val="Heading 2 Char"/>
    <w:link w:val="Heading2"/>
    <w:rsid w:val="00604573"/>
    <w:rPr>
      <w:rFonts w:ascii="Arial" w:hAnsi="Arial"/>
      <w:sz w:val="32"/>
      <w:lang w:val="en-GB" w:eastAsia="en-US"/>
    </w:rPr>
  </w:style>
  <w:style w:type="character" w:customStyle="1" w:styleId="Heading3Char">
    <w:name w:val="Heading 3 Char"/>
    <w:link w:val="Heading3"/>
    <w:rsid w:val="00604573"/>
    <w:rPr>
      <w:rFonts w:ascii="Arial" w:hAnsi="Arial"/>
      <w:sz w:val="28"/>
      <w:lang w:val="en-GB" w:eastAsia="en-US"/>
    </w:rPr>
  </w:style>
  <w:style w:type="character" w:customStyle="1" w:styleId="Heading4Char">
    <w:name w:val="Heading 4 Char"/>
    <w:link w:val="Heading4"/>
    <w:rsid w:val="00604573"/>
    <w:rPr>
      <w:rFonts w:ascii="Arial" w:hAnsi="Arial"/>
      <w:sz w:val="24"/>
      <w:lang w:val="en-GB" w:eastAsia="en-US"/>
    </w:rPr>
  </w:style>
  <w:style w:type="character" w:customStyle="1" w:styleId="Heading5Char">
    <w:name w:val="Heading 5 Char"/>
    <w:link w:val="Heading5"/>
    <w:rsid w:val="00604573"/>
    <w:rPr>
      <w:rFonts w:ascii="Arial" w:hAnsi="Arial"/>
      <w:sz w:val="22"/>
      <w:lang w:val="en-GB" w:eastAsia="en-US"/>
    </w:rPr>
  </w:style>
  <w:style w:type="character" w:customStyle="1" w:styleId="Heading6Char">
    <w:name w:val="Heading 6 Char"/>
    <w:link w:val="Heading6"/>
    <w:rsid w:val="00604573"/>
    <w:rPr>
      <w:rFonts w:ascii="Arial" w:hAnsi="Arial"/>
      <w:lang w:val="en-GB" w:eastAsia="en-US"/>
    </w:rPr>
  </w:style>
  <w:style w:type="character" w:customStyle="1" w:styleId="Heading7Char">
    <w:name w:val="Heading 7 Char"/>
    <w:link w:val="Heading7"/>
    <w:rsid w:val="00604573"/>
    <w:rPr>
      <w:rFonts w:ascii="Arial" w:hAnsi="Arial"/>
      <w:lang w:val="en-GB" w:eastAsia="en-US"/>
    </w:rPr>
  </w:style>
  <w:style w:type="character" w:customStyle="1" w:styleId="HeaderChar">
    <w:name w:val="Header Char"/>
    <w:link w:val="Header"/>
    <w:locked/>
    <w:rsid w:val="00604573"/>
    <w:rPr>
      <w:rFonts w:ascii="Arial" w:hAnsi="Arial"/>
      <w:b/>
      <w:noProof/>
      <w:sz w:val="18"/>
      <w:lang w:val="en-GB" w:eastAsia="en-US"/>
    </w:rPr>
  </w:style>
  <w:style w:type="character" w:customStyle="1" w:styleId="FooterChar">
    <w:name w:val="Footer Char"/>
    <w:link w:val="Footer"/>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aliases w:val="EN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SimSun"/>
      <w:lang w:eastAsia="x-none"/>
    </w:rPr>
  </w:style>
  <w:style w:type="paragraph" w:customStyle="1" w:styleId="Guidance">
    <w:name w:val="Guidance"/>
    <w:basedOn w:val="Normal"/>
    <w:rsid w:val="00604573"/>
    <w:rPr>
      <w:rFonts w:eastAsia="SimSun"/>
      <w:i/>
      <w:color w:val="0000FF"/>
    </w:rPr>
  </w:style>
  <w:style w:type="character" w:customStyle="1" w:styleId="BalloonTextChar">
    <w:name w:val="Balloon Text Char"/>
    <w:link w:val="BalloonText"/>
    <w:rsid w:val="00604573"/>
    <w:rPr>
      <w:rFonts w:ascii="Tahoma" w:hAnsi="Tahoma" w:cs="Tahoma"/>
      <w:sz w:val="16"/>
      <w:szCs w:val="16"/>
      <w:lang w:val="en-GB" w:eastAsia="en-US"/>
    </w:rPr>
  </w:style>
  <w:style w:type="character" w:customStyle="1" w:styleId="FootnoteTextChar">
    <w:name w:val="Footnote Text Char"/>
    <w:link w:val="FootnoteText"/>
    <w:rsid w:val="00604573"/>
    <w:rPr>
      <w:rFonts w:ascii="Times New Roman" w:hAnsi="Times New Roman"/>
      <w:sz w:val="16"/>
      <w:lang w:val="en-GB" w:eastAsia="en-US"/>
    </w:rPr>
  </w:style>
  <w:style w:type="paragraph" w:styleId="IndexHeading">
    <w:name w:val="index heading"/>
    <w:basedOn w:val="Normal"/>
    <w:next w:val="Normal"/>
    <w:rsid w:val="00604573"/>
    <w:pPr>
      <w:pBdr>
        <w:top w:val="single" w:sz="12" w:space="0" w:color="auto"/>
      </w:pBdr>
      <w:spacing w:before="360" w:after="240"/>
    </w:pPr>
    <w:rPr>
      <w:rFonts w:eastAsia="SimSun"/>
      <w:b/>
      <w:i/>
      <w:sz w:val="26"/>
      <w:lang w:eastAsia="zh-CN"/>
    </w:rPr>
  </w:style>
  <w:style w:type="paragraph" w:customStyle="1" w:styleId="INDENT1">
    <w:name w:val="INDENT1"/>
    <w:basedOn w:val="Normal"/>
    <w:rsid w:val="00604573"/>
    <w:pPr>
      <w:ind w:left="851"/>
    </w:pPr>
    <w:rPr>
      <w:rFonts w:eastAsia="SimSun"/>
      <w:lang w:eastAsia="zh-CN"/>
    </w:rPr>
  </w:style>
  <w:style w:type="paragraph" w:customStyle="1" w:styleId="INDENT2">
    <w:name w:val="INDENT2"/>
    <w:basedOn w:val="Normal"/>
    <w:rsid w:val="00604573"/>
    <w:pPr>
      <w:ind w:left="1135" w:hanging="284"/>
    </w:pPr>
    <w:rPr>
      <w:rFonts w:eastAsia="SimSun"/>
      <w:lang w:eastAsia="zh-CN"/>
    </w:rPr>
  </w:style>
  <w:style w:type="paragraph" w:customStyle="1" w:styleId="INDENT3">
    <w:name w:val="INDENT3"/>
    <w:basedOn w:val="Normal"/>
    <w:rsid w:val="00604573"/>
    <w:pPr>
      <w:ind w:left="1701" w:hanging="567"/>
    </w:pPr>
    <w:rPr>
      <w:rFonts w:eastAsia="SimSun"/>
      <w:lang w:eastAsia="zh-CN"/>
    </w:rPr>
  </w:style>
  <w:style w:type="paragraph" w:customStyle="1" w:styleId="FigureTitle">
    <w:name w:val="Figure_Title"/>
    <w:basedOn w:val="Normal"/>
    <w:next w:val="Normal"/>
    <w:rsid w:val="0060457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0457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04573"/>
    <w:pPr>
      <w:spacing w:before="120" w:after="120"/>
    </w:pPr>
    <w:rPr>
      <w:rFonts w:eastAsia="SimSun"/>
      <w:b/>
      <w:lang w:eastAsia="zh-CN"/>
    </w:rPr>
  </w:style>
  <w:style w:type="character" w:customStyle="1" w:styleId="DocumentMapChar">
    <w:name w:val="Document Map Char"/>
    <w:link w:val="DocumentMap"/>
    <w:rsid w:val="00604573"/>
    <w:rPr>
      <w:rFonts w:ascii="Tahoma" w:hAnsi="Tahoma" w:cs="Tahoma"/>
      <w:shd w:val="clear" w:color="auto" w:fill="000080"/>
      <w:lang w:val="en-GB" w:eastAsia="en-US"/>
    </w:rPr>
  </w:style>
  <w:style w:type="paragraph" w:styleId="PlainText">
    <w:name w:val="Plain Text"/>
    <w:basedOn w:val="Normal"/>
    <w:link w:val="PlainTextChar"/>
    <w:rsid w:val="00604573"/>
    <w:rPr>
      <w:rFonts w:ascii="Courier New" w:eastAsia="Times New Roman" w:hAnsi="Courier New"/>
      <w:lang w:val="nb-NO" w:eastAsia="zh-CN"/>
    </w:rPr>
  </w:style>
  <w:style w:type="character" w:customStyle="1" w:styleId="PlainTextChar">
    <w:name w:val="Plain Text Char"/>
    <w:basedOn w:val="DefaultParagraphFont"/>
    <w:link w:val="PlainText"/>
    <w:rsid w:val="00604573"/>
    <w:rPr>
      <w:rFonts w:ascii="Courier New" w:eastAsia="Times New Roman" w:hAnsi="Courier New"/>
      <w:lang w:val="nb-NO" w:eastAsia="zh-CN"/>
    </w:rPr>
  </w:style>
  <w:style w:type="paragraph" w:styleId="BodyText">
    <w:name w:val="Body Text"/>
    <w:basedOn w:val="Normal"/>
    <w:link w:val="BodyTextChar"/>
    <w:rsid w:val="00604573"/>
    <w:rPr>
      <w:rFonts w:eastAsia="Times New Roman"/>
      <w:lang w:eastAsia="zh-CN"/>
    </w:rPr>
  </w:style>
  <w:style w:type="character" w:customStyle="1" w:styleId="BodyTextChar">
    <w:name w:val="Body Text Char"/>
    <w:basedOn w:val="DefaultParagraphFont"/>
    <w:link w:val="BodyText"/>
    <w:rsid w:val="00604573"/>
    <w:rPr>
      <w:rFonts w:ascii="Times New Roman" w:eastAsia="Times New Roman" w:hAnsi="Times New Roman"/>
      <w:lang w:val="en-GB" w:eastAsia="zh-CN"/>
    </w:rPr>
  </w:style>
  <w:style w:type="character" w:customStyle="1" w:styleId="CommentTextChar">
    <w:name w:val="Comment Text Char"/>
    <w:link w:val="CommentText"/>
    <w:rsid w:val="00604573"/>
    <w:rPr>
      <w:rFonts w:ascii="Times New Roman" w:hAnsi="Times New Roman"/>
      <w:lang w:val="en-GB" w:eastAsia="en-US"/>
    </w:rPr>
  </w:style>
  <w:style w:type="paragraph" w:styleId="ListParagraph">
    <w:name w:val="List Paragraph"/>
    <w:basedOn w:val="Normal"/>
    <w:uiPriority w:val="34"/>
    <w:qFormat/>
    <w:rsid w:val="00604573"/>
    <w:pPr>
      <w:ind w:left="720"/>
      <w:contextualSpacing/>
    </w:pPr>
    <w:rPr>
      <w:rFonts w:eastAsia="SimSun"/>
      <w:lang w:eastAsia="zh-CN"/>
    </w:rPr>
  </w:style>
  <w:style w:type="paragraph" w:styleId="Revision">
    <w:name w:val="Revision"/>
    <w:hidden/>
    <w:uiPriority w:val="99"/>
    <w:semiHidden/>
    <w:rsid w:val="00604573"/>
    <w:rPr>
      <w:rFonts w:ascii="Times New Roman" w:eastAsia="SimSun" w:hAnsi="Times New Roman"/>
      <w:lang w:val="en-GB" w:eastAsia="en-US"/>
    </w:rPr>
  </w:style>
  <w:style w:type="character" w:customStyle="1" w:styleId="CommentSubjectChar">
    <w:name w:val="Comment Subject Char"/>
    <w:link w:val="CommentSubject"/>
    <w:rsid w:val="00604573"/>
    <w:rPr>
      <w:rFonts w:ascii="Times New Roman" w:hAnsi="Times New Roman"/>
      <w:b/>
      <w:bCs/>
      <w:lang w:val="en-GB" w:eastAsia="en-US"/>
    </w:rPr>
  </w:style>
  <w:style w:type="paragraph" w:styleId="TOCHeading">
    <w:name w:val="TOC Heading"/>
    <w:basedOn w:val="Heading1"/>
    <w:next w:val="Normal"/>
    <w:uiPriority w:val="39"/>
    <w:unhideWhenUsed/>
    <w:qFormat/>
    <w:rsid w:val="0060457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045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01639D"/>
    <w:rPr>
      <w:rFonts w:ascii="Times New Roman" w:hAnsi="Times New Roman"/>
      <w:lang w:val="en-GB" w:eastAsia="en-US"/>
    </w:rPr>
  </w:style>
  <w:style w:type="character" w:customStyle="1" w:styleId="EWChar">
    <w:name w:val="EW Char"/>
    <w:link w:val="EW"/>
    <w:locked/>
    <w:rsid w:val="000163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651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E8B27-7277-4752-B4E7-A88F4B780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2</Pages>
  <Words>681</Words>
  <Characters>3882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Kundan Tiwari/Standards /SRI-Bangalore/Staff Engineer/삼성전자</cp:lastModifiedBy>
  <cp:revision>43</cp:revision>
  <cp:lastPrinted>1900-12-31T16:00:00Z</cp:lastPrinted>
  <dcterms:created xsi:type="dcterms:W3CDTF">2020-04-07T04:12:00Z</dcterms:created>
  <dcterms:modified xsi:type="dcterms:W3CDTF">2020-08-13T10:18:00Z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