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2FEA5A2" w:rsidR="00E8079D" w:rsidRPr="00EE215C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215C">
        <w:rPr>
          <w:b/>
          <w:sz w:val="24"/>
        </w:rPr>
        <w:t>3GPP TSG-CT WG</w:t>
      </w:r>
      <w:r w:rsidR="00FE4C1E" w:rsidRPr="00EE215C">
        <w:rPr>
          <w:b/>
          <w:sz w:val="24"/>
        </w:rPr>
        <w:t>1</w:t>
      </w:r>
      <w:r w:rsidRPr="00EE215C">
        <w:rPr>
          <w:b/>
          <w:sz w:val="24"/>
        </w:rPr>
        <w:t xml:space="preserve"> Meeting #</w:t>
      </w:r>
      <w:r w:rsidR="00FE4C1E" w:rsidRPr="00EE215C">
        <w:rPr>
          <w:b/>
          <w:sz w:val="24"/>
        </w:rPr>
        <w:t>1</w:t>
      </w:r>
      <w:r w:rsidR="00227EAD" w:rsidRPr="00EE215C">
        <w:rPr>
          <w:b/>
          <w:sz w:val="24"/>
        </w:rPr>
        <w:t>2</w:t>
      </w:r>
      <w:r w:rsidR="00230865" w:rsidRPr="00EE215C">
        <w:rPr>
          <w:b/>
          <w:sz w:val="24"/>
        </w:rPr>
        <w:t>5</w:t>
      </w:r>
      <w:r w:rsidR="00941BFE" w:rsidRPr="00EE215C">
        <w:rPr>
          <w:b/>
          <w:sz w:val="24"/>
        </w:rPr>
        <w:t>-e</w:t>
      </w:r>
      <w:r w:rsidRPr="00EE215C">
        <w:rPr>
          <w:b/>
          <w:i/>
          <w:sz w:val="28"/>
        </w:rPr>
        <w:tab/>
      </w:r>
      <w:r w:rsidRPr="00EE215C">
        <w:rPr>
          <w:b/>
          <w:sz w:val="24"/>
        </w:rPr>
        <w:t>C</w:t>
      </w:r>
      <w:r w:rsidR="00FE4C1E" w:rsidRPr="00EE215C">
        <w:rPr>
          <w:b/>
          <w:sz w:val="24"/>
        </w:rPr>
        <w:t>1</w:t>
      </w:r>
      <w:r w:rsidRPr="00EE215C">
        <w:rPr>
          <w:b/>
          <w:sz w:val="24"/>
        </w:rPr>
        <w:t>-</w:t>
      </w:r>
      <w:r w:rsidR="003674C0" w:rsidRPr="00EE215C">
        <w:rPr>
          <w:b/>
          <w:sz w:val="24"/>
        </w:rPr>
        <w:t>20</w:t>
      </w:r>
      <w:r w:rsidR="00424941">
        <w:rPr>
          <w:b/>
          <w:sz w:val="24"/>
        </w:rPr>
        <w:t>4930</w:t>
      </w:r>
      <w:bookmarkStart w:id="0" w:name="_GoBack"/>
      <w:bookmarkEnd w:id="0"/>
    </w:p>
    <w:p w14:paraId="5DC21640" w14:textId="2094EB51" w:rsidR="003674C0" w:rsidRPr="00EE215C" w:rsidRDefault="00941BFE" w:rsidP="00677E82">
      <w:pPr>
        <w:pStyle w:val="CRCoverPage"/>
        <w:rPr>
          <w:b/>
          <w:sz w:val="24"/>
        </w:rPr>
      </w:pPr>
      <w:r w:rsidRPr="00EE215C">
        <w:rPr>
          <w:b/>
          <w:sz w:val="24"/>
        </w:rPr>
        <w:t>Electronic meeting</w:t>
      </w:r>
      <w:r w:rsidR="003674C0" w:rsidRPr="00EE215C">
        <w:rPr>
          <w:b/>
          <w:sz w:val="24"/>
        </w:rPr>
        <w:t xml:space="preserve">, </w:t>
      </w:r>
      <w:r w:rsidR="00BE70D2" w:rsidRPr="00EE215C">
        <w:rPr>
          <w:b/>
          <w:sz w:val="24"/>
        </w:rPr>
        <w:t>2</w:t>
      </w:r>
      <w:r w:rsidR="00230865" w:rsidRPr="00EE215C">
        <w:rPr>
          <w:b/>
          <w:sz w:val="24"/>
        </w:rPr>
        <w:t>0-28 August</w:t>
      </w:r>
      <w:r w:rsidR="003674C0" w:rsidRPr="00EE215C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215C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EE215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215C">
              <w:rPr>
                <w:i/>
                <w:sz w:val="14"/>
              </w:rPr>
              <w:t>CR-Form-v</w:t>
            </w:r>
            <w:r w:rsidR="008863B9" w:rsidRPr="00EE215C">
              <w:rPr>
                <w:i/>
                <w:sz w:val="14"/>
              </w:rPr>
              <w:t>12.0</w:t>
            </w:r>
          </w:p>
        </w:tc>
      </w:tr>
      <w:tr w:rsidR="001E41F3" w:rsidRPr="00EE215C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EE215C" w:rsidRDefault="001E41F3">
            <w:pPr>
              <w:pStyle w:val="CRCoverPage"/>
              <w:spacing w:after="0"/>
              <w:jc w:val="center"/>
            </w:pPr>
            <w:r w:rsidRPr="00EE215C">
              <w:rPr>
                <w:b/>
                <w:sz w:val="32"/>
              </w:rPr>
              <w:t>CHANGE REQUEST</w:t>
            </w:r>
          </w:p>
        </w:tc>
      </w:tr>
      <w:tr w:rsidR="001E41F3" w:rsidRPr="00EE215C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EE215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5B9CBA2F" w:rsidR="001E41F3" w:rsidRPr="00EE215C" w:rsidRDefault="00AF6C8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EE215C" w:rsidRDefault="001E41F3">
            <w:pPr>
              <w:pStyle w:val="CRCoverPage"/>
              <w:spacing w:after="0"/>
              <w:jc w:val="center"/>
            </w:pPr>
            <w:r w:rsidRPr="00EE215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C1753FD" w:rsidR="001E41F3" w:rsidRPr="00EE215C" w:rsidRDefault="00424941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2515</w:t>
            </w:r>
          </w:p>
        </w:tc>
        <w:tc>
          <w:tcPr>
            <w:tcW w:w="709" w:type="dxa"/>
          </w:tcPr>
          <w:p w14:paraId="4D31CD14" w14:textId="77777777" w:rsidR="001E41F3" w:rsidRPr="00EE21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215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EE215C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EE215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EE21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215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B3B46A" w:rsidR="001E41F3" w:rsidRPr="00EE215C" w:rsidRDefault="00AF6C8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EE215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215C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215C">
              <w:rPr>
                <w:rFonts w:cs="Arial"/>
                <w:b/>
                <w:i/>
                <w:color w:val="FF0000"/>
              </w:rPr>
              <w:t xml:space="preserve"> </w:t>
            </w:r>
            <w:r w:rsidRPr="00EE215C">
              <w:rPr>
                <w:rFonts w:cs="Arial"/>
                <w:i/>
              </w:rPr>
              <w:t>on using this form</w:t>
            </w:r>
            <w:r w:rsidR="0051580D" w:rsidRPr="00EE215C">
              <w:rPr>
                <w:rFonts w:cs="Arial"/>
                <w:i/>
              </w:rPr>
              <w:t>: c</w:t>
            </w:r>
            <w:r w:rsidR="00F25D98" w:rsidRPr="00EE215C">
              <w:rPr>
                <w:rFonts w:cs="Arial"/>
                <w:i/>
              </w:rPr>
              <w:t xml:space="preserve">omprehensive instructions can be found at </w:t>
            </w:r>
            <w:r w:rsidR="001B7A65" w:rsidRPr="00EE215C">
              <w:rPr>
                <w:rFonts w:cs="Arial"/>
                <w:i/>
              </w:rPr>
              <w:br/>
            </w:r>
            <w:hyperlink r:id="rId14" w:history="1">
              <w:r w:rsidR="00DE34CF" w:rsidRPr="00EE215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215C">
              <w:rPr>
                <w:rFonts w:cs="Arial"/>
                <w:i/>
              </w:rPr>
              <w:t>.</w:t>
            </w:r>
          </w:p>
        </w:tc>
      </w:tr>
      <w:tr w:rsidR="001E41F3" w:rsidRPr="00EE215C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EE215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215C" w14:paraId="58C01684" w14:textId="77777777" w:rsidTr="00A7671C">
        <w:tc>
          <w:tcPr>
            <w:tcW w:w="2835" w:type="dxa"/>
          </w:tcPr>
          <w:p w14:paraId="382A3504" w14:textId="77777777" w:rsidR="00F25D98" w:rsidRPr="00EE215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Proposed change</w:t>
            </w:r>
            <w:r w:rsidR="00A7671C" w:rsidRPr="00EE215C">
              <w:rPr>
                <w:b/>
                <w:i/>
              </w:rPr>
              <w:t xml:space="preserve"> </w:t>
            </w:r>
            <w:r w:rsidRPr="00EE215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EE215C" w:rsidRDefault="00F25D98" w:rsidP="001E41F3">
            <w:pPr>
              <w:pStyle w:val="CRCoverPage"/>
              <w:spacing w:after="0"/>
              <w:jc w:val="right"/>
            </w:pPr>
            <w:r w:rsidRPr="00EE215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EE21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EE215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215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72A39E" w:rsidR="00F25D98" w:rsidRPr="00EE215C" w:rsidRDefault="00AF6C8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EE215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215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EE21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EE215C" w:rsidRDefault="00F25D98" w:rsidP="001E41F3">
            <w:pPr>
              <w:pStyle w:val="CRCoverPage"/>
              <w:spacing w:after="0"/>
              <w:jc w:val="right"/>
            </w:pPr>
            <w:r w:rsidRPr="00EE215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8FBE007" w:rsidR="00F25D98" w:rsidRPr="00EE215C" w:rsidRDefault="00AF6C88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EE215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215C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Title:</w:t>
            </w:r>
            <w:r w:rsidRPr="00EE215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BB5174C" w:rsidR="001E41F3" w:rsidRPr="00EE215C" w:rsidRDefault="00AF6C88">
            <w:pPr>
              <w:pStyle w:val="CRCoverPage"/>
              <w:spacing w:after="0"/>
              <w:ind w:left="100"/>
            </w:pPr>
            <w:r w:rsidRPr="00AF6C88">
              <w:t xml:space="preserve">UE specific DRX value </w:t>
            </w:r>
            <w:r>
              <w:t>for NB-IoT</w:t>
            </w:r>
          </w:p>
        </w:tc>
      </w:tr>
      <w:tr w:rsidR="001E41F3" w:rsidRPr="00EE215C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7EFBEA1" w:rsidR="001E41F3" w:rsidRPr="00EE215C" w:rsidRDefault="00EE215C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EE215C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EE215C" w:rsidRDefault="00FE4C1E" w:rsidP="00547111">
            <w:pPr>
              <w:pStyle w:val="CRCoverPage"/>
              <w:spacing w:after="0"/>
              <w:ind w:left="100"/>
            </w:pPr>
            <w:r w:rsidRPr="00EE215C">
              <w:t>C1</w:t>
            </w:r>
          </w:p>
        </w:tc>
      </w:tr>
      <w:tr w:rsidR="001E41F3" w:rsidRPr="00EE215C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Work item code</w:t>
            </w:r>
            <w:r w:rsidR="0051580D" w:rsidRPr="00EE215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C2710C1" w:rsidR="001E41F3" w:rsidRPr="00EE215C" w:rsidRDefault="00AF6C88">
            <w:pPr>
              <w:pStyle w:val="CRCoverPage"/>
              <w:spacing w:after="0"/>
              <w:ind w:left="100"/>
            </w:pPr>
            <w: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EE215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EE215C" w:rsidRDefault="001E41F3">
            <w:pPr>
              <w:pStyle w:val="CRCoverPage"/>
              <w:spacing w:after="0"/>
              <w:jc w:val="right"/>
            </w:pPr>
            <w:r w:rsidRPr="00EE215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62C1F01" w:rsidR="001E41F3" w:rsidRPr="00EE215C" w:rsidRDefault="00AF6C88">
            <w:pPr>
              <w:pStyle w:val="CRCoverPage"/>
              <w:spacing w:after="0"/>
              <w:ind w:left="100"/>
            </w:pPr>
            <w:r>
              <w:t>2020-07-24</w:t>
            </w:r>
          </w:p>
        </w:tc>
      </w:tr>
      <w:tr w:rsidR="001E41F3" w:rsidRPr="00EE215C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424DDC1" w:rsidR="001E41F3" w:rsidRPr="00EE215C" w:rsidRDefault="00AF6C8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EE215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EE215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215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0FAFB3" w:rsidR="001E41F3" w:rsidRPr="00EE215C" w:rsidRDefault="00AF6C8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EE215C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EE215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215C">
              <w:rPr>
                <w:i/>
                <w:sz w:val="18"/>
              </w:rPr>
              <w:t xml:space="preserve">Use </w:t>
            </w:r>
            <w:r w:rsidRPr="00EE215C">
              <w:rPr>
                <w:i/>
                <w:sz w:val="18"/>
                <w:u w:val="single"/>
              </w:rPr>
              <w:t>one</w:t>
            </w:r>
            <w:r w:rsidRPr="00EE215C">
              <w:rPr>
                <w:i/>
                <w:sz w:val="18"/>
              </w:rPr>
              <w:t xml:space="preserve"> of the following categories:</w:t>
            </w:r>
            <w:r w:rsidRPr="00EE215C">
              <w:rPr>
                <w:b/>
                <w:i/>
                <w:sz w:val="18"/>
              </w:rPr>
              <w:br/>
              <w:t>F</w:t>
            </w:r>
            <w:r w:rsidRPr="00EE215C">
              <w:rPr>
                <w:i/>
                <w:sz w:val="18"/>
              </w:rPr>
              <w:t xml:space="preserve">  (correction)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A</w:t>
            </w:r>
            <w:r w:rsidRPr="00EE215C">
              <w:rPr>
                <w:i/>
                <w:sz w:val="18"/>
              </w:rPr>
              <w:t xml:space="preserve">  (</w:t>
            </w:r>
            <w:r w:rsidR="00DE34CF" w:rsidRPr="00EE215C">
              <w:rPr>
                <w:i/>
                <w:sz w:val="18"/>
              </w:rPr>
              <w:t xml:space="preserve">mirror </w:t>
            </w:r>
            <w:r w:rsidRPr="00EE215C">
              <w:rPr>
                <w:i/>
                <w:sz w:val="18"/>
              </w:rPr>
              <w:t>correspond</w:t>
            </w:r>
            <w:r w:rsidR="00DE34CF" w:rsidRPr="00EE215C">
              <w:rPr>
                <w:i/>
                <w:sz w:val="18"/>
              </w:rPr>
              <w:t xml:space="preserve">ing </w:t>
            </w:r>
            <w:r w:rsidRPr="00EE215C">
              <w:rPr>
                <w:i/>
                <w:sz w:val="18"/>
              </w:rPr>
              <w:t xml:space="preserve">to a </w:t>
            </w:r>
            <w:r w:rsidR="00DE34CF" w:rsidRPr="00EE215C">
              <w:rPr>
                <w:i/>
                <w:sz w:val="18"/>
              </w:rPr>
              <w:t xml:space="preserve">change </w:t>
            </w:r>
            <w:r w:rsidRPr="00EE215C">
              <w:rPr>
                <w:i/>
                <w:sz w:val="18"/>
              </w:rPr>
              <w:t>in an earlier release)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B</w:t>
            </w:r>
            <w:r w:rsidRPr="00EE215C">
              <w:rPr>
                <w:i/>
                <w:sz w:val="18"/>
              </w:rPr>
              <w:t xml:space="preserve">  (addition of feature), 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C</w:t>
            </w:r>
            <w:r w:rsidRPr="00EE215C">
              <w:rPr>
                <w:i/>
                <w:sz w:val="18"/>
              </w:rPr>
              <w:t xml:space="preserve">  (functional modification of feature)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D</w:t>
            </w:r>
            <w:r w:rsidRPr="00EE215C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EE215C" w:rsidRDefault="001E41F3">
            <w:pPr>
              <w:pStyle w:val="CRCoverPage"/>
            </w:pPr>
            <w:r w:rsidRPr="00EE215C">
              <w:rPr>
                <w:sz w:val="18"/>
              </w:rPr>
              <w:t>Detailed explanations of the above categories can</w:t>
            </w:r>
            <w:r w:rsidRPr="00EE215C">
              <w:rPr>
                <w:sz w:val="18"/>
              </w:rPr>
              <w:br/>
              <w:t xml:space="preserve">be found in 3GPP </w:t>
            </w:r>
            <w:hyperlink r:id="rId15" w:history="1">
              <w:r w:rsidRPr="00EE215C">
                <w:rPr>
                  <w:rStyle w:val="Hyperlink"/>
                  <w:sz w:val="18"/>
                </w:rPr>
                <w:t>TR 21.900</w:t>
              </w:r>
            </w:hyperlink>
            <w:r w:rsidRPr="00EE215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EE215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215C">
              <w:rPr>
                <w:i/>
                <w:sz w:val="18"/>
              </w:rPr>
              <w:t xml:space="preserve">Use </w:t>
            </w:r>
            <w:r w:rsidRPr="00EE215C">
              <w:rPr>
                <w:i/>
                <w:sz w:val="18"/>
                <w:u w:val="single"/>
              </w:rPr>
              <w:t>one</w:t>
            </w:r>
            <w:r w:rsidRPr="00EE215C">
              <w:rPr>
                <w:i/>
                <w:sz w:val="18"/>
              </w:rPr>
              <w:t xml:space="preserve"> of the following releases:</w:t>
            </w:r>
            <w:r w:rsidRPr="00EE215C">
              <w:rPr>
                <w:i/>
                <w:sz w:val="18"/>
              </w:rPr>
              <w:br/>
              <w:t>Rel-8</w:t>
            </w:r>
            <w:r w:rsidRPr="00EE215C">
              <w:rPr>
                <w:i/>
                <w:sz w:val="18"/>
              </w:rPr>
              <w:tab/>
              <w:t>(Release 8)</w:t>
            </w:r>
            <w:r w:rsidR="007C2097" w:rsidRPr="00EE215C">
              <w:rPr>
                <w:i/>
                <w:sz w:val="18"/>
              </w:rPr>
              <w:br/>
              <w:t>Rel-9</w:t>
            </w:r>
            <w:r w:rsidR="007C2097" w:rsidRPr="00EE215C">
              <w:rPr>
                <w:i/>
                <w:sz w:val="18"/>
              </w:rPr>
              <w:tab/>
              <w:t>(Release 9)</w:t>
            </w:r>
            <w:r w:rsidR="009777D9" w:rsidRPr="00EE215C">
              <w:rPr>
                <w:i/>
                <w:sz w:val="18"/>
              </w:rPr>
              <w:br/>
              <w:t>Rel-10</w:t>
            </w:r>
            <w:r w:rsidR="009777D9" w:rsidRPr="00EE215C">
              <w:rPr>
                <w:i/>
                <w:sz w:val="18"/>
              </w:rPr>
              <w:tab/>
              <w:t>(Release 10)</w:t>
            </w:r>
            <w:r w:rsidR="000C038A" w:rsidRPr="00EE215C">
              <w:rPr>
                <w:i/>
                <w:sz w:val="18"/>
              </w:rPr>
              <w:br/>
              <w:t>Rel-11</w:t>
            </w:r>
            <w:r w:rsidR="000C038A" w:rsidRPr="00EE215C">
              <w:rPr>
                <w:i/>
                <w:sz w:val="18"/>
              </w:rPr>
              <w:tab/>
              <w:t>(Release 11)</w:t>
            </w:r>
            <w:r w:rsidR="000C038A" w:rsidRPr="00EE215C">
              <w:rPr>
                <w:i/>
                <w:sz w:val="18"/>
              </w:rPr>
              <w:br/>
              <w:t>Rel-12</w:t>
            </w:r>
            <w:r w:rsidR="000C038A" w:rsidRPr="00EE215C">
              <w:rPr>
                <w:i/>
                <w:sz w:val="18"/>
              </w:rPr>
              <w:tab/>
              <w:t>(Release 12)</w:t>
            </w:r>
            <w:r w:rsidR="0051580D" w:rsidRPr="00EE215C">
              <w:rPr>
                <w:i/>
                <w:sz w:val="18"/>
              </w:rPr>
              <w:br/>
            </w:r>
            <w:bookmarkStart w:id="2" w:name="OLE_LINK1"/>
            <w:r w:rsidR="0051580D" w:rsidRPr="00EE215C">
              <w:rPr>
                <w:i/>
                <w:sz w:val="18"/>
              </w:rPr>
              <w:t>Rel-13</w:t>
            </w:r>
            <w:r w:rsidR="0051580D" w:rsidRPr="00EE215C">
              <w:rPr>
                <w:i/>
                <w:sz w:val="18"/>
              </w:rPr>
              <w:tab/>
              <w:t>(Release 13)</w:t>
            </w:r>
            <w:bookmarkEnd w:id="2"/>
            <w:r w:rsidR="00BD6BB8" w:rsidRPr="00EE215C">
              <w:rPr>
                <w:i/>
                <w:sz w:val="18"/>
              </w:rPr>
              <w:br/>
              <w:t>Rel-14</w:t>
            </w:r>
            <w:r w:rsidR="00BD6BB8" w:rsidRPr="00EE215C">
              <w:rPr>
                <w:i/>
                <w:sz w:val="18"/>
              </w:rPr>
              <w:tab/>
              <w:t>(Release 14)</w:t>
            </w:r>
            <w:r w:rsidR="00E34898" w:rsidRPr="00EE215C">
              <w:rPr>
                <w:i/>
                <w:sz w:val="18"/>
              </w:rPr>
              <w:br/>
              <w:t>Rel-15</w:t>
            </w:r>
            <w:r w:rsidR="00E34898" w:rsidRPr="00EE215C">
              <w:rPr>
                <w:i/>
                <w:sz w:val="18"/>
              </w:rPr>
              <w:tab/>
              <w:t>(Release 15)</w:t>
            </w:r>
            <w:r w:rsidR="00E34898" w:rsidRPr="00EE215C">
              <w:rPr>
                <w:i/>
                <w:sz w:val="18"/>
              </w:rPr>
              <w:br/>
              <w:t>Rel-16</w:t>
            </w:r>
            <w:r w:rsidR="00E34898" w:rsidRPr="00EE215C">
              <w:rPr>
                <w:i/>
                <w:sz w:val="18"/>
              </w:rPr>
              <w:tab/>
              <w:t>(Release 16)</w:t>
            </w:r>
          </w:p>
        </w:tc>
      </w:tr>
      <w:tr w:rsidR="001E41F3" w:rsidRPr="00EE215C" w14:paraId="7421BB0F" w14:textId="77777777" w:rsidTr="00547111">
        <w:tc>
          <w:tcPr>
            <w:tcW w:w="1843" w:type="dxa"/>
          </w:tcPr>
          <w:p w14:paraId="7BF0D5B5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DA4F8F9" w:rsidR="00400090" w:rsidRPr="00EE215C" w:rsidRDefault="00AF6C88" w:rsidP="00AF6C88">
            <w:pPr>
              <w:pStyle w:val="CRCoverPage"/>
              <w:spacing w:after="0"/>
              <w:ind w:left="100"/>
            </w:pPr>
            <w:r>
              <w:t xml:space="preserve">TS 36.304, not 38.304, defines </w:t>
            </w:r>
            <w:r w:rsidRPr="00AF6C88">
              <w:t>the DRX cycle parameter 'T' for NB-N1 mode</w:t>
            </w:r>
            <w:r>
              <w:t>.</w:t>
            </w:r>
          </w:p>
        </w:tc>
      </w:tr>
      <w:tr w:rsidR="001E41F3" w:rsidRPr="00EE215C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Summary of change</w:t>
            </w:r>
            <w:r w:rsidR="0051580D" w:rsidRPr="00EE215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DBE4AC6" w:rsidR="001E41F3" w:rsidRPr="00EE215C" w:rsidRDefault="00AF6C88">
            <w:pPr>
              <w:pStyle w:val="CRCoverPage"/>
              <w:spacing w:after="0"/>
              <w:ind w:left="100"/>
            </w:pPr>
            <w:r>
              <w:t>The reference is fixed</w:t>
            </w:r>
            <w:r w:rsidR="005A0BB3">
              <w:t>.</w:t>
            </w:r>
          </w:p>
        </w:tc>
      </w:tr>
      <w:tr w:rsidR="001E41F3" w:rsidRPr="00EE215C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7AAF33D" w:rsidR="001E41F3" w:rsidRPr="00EE215C" w:rsidRDefault="00AF6C88">
            <w:pPr>
              <w:pStyle w:val="CRCoverPage"/>
              <w:spacing w:after="0"/>
              <w:ind w:left="100"/>
            </w:pPr>
            <w:r>
              <w:t>Wrong reference</w:t>
            </w:r>
          </w:p>
        </w:tc>
      </w:tr>
      <w:tr w:rsidR="001E41F3" w:rsidRPr="00EE215C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240F137" w:rsidR="001E41F3" w:rsidRPr="00EE215C" w:rsidRDefault="00AF6C88">
            <w:pPr>
              <w:pStyle w:val="CRCoverPage"/>
              <w:spacing w:after="0"/>
              <w:ind w:left="100"/>
            </w:pPr>
            <w:r>
              <w:t>9.11.3.73</w:t>
            </w:r>
          </w:p>
        </w:tc>
      </w:tr>
      <w:tr w:rsidR="001E41F3" w:rsidRPr="00EE215C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EE215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EE215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215C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EE215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215C">
              <w:t xml:space="preserve"> Other core specifications</w:t>
            </w:r>
            <w:r w:rsidRPr="00EE215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 xml:space="preserve">TS/TR ... CR ... </w:t>
            </w:r>
          </w:p>
        </w:tc>
      </w:tr>
      <w:tr w:rsidR="001E41F3" w:rsidRPr="00EE215C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EE215C" w:rsidRDefault="001E41F3">
            <w:pPr>
              <w:pStyle w:val="CRCoverPage"/>
              <w:spacing w:after="0"/>
            </w:pPr>
            <w:r w:rsidRPr="00EE215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 xml:space="preserve">TS/TR ... CR ... </w:t>
            </w:r>
          </w:p>
        </w:tc>
      </w:tr>
      <w:tr w:rsidR="001E41F3" w:rsidRPr="00EE215C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EE215C" w:rsidRDefault="00145D43">
            <w:pPr>
              <w:pStyle w:val="CRCoverPage"/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 xml:space="preserve">(show </w:t>
            </w:r>
            <w:r w:rsidR="00592D74" w:rsidRPr="00EE215C">
              <w:rPr>
                <w:b/>
                <w:i/>
              </w:rPr>
              <w:t xml:space="preserve">related </w:t>
            </w:r>
            <w:r w:rsidRPr="00EE215C">
              <w:rPr>
                <w:b/>
                <w:i/>
              </w:rPr>
              <w:t>CR</w:t>
            </w:r>
            <w:r w:rsidR="00592D74" w:rsidRPr="00EE215C">
              <w:rPr>
                <w:b/>
                <w:i/>
              </w:rPr>
              <w:t>s</w:t>
            </w:r>
            <w:r w:rsidRPr="00EE215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EE215C" w:rsidRDefault="001E41F3">
            <w:pPr>
              <w:pStyle w:val="CRCoverPage"/>
              <w:spacing w:after="0"/>
            </w:pPr>
            <w:r w:rsidRPr="00EE215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>TS</w:t>
            </w:r>
            <w:r w:rsidR="000A6394" w:rsidRPr="00EE215C">
              <w:t xml:space="preserve">/TR ... CR ... </w:t>
            </w:r>
          </w:p>
        </w:tc>
      </w:tr>
      <w:tr w:rsidR="001E41F3" w:rsidRPr="00EE215C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EE215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215C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EE21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EE215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215C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EE21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EE215C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EE215C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EE215C" w:rsidRDefault="001E41F3">
      <w:pPr>
        <w:sectPr w:rsidR="001E41F3" w:rsidRPr="00EE215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D5E26F" w14:textId="77777777" w:rsidR="004971B7" w:rsidRPr="00461246" w:rsidRDefault="004971B7" w:rsidP="004971B7">
      <w:pPr>
        <w:pStyle w:val="Heading4"/>
      </w:pPr>
      <w:bookmarkStart w:id="3" w:name="_Toc45287470"/>
      <w:r w:rsidRPr="00461246">
        <w:lastRenderedPageBreak/>
        <w:t>9.11.3.73</w:t>
      </w:r>
      <w:r w:rsidRPr="00461246">
        <w:tab/>
        <w:t>NB-N1 mode DRX parameters</w:t>
      </w:r>
      <w:bookmarkEnd w:id="3"/>
    </w:p>
    <w:p w14:paraId="275C768C" w14:textId="77777777" w:rsidR="004971B7" w:rsidRPr="00461246" w:rsidRDefault="004971B7" w:rsidP="004971B7">
      <w:r w:rsidRPr="00461246">
        <w:t>The purpose of the NB-N1 mode DRX parameters information element is to indicate that the UE wants to use DRX in NB-N1 mode and for the network to indicate the DRX cycle value to be used at paging in NB-N1 mode.</w:t>
      </w:r>
    </w:p>
    <w:p w14:paraId="213C9182" w14:textId="77777777" w:rsidR="004971B7" w:rsidRPr="00461246" w:rsidRDefault="004971B7" w:rsidP="004971B7">
      <w:r w:rsidRPr="00461246">
        <w:t>The NB-N1 mode DRX parameters is a type 4 information element with a length of 3 octets.</w:t>
      </w:r>
    </w:p>
    <w:p w14:paraId="2BA6E7FE" w14:textId="77777777" w:rsidR="004971B7" w:rsidRPr="00461246" w:rsidRDefault="004971B7" w:rsidP="004971B7">
      <w:r w:rsidRPr="00461246">
        <w:t>The NB-N1 mode DRX parameters information element is coded as shown in figure 9.11.3.73.1 and table 9.11.3.73.1.</w:t>
      </w:r>
    </w:p>
    <w:p w14:paraId="3D1EC4DB" w14:textId="77777777" w:rsidR="004971B7" w:rsidRPr="00461246" w:rsidRDefault="004971B7" w:rsidP="004971B7">
      <w:r w:rsidRPr="00461246">
        <w:t>The value part of a DRX parameter information element is coded as shown in table 9.11.3.73.1.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15"/>
        <w:gridCol w:w="715"/>
        <w:gridCol w:w="715"/>
        <w:gridCol w:w="715"/>
        <w:gridCol w:w="715"/>
        <w:gridCol w:w="715"/>
        <w:gridCol w:w="715"/>
        <w:gridCol w:w="729"/>
        <w:gridCol w:w="1111"/>
      </w:tblGrid>
      <w:tr w:rsidR="004971B7" w:rsidRPr="00461246" w14:paraId="3C4A8824" w14:textId="77777777" w:rsidTr="00070AF9">
        <w:trPr>
          <w:cantSplit/>
          <w:jc w:val="center"/>
        </w:trPr>
        <w:tc>
          <w:tcPr>
            <w:tcW w:w="715" w:type="dxa"/>
          </w:tcPr>
          <w:p w14:paraId="6072C745" w14:textId="77777777" w:rsidR="004971B7" w:rsidRPr="00461246" w:rsidRDefault="004971B7" w:rsidP="00070AF9">
            <w:pPr>
              <w:pStyle w:val="TAC"/>
            </w:pPr>
            <w:r w:rsidRPr="00461246">
              <w:t>8</w:t>
            </w:r>
          </w:p>
        </w:tc>
        <w:tc>
          <w:tcPr>
            <w:tcW w:w="715" w:type="dxa"/>
          </w:tcPr>
          <w:p w14:paraId="2E53875F" w14:textId="77777777" w:rsidR="004971B7" w:rsidRPr="00461246" w:rsidRDefault="004971B7" w:rsidP="00070AF9">
            <w:pPr>
              <w:pStyle w:val="TAC"/>
            </w:pPr>
            <w:r w:rsidRPr="00461246">
              <w:t>7</w:t>
            </w:r>
          </w:p>
        </w:tc>
        <w:tc>
          <w:tcPr>
            <w:tcW w:w="715" w:type="dxa"/>
          </w:tcPr>
          <w:p w14:paraId="557D112A" w14:textId="77777777" w:rsidR="004971B7" w:rsidRPr="00461246" w:rsidRDefault="004971B7" w:rsidP="00070AF9">
            <w:pPr>
              <w:pStyle w:val="TAC"/>
            </w:pPr>
            <w:r w:rsidRPr="00461246">
              <w:t>6</w:t>
            </w:r>
          </w:p>
        </w:tc>
        <w:tc>
          <w:tcPr>
            <w:tcW w:w="715" w:type="dxa"/>
          </w:tcPr>
          <w:p w14:paraId="3A08674D" w14:textId="77777777" w:rsidR="004971B7" w:rsidRPr="00461246" w:rsidRDefault="004971B7" w:rsidP="00070AF9">
            <w:pPr>
              <w:pStyle w:val="TAC"/>
            </w:pPr>
            <w:r w:rsidRPr="00461246">
              <w:t>5</w:t>
            </w:r>
          </w:p>
        </w:tc>
        <w:tc>
          <w:tcPr>
            <w:tcW w:w="715" w:type="dxa"/>
          </w:tcPr>
          <w:p w14:paraId="6F6FD627" w14:textId="77777777" w:rsidR="004971B7" w:rsidRPr="00461246" w:rsidRDefault="004971B7" w:rsidP="00070AF9">
            <w:pPr>
              <w:pStyle w:val="TAC"/>
            </w:pPr>
            <w:r w:rsidRPr="00461246">
              <w:t>4</w:t>
            </w:r>
          </w:p>
        </w:tc>
        <w:tc>
          <w:tcPr>
            <w:tcW w:w="715" w:type="dxa"/>
          </w:tcPr>
          <w:p w14:paraId="30778690" w14:textId="77777777" w:rsidR="004971B7" w:rsidRPr="00461246" w:rsidRDefault="004971B7" w:rsidP="00070AF9">
            <w:pPr>
              <w:pStyle w:val="TAC"/>
            </w:pPr>
            <w:r w:rsidRPr="00461246">
              <w:t>3</w:t>
            </w:r>
          </w:p>
        </w:tc>
        <w:tc>
          <w:tcPr>
            <w:tcW w:w="715" w:type="dxa"/>
          </w:tcPr>
          <w:p w14:paraId="74720778" w14:textId="77777777" w:rsidR="004971B7" w:rsidRPr="00461246" w:rsidRDefault="004971B7" w:rsidP="00070AF9">
            <w:pPr>
              <w:pStyle w:val="TAC"/>
            </w:pPr>
            <w:r w:rsidRPr="00461246">
              <w:t>2</w:t>
            </w:r>
          </w:p>
        </w:tc>
        <w:tc>
          <w:tcPr>
            <w:tcW w:w="729" w:type="dxa"/>
          </w:tcPr>
          <w:p w14:paraId="55957988" w14:textId="77777777" w:rsidR="004971B7" w:rsidRPr="00461246" w:rsidRDefault="004971B7" w:rsidP="00070AF9">
            <w:pPr>
              <w:pStyle w:val="TAC"/>
            </w:pPr>
            <w:r w:rsidRPr="00461246">
              <w:t>1</w:t>
            </w:r>
          </w:p>
        </w:tc>
        <w:tc>
          <w:tcPr>
            <w:tcW w:w="1111" w:type="dxa"/>
          </w:tcPr>
          <w:p w14:paraId="626448D2" w14:textId="77777777" w:rsidR="004971B7" w:rsidRPr="00461246" w:rsidRDefault="004971B7" w:rsidP="00070AF9">
            <w:pPr>
              <w:pStyle w:val="TAL"/>
            </w:pPr>
          </w:p>
        </w:tc>
      </w:tr>
      <w:tr w:rsidR="004971B7" w:rsidRPr="00461246" w14:paraId="50FCFC29" w14:textId="77777777" w:rsidTr="00070AF9">
        <w:trPr>
          <w:jc w:val="center"/>
        </w:trPr>
        <w:tc>
          <w:tcPr>
            <w:tcW w:w="573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59D7B" w14:textId="77777777" w:rsidR="004971B7" w:rsidRPr="00461246" w:rsidRDefault="004971B7" w:rsidP="00070AF9">
            <w:pPr>
              <w:pStyle w:val="TAC"/>
            </w:pPr>
            <w:r w:rsidRPr="00461246">
              <w:t>NB-N1 mode DRX parameters IEI</w:t>
            </w:r>
          </w:p>
        </w:tc>
        <w:tc>
          <w:tcPr>
            <w:tcW w:w="1111" w:type="dxa"/>
          </w:tcPr>
          <w:p w14:paraId="79872756" w14:textId="77777777" w:rsidR="004971B7" w:rsidRPr="00461246" w:rsidRDefault="004971B7" w:rsidP="00070AF9">
            <w:pPr>
              <w:pStyle w:val="TAL"/>
            </w:pPr>
            <w:r w:rsidRPr="00461246">
              <w:t>octet 1</w:t>
            </w:r>
          </w:p>
        </w:tc>
      </w:tr>
      <w:tr w:rsidR="004971B7" w:rsidRPr="00461246" w14:paraId="27E78C3F" w14:textId="77777777" w:rsidTr="00070AF9">
        <w:trPr>
          <w:jc w:val="center"/>
        </w:trPr>
        <w:tc>
          <w:tcPr>
            <w:tcW w:w="573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29CB8" w14:textId="77777777" w:rsidR="004971B7" w:rsidRPr="00461246" w:rsidRDefault="004971B7" w:rsidP="00070AF9">
            <w:pPr>
              <w:pStyle w:val="TAC"/>
            </w:pPr>
            <w:r w:rsidRPr="00461246">
              <w:t>Length of NB-N1 mode DRX parameters contents</w:t>
            </w:r>
          </w:p>
        </w:tc>
        <w:tc>
          <w:tcPr>
            <w:tcW w:w="1111" w:type="dxa"/>
          </w:tcPr>
          <w:p w14:paraId="262300EF" w14:textId="77777777" w:rsidR="004971B7" w:rsidRPr="00461246" w:rsidRDefault="004971B7" w:rsidP="00070AF9">
            <w:pPr>
              <w:pStyle w:val="TAL"/>
            </w:pPr>
            <w:r w:rsidRPr="00461246">
              <w:t>octet 2</w:t>
            </w:r>
          </w:p>
        </w:tc>
      </w:tr>
      <w:tr w:rsidR="004971B7" w:rsidRPr="00461246" w14:paraId="2F1ECAF9" w14:textId="77777777" w:rsidTr="00070AF9">
        <w:trPr>
          <w:jc w:val="center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</w:tcBorders>
          </w:tcPr>
          <w:p w14:paraId="78FC01EF" w14:textId="77777777" w:rsidR="004971B7" w:rsidRPr="00461246" w:rsidRDefault="004971B7" w:rsidP="00070AF9">
            <w:pPr>
              <w:pStyle w:val="TAC"/>
            </w:pPr>
            <w:r w:rsidRPr="00461246">
              <w:t>0</w:t>
            </w:r>
          </w:p>
        </w:tc>
        <w:tc>
          <w:tcPr>
            <w:tcW w:w="715" w:type="dxa"/>
            <w:tcBorders>
              <w:top w:val="single" w:sz="6" w:space="0" w:color="auto"/>
            </w:tcBorders>
          </w:tcPr>
          <w:p w14:paraId="76E31EBD" w14:textId="77777777" w:rsidR="004971B7" w:rsidRPr="00461246" w:rsidRDefault="004971B7" w:rsidP="00070AF9">
            <w:pPr>
              <w:pStyle w:val="TAC"/>
            </w:pPr>
            <w:r w:rsidRPr="00461246">
              <w:t>0</w:t>
            </w:r>
          </w:p>
        </w:tc>
        <w:tc>
          <w:tcPr>
            <w:tcW w:w="715" w:type="dxa"/>
            <w:tcBorders>
              <w:top w:val="single" w:sz="6" w:space="0" w:color="auto"/>
            </w:tcBorders>
          </w:tcPr>
          <w:p w14:paraId="021F2EAD" w14:textId="77777777" w:rsidR="004971B7" w:rsidRPr="00461246" w:rsidRDefault="004971B7" w:rsidP="00070AF9">
            <w:pPr>
              <w:pStyle w:val="TAC"/>
            </w:pPr>
            <w:r w:rsidRPr="00461246">
              <w:t>0</w:t>
            </w:r>
          </w:p>
        </w:tc>
        <w:tc>
          <w:tcPr>
            <w:tcW w:w="715" w:type="dxa"/>
            <w:tcBorders>
              <w:top w:val="single" w:sz="6" w:space="0" w:color="auto"/>
              <w:right w:val="single" w:sz="6" w:space="0" w:color="auto"/>
            </w:tcBorders>
          </w:tcPr>
          <w:p w14:paraId="014E59A0" w14:textId="77777777" w:rsidR="004971B7" w:rsidRPr="00461246" w:rsidRDefault="004971B7" w:rsidP="00070AF9">
            <w:pPr>
              <w:pStyle w:val="TAC"/>
            </w:pPr>
            <w:r w:rsidRPr="00461246">
              <w:t>0</w:t>
            </w:r>
          </w:p>
        </w:tc>
        <w:tc>
          <w:tcPr>
            <w:tcW w:w="2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D0FA23" w14:textId="77777777" w:rsidR="004971B7" w:rsidRPr="00461246" w:rsidRDefault="004971B7" w:rsidP="00070AF9">
            <w:pPr>
              <w:pStyle w:val="TAC"/>
            </w:pPr>
            <w:r w:rsidRPr="00461246">
              <w:t>NB-N1 mode DRX value</w:t>
            </w:r>
          </w:p>
        </w:tc>
        <w:tc>
          <w:tcPr>
            <w:tcW w:w="1111" w:type="dxa"/>
          </w:tcPr>
          <w:p w14:paraId="2D18E53B" w14:textId="77777777" w:rsidR="004971B7" w:rsidRPr="00461246" w:rsidRDefault="004971B7" w:rsidP="00070AF9">
            <w:pPr>
              <w:pStyle w:val="TAL"/>
            </w:pPr>
          </w:p>
        </w:tc>
      </w:tr>
      <w:tr w:rsidR="004971B7" w:rsidRPr="00461246" w14:paraId="73EF9016" w14:textId="77777777" w:rsidTr="00070AF9">
        <w:trPr>
          <w:jc w:val="center"/>
        </w:trPr>
        <w:tc>
          <w:tcPr>
            <w:tcW w:w="2860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D7152" w14:textId="77777777" w:rsidR="004971B7" w:rsidRPr="00461246" w:rsidRDefault="004971B7" w:rsidP="00070AF9">
            <w:pPr>
              <w:pStyle w:val="TAC"/>
            </w:pPr>
            <w:r w:rsidRPr="00461246">
              <w:t>Spare</w:t>
            </w:r>
          </w:p>
        </w:tc>
        <w:tc>
          <w:tcPr>
            <w:tcW w:w="2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13FD6" w14:textId="77777777" w:rsidR="004971B7" w:rsidRPr="00461246" w:rsidRDefault="004971B7" w:rsidP="00070AF9">
            <w:pPr>
              <w:pStyle w:val="TAC"/>
            </w:pPr>
          </w:p>
        </w:tc>
        <w:tc>
          <w:tcPr>
            <w:tcW w:w="1111" w:type="dxa"/>
          </w:tcPr>
          <w:p w14:paraId="288AE7E9" w14:textId="77777777" w:rsidR="004971B7" w:rsidRPr="00461246" w:rsidRDefault="004971B7" w:rsidP="00070AF9">
            <w:pPr>
              <w:pStyle w:val="TAL"/>
            </w:pPr>
            <w:r w:rsidRPr="00461246">
              <w:t>octet 3</w:t>
            </w:r>
          </w:p>
        </w:tc>
      </w:tr>
    </w:tbl>
    <w:p w14:paraId="48778FE8" w14:textId="77777777" w:rsidR="004971B7" w:rsidRPr="00461246" w:rsidRDefault="004971B7" w:rsidP="004971B7">
      <w:pPr>
        <w:pStyle w:val="TF"/>
      </w:pPr>
      <w:r w:rsidRPr="00461246">
        <w:t>Figure 9.11.3.73.1: NB-N1 mode DRX parameters information element</w:t>
      </w:r>
    </w:p>
    <w:p w14:paraId="2DD8911F" w14:textId="77777777" w:rsidR="004971B7" w:rsidRPr="00461246" w:rsidRDefault="004971B7" w:rsidP="004971B7">
      <w:pPr>
        <w:pStyle w:val="TH"/>
      </w:pPr>
      <w:r w:rsidRPr="00461246">
        <w:t>Table 9.11.3.73.1: NB-N1 mode DRX parameters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"/>
        <w:gridCol w:w="284"/>
        <w:gridCol w:w="283"/>
        <w:gridCol w:w="283"/>
        <w:gridCol w:w="5991"/>
      </w:tblGrid>
      <w:tr w:rsidR="004971B7" w:rsidRPr="00461246" w14:paraId="5B7F12C7" w14:textId="77777777" w:rsidTr="00070AF9">
        <w:trPr>
          <w:cantSplit/>
          <w:jc w:val="center"/>
        </w:trPr>
        <w:tc>
          <w:tcPr>
            <w:tcW w:w="7097" w:type="dxa"/>
            <w:gridSpan w:val="5"/>
          </w:tcPr>
          <w:p w14:paraId="684423EE" w14:textId="77777777" w:rsidR="004971B7" w:rsidRPr="00461246" w:rsidRDefault="004971B7" w:rsidP="00070AF9">
            <w:pPr>
              <w:pStyle w:val="TAL"/>
            </w:pPr>
            <w:r w:rsidRPr="00461246">
              <w:t>NB-N1 mode DRX value (octet 3, bits 1 to 4)</w:t>
            </w:r>
          </w:p>
          <w:p w14:paraId="19236137" w14:textId="77777777" w:rsidR="004971B7" w:rsidRPr="00461246" w:rsidRDefault="004971B7" w:rsidP="00070AF9">
            <w:pPr>
              <w:pStyle w:val="TAL"/>
            </w:pPr>
          </w:p>
          <w:p w14:paraId="7D554934" w14:textId="77777777" w:rsidR="004971B7" w:rsidRPr="00461246" w:rsidRDefault="004971B7" w:rsidP="00070AF9">
            <w:pPr>
              <w:pStyle w:val="TAL"/>
            </w:pPr>
            <w:r w:rsidRPr="00461246">
              <w:t>This field represents the DRX cycle parameter 'T', for NB-N1 mode, as defined in 3GPP TS 3</w:t>
            </w:r>
            <w:ins w:id="4" w:author="Won, Sung (Nokia - US/Dallas)" w:date="2020-07-23T16:44:00Z">
              <w:r>
                <w:t>6</w:t>
              </w:r>
            </w:ins>
            <w:del w:id="5" w:author="Won, Sung (Nokia - US/Dallas)" w:date="2020-07-23T16:44:00Z">
              <w:r w:rsidRPr="00461246" w:rsidDel="005A1C79">
                <w:delText>8</w:delText>
              </w:r>
            </w:del>
            <w:r w:rsidRPr="00461246">
              <w:t>.304 [2</w:t>
            </w:r>
            <w:del w:id="6" w:author="Won, Sung (Nokia - US/Dallas)" w:date="2020-07-23T16:44:00Z">
              <w:r w:rsidRPr="00461246" w:rsidDel="005A1C79">
                <w:delText>8</w:delText>
              </w:r>
            </w:del>
            <w:ins w:id="7" w:author="Won, Sung (Nokia - US/Dallas)" w:date="2020-07-23T16:44:00Z">
              <w:r>
                <w:t>5C</w:t>
              </w:r>
            </w:ins>
            <w:r w:rsidRPr="00461246">
              <w:t>].</w:t>
            </w:r>
          </w:p>
          <w:p w14:paraId="4BE64202" w14:textId="77777777" w:rsidR="004971B7" w:rsidRPr="00461246" w:rsidRDefault="004971B7" w:rsidP="00070AF9">
            <w:pPr>
              <w:pStyle w:val="TAL"/>
            </w:pPr>
          </w:p>
        </w:tc>
      </w:tr>
      <w:tr w:rsidR="004971B7" w:rsidRPr="00461246" w14:paraId="66430FD6" w14:textId="77777777" w:rsidTr="00070AF9">
        <w:trPr>
          <w:cantSplit/>
          <w:jc w:val="center"/>
        </w:trPr>
        <w:tc>
          <w:tcPr>
            <w:tcW w:w="7097" w:type="dxa"/>
            <w:gridSpan w:val="5"/>
          </w:tcPr>
          <w:p w14:paraId="35004425" w14:textId="77777777" w:rsidR="004971B7" w:rsidRPr="00461246" w:rsidRDefault="004971B7" w:rsidP="00070AF9">
            <w:pPr>
              <w:pStyle w:val="TAL"/>
            </w:pPr>
            <w:r w:rsidRPr="00461246">
              <w:t>Bits</w:t>
            </w:r>
          </w:p>
        </w:tc>
      </w:tr>
      <w:tr w:rsidR="004971B7" w:rsidRPr="00461246" w14:paraId="1B1C6CD1" w14:textId="77777777" w:rsidTr="00070AF9">
        <w:trPr>
          <w:cantSplit/>
          <w:jc w:val="center"/>
        </w:trPr>
        <w:tc>
          <w:tcPr>
            <w:tcW w:w="256" w:type="dxa"/>
          </w:tcPr>
          <w:p w14:paraId="35C38120" w14:textId="77777777" w:rsidR="004971B7" w:rsidRPr="00461246" w:rsidRDefault="004971B7" w:rsidP="00070AF9">
            <w:pPr>
              <w:pStyle w:val="TAH"/>
            </w:pPr>
            <w:r w:rsidRPr="00461246">
              <w:t>4</w:t>
            </w:r>
          </w:p>
        </w:tc>
        <w:tc>
          <w:tcPr>
            <w:tcW w:w="284" w:type="dxa"/>
          </w:tcPr>
          <w:p w14:paraId="283D702F" w14:textId="77777777" w:rsidR="004971B7" w:rsidRPr="00461246" w:rsidRDefault="004971B7" w:rsidP="00070AF9">
            <w:pPr>
              <w:pStyle w:val="TAH"/>
            </w:pPr>
            <w:r w:rsidRPr="00461246">
              <w:t>3</w:t>
            </w:r>
          </w:p>
        </w:tc>
        <w:tc>
          <w:tcPr>
            <w:tcW w:w="283" w:type="dxa"/>
          </w:tcPr>
          <w:p w14:paraId="58058075" w14:textId="77777777" w:rsidR="004971B7" w:rsidRPr="00461246" w:rsidRDefault="004971B7" w:rsidP="00070AF9">
            <w:pPr>
              <w:pStyle w:val="TAH"/>
            </w:pPr>
            <w:r w:rsidRPr="00461246">
              <w:t>2</w:t>
            </w:r>
          </w:p>
        </w:tc>
        <w:tc>
          <w:tcPr>
            <w:tcW w:w="283" w:type="dxa"/>
          </w:tcPr>
          <w:p w14:paraId="661DE9FC" w14:textId="77777777" w:rsidR="004971B7" w:rsidRPr="00461246" w:rsidRDefault="004971B7" w:rsidP="00070AF9">
            <w:pPr>
              <w:pStyle w:val="TAH"/>
            </w:pPr>
            <w:r w:rsidRPr="00461246">
              <w:t>1</w:t>
            </w:r>
          </w:p>
        </w:tc>
        <w:tc>
          <w:tcPr>
            <w:tcW w:w="5991" w:type="dxa"/>
          </w:tcPr>
          <w:p w14:paraId="24A64E74" w14:textId="77777777" w:rsidR="004971B7" w:rsidRPr="00461246" w:rsidRDefault="004971B7" w:rsidP="00070AF9">
            <w:pPr>
              <w:pStyle w:val="TAL"/>
            </w:pPr>
          </w:p>
        </w:tc>
      </w:tr>
      <w:tr w:rsidR="004971B7" w:rsidRPr="00461246" w14:paraId="6B6BED25" w14:textId="77777777" w:rsidTr="00070AF9">
        <w:trPr>
          <w:cantSplit/>
          <w:jc w:val="center"/>
        </w:trPr>
        <w:tc>
          <w:tcPr>
            <w:tcW w:w="256" w:type="dxa"/>
          </w:tcPr>
          <w:p w14:paraId="2C875C01" w14:textId="77777777" w:rsidR="004971B7" w:rsidRPr="00461246" w:rsidRDefault="004971B7" w:rsidP="00070AF9">
            <w:pPr>
              <w:pStyle w:val="TAC"/>
            </w:pPr>
            <w:r w:rsidRPr="00461246">
              <w:t>0</w:t>
            </w:r>
          </w:p>
        </w:tc>
        <w:tc>
          <w:tcPr>
            <w:tcW w:w="284" w:type="dxa"/>
          </w:tcPr>
          <w:p w14:paraId="5FE1502D" w14:textId="77777777" w:rsidR="004971B7" w:rsidRPr="00461246" w:rsidRDefault="004971B7" w:rsidP="00070AF9">
            <w:pPr>
              <w:pStyle w:val="TAC"/>
            </w:pPr>
            <w:r w:rsidRPr="00461246">
              <w:t>0</w:t>
            </w:r>
          </w:p>
        </w:tc>
        <w:tc>
          <w:tcPr>
            <w:tcW w:w="283" w:type="dxa"/>
          </w:tcPr>
          <w:p w14:paraId="61CDC8EE" w14:textId="77777777" w:rsidR="004971B7" w:rsidRPr="00461246" w:rsidRDefault="004971B7" w:rsidP="00070AF9">
            <w:pPr>
              <w:pStyle w:val="TAC"/>
            </w:pPr>
            <w:r w:rsidRPr="00461246">
              <w:t>0</w:t>
            </w:r>
          </w:p>
        </w:tc>
        <w:tc>
          <w:tcPr>
            <w:tcW w:w="283" w:type="dxa"/>
          </w:tcPr>
          <w:p w14:paraId="2EA23298" w14:textId="77777777" w:rsidR="004971B7" w:rsidRPr="00461246" w:rsidRDefault="004971B7" w:rsidP="00070AF9">
            <w:pPr>
              <w:pStyle w:val="TAC"/>
            </w:pPr>
            <w:r w:rsidRPr="00461246">
              <w:t>0</w:t>
            </w:r>
          </w:p>
        </w:tc>
        <w:tc>
          <w:tcPr>
            <w:tcW w:w="5991" w:type="dxa"/>
          </w:tcPr>
          <w:p w14:paraId="1F7BCCC9" w14:textId="77777777" w:rsidR="004971B7" w:rsidRPr="00461246" w:rsidRDefault="004971B7" w:rsidP="00070AF9">
            <w:pPr>
              <w:pStyle w:val="TAL"/>
            </w:pPr>
            <w:r w:rsidRPr="00461246">
              <w:t>DRX value not specified</w:t>
            </w:r>
          </w:p>
        </w:tc>
      </w:tr>
      <w:tr w:rsidR="004971B7" w:rsidRPr="00461246" w14:paraId="4FA9FFDE" w14:textId="77777777" w:rsidTr="00070AF9">
        <w:trPr>
          <w:cantSplit/>
          <w:jc w:val="center"/>
        </w:trPr>
        <w:tc>
          <w:tcPr>
            <w:tcW w:w="256" w:type="dxa"/>
          </w:tcPr>
          <w:p w14:paraId="26759223" w14:textId="77777777" w:rsidR="004971B7" w:rsidRPr="00461246" w:rsidRDefault="004971B7" w:rsidP="00070AF9">
            <w:pPr>
              <w:pStyle w:val="TAC"/>
            </w:pPr>
            <w:r w:rsidRPr="00461246">
              <w:t>0</w:t>
            </w:r>
          </w:p>
        </w:tc>
        <w:tc>
          <w:tcPr>
            <w:tcW w:w="284" w:type="dxa"/>
          </w:tcPr>
          <w:p w14:paraId="07741F8F" w14:textId="77777777" w:rsidR="004971B7" w:rsidRPr="00461246" w:rsidRDefault="004971B7" w:rsidP="00070AF9">
            <w:pPr>
              <w:pStyle w:val="TAC"/>
            </w:pPr>
            <w:r w:rsidRPr="00461246">
              <w:t>0</w:t>
            </w:r>
          </w:p>
        </w:tc>
        <w:tc>
          <w:tcPr>
            <w:tcW w:w="283" w:type="dxa"/>
          </w:tcPr>
          <w:p w14:paraId="0CEB786F" w14:textId="77777777" w:rsidR="004971B7" w:rsidRPr="00461246" w:rsidRDefault="004971B7" w:rsidP="00070AF9">
            <w:pPr>
              <w:pStyle w:val="TAC"/>
            </w:pPr>
            <w:r w:rsidRPr="00461246">
              <w:t>0</w:t>
            </w:r>
          </w:p>
        </w:tc>
        <w:tc>
          <w:tcPr>
            <w:tcW w:w="283" w:type="dxa"/>
          </w:tcPr>
          <w:p w14:paraId="4077F8BD" w14:textId="77777777" w:rsidR="004971B7" w:rsidRPr="00461246" w:rsidRDefault="004971B7" w:rsidP="00070AF9">
            <w:pPr>
              <w:pStyle w:val="TAC"/>
            </w:pPr>
            <w:r w:rsidRPr="00461246">
              <w:t>1</w:t>
            </w:r>
          </w:p>
        </w:tc>
        <w:tc>
          <w:tcPr>
            <w:tcW w:w="5991" w:type="dxa"/>
          </w:tcPr>
          <w:p w14:paraId="558E5043" w14:textId="77777777" w:rsidR="004971B7" w:rsidRPr="00461246" w:rsidRDefault="004971B7" w:rsidP="00070AF9">
            <w:pPr>
              <w:pStyle w:val="TAL"/>
            </w:pPr>
            <w:r w:rsidRPr="00461246">
              <w:t>DRX cycle parameter T = 32</w:t>
            </w:r>
          </w:p>
        </w:tc>
      </w:tr>
      <w:tr w:rsidR="004971B7" w:rsidRPr="00461246" w14:paraId="0E5C58D7" w14:textId="77777777" w:rsidTr="00070AF9">
        <w:trPr>
          <w:cantSplit/>
          <w:jc w:val="center"/>
        </w:trPr>
        <w:tc>
          <w:tcPr>
            <w:tcW w:w="256" w:type="dxa"/>
          </w:tcPr>
          <w:p w14:paraId="47C9C635" w14:textId="77777777" w:rsidR="004971B7" w:rsidRPr="00461246" w:rsidRDefault="004971B7" w:rsidP="00070AF9">
            <w:pPr>
              <w:pStyle w:val="TAC"/>
            </w:pPr>
            <w:r w:rsidRPr="00461246">
              <w:t>0</w:t>
            </w:r>
          </w:p>
        </w:tc>
        <w:tc>
          <w:tcPr>
            <w:tcW w:w="284" w:type="dxa"/>
          </w:tcPr>
          <w:p w14:paraId="22C5C1F0" w14:textId="77777777" w:rsidR="004971B7" w:rsidRPr="00461246" w:rsidRDefault="004971B7" w:rsidP="00070AF9">
            <w:pPr>
              <w:pStyle w:val="TAC"/>
            </w:pPr>
            <w:r w:rsidRPr="00461246">
              <w:t>0</w:t>
            </w:r>
          </w:p>
        </w:tc>
        <w:tc>
          <w:tcPr>
            <w:tcW w:w="283" w:type="dxa"/>
          </w:tcPr>
          <w:p w14:paraId="17ADD022" w14:textId="77777777" w:rsidR="004971B7" w:rsidRPr="00461246" w:rsidRDefault="004971B7" w:rsidP="00070AF9">
            <w:pPr>
              <w:pStyle w:val="TAC"/>
            </w:pPr>
            <w:r w:rsidRPr="00461246">
              <w:t>1</w:t>
            </w:r>
          </w:p>
        </w:tc>
        <w:tc>
          <w:tcPr>
            <w:tcW w:w="283" w:type="dxa"/>
          </w:tcPr>
          <w:p w14:paraId="021667D2" w14:textId="77777777" w:rsidR="004971B7" w:rsidRPr="00461246" w:rsidRDefault="004971B7" w:rsidP="00070AF9">
            <w:pPr>
              <w:pStyle w:val="TAC"/>
            </w:pPr>
            <w:r w:rsidRPr="00461246">
              <w:t>0</w:t>
            </w:r>
          </w:p>
        </w:tc>
        <w:tc>
          <w:tcPr>
            <w:tcW w:w="5991" w:type="dxa"/>
          </w:tcPr>
          <w:p w14:paraId="309990FF" w14:textId="77777777" w:rsidR="004971B7" w:rsidRPr="00461246" w:rsidRDefault="004971B7" w:rsidP="00070AF9">
            <w:pPr>
              <w:pStyle w:val="TAL"/>
            </w:pPr>
            <w:r w:rsidRPr="00461246">
              <w:t>DRX cycle parameter T = 64</w:t>
            </w:r>
          </w:p>
        </w:tc>
      </w:tr>
      <w:tr w:rsidR="004971B7" w:rsidRPr="00461246" w14:paraId="40FB40AF" w14:textId="77777777" w:rsidTr="00070AF9">
        <w:trPr>
          <w:cantSplit/>
          <w:jc w:val="center"/>
        </w:trPr>
        <w:tc>
          <w:tcPr>
            <w:tcW w:w="256" w:type="dxa"/>
          </w:tcPr>
          <w:p w14:paraId="07C8DE31" w14:textId="77777777" w:rsidR="004971B7" w:rsidRPr="00461246" w:rsidRDefault="004971B7" w:rsidP="00070AF9">
            <w:pPr>
              <w:pStyle w:val="TAC"/>
            </w:pPr>
            <w:r w:rsidRPr="00461246">
              <w:t>0</w:t>
            </w:r>
          </w:p>
        </w:tc>
        <w:tc>
          <w:tcPr>
            <w:tcW w:w="284" w:type="dxa"/>
          </w:tcPr>
          <w:p w14:paraId="4000A61D" w14:textId="77777777" w:rsidR="004971B7" w:rsidRPr="00461246" w:rsidRDefault="004971B7" w:rsidP="00070AF9">
            <w:pPr>
              <w:pStyle w:val="TAC"/>
            </w:pPr>
            <w:r w:rsidRPr="00461246">
              <w:t>0</w:t>
            </w:r>
          </w:p>
        </w:tc>
        <w:tc>
          <w:tcPr>
            <w:tcW w:w="283" w:type="dxa"/>
          </w:tcPr>
          <w:p w14:paraId="73F175BB" w14:textId="77777777" w:rsidR="004971B7" w:rsidRPr="00461246" w:rsidRDefault="004971B7" w:rsidP="00070AF9">
            <w:pPr>
              <w:pStyle w:val="TAC"/>
            </w:pPr>
            <w:r w:rsidRPr="00461246">
              <w:t>1</w:t>
            </w:r>
          </w:p>
        </w:tc>
        <w:tc>
          <w:tcPr>
            <w:tcW w:w="283" w:type="dxa"/>
          </w:tcPr>
          <w:p w14:paraId="113E86EA" w14:textId="77777777" w:rsidR="004971B7" w:rsidRPr="00461246" w:rsidRDefault="004971B7" w:rsidP="00070AF9">
            <w:pPr>
              <w:pStyle w:val="TAC"/>
            </w:pPr>
            <w:r w:rsidRPr="00461246">
              <w:t>1</w:t>
            </w:r>
          </w:p>
        </w:tc>
        <w:tc>
          <w:tcPr>
            <w:tcW w:w="5991" w:type="dxa"/>
          </w:tcPr>
          <w:p w14:paraId="26CA7BC7" w14:textId="77777777" w:rsidR="004971B7" w:rsidRPr="00461246" w:rsidRDefault="004971B7" w:rsidP="00070AF9">
            <w:pPr>
              <w:pStyle w:val="TAL"/>
            </w:pPr>
            <w:r w:rsidRPr="00461246">
              <w:t>DRX cycle parameter T = 128</w:t>
            </w:r>
          </w:p>
        </w:tc>
      </w:tr>
      <w:tr w:rsidR="004971B7" w:rsidRPr="00461246" w14:paraId="28202343" w14:textId="77777777" w:rsidTr="00070AF9">
        <w:trPr>
          <w:cantSplit/>
          <w:jc w:val="center"/>
        </w:trPr>
        <w:tc>
          <w:tcPr>
            <w:tcW w:w="256" w:type="dxa"/>
          </w:tcPr>
          <w:p w14:paraId="01ED46AE" w14:textId="77777777" w:rsidR="004971B7" w:rsidRPr="00461246" w:rsidRDefault="004971B7" w:rsidP="00070AF9">
            <w:pPr>
              <w:pStyle w:val="TAC"/>
            </w:pPr>
            <w:r w:rsidRPr="00461246">
              <w:t>0</w:t>
            </w:r>
          </w:p>
        </w:tc>
        <w:tc>
          <w:tcPr>
            <w:tcW w:w="284" w:type="dxa"/>
          </w:tcPr>
          <w:p w14:paraId="06BD312B" w14:textId="77777777" w:rsidR="004971B7" w:rsidRPr="00461246" w:rsidRDefault="004971B7" w:rsidP="00070AF9">
            <w:pPr>
              <w:pStyle w:val="TAC"/>
            </w:pPr>
            <w:r w:rsidRPr="00461246">
              <w:t>1</w:t>
            </w:r>
          </w:p>
        </w:tc>
        <w:tc>
          <w:tcPr>
            <w:tcW w:w="283" w:type="dxa"/>
          </w:tcPr>
          <w:p w14:paraId="2313FBB1" w14:textId="77777777" w:rsidR="004971B7" w:rsidRPr="00461246" w:rsidRDefault="004971B7" w:rsidP="00070AF9">
            <w:pPr>
              <w:pStyle w:val="TAC"/>
            </w:pPr>
            <w:r w:rsidRPr="00461246">
              <w:t>0</w:t>
            </w:r>
          </w:p>
        </w:tc>
        <w:tc>
          <w:tcPr>
            <w:tcW w:w="283" w:type="dxa"/>
          </w:tcPr>
          <w:p w14:paraId="50AB8131" w14:textId="77777777" w:rsidR="004971B7" w:rsidRPr="00461246" w:rsidRDefault="004971B7" w:rsidP="00070AF9">
            <w:pPr>
              <w:pStyle w:val="TAC"/>
            </w:pPr>
            <w:r w:rsidRPr="00461246">
              <w:t>0</w:t>
            </w:r>
          </w:p>
        </w:tc>
        <w:tc>
          <w:tcPr>
            <w:tcW w:w="5991" w:type="dxa"/>
          </w:tcPr>
          <w:p w14:paraId="5E8825D4" w14:textId="77777777" w:rsidR="004971B7" w:rsidRPr="00461246" w:rsidRDefault="004971B7" w:rsidP="00070AF9">
            <w:pPr>
              <w:pStyle w:val="TAL"/>
            </w:pPr>
            <w:r w:rsidRPr="00461246">
              <w:t>DRX cycle parameter T = 256</w:t>
            </w:r>
          </w:p>
        </w:tc>
      </w:tr>
      <w:tr w:rsidR="004971B7" w:rsidRPr="00461246" w14:paraId="6A9BECB6" w14:textId="77777777" w:rsidTr="00070AF9">
        <w:trPr>
          <w:cantSplit/>
          <w:jc w:val="center"/>
        </w:trPr>
        <w:tc>
          <w:tcPr>
            <w:tcW w:w="256" w:type="dxa"/>
          </w:tcPr>
          <w:p w14:paraId="73F594BB" w14:textId="77777777" w:rsidR="004971B7" w:rsidRPr="00461246" w:rsidRDefault="004971B7" w:rsidP="00070AF9">
            <w:pPr>
              <w:pStyle w:val="TAC"/>
            </w:pPr>
            <w:r w:rsidRPr="00461246">
              <w:t>0</w:t>
            </w:r>
          </w:p>
        </w:tc>
        <w:tc>
          <w:tcPr>
            <w:tcW w:w="284" w:type="dxa"/>
          </w:tcPr>
          <w:p w14:paraId="2F57D082" w14:textId="77777777" w:rsidR="004971B7" w:rsidRPr="00461246" w:rsidRDefault="004971B7" w:rsidP="00070AF9">
            <w:pPr>
              <w:pStyle w:val="TAC"/>
            </w:pPr>
            <w:r w:rsidRPr="00461246">
              <w:t>1</w:t>
            </w:r>
          </w:p>
        </w:tc>
        <w:tc>
          <w:tcPr>
            <w:tcW w:w="283" w:type="dxa"/>
          </w:tcPr>
          <w:p w14:paraId="56E6C765" w14:textId="77777777" w:rsidR="004971B7" w:rsidRPr="00461246" w:rsidRDefault="004971B7" w:rsidP="00070AF9">
            <w:pPr>
              <w:pStyle w:val="TAC"/>
            </w:pPr>
            <w:r w:rsidRPr="00461246">
              <w:t>0</w:t>
            </w:r>
          </w:p>
        </w:tc>
        <w:tc>
          <w:tcPr>
            <w:tcW w:w="283" w:type="dxa"/>
          </w:tcPr>
          <w:p w14:paraId="6E7C420F" w14:textId="77777777" w:rsidR="004971B7" w:rsidRPr="00461246" w:rsidRDefault="004971B7" w:rsidP="00070AF9">
            <w:pPr>
              <w:pStyle w:val="TAC"/>
            </w:pPr>
            <w:r w:rsidRPr="00461246">
              <w:t>1</w:t>
            </w:r>
          </w:p>
        </w:tc>
        <w:tc>
          <w:tcPr>
            <w:tcW w:w="5991" w:type="dxa"/>
          </w:tcPr>
          <w:p w14:paraId="2FFF2785" w14:textId="77777777" w:rsidR="004971B7" w:rsidRPr="00461246" w:rsidRDefault="004971B7" w:rsidP="00070AF9">
            <w:pPr>
              <w:pStyle w:val="TAL"/>
            </w:pPr>
            <w:r w:rsidRPr="00461246">
              <w:t>DRX cycle parameter T = 512</w:t>
            </w:r>
          </w:p>
        </w:tc>
      </w:tr>
      <w:tr w:rsidR="004971B7" w:rsidRPr="00461246" w14:paraId="28BFC9D0" w14:textId="77777777" w:rsidTr="00070AF9">
        <w:trPr>
          <w:cantSplit/>
          <w:jc w:val="center"/>
        </w:trPr>
        <w:tc>
          <w:tcPr>
            <w:tcW w:w="256" w:type="dxa"/>
          </w:tcPr>
          <w:p w14:paraId="7AD4E252" w14:textId="77777777" w:rsidR="004971B7" w:rsidRPr="00461246" w:rsidRDefault="004971B7" w:rsidP="00070AF9">
            <w:pPr>
              <w:pStyle w:val="TAC"/>
            </w:pPr>
            <w:r w:rsidRPr="00461246">
              <w:t>0</w:t>
            </w:r>
          </w:p>
        </w:tc>
        <w:tc>
          <w:tcPr>
            <w:tcW w:w="284" w:type="dxa"/>
          </w:tcPr>
          <w:p w14:paraId="53FB6CAF" w14:textId="77777777" w:rsidR="004971B7" w:rsidRPr="00461246" w:rsidRDefault="004971B7" w:rsidP="00070AF9">
            <w:pPr>
              <w:pStyle w:val="TAC"/>
            </w:pPr>
            <w:r w:rsidRPr="00461246">
              <w:t>1</w:t>
            </w:r>
          </w:p>
        </w:tc>
        <w:tc>
          <w:tcPr>
            <w:tcW w:w="283" w:type="dxa"/>
          </w:tcPr>
          <w:p w14:paraId="6F854A04" w14:textId="77777777" w:rsidR="004971B7" w:rsidRPr="00461246" w:rsidRDefault="004971B7" w:rsidP="00070AF9">
            <w:pPr>
              <w:pStyle w:val="TAC"/>
            </w:pPr>
            <w:r w:rsidRPr="00461246">
              <w:t>1</w:t>
            </w:r>
          </w:p>
        </w:tc>
        <w:tc>
          <w:tcPr>
            <w:tcW w:w="283" w:type="dxa"/>
          </w:tcPr>
          <w:p w14:paraId="6775707D" w14:textId="77777777" w:rsidR="004971B7" w:rsidRPr="00461246" w:rsidRDefault="004971B7" w:rsidP="00070AF9">
            <w:pPr>
              <w:pStyle w:val="TAC"/>
            </w:pPr>
            <w:r w:rsidRPr="00461246">
              <w:t>1</w:t>
            </w:r>
          </w:p>
        </w:tc>
        <w:tc>
          <w:tcPr>
            <w:tcW w:w="5991" w:type="dxa"/>
          </w:tcPr>
          <w:p w14:paraId="1F696120" w14:textId="77777777" w:rsidR="004971B7" w:rsidRPr="00461246" w:rsidRDefault="004971B7" w:rsidP="00070AF9">
            <w:pPr>
              <w:pStyle w:val="TAL"/>
            </w:pPr>
            <w:r w:rsidRPr="00461246">
              <w:t>DRX cycle parameter T = 1024</w:t>
            </w:r>
          </w:p>
        </w:tc>
      </w:tr>
      <w:tr w:rsidR="004971B7" w:rsidRPr="00461246" w14:paraId="0FFA2148" w14:textId="77777777" w:rsidTr="00070AF9">
        <w:trPr>
          <w:cantSplit/>
          <w:jc w:val="center"/>
        </w:trPr>
        <w:tc>
          <w:tcPr>
            <w:tcW w:w="7097" w:type="dxa"/>
            <w:gridSpan w:val="5"/>
          </w:tcPr>
          <w:p w14:paraId="60AE0B73" w14:textId="77777777" w:rsidR="004971B7" w:rsidRPr="00461246" w:rsidRDefault="004971B7" w:rsidP="00070AF9">
            <w:pPr>
              <w:pStyle w:val="TAL"/>
            </w:pPr>
          </w:p>
        </w:tc>
      </w:tr>
      <w:tr w:rsidR="004971B7" w:rsidRPr="00461246" w14:paraId="5CB8E30D" w14:textId="77777777" w:rsidTr="00070AF9">
        <w:trPr>
          <w:cantSplit/>
          <w:jc w:val="center"/>
        </w:trPr>
        <w:tc>
          <w:tcPr>
            <w:tcW w:w="7097" w:type="dxa"/>
            <w:gridSpan w:val="5"/>
          </w:tcPr>
          <w:p w14:paraId="09DB8D38" w14:textId="77777777" w:rsidR="004971B7" w:rsidRPr="00461246" w:rsidRDefault="004971B7" w:rsidP="00070AF9">
            <w:pPr>
              <w:pStyle w:val="TAL"/>
            </w:pPr>
            <w:r w:rsidRPr="00461246">
              <w:t>All other values shall be interpreted as "DRX value not specified" by this version of the protocol.</w:t>
            </w:r>
          </w:p>
          <w:p w14:paraId="46C54A73" w14:textId="77777777" w:rsidR="004971B7" w:rsidRPr="00461246" w:rsidRDefault="004971B7" w:rsidP="00070AF9">
            <w:pPr>
              <w:pStyle w:val="TAL"/>
            </w:pPr>
          </w:p>
          <w:p w14:paraId="19C604F5" w14:textId="77777777" w:rsidR="004971B7" w:rsidRPr="00461246" w:rsidRDefault="004971B7" w:rsidP="00070AF9">
            <w:pPr>
              <w:pStyle w:val="TAL"/>
            </w:pPr>
            <w:r w:rsidRPr="00461246">
              <w:t>Bits 5 to 8 of octet 3 are spare and shall be coded as zero.</w:t>
            </w:r>
          </w:p>
        </w:tc>
      </w:tr>
      <w:tr w:rsidR="004971B7" w:rsidRPr="00461246" w14:paraId="4AC845C7" w14:textId="77777777" w:rsidTr="00070AF9">
        <w:trPr>
          <w:cantSplit/>
          <w:jc w:val="center"/>
        </w:trPr>
        <w:tc>
          <w:tcPr>
            <w:tcW w:w="7097" w:type="dxa"/>
            <w:gridSpan w:val="5"/>
          </w:tcPr>
          <w:p w14:paraId="3BEB3E78" w14:textId="77777777" w:rsidR="004971B7" w:rsidRPr="00461246" w:rsidRDefault="004971B7" w:rsidP="00070AF9">
            <w:pPr>
              <w:pStyle w:val="TAL"/>
            </w:pPr>
          </w:p>
        </w:tc>
      </w:tr>
    </w:tbl>
    <w:p w14:paraId="0029C860" w14:textId="77777777" w:rsidR="004971B7" w:rsidRPr="00461246" w:rsidRDefault="004971B7" w:rsidP="004971B7"/>
    <w:p w14:paraId="261DBDF3" w14:textId="6BB355D8" w:rsidR="001E41F3" w:rsidRPr="00EE215C" w:rsidRDefault="001E41F3"/>
    <w:sectPr w:rsidR="001E41F3" w:rsidRPr="00EE215C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363DF6" w:rsidRDefault="00363DF6">
      <w:r>
        <w:separator/>
      </w:r>
    </w:p>
  </w:endnote>
  <w:endnote w:type="continuationSeparator" w:id="0">
    <w:p w14:paraId="77423CF8" w14:textId="77777777" w:rsidR="00363DF6" w:rsidRDefault="003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BE6E6" w14:textId="77777777" w:rsidR="00EE215C" w:rsidRDefault="00EE2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0E7D8" w14:textId="77777777" w:rsidR="00EE215C" w:rsidRDefault="00EE2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F4E5B" w14:textId="77777777" w:rsidR="00EE215C" w:rsidRDefault="00EE2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363DF6" w:rsidRDefault="00363DF6">
      <w:r>
        <w:separator/>
      </w:r>
    </w:p>
  </w:footnote>
  <w:footnote w:type="continuationSeparator" w:id="0">
    <w:p w14:paraId="5D558566" w14:textId="77777777" w:rsidR="00363DF6" w:rsidRDefault="003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40ADA" w14:textId="77777777" w:rsidR="00EE215C" w:rsidRDefault="00EE2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618E7" w14:textId="77777777" w:rsidR="00EE215C" w:rsidRDefault="00EE2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AD" w15:userId="S::sung.won@nokia.com::12418e56-eaf1-4b71-acd9-c6fa1cc779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2BAE"/>
    <w:rsid w:val="003E1A36"/>
    <w:rsid w:val="00400090"/>
    <w:rsid w:val="00410371"/>
    <w:rsid w:val="004242F1"/>
    <w:rsid w:val="00424941"/>
    <w:rsid w:val="004971B7"/>
    <w:rsid w:val="004A6835"/>
    <w:rsid w:val="004B75B7"/>
    <w:rsid w:val="004E1669"/>
    <w:rsid w:val="0051580D"/>
    <w:rsid w:val="00547111"/>
    <w:rsid w:val="00570453"/>
    <w:rsid w:val="00592D74"/>
    <w:rsid w:val="005A0BB3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E3B9B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F6C8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25D1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215C"/>
    <w:rsid w:val="00EE7D7C"/>
    <w:rsid w:val="00F25D98"/>
    <w:rsid w:val="00F300FB"/>
    <w:rsid w:val="00FB6386"/>
    <w:rsid w:val="00FE4C1E"/>
    <w:rsid w:val="00FE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000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4971B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4971B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971B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971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971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971B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rsid w:val="004971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971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9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5AIRPNAIUNRU-529706453-1618</_dlc_DocId>
    <HideFromDelve xmlns="71c5aaf6-e6ce-465b-b873-5148d2a4c105">false</HideFromDelve>
    <_dlc_DocIdUrl xmlns="71c5aaf6-e6ce-465b-b873-5148d2a4c105">
      <Url>https://nokia.sharepoint.com/sites/c5g/epc/_layouts/15/DocIdRedir.aspx?ID=5AIRPNAIUNRU-529706453-1618</Url>
      <Description>5AIRPNAIUNRU-529706453-1618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D7C10-A804-4F53-A06B-D7F27C31A203}">
  <ds:schemaRefs>
    <ds:schemaRef ds:uri="http://purl.org/dc/elements/1.1/"/>
    <ds:schemaRef ds:uri="3b34c8f0-1ef5-4d1e-bb66-517ce7fe7356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fa172805-4a52-411b-ab7a-31123f72fdd0"/>
    <ds:schemaRef ds:uri="b12221c3-31f6-4131-92b6-ad64a8e7740f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C51977A-2DA9-440E-A352-E28C04C139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6900CE-B969-485B-B55D-D346AA24E3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1DDE73-898C-4962-AB72-83C46FFDCF9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8102436-D74F-4DEA-AA52-378C3D06585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A4B3459-1942-469D-9AE9-F76B07E6E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500</Words>
  <Characters>2621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3</cp:revision>
  <cp:lastPrinted>1900-01-01T06:00:00Z</cp:lastPrinted>
  <dcterms:created xsi:type="dcterms:W3CDTF">2020-07-24T21:08:00Z</dcterms:created>
  <dcterms:modified xsi:type="dcterms:W3CDTF">2020-08-13T03:38:00Z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8706dee7-fdb0-4abb-a2af-e2c008f0b850</vt:lpwstr>
  </property>
</Properties>
</file>