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964953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1226A">
        <w:rPr>
          <w:b/>
          <w:noProof/>
          <w:sz w:val="24"/>
        </w:rPr>
        <w:t>491</w:t>
      </w:r>
      <w:r w:rsidR="0044664D">
        <w:rPr>
          <w:b/>
          <w:noProof/>
          <w:sz w:val="24"/>
        </w:rPr>
        <w:t>6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2AF6A" w:rsidR="001E41F3" w:rsidRPr="00410371" w:rsidRDefault="00570453" w:rsidP="004466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26A">
              <w:rPr>
                <w:b/>
                <w:noProof/>
                <w:sz w:val="28"/>
              </w:rPr>
              <w:t>24.5</w:t>
            </w:r>
            <w:r w:rsidR="0044664D">
              <w:rPr>
                <w:b/>
                <w:noProof/>
                <w:sz w:val="28"/>
              </w:rPr>
              <w:t>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DD6D71" w:rsidR="001E41F3" w:rsidRPr="00410371" w:rsidRDefault="00570453" w:rsidP="004466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664D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BD9E16" w:rsidR="001E41F3" w:rsidRPr="00410371" w:rsidRDefault="00570453" w:rsidP="00446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26A">
              <w:rPr>
                <w:b/>
                <w:noProof/>
                <w:sz w:val="28"/>
              </w:rPr>
              <w:t>16.</w:t>
            </w:r>
            <w:r w:rsidR="0044664D">
              <w:rPr>
                <w:b/>
                <w:noProof/>
                <w:sz w:val="28"/>
              </w:rPr>
              <w:t>1</w:t>
            </w:r>
            <w:r w:rsidR="009122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30E788A" w:rsidR="00F25D98" w:rsidRDefault="009122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D32FC9B" w:rsidR="00F25D98" w:rsidRDefault="0091226A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DA5D3F" w:rsidR="001E41F3" w:rsidRDefault="00AF01C3" w:rsidP="00446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664D" w:rsidRPr="0044664D">
                <w:t>Removal of V2X policy for EPC interworking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542F30" w:rsidR="001E41F3" w:rsidRDefault="00570453" w:rsidP="00912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226A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741455" w:rsidR="001E41F3" w:rsidRDefault="00570453" w:rsidP="00912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226A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DBFE65" w:rsidR="001E41F3" w:rsidRDefault="00570453" w:rsidP="00912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226A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1626C3" w:rsidR="001E41F3" w:rsidRDefault="00570453" w:rsidP="004466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22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B11CA4" w:rsidR="001E41F3" w:rsidRDefault="00570453" w:rsidP="00912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226A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BCF46" w14:textId="77777777" w:rsidR="001E41F3" w:rsidRDefault="007013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CT1#122e </w:t>
            </w: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eeting, </w:t>
            </w:r>
            <w:r>
              <w:rPr>
                <w:noProof/>
                <w:lang w:eastAsia="ko-KR"/>
              </w:rPr>
              <w:t>pCR in C1-200652 was agreed to clean up TS 24.587. One of the change made by the pCR was the removal of “</w:t>
            </w:r>
            <w:r w:rsidRPr="007013F9">
              <w:rPr>
                <w:noProof/>
                <w:lang w:eastAsia="ko-KR"/>
              </w:rPr>
              <w:t>UE policies for interworking with EPC</w:t>
            </w:r>
            <w:r>
              <w:rPr>
                <w:noProof/>
                <w:lang w:eastAsia="ko-KR"/>
              </w:rPr>
              <w:t xml:space="preserve">” from the spec since there’s no such policy defined in stage 2. But in clause 4.1, there still remains </w:t>
            </w:r>
            <w:r w:rsidRPr="007013F9">
              <w:rPr>
                <w:noProof/>
                <w:lang w:eastAsia="ko-KR"/>
              </w:rPr>
              <w:t>UE policies for interworking with EPC</w:t>
            </w:r>
            <w:r>
              <w:rPr>
                <w:noProof/>
                <w:lang w:eastAsia="ko-KR"/>
              </w:rPr>
              <w:t>. So this should be removed.</w:t>
            </w:r>
          </w:p>
          <w:p w14:paraId="4AB1CFBA" w14:textId="74AF6E6A" w:rsidR="007013F9" w:rsidRDefault="007013F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0BB602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20F409" w:rsidR="001E41F3" w:rsidRDefault="007013F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Remov</w:t>
            </w:r>
            <w:r>
              <w:rPr>
                <w:noProof/>
                <w:lang w:eastAsia="ko-KR"/>
              </w:rPr>
              <w:t>e “</w:t>
            </w:r>
            <w:r w:rsidRPr="007013F9">
              <w:rPr>
                <w:noProof/>
                <w:lang w:eastAsia="ko-KR"/>
              </w:rPr>
              <w:t>UE policies for interworking with EPC</w:t>
            </w:r>
            <w:r>
              <w:rPr>
                <w:noProof/>
                <w:lang w:eastAsia="ko-KR"/>
              </w:rPr>
              <w:t>” from the spec.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7013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D7371A" w:rsidR="001E41F3" w:rsidRDefault="007013F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General </w:t>
            </w:r>
            <w:r>
              <w:rPr>
                <w:noProof/>
                <w:lang w:eastAsia="ko-KR"/>
              </w:rPr>
              <w:t>overview has descriptions of what is not valid in this version of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7013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69A59C" w:rsidR="001E41F3" w:rsidRDefault="007013F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</w:t>
            </w:r>
            <w:bookmarkStart w:id="2" w:name="_GoBack"/>
            <w:bookmarkEnd w:id="2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79CB3" w14:textId="0009A326" w:rsidR="0091226A" w:rsidRDefault="0091226A" w:rsidP="0091226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31EBC100" w14:textId="77777777" w:rsidR="0044664D" w:rsidRDefault="0044664D" w:rsidP="0044664D">
      <w:pPr>
        <w:pStyle w:val="2"/>
      </w:pPr>
      <w:bookmarkStart w:id="3" w:name="_Toc4488079"/>
      <w:bookmarkStart w:id="4" w:name="_Toc8882538"/>
      <w:bookmarkStart w:id="5" w:name="_Toc23343270"/>
      <w:bookmarkStart w:id="6" w:name="_Toc26193823"/>
      <w:bookmarkStart w:id="7" w:name="_Toc34382705"/>
      <w:bookmarkStart w:id="8" w:name="_Toc34387359"/>
      <w:bookmarkStart w:id="9" w:name="_Toc45282409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</w:p>
    <w:p w14:paraId="3C57E861" w14:textId="77777777" w:rsidR="0044664D" w:rsidRPr="000532DA" w:rsidRDefault="0044664D" w:rsidP="0044664D">
      <w:pPr>
        <w:rPr>
          <w:lang w:eastAsia="zh-CN"/>
        </w:rPr>
      </w:pPr>
      <w:r w:rsidRPr="000532DA">
        <w:rPr>
          <w:lang w:eastAsia="zh-CN"/>
        </w:rPr>
        <w:t xml:space="preserve">The </w:t>
      </w:r>
      <w:r>
        <w:rPr>
          <w:lang w:eastAsia="zh-CN"/>
        </w:rPr>
        <w:t xml:space="preserve">V2XP in </w:t>
      </w:r>
      <w:r w:rsidRPr="000532DA">
        <w:rPr>
          <w:rFonts w:hint="eastAsia"/>
          <w:lang w:eastAsia="zh-CN"/>
        </w:rPr>
        <w:t xml:space="preserve">5GS </w:t>
      </w:r>
      <w:r w:rsidRPr="000532DA">
        <w:rPr>
          <w:lang w:eastAsia="zh-CN"/>
        </w:rPr>
        <w:t>include:</w:t>
      </w:r>
    </w:p>
    <w:p w14:paraId="137AA0BE" w14:textId="166091B1" w:rsidR="0044664D" w:rsidRPr="000532DA" w:rsidRDefault="0044664D" w:rsidP="0044664D">
      <w:pPr>
        <w:pStyle w:val="B1"/>
        <w:rPr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9D0D00">
        <w:rPr>
          <w:lang w:eastAsia="zh-CN"/>
        </w:rPr>
        <w:t>UE policies for V2X communication over PC5</w:t>
      </w:r>
      <w:r w:rsidRPr="000532DA">
        <w:t xml:space="preserve"> (</w:t>
      </w:r>
      <w:r w:rsidRPr="000532DA">
        <w:rPr>
          <w:lang w:eastAsia="zh-CN"/>
        </w:rPr>
        <w:t>see 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 w:rsidRPr="000532DA">
        <w:rPr>
          <w:lang w:val="en-US" w:eastAsia="zh-CN"/>
        </w:rPr>
        <w:t>4.2</w:t>
      </w:r>
      <w:r w:rsidRPr="000532DA">
        <w:t>)</w:t>
      </w:r>
      <w:r>
        <w:rPr>
          <w:lang w:eastAsia="zh-CN"/>
        </w:rPr>
        <w:t>;</w:t>
      </w:r>
      <w:ins w:id="10" w:author="LGE" w:date="2020-08-13T19:40:00Z">
        <w:r>
          <w:rPr>
            <w:lang w:eastAsia="zh-CN"/>
          </w:rPr>
          <w:t xml:space="preserve"> and</w:t>
        </w:r>
      </w:ins>
    </w:p>
    <w:p w14:paraId="627541C8" w14:textId="11C1FD42" w:rsidR="0044664D" w:rsidRPr="000532DA" w:rsidRDefault="0044664D" w:rsidP="0044664D">
      <w:pPr>
        <w:pStyle w:val="B1"/>
        <w:rPr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9D0D00">
        <w:rPr>
          <w:lang w:eastAsia="zh-CN"/>
        </w:rPr>
        <w:t xml:space="preserve">UE policies for V2X communication over </w:t>
      </w:r>
      <w:proofErr w:type="spellStart"/>
      <w:r>
        <w:rPr>
          <w:lang w:eastAsia="zh-CN"/>
        </w:rPr>
        <w:t>Uu</w:t>
      </w:r>
      <w:proofErr w:type="spellEnd"/>
      <w:r w:rsidRPr="000532DA">
        <w:t xml:space="preserve"> (</w:t>
      </w:r>
      <w:r w:rsidRPr="000532DA">
        <w:rPr>
          <w:lang w:eastAsia="zh-CN"/>
        </w:rPr>
        <w:t>see 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>
        <w:rPr>
          <w:lang w:val="en-US" w:eastAsia="zh-CN"/>
        </w:rPr>
        <w:t>4.3</w:t>
      </w:r>
      <w:r w:rsidRPr="000532DA">
        <w:t>)</w:t>
      </w:r>
      <w:ins w:id="11" w:author="LGE" w:date="2020-08-13T19:40:00Z">
        <w:r>
          <w:rPr>
            <w:lang w:eastAsia="zh-CN"/>
          </w:rPr>
          <w:t>.</w:t>
        </w:r>
      </w:ins>
      <w:del w:id="12" w:author="LGE" w:date="2020-08-13T19:40:00Z">
        <w:r w:rsidDel="0044664D">
          <w:rPr>
            <w:lang w:eastAsia="zh-CN"/>
          </w:rPr>
          <w:delText>; and</w:delText>
        </w:r>
      </w:del>
    </w:p>
    <w:p w14:paraId="47698EAA" w14:textId="6B90357B" w:rsidR="0044664D" w:rsidRPr="000532DA" w:rsidDel="0044664D" w:rsidRDefault="0044664D" w:rsidP="0044664D">
      <w:pPr>
        <w:pStyle w:val="B1"/>
        <w:rPr>
          <w:del w:id="13" w:author="LGE" w:date="2020-08-13T19:39:00Z"/>
          <w:lang w:eastAsia="zh-CN"/>
        </w:rPr>
      </w:pPr>
      <w:del w:id="14" w:author="LGE" w:date="2020-08-13T19:39:00Z">
        <w:r w:rsidRPr="000532DA" w:rsidDel="0044664D">
          <w:delText>-</w:delText>
        </w:r>
        <w:r w:rsidRPr="000532DA" w:rsidDel="0044664D">
          <w:tab/>
        </w:r>
        <w:r w:rsidRPr="009D0D00" w:rsidDel="0044664D">
          <w:delText xml:space="preserve">UE policies for interworking with EPC </w:delText>
        </w:r>
        <w:r w:rsidRPr="000532DA" w:rsidDel="0044664D">
          <w:rPr>
            <w:lang w:eastAsia="zh-CN"/>
          </w:rPr>
          <w:delText>(see cl</w:delText>
        </w:r>
        <w:r w:rsidDel="0044664D">
          <w:rPr>
            <w:lang w:eastAsia="zh-CN"/>
          </w:rPr>
          <w:delText>au</w:delText>
        </w:r>
        <w:r w:rsidRPr="000532DA" w:rsidDel="0044664D">
          <w:rPr>
            <w:lang w:eastAsia="zh-CN"/>
          </w:rPr>
          <w:delText>se </w:delText>
        </w:r>
        <w:r w:rsidDel="0044664D">
          <w:rPr>
            <w:lang w:val="en-US" w:eastAsia="zh-CN"/>
          </w:rPr>
          <w:delText>4.4</w:delText>
        </w:r>
        <w:r w:rsidRPr="000532DA" w:rsidDel="0044664D">
          <w:rPr>
            <w:lang w:eastAsia="zh-CN"/>
          </w:rPr>
          <w:delText>)</w:delText>
        </w:r>
        <w:r w:rsidRPr="000532DA" w:rsidDel="0044664D">
          <w:delText>.</w:delText>
        </w:r>
      </w:del>
    </w:p>
    <w:p w14:paraId="3792F703" w14:textId="77777777" w:rsidR="0044664D" w:rsidRPr="000532DA" w:rsidRDefault="0044664D" w:rsidP="0044664D">
      <w:pPr>
        <w:rPr>
          <w:lang w:eastAsia="zh-CN"/>
        </w:rPr>
      </w:pPr>
      <w:r w:rsidRPr="000532DA">
        <w:rPr>
          <w:lang w:eastAsia="zh-CN"/>
        </w:rPr>
        <w:t xml:space="preserve">The </w:t>
      </w:r>
      <w:r>
        <w:rPr>
          <w:lang w:eastAsia="zh-CN"/>
        </w:rPr>
        <w:t>V2XP can</w:t>
      </w:r>
      <w:r w:rsidRPr="000532DA">
        <w:rPr>
          <w:lang w:eastAsia="zh-CN"/>
        </w:rPr>
        <w:t xml:space="preserve"> be delivered from the PCF to the UE. The UE policy delivery procedure is specified in 3GPP TS 24.501 [</w:t>
      </w:r>
      <w:r>
        <w:rPr>
          <w:lang w:val="en-US" w:eastAsia="zh-CN"/>
        </w:rPr>
        <w:t>4</w:t>
      </w:r>
      <w:r w:rsidRPr="000532DA">
        <w:rPr>
          <w:lang w:eastAsia="zh-CN"/>
        </w:rPr>
        <w:t>].</w:t>
      </w:r>
    </w:p>
    <w:p w14:paraId="7D401B29" w14:textId="77777777" w:rsidR="0091226A" w:rsidRDefault="0091226A" w:rsidP="0091226A">
      <w:pPr>
        <w:rPr>
          <w:noProof/>
        </w:rPr>
      </w:pPr>
    </w:p>
    <w:p w14:paraId="14AF8AFF" w14:textId="6DBE2D2B" w:rsidR="0091226A" w:rsidRDefault="0091226A" w:rsidP="0091226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sectPr w:rsidR="009122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7AFA3" w14:textId="77777777" w:rsidR="00684311" w:rsidRDefault="00684311">
      <w:r>
        <w:separator/>
      </w:r>
    </w:p>
  </w:endnote>
  <w:endnote w:type="continuationSeparator" w:id="0">
    <w:p w14:paraId="6FA30A30" w14:textId="77777777" w:rsidR="00684311" w:rsidRDefault="0068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8F782" w14:textId="77777777" w:rsidR="00684311" w:rsidRDefault="00684311">
      <w:r>
        <w:separator/>
      </w:r>
    </w:p>
  </w:footnote>
  <w:footnote w:type="continuationSeparator" w:id="0">
    <w:p w14:paraId="72E50679" w14:textId="77777777" w:rsidR="00684311" w:rsidRDefault="00684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4664D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84311"/>
    <w:rsid w:val="00695808"/>
    <w:rsid w:val="006B46FB"/>
    <w:rsid w:val="006E21FB"/>
    <w:rsid w:val="007013F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226A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01C3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466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F20AD-EF6C-49CA-8C97-083C1F7B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21</cp:revision>
  <cp:lastPrinted>1899-12-31T23:00:00Z</cp:lastPrinted>
  <dcterms:created xsi:type="dcterms:W3CDTF">2018-11-05T09:14:00Z</dcterms:created>
  <dcterms:modified xsi:type="dcterms:W3CDTF">2020-08-13T10:47:00Z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