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2C8874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30694">
        <w:rPr>
          <w:b/>
          <w:noProof/>
          <w:sz w:val="24"/>
        </w:rPr>
        <w:t>4893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80CC154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5797">
              <w:rPr>
                <w:b/>
                <w:noProof/>
                <w:sz w:val="28"/>
              </w:rPr>
              <w:t>24.</w:t>
            </w:r>
            <w:r w:rsidR="009A69C2">
              <w:rPr>
                <w:b/>
                <w:noProof/>
                <w:sz w:val="28"/>
              </w:rPr>
              <w:t>3</w:t>
            </w:r>
            <w:r w:rsidR="00A65797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F6BFA3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530694">
              <w:rPr>
                <w:b/>
                <w:noProof/>
                <w:sz w:val="28"/>
              </w:rPr>
              <w:t>3427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BA528D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5797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C025790" w:rsidR="00F25D98" w:rsidRDefault="00A657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5CADC4" w:rsidR="001E41F3" w:rsidRDefault="000D24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62E56">
                <w:rPr>
                  <w:noProof/>
                </w:rPr>
                <w:t xml:space="preserve">Clarify </w:t>
              </w:r>
              <w:r w:rsidR="009A69C2">
                <w:t>E</w:t>
              </w:r>
              <w:r w:rsidR="00962E56">
                <w:t>MM-</w:t>
              </w:r>
              <w:r w:rsidR="00962E56" w:rsidRPr="003168A2">
                <w:t xml:space="preserve">DEREGISTERED.LIMITED-SERVICE </w:t>
              </w:r>
              <w:r w:rsidR="00962E56">
                <w:t xml:space="preserve">and </w:t>
              </w:r>
              <w:r w:rsidR="009A69C2">
                <w:t>E</w:t>
              </w:r>
              <w:r w:rsidR="00962E56">
                <w:t>MM-</w:t>
              </w:r>
              <w:r w:rsidR="00962E56" w:rsidRPr="003168A2">
                <w:t>REGISTERED.LIMITED-SERVICE</w:t>
              </w:r>
              <w:r w:rsidR="00962E56">
                <w:t xml:space="preserve"> substate entry conditions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7B756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65797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F345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65797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B555B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65797">
              <w:rPr>
                <w:noProof/>
              </w:rPr>
              <w:t>2020-08-13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8EE570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6579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658DD3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6579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18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C72A2" w14:textId="54356B0B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PLMN selection performed when a UE intends to </w:t>
            </w:r>
            <w:r w:rsidR="009A69C2">
              <w:rPr>
                <w:noProof/>
              </w:rPr>
              <w:t>attach</w:t>
            </w:r>
            <w:r>
              <w:rPr>
                <w:noProof/>
              </w:rPr>
              <w:t xml:space="preserve"> for emergency </w:t>
            </w:r>
            <w:r w:rsidR="009A69C2">
              <w:rPr>
                <w:noProof/>
              </w:rPr>
              <w:t xml:space="preserve">bearer </w:t>
            </w:r>
            <w:r>
              <w:rPr>
                <w:noProof/>
              </w:rPr>
              <w:t>services yields different outcomes compared to PLMN selection for “normal” attach.</w:t>
            </w:r>
          </w:p>
          <w:p w14:paraId="20365A84" w14:textId="77777777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3B2D21" w14:textId="17ECE144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UE intends to </w:t>
            </w:r>
            <w:r w:rsidR="009A69C2">
              <w:rPr>
                <w:noProof/>
              </w:rPr>
              <w:t>attach</w:t>
            </w:r>
            <w:r>
              <w:rPr>
                <w:noProof/>
              </w:rPr>
              <w:t xml:space="preserve"> for emergency </w:t>
            </w:r>
            <w:r w:rsidR="009A69C2">
              <w:rPr>
                <w:noProof/>
              </w:rPr>
              <w:t xml:space="preserve">bearer </w:t>
            </w:r>
            <w:r>
              <w:rPr>
                <w:noProof/>
              </w:rPr>
              <w:t>services and performs PLMN selection</w:t>
            </w:r>
            <w:r>
              <w:t>, the UE considers PLMNs in the list of "forbidden PLMNs" or the list of "forbidden PLMNs for GPRS service" (etc.)</w:t>
            </w:r>
            <w:r>
              <w:rPr>
                <w:noProof/>
              </w:rPr>
              <w:t>; a cell to be used for emergency attach or emergency registration only needs to be an acceptable cell.</w:t>
            </w:r>
          </w:p>
          <w:p w14:paraId="593F2726" w14:textId="77777777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CDC6AD" w14:textId="77777777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the PLMN selection procedure at </w:t>
            </w:r>
            <w:r w:rsidRPr="00736911">
              <w:rPr>
                <w:noProof/>
              </w:rPr>
              <w:t>switch on or recovery from lack of coverage</w:t>
            </w:r>
            <w:r>
              <w:rPr>
                <w:noProof/>
              </w:rPr>
              <w:t xml:space="preserve"> can be especially time consuming. </w:t>
            </w:r>
          </w:p>
          <w:p w14:paraId="7F4BCDEF" w14:textId="77777777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84A07" w14:textId="4534D027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performs PLMN selection with the intention to </w:t>
            </w:r>
            <w:r w:rsidR="009A69C2">
              <w:rPr>
                <w:noProof/>
              </w:rPr>
              <w:t>attach</w:t>
            </w:r>
            <w:r>
              <w:rPr>
                <w:noProof/>
              </w:rPr>
              <w:t xml:space="preserve"> for normal services, the UE does not consider </w:t>
            </w:r>
            <w:r>
              <w:t>PLMNs in the list of "forbidden PLMNs" or the list of "forbidden PLMNs for GPRS service" (etc.)</w:t>
            </w:r>
            <w:r>
              <w:rPr>
                <w:noProof/>
              </w:rPr>
              <w:t>. The UE looks for a suitable cell.</w:t>
            </w:r>
          </w:p>
          <w:p w14:paraId="4AB1CFBA" w14:textId="43DE3A91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18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2B1184" w:rsidRDefault="002B1184" w:rsidP="002B1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2B1184" w:rsidRDefault="002B1184" w:rsidP="002B1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18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AA2B0B" w14:textId="17A80DDA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detects a request for emergency services while it is in the </w:t>
            </w:r>
            <w:r w:rsidR="009A69C2">
              <w:rPr>
                <w:noProof/>
              </w:rPr>
              <w:t>E</w:t>
            </w:r>
            <w:r w:rsidRPr="002B1184">
              <w:rPr>
                <w:noProof/>
              </w:rPr>
              <w:t xml:space="preserve">MM-DEREGISTERED.PLMN-SEARCH substate </w:t>
            </w:r>
            <w:r>
              <w:rPr>
                <w:noProof/>
              </w:rPr>
              <w:t xml:space="preserve">or the </w:t>
            </w:r>
            <w:r w:rsidR="009A69C2">
              <w:rPr>
                <w:noProof/>
              </w:rPr>
              <w:t>E</w:t>
            </w:r>
            <w:r w:rsidRPr="002B1184">
              <w:rPr>
                <w:noProof/>
              </w:rPr>
              <w:t>MM-REGISTERED.PLMN-SEARCH substate</w:t>
            </w:r>
            <w:r>
              <w:rPr>
                <w:noProof/>
              </w:rPr>
              <w:t xml:space="preserve">, the UE may transition out of this substate when it has </w:t>
            </w:r>
            <w:r w:rsidRPr="003168A2">
              <w:t xml:space="preserve">selected </w:t>
            </w:r>
            <w:r>
              <w:rPr>
                <w:noProof/>
              </w:rPr>
              <w:t>an acceptable cell.</w:t>
            </w:r>
            <w:r>
              <w:t xml:space="preserve"> The acceptable cell need not be a suitable cell</w:t>
            </w:r>
            <w:r w:rsidR="00536957">
              <w:t xml:space="preserve"> but the UE need not assert that “</w:t>
            </w:r>
            <w:r w:rsidR="00536957" w:rsidRPr="00536957">
              <w:rPr>
                <w:i/>
                <w:iCs/>
              </w:rPr>
              <w:t>it is known that a selected cell is unable to provide normal service</w:t>
            </w:r>
            <w:r w:rsidR="00536957">
              <w:t>”</w:t>
            </w:r>
            <w:r>
              <w:t>.</w:t>
            </w:r>
          </w:p>
          <w:p w14:paraId="76C0712C" w14:textId="21DF5D12" w:rsidR="00962E56" w:rsidRDefault="00962E56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18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2B1184" w:rsidRDefault="002B1184" w:rsidP="002B1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2B1184" w:rsidRDefault="002B1184" w:rsidP="002B1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18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53342" w14:textId="56D7E715" w:rsidR="002B1184" w:rsidRDefault="00962E56" w:rsidP="002B1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9A69C2">
              <w:t>E</w:t>
            </w:r>
            <w:r>
              <w:t>MM-</w:t>
            </w:r>
            <w:r w:rsidRPr="003168A2">
              <w:t xml:space="preserve">DEREGISTERED.LIMITED-SERVICE </w:t>
            </w:r>
            <w:r>
              <w:t xml:space="preserve">and </w:t>
            </w:r>
            <w:r w:rsidR="009A69C2">
              <w:t>E</w:t>
            </w:r>
            <w:r>
              <w:t>MM-</w:t>
            </w:r>
            <w:r w:rsidRPr="003168A2">
              <w:t>REGISTERED.LIMITED-SERVICE</w:t>
            </w:r>
            <w:r>
              <w:t xml:space="preserve"> substate entry conditions</w:t>
            </w:r>
            <w:r w:rsidR="002B1184">
              <w:rPr>
                <w:noProof/>
              </w:rPr>
              <w:t xml:space="preserve">. </w:t>
            </w:r>
          </w:p>
          <w:p w14:paraId="616621A5" w14:textId="00A789FC" w:rsidR="00962E56" w:rsidRDefault="00962E56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184" w14:paraId="2E02AFEF" w14:textId="77777777" w:rsidTr="00547111">
        <w:tc>
          <w:tcPr>
            <w:tcW w:w="2694" w:type="dxa"/>
            <w:gridSpan w:val="2"/>
          </w:tcPr>
          <w:p w14:paraId="0B18EFDB" w14:textId="77777777" w:rsidR="002B1184" w:rsidRDefault="002B1184" w:rsidP="002B1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2B1184" w:rsidRDefault="002B1184" w:rsidP="002B1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18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1822C3" w:rsidR="002B1184" w:rsidRDefault="009A69C2" w:rsidP="002B1184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5.1.3.2.3.3</w:t>
            </w:r>
            <w:r>
              <w:t xml:space="preserve">, </w:t>
            </w:r>
            <w:r w:rsidRPr="00CC0C94">
              <w:t>5.1.3.2.4.4</w:t>
            </w:r>
          </w:p>
        </w:tc>
      </w:tr>
      <w:tr w:rsidR="002B118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2B1184" w:rsidRDefault="002B1184" w:rsidP="002B11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2B1184" w:rsidRDefault="002B1184" w:rsidP="002B11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118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2B1184" w:rsidRDefault="002B1184" w:rsidP="002B1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2B1184" w:rsidRDefault="002B1184" w:rsidP="002B11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118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2B1184" w:rsidRDefault="002B1184" w:rsidP="002B11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2B1184" w:rsidRDefault="002B1184" w:rsidP="002B1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18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2B1184" w:rsidRDefault="002B1184" w:rsidP="002B1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2B1184" w:rsidRDefault="002B1184" w:rsidP="002B1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2B1184" w:rsidRDefault="002B1184" w:rsidP="002B1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18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2B1184" w:rsidRDefault="002B1184" w:rsidP="002B11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2B1184" w:rsidRDefault="002B1184" w:rsidP="002B11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2B1184" w:rsidRDefault="002B1184" w:rsidP="002B1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2B1184" w:rsidRDefault="002B1184" w:rsidP="002B11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118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2B1184" w:rsidRDefault="002B1184" w:rsidP="002B11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2B1184" w:rsidRDefault="002B1184" w:rsidP="002B1184">
            <w:pPr>
              <w:pStyle w:val="CRCoverPage"/>
              <w:spacing w:after="0"/>
              <w:rPr>
                <w:noProof/>
              </w:rPr>
            </w:pPr>
          </w:p>
        </w:tc>
      </w:tr>
      <w:tr w:rsidR="002B118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118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2B1184" w:rsidRPr="008863B9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2B1184" w:rsidRPr="008863B9" w:rsidRDefault="002B1184" w:rsidP="002B11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118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2B1184" w:rsidRDefault="002B1184" w:rsidP="002B1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2B1184" w:rsidRDefault="002B1184" w:rsidP="002B11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745E6" w14:textId="77777777" w:rsidR="003B55C5" w:rsidRDefault="003B55C5" w:rsidP="003B55C5">
      <w:pPr>
        <w:jc w:val="center"/>
        <w:rPr>
          <w:noProof/>
          <w:color w:val="FFFFFF" w:themeColor="background1"/>
        </w:rPr>
      </w:pPr>
      <w:bookmarkStart w:id="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65CB6951" w14:textId="77777777" w:rsidR="009A69C2" w:rsidRPr="00CC0C94" w:rsidRDefault="009A69C2" w:rsidP="009A69C2">
      <w:pPr>
        <w:pStyle w:val="Heading6"/>
      </w:pPr>
      <w:bookmarkStart w:id="4" w:name="_Toc20217812"/>
      <w:bookmarkStart w:id="5" w:name="_Toc27743696"/>
      <w:bookmarkStart w:id="6" w:name="_Toc35959267"/>
      <w:bookmarkStart w:id="7" w:name="_Toc45202698"/>
      <w:bookmarkStart w:id="8" w:name="_Toc45700074"/>
      <w:bookmarkStart w:id="9" w:name="_Toc20232498"/>
      <w:bookmarkStart w:id="10" w:name="_Toc27746588"/>
      <w:bookmarkStart w:id="11" w:name="_Toc36212769"/>
      <w:bookmarkStart w:id="12" w:name="_Toc36656946"/>
      <w:bookmarkStart w:id="13" w:name="_Toc45286607"/>
      <w:bookmarkStart w:id="14" w:name="_Toc45882351"/>
      <w:bookmarkStart w:id="15" w:name="_Toc45096318"/>
      <w:bookmarkStart w:id="16" w:name="_Toc36210459"/>
      <w:bookmarkStart w:id="17" w:name="_Toc27486406"/>
      <w:bookmarkStart w:id="18" w:name="_Toc20125209"/>
      <w:bookmarkEnd w:id="3"/>
      <w:r w:rsidRPr="00CC0C94">
        <w:t>5.1.3.2.3.3</w:t>
      </w:r>
      <w:r w:rsidRPr="00CC0C94">
        <w:tab/>
        <w:t>EMM-DEREGISTERED.LIMITED-SERVICE</w:t>
      </w:r>
      <w:bookmarkEnd w:id="4"/>
      <w:bookmarkEnd w:id="5"/>
      <w:bookmarkEnd w:id="6"/>
      <w:bookmarkEnd w:id="7"/>
      <w:bookmarkEnd w:id="8"/>
    </w:p>
    <w:p w14:paraId="4794276F" w14:textId="445D5760" w:rsidR="009A69C2" w:rsidRPr="00CC0C94" w:rsidRDefault="009A69C2" w:rsidP="009A69C2">
      <w:r w:rsidRPr="00CC0C94">
        <w:t>The substate EMM-DEREGISTERED.LIMITED-SERVICE is chosen in the UE, when it is known that a selected cell is unable to provide normal service (e.g. the selected cell is in a forbidden PLMN, is in a forbidden tracking area or the selected cell is a CSG cell whose CSG ID and associated PLMN identity are not included in the UE's Allowed CSG list or in the UE's Operator CSG List)</w:t>
      </w:r>
      <w:ins w:id="19" w:author="John-Luc Bakker" w:date="2020-08-12T13:25:00Z">
        <w:r>
          <w:t xml:space="preserve">, or when the UE detected a request for emergency services in the </w:t>
        </w:r>
      </w:ins>
      <w:ins w:id="20" w:author="John-Luc Bakker" w:date="2020-08-12T13:29:00Z">
        <w:r>
          <w:t>E</w:t>
        </w:r>
      </w:ins>
      <w:ins w:id="21" w:author="John-Luc Bakker" w:date="2020-08-12T13:25:00Z">
        <w:r>
          <w:t>MM-</w:t>
        </w:r>
        <w:r w:rsidRPr="003168A2">
          <w:t>DEREGISTERED.PLMN-SEARCH</w:t>
        </w:r>
        <w:r>
          <w:t xml:space="preserve"> substate</w:t>
        </w:r>
      </w:ins>
      <w:r w:rsidRPr="00CC0C94">
        <w:t>.</w:t>
      </w:r>
    </w:p>
    <w:bookmarkEnd w:id="9"/>
    <w:bookmarkEnd w:id="10"/>
    <w:bookmarkEnd w:id="11"/>
    <w:bookmarkEnd w:id="12"/>
    <w:bookmarkEnd w:id="13"/>
    <w:p w14:paraId="28EAF918" w14:textId="134B8CCA" w:rsidR="00FE5033" w:rsidRDefault="00FE5033" w:rsidP="00FE5033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14:paraId="7C71A680" w14:textId="77777777" w:rsidR="009A69C2" w:rsidRPr="00CC0C94" w:rsidRDefault="009A69C2" w:rsidP="009A69C2">
      <w:pPr>
        <w:pStyle w:val="Heading6"/>
      </w:pPr>
      <w:bookmarkStart w:id="22" w:name="_Toc20217823"/>
      <w:bookmarkStart w:id="23" w:name="_Toc27743707"/>
      <w:bookmarkStart w:id="24" w:name="_Toc35959278"/>
      <w:bookmarkStart w:id="25" w:name="_Toc45202709"/>
      <w:bookmarkStart w:id="26" w:name="_Toc45700085"/>
      <w:bookmarkStart w:id="27" w:name="_Toc20232510"/>
      <w:bookmarkStart w:id="28" w:name="_Toc27746600"/>
      <w:bookmarkStart w:id="29" w:name="_Toc36212781"/>
      <w:bookmarkStart w:id="30" w:name="_Toc36656958"/>
      <w:bookmarkStart w:id="31" w:name="_Toc45286619"/>
      <w:bookmarkEnd w:id="14"/>
      <w:bookmarkEnd w:id="15"/>
      <w:bookmarkEnd w:id="16"/>
      <w:bookmarkEnd w:id="17"/>
      <w:bookmarkEnd w:id="18"/>
      <w:r w:rsidRPr="00CC0C94">
        <w:t>5.1.3.2.4.4</w:t>
      </w:r>
      <w:r w:rsidRPr="00CC0C94">
        <w:tab/>
        <w:t>EMM-REGISTERED.LIMITED-SERVICE</w:t>
      </w:r>
      <w:bookmarkEnd w:id="22"/>
      <w:bookmarkEnd w:id="23"/>
      <w:bookmarkEnd w:id="24"/>
      <w:bookmarkEnd w:id="25"/>
      <w:bookmarkEnd w:id="26"/>
    </w:p>
    <w:p w14:paraId="2F0D6B8C" w14:textId="7BB918D5" w:rsidR="009A69C2" w:rsidRPr="00CC0C94" w:rsidRDefault="009A69C2" w:rsidP="009A69C2">
      <w:r w:rsidRPr="00CC0C94">
        <w:t>The substate EMM-REGISTERED.LIMITED-SERVICE is chosen in the UE, if the cell the UE selected is known not to be able to provide normal service</w:t>
      </w:r>
      <w:ins w:id="32" w:author="John-Luc Bakker" w:date="2020-08-12T13:29:00Z">
        <w:r>
          <w:t>, or when the UE detected a request for emergency services in the EMM-</w:t>
        </w:r>
        <w:r w:rsidRPr="003168A2">
          <w:t>REGISTERED.PLMN-SEARCH</w:t>
        </w:r>
        <w:r>
          <w:t xml:space="preserve"> substate</w:t>
        </w:r>
      </w:ins>
      <w:r w:rsidRPr="00CC0C94">
        <w:t>.</w:t>
      </w:r>
      <w:bookmarkEnd w:id="27"/>
      <w:bookmarkEnd w:id="28"/>
      <w:bookmarkEnd w:id="29"/>
      <w:bookmarkEnd w:id="30"/>
      <w:bookmarkEnd w:id="31"/>
    </w:p>
    <w:sectPr w:rsidR="009A69C2" w:rsidRPr="00CC0C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6BE2E" w14:textId="77777777" w:rsidR="00E37494" w:rsidRDefault="00E37494">
      <w:r>
        <w:separator/>
      </w:r>
    </w:p>
  </w:endnote>
  <w:endnote w:type="continuationSeparator" w:id="0">
    <w:p w14:paraId="054BF646" w14:textId="77777777" w:rsidR="00E37494" w:rsidRDefault="00E3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A6401" w14:textId="77777777" w:rsidR="00E37494" w:rsidRDefault="00E37494">
      <w:r>
        <w:separator/>
      </w:r>
    </w:p>
  </w:footnote>
  <w:footnote w:type="continuationSeparator" w:id="0">
    <w:p w14:paraId="5197A21D" w14:textId="77777777" w:rsidR="00E37494" w:rsidRDefault="00E37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0D2431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FB0"/>
    <w:rsid w:val="00227EAD"/>
    <w:rsid w:val="00230865"/>
    <w:rsid w:val="0026004D"/>
    <w:rsid w:val="002640DD"/>
    <w:rsid w:val="00275D12"/>
    <w:rsid w:val="00284FEB"/>
    <w:rsid w:val="002860C4"/>
    <w:rsid w:val="002A1ABE"/>
    <w:rsid w:val="002B1184"/>
    <w:rsid w:val="002B5741"/>
    <w:rsid w:val="00305409"/>
    <w:rsid w:val="003609EF"/>
    <w:rsid w:val="0036231A"/>
    <w:rsid w:val="00363DF6"/>
    <w:rsid w:val="003674C0"/>
    <w:rsid w:val="00374DD4"/>
    <w:rsid w:val="003B55C5"/>
    <w:rsid w:val="003E1A36"/>
    <w:rsid w:val="00410371"/>
    <w:rsid w:val="004242F1"/>
    <w:rsid w:val="0043792E"/>
    <w:rsid w:val="0046070B"/>
    <w:rsid w:val="004A6835"/>
    <w:rsid w:val="004B75B7"/>
    <w:rsid w:val="004E1669"/>
    <w:rsid w:val="0051580D"/>
    <w:rsid w:val="00523A3D"/>
    <w:rsid w:val="00530694"/>
    <w:rsid w:val="00536957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36911"/>
    <w:rsid w:val="00792342"/>
    <w:rsid w:val="007977A8"/>
    <w:rsid w:val="007B512A"/>
    <w:rsid w:val="007C2097"/>
    <w:rsid w:val="007D6A07"/>
    <w:rsid w:val="007F7259"/>
    <w:rsid w:val="008040A8"/>
    <w:rsid w:val="008075CA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62E56"/>
    <w:rsid w:val="009777D9"/>
    <w:rsid w:val="00991B88"/>
    <w:rsid w:val="009A5753"/>
    <w:rsid w:val="009A579D"/>
    <w:rsid w:val="009A69C2"/>
    <w:rsid w:val="009E3297"/>
    <w:rsid w:val="009E6C24"/>
    <w:rsid w:val="009F734F"/>
    <w:rsid w:val="00A246B6"/>
    <w:rsid w:val="00A47E70"/>
    <w:rsid w:val="00A50CF0"/>
    <w:rsid w:val="00A542A2"/>
    <w:rsid w:val="00A6579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28FB"/>
    <w:rsid w:val="00D66520"/>
    <w:rsid w:val="00D95649"/>
    <w:rsid w:val="00DA3849"/>
    <w:rsid w:val="00DE34CF"/>
    <w:rsid w:val="00DF27CE"/>
    <w:rsid w:val="00E13F3D"/>
    <w:rsid w:val="00E34898"/>
    <w:rsid w:val="00E37494"/>
    <w:rsid w:val="00E47A01"/>
    <w:rsid w:val="00E8079D"/>
    <w:rsid w:val="00EB09B7"/>
    <w:rsid w:val="00EB3683"/>
    <w:rsid w:val="00EE7D7C"/>
    <w:rsid w:val="00F2508D"/>
    <w:rsid w:val="00F25D98"/>
    <w:rsid w:val="00F300FB"/>
    <w:rsid w:val="00FB6386"/>
    <w:rsid w:val="00FE4C1E"/>
    <w:rsid w:val="00FE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B55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23A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5EE36-4AB3-40D5-A30D-E9DCFBF1B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629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5</cp:revision>
  <cp:lastPrinted>1900-01-01T06:00:00Z</cp:lastPrinted>
  <dcterms:created xsi:type="dcterms:W3CDTF">2020-08-12T18:24:00Z</dcterms:created>
  <dcterms:modified xsi:type="dcterms:W3CDTF">2020-08-12T21:27:00Z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