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F03188" w14:textId="0CDE594E" w:rsidR="00574B87" w:rsidRDefault="00980BD7" w:rsidP="00A34D60">
      <w:pPr>
        <w:pStyle w:val="CRCoverPage"/>
        <w:tabs>
          <w:tab w:val="right" w:pos="9639"/>
        </w:tabs>
        <w:spacing w:after="0"/>
        <w:rPr>
          <w:b/>
          <w:i/>
          <w:noProof/>
          <w:sz w:val="28"/>
        </w:rPr>
      </w:pPr>
      <w:r>
        <w:rPr>
          <w:b/>
          <w:noProof/>
          <w:sz w:val="24"/>
        </w:rPr>
        <w:t>3GPP TSG-CT WG1 Meeting #125</w:t>
      </w:r>
      <w:r w:rsidR="00574B87">
        <w:rPr>
          <w:b/>
          <w:noProof/>
          <w:sz w:val="24"/>
        </w:rPr>
        <w:t>-e</w:t>
      </w:r>
      <w:r w:rsidR="00E5231D">
        <w:rPr>
          <w:b/>
          <w:noProof/>
          <w:sz w:val="24"/>
        </w:rPr>
        <w:tab/>
      </w:r>
      <w:r w:rsidR="00E5231D" w:rsidRPr="00E5231D">
        <w:rPr>
          <w:b/>
          <w:noProof/>
          <w:sz w:val="24"/>
        </w:rPr>
        <w:t>C1-204860</w:t>
      </w:r>
      <w:r w:rsidR="00E5231D">
        <w:rPr>
          <w:b/>
          <w:noProof/>
          <w:sz w:val="24"/>
        </w:rPr>
        <w:tab/>
      </w:r>
      <w:r w:rsidR="00574B87">
        <w:rPr>
          <w:b/>
          <w:i/>
          <w:noProof/>
          <w:sz w:val="28"/>
        </w:rPr>
        <w:tab/>
      </w:r>
    </w:p>
    <w:p w14:paraId="0FA90FBE" w14:textId="73E4E804" w:rsidR="00574B87" w:rsidRDefault="00574B87" w:rsidP="00574B87">
      <w:pPr>
        <w:pStyle w:val="CRCoverPage"/>
        <w:rPr>
          <w:b/>
          <w:noProof/>
          <w:sz w:val="24"/>
        </w:rPr>
      </w:pPr>
      <w:r>
        <w:rPr>
          <w:b/>
          <w:noProof/>
          <w:sz w:val="24"/>
        </w:rPr>
        <w:t xml:space="preserve">Electronic meeting, </w:t>
      </w:r>
      <w:r w:rsidR="00980BD7">
        <w:rPr>
          <w:b/>
          <w:noProof/>
          <w:sz w:val="24"/>
        </w:rPr>
        <w:t>August</w:t>
      </w:r>
      <w:r w:rsidR="00B729CF">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573FCC" w14:textId="77777777" w:rsidTr="00547111">
        <w:tc>
          <w:tcPr>
            <w:tcW w:w="9641" w:type="dxa"/>
            <w:gridSpan w:val="9"/>
            <w:tcBorders>
              <w:top w:val="single" w:sz="4" w:space="0" w:color="auto"/>
              <w:left w:val="single" w:sz="4" w:space="0" w:color="auto"/>
              <w:right w:val="single" w:sz="4" w:space="0" w:color="auto"/>
            </w:tcBorders>
          </w:tcPr>
          <w:p w14:paraId="4A8DD5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ED7A27" w14:textId="77777777" w:rsidTr="00547111">
        <w:tc>
          <w:tcPr>
            <w:tcW w:w="9641" w:type="dxa"/>
            <w:gridSpan w:val="9"/>
            <w:tcBorders>
              <w:left w:val="single" w:sz="4" w:space="0" w:color="auto"/>
              <w:right w:val="single" w:sz="4" w:space="0" w:color="auto"/>
            </w:tcBorders>
          </w:tcPr>
          <w:p w14:paraId="34375CBC" w14:textId="77777777" w:rsidR="001E41F3" w:rsidRDefault="001E41F3">
            <w:pPr>
              <w:pStyle w:val="CRCoverPage"/>
              <w:spacing w:after="0"/>
              <w:jc w:val="center"/>
              <w:rPr>
                <w:noProof/>
              </w:rPr>
            </w:pPr>
            <w:r>
              <w:rPr>
                <w:b/>
                <w:noProof/>
                <w:sz w:val="32"/>
              </w:rPr>
              <w:t>CHANGE REQUEST</w:t>
            </w:r>
          </w:p>
        </w:tc>
      </w:tr>
      <w:tr w:rsidR="001E41F3" w14:paraId="661243A7" w14:textId="77777777" w:rsidTr="00547111">
        <w:tc>
          <w:tcPr>
            <w:tcW w:w="9641" w:type="dxa"/>
            <w:gridSpan w:val="9"/>
            <w:tcBorders>
              <w:left w:val="single" w:sz="4" w:space="0" w:color="auto"/>
              <w:right w:val="single" w:sz="4" w:space="0" w:color="auto"/>
            </w:tcBorders>
          </w:tcPr>
          <w:p w14:paraId="13740C8D" w14:textId="77777777" w:rsidR="001E41F3" w:rsidRDefault="001E41F3">
            <w:pPr>
              <w:pStyle w:val="CRCoverPage"/>
              <w:spacing w:after="0"/>
              <w:rPr>
                <w:noProof/>
                <w:sz w:val="8"/>
                <w:szCs w:val="8"/>
              </w:rPr>
            </w:pPr>
          </w:p>
        </w:tc>
      </w:tr>
      <w:tr w:rsidR="001E41F3" w14:paraId="09A08DB4" w14:textId="77777777" w:rsidTr="00547111">
        <w:tc>
          <w:tcPr>
            <w:tcW w:w="142" w:type="dxa"/>
            <w:tcBorders>
              <w:left w:val="single" w:sz="4" w:space="0" w:color="auto"/>
            </w:tcBorders>
          </w:tcPr>
          <w:p w14:paraId="65BA53FA" w14:textId="77777777" w:rsidR="001E41F3" w:rsidRDefault="001E41F3">
            <w:pPr>
              <w:pStyle w:val="CRCoverPage"/>
              <w:spacing w:after="0"/>
              <w:jc w:val="right"/>
              <w:rPr>
                <w:noProof/>
              </w:rPr>
            </w:pPr>
          </w:p>
        </w:tc>
        <w:tc>
          <w:tcPr>
            <w:tcW w:w="1559" w:type="dxa"/>
            <w:shd w:val="pct30" w:color="FFFF00" w:fill="auto"/>
          </w:tcPr>
          <w:p w14:paraId="383496C1" w14:textId="23BE6A58" w:rsidR="001E41F3" w:rsidRPr="00410371" w:rsidRDefault="001E13EB" w:rsidP="00351B97">
            <w:pPr>
              <w:pStyle w:val="CRCoverPage"/>
              <w:spacing w:after="0"/>
              <w:jc w:val="center"/>
              <w:rPr>
                <w:b/>
                <w:noProof/>
                <w:sz w:val="28"/>
              </w:rPr>
            </w:pPr>
            <w:r>
              <w:rPr>
                <w:b/>
                <w:noProof/>
                <w:sz w:val="28"/>
              </w:rPr>
              <w:t>2</w:t>
            </w:r>
            <w:r w:rsidR="00351B97">
              <w:rPr>
                <w:b/>
                <w:noProof/>
                <w:sz w:val="28"/>
              </w:rPr>
              <w:t>5</w:t>
            </w:r>
            <w:r>
              <w:rPr>
                <w:b/>
                <w:noProof/>
                <w:sz w:val="28"/>
              </w:rPr>
              <w:t>.</w:t>
            </w:r>
            <w:r w:rsidR="00351B97">
              <w:rPr>
                <w:b/>
                <w:noProof/>
                <w:sz w:val="28"/>
              </w:rPr>
              <w:t>401</w:t>
            </w:r>
          </w:p>
        </w:tc>
        <w:tc>
          <w:tcPr>
            <w:tcW w:w="709" w:type="dxa"/>
          </w:tcPr>
          <w:p w14:paraId="54884A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9AEE32" w14:textId="6EE16DB7" w:rsidR="001E41F3" w:rsidRPr="00E5231D" w:rsidRDefault="00E5231D" w:rsidP="00345687">
            <w:pPr>
              <w:pStyle w:val="CRCoverPage"/>
              <w:spacing w:after="0"/>
              <w:jc w:val="center"/>
              <w:rPr>
                <w:b/>
                <w:noProof/>
                <w:lang w:eastAsia="zh-CN"/>
              </w:rPr>
            </w:pPr>
            <w:r w:rsidRPr="00E5231D">
              <w:rPr>
                <w:b/>
                <w:noProof/>
                <w:sz w:val="28"/>
              </w:rPr>
              <w:t>2485</w:t>
            </w:r>
          </w:p>
        </w:tc>
        <w:tc>
          <w:tcPr>
            <w:tcW w:w="709" w:type="dxa"/>
          </w:tcPr>
          <w:p w14:paraId="51B09E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AC20CD" w14:textId="05BFA514" w:rsidR="001E41F3" w:rsidRPr="00410371" w:rsidRDefault="00A87616" w:rsidP="006317C2">
            <w:pPr>
              <w:pStyle w:val="CRCoverPage"/>
              <w:spacing w:after="0"/>
              <w:jc w:val="center"/>
              <w:rPr>
                <w:b/>
                <w:noProof/>
              </w:rPr>
            </w:pPr>
            <w:r>
              <w:rPr>
                <w:b/>
                <w:noProof/>
                <w:sz w:val="28"/>
              </w:rPr>
              <w:t>-</w:t>
            </w:r>
          </w:p>
        </w:tc>
        <w:tc>
          <w:tcPr>
            <w:tcW w:w="2410" w:type="dxa"/>
          </w:tcPr>
          <w:p w14:paraId="09734E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C87ED" w14:textId="3C867072" w:rsidR="001E41F3" w:rsidRPr="00410371" w:rsidRDefault="00570453" w:rsidP="00E060A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02C4">
              <w:rPr>
                <w:b/>
                <w:noProof/>
                <w:sz w:val="28"/>
              </w:rPr>
              <w:t>16.</w:t>
            </w:r>
            <w:r w:rsidR="001E13EB">
              <w:rPr>
                <w:b/>
                <w:noProof/>
                <w:sz w:val="28"/>
              </w:rPr>
              <w:t>5</w:t>
            </w:r>
            <w:r w:rsidR="00DE02C4">
              <w:rPr>
                <w:b/>
                <w:noProof/>
                <w:sz w:val="28"/>
              </w:rPr>
              <w:t>.</w:t>
            </w:r>
            <w:r>
              <w:rPr>
                <w:b/>
                <w:noProof/>
                <w:sz w:val="28"/>
              </w:rPr>
              <w:fldChar w:fldCharType="end"/>
            </w:r>
            <w:r w:rsidR="00E060A4">
              <w:rPr>
                <w:b/>
                <w:noProof/>
                <w:sz w:val="28"/>
              </w:rPr>
              <w:t>1</w:t>
            </w:r>
          </w:p>
        </w:tc>
        <w:tc>
          <w:tcPr>
            <w:tcW w:w="143" w:type="dxa"/>
            <w:tcBorders>
              <w:right w:val="single" w:sz="4" w:space="0" w:color="auto"/>
            </w:tcBorders>
          </w:tcPr>
          <w:p w14:paraId="3B17583A" w14:textId="77777777" w:rsidR="001E41F3" w:rsidRDefault="001E41F3">
            <w:pPr>
              <w:pStyle w:val="CRCoverPage"/>
              <w:spacing w:after="0"/>
              <w:rPr>
                <w:noProof/>
              </w:rPr>
            </w:pPr>
          </w:p>
        </w:tc>
      </w:tr>
      <w:tr w:rsidR="001E41F3" w14:paraId="25F3EB13" w14:textId="77777777" w:rsidTr="00547111">
        <w:tc>
          <w:tcPr>
            <w:tcW w:w="9641" w:type="dxa"/>
            <w:gridSpan w:val="9"/>
            <w:tcBorders>
              <w:left w:val="single" w:sz="4" w:space="0" w:color="auto"/>
              <w:right w:val="single" w:sz="4" w:space="0" w:color="auto"/>
            </w:tcBorders>
          </w:tcPr>
          <w:p w14:paraId="6F68E3B1" w14:textId="77777777" w:rsidR="001E41F3" w:rsidRDefault="001E41F3">
            <w:pPr>
              <w:pStyle w:val="CRCoverPage"/>
              <w:spacing w:after="0"/>
              <w:rPr>
                <w:noProof/>
              </w:rPr>
            </w:pPr>
          </w:p>
        </w:tc>
      </w:tr>
      <w:tr w:rsidR="001E41F3" w14:paraId="7526F2EC" w14:textId="77777777" w:rsidTr="00547111">
        <w:tc>
          <w:tcPr>
            <w:tcW w:w="9641" w:type="dxa"/>
            <w:gridSpan w:val="9"/>
            <w:tcBorders>
              <w:top w:val="single" w:sz="4" w:space="0" w:color="auto"/>
            </w:tcBorders>
          </w:tcPr>
          <w:p w14:paraId="198DEF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4E28784" w14:textId="77777777" w:rsidTr="00547111">
        <w:tc>
          <w:tcPr>
            <w:tcW w:w="9641" w:type="dxa"/>
            <w:gridSpan w:val="9"/>
          </w:tcPr>
          <w:p w14:paraId="72424F21" w14:textId="77777777" w:rsidR="001E41F3" w:rsidRDefault="001E41F3">
            <w:pPr>
              <w:pStyle w:val="CRCoverPage"/>
              <w:spacing w:after="0"/>
              <w:rPr>
                <w:noProof/>
                <w:sz w:val="8"/>
                <w:szCs w:val="8"/>
              </w:rPr>
            </w:pPr>
          </w:p>
        </w:tc>
      </w:tr>
    </w:tbl>
    <w:p w14:paraId="3175CD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5626F" w14:textId="77777777" w:rsidTr="00A7671C">
        <w:tc>
          <w:tcPr>
            <w:tcW w:w="2835" w:type="dxa"/>
          </w:tcPr>
          <w:p w14:paraId="0F6380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48F7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76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8A88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2B704" w14:textId="3E6B2A5F" w:rsidR="00F25D98" w:rsidRDefault="00F25D98" w:rsidP="001E41F3">
            <w:pPr>
              <w:pStyle w:val="CRCoverPage"/>
              <w:spacing w:after="0"/>
              <w:jc w:val="center"/>
              <w:rPr>
                <w:b/>
                <w:caps/>
                <w:noProof/>
                <w:lang w:eastAsia="zh-CN"/>
              </w:rPr>
            </w:pPr>
          </w:p>
        </w:tc>
        <w:tc>
          <w:tcPr>
            <w:tcW w:w="2126" w:type="dxa"/>
          </w:tcPr>
          <w:p w14:paraId="6883C8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C4595" w14:textId="77777777" w:rsidR="00F25D98" w:rsidRDefault="00F25D98" w:rsidP="001E41F3">
            <w:pPr>
              <w:pStyle w:val="CRCoverPage"/>
              <w:spacing w:after="0"/>
              <w:jc w:val="center"/>
              <w:rPr>
                <w:b/>
                <w:caps/>
                <w:noProof/>
              </w:rPr>
            </w:pPr>
          </w:p>
        </w:tc>
        <w:tc>
          <w:tcPr>
            <w:tcW w:w="1418" w:type="dxa"/>
            <w:tcBorders>
              <w:left w:val="nil"/>
            </w:tcBorders>
          </w:tcPr>
          <w:p w14:paraId="2BC633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FD5AE" w14:textId="304560D2" w:rsidR="00F25D98" w:rsidRDefault="00E5231D" w:rsidP="004E1669">
            <w:pPr>
              <w:pStyle w:val="CRCoverPage"/>
              <w:spacing w:after="0"/>
              <w:rPr>
                <w:b/>
                <w:bCs/>
                <w:caps/>
                <w:noProof/>
                <w:lang w:eastAsia="zh-CN"/>
              </w:rPr>
            </w:pPr>
            <w:r>
              <w:rPr>
                <w:b/>
                <w:bCs/>
                <w:caps/>
                <w:noProof/>
                <w:lang w:eastAsia="zh-CN"/>
              </w:rPr>
              <w:t>X</w:t>
            </w:r>
          </w:p>
        </w:tc>
      </w:tr>
    </w:tbl>
    <w:p w14:paraId="1CBDF7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748AE6" w14:textId="77777777" w:rsidTr="00547111">
        <w:tc>
          <w:tcPr>
            <w:tcW w:w="9640" w:type="dxa"/>
            <w:gridSpan w:val="11"/>
          </w:tcPr>
          <w:p w14:paraId="3EC4D036" w14:textId="77777777" w:rsidR="001E41F3" w:rsidRDefault="001E41F3">
            <w:pPr>
              <w:pStyle w:val="CRCoverPage"/>
              <w:spacing w:after="0"/>
              <w:rPr>
                <w:noProof/>
                <w:sz w:val="8"/>
                <w:szCs w:val="8"/>
              </w:rPr>
            </w:pPr>
          </w:p>
        </w:tc>
      </w:tr>
      <w:tr w:rsidR="001E41F3" w14:paraId="4795A46F" w14:textId="77777777" w:rsidTr="00547111">
        <w:tc>
          <w:tcPr>
            <w:tcW w:w="1843" w:type="dxa"/>
            <w:tcBorders>
              <w:top w:val="single" w:sz="4" w:space="0" w:color="auto"/>
              <w:left w:val="single" w:sz="4" w:space="0" w:color="auto"/>
            </w:tcBorders>
          </w:tcPr>
          <w:p w14:paraId="550166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B0F6" w14:textId="6F81AA1A" w:rsidR="001E41F3" w:rsidRDefault="00980BD7" w:rsidP="000572B9">
            <w:pPr>
              <w:pStyle w:val="CRCoverPage"/>
              <w:spacing w:after="0"/>
              <w:ind w:left="100"/>
              <w:rPr>
                <w:noProof/>
              </w:rPr>
            </w:pPr>
            <w:r>
              <w:rPr>
                <w:lang w:eastAsia="zh-CN"/>
              </w:rPr>
              <w:t xml:space="preserve">Clarification On </w:t>
            </w:r>
            <w:r w:rsidR="000572B9">
              <w:rPr>
                <w:lang w:eastAsia="zh-CN"/>
              </w:rPr>
              <w:t>Allowed NSSAI(s) in Configuration Update Command Procedure</w:t>
            </w:r>
            <w:r>
              <w:rPr>
                <w:lang w:eastAsia="zh-CN"/>
              </w:rPr>
              <w:t>.</w:t>
            </w:r>
          </w:p>
        </w:tc>
      </w:tr>
      <w:tr w:rsidR="001E41F3" w14:paraId="79625021" w14:textId="77777777" w:rsidTr="00547111">
        <w:tc>
          <w:tcPr>
            <w:tcW w:w="1843" w:type="dxa"/>
            <w:tcBorders>
              <w:left w:val="single" w:sz="4" w:space="0" w:color="auto"/>
            </w:tcBorders>
          </w:tcPr>
          <w:p w14:paraId="52D212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4A888" w14:textId="77777777" w:rsidR="001E41F3" w:rsidRDefault="001E41F3">
            <w:pPr>
              <w:pStyle w:val="CRCoverPage"/>
              <w:spacing w:after="0"/>
              <w:rPr>
                <w:noProof/>
                <w:sz w:val="8"/>
                <w:szCs w:val="8"/>
              </w:rPr>
            </w:pPr>
          </w:p>
        </w:tc>
      </w:tr>
      <w:tr w:rsidR="001E41F3" w14:paraId="11DA6673" w14:textId="77777777" w:rsidTr="00547111">
        <w:tc>
          <w:tcPr>
            <w:tcW w:w="1843" w:type="dxa"/>
            <w:tcBorders>
              <w:left w:val="single" w:sz="4" w:space="0" w:color="auto"/>
            </w:tcBorders>
          </w:tcPr>
          <w:p w14:paraId="4BA903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F101AF" w14:textId="33CEEDE7" w:rsidR="001E41F3" w:rsidRDefault="00B729CF" w:rsidP="00AC665D">
            <w:pPr>
              <w:pStyle w:val="CRCoverPage"/>
              <w:spacing w:after="0"/>
              <w:ind w:left="100"/>
              <w:rPr>
                <w:noProof/>
              </w:rPr>
            </w:pPr>
            <w:r>
              <w:rPr>
                <w:noProof/>
              </w:rPr>
              <w:t>Samsung</w:t>
            </w:r>
          </w:p>
        </w:tc>
      </w:tr>
      <w:tr w:rsidR="001E41F3" w14:paraId="3FFC92B5" w14:textId="77777777" w:rsidTr="00547111">
        <w:tc>
          <w:tcPr>
            <w:tcW w:w="1843" w:type="dxa"/>
            <w:tcBorders>
              <w:left w:val="single" w:sz="4" w:space="0" w:color="auto"/>
            </w:tcBorders>
          </w:tcPr>
          <w:p w14:paraId="029915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60EA4" w14:textId="77777777" w:rsidR="001E41F3" w:rsidRDefault="00FE4C1E" w:rsidP="00547111">
            <w:pPr>
              <w:pStyle w:val="CRCoverPage"/>
              <w:spacing w:after="0"/>
              <w:ind w:left="100"/>
              <w:rPr>
                <w:noProof/>
              </w:rPr>
            </w:pPr>
            <w:r>
              <w:rPr>
                <w:noProof/>
              </w:rPr>
              <w:t>C1</w:t>
            </w:r>
          </w:p>
        </w:tc>
      </w:tr>
      <w:tr w:rsidR="001E41F3" w14:paraId="11394A7E" w14:textId="77777777" w:rsidTr="00547111">
        <w:tc>
          <w:tcPr>
            <w:tcW w:w="1843" w:type="dxa"/>
            <w:tcBorders>
              <w:left w:val="single" w:sz="4" w:space="0" w:color="auto"/>
            </w:tcBorders>
          </w:tcPr>
          <w:p w14:paraId="5794E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8194E2" w14:textId="77777777" w:rsidR="001E41F3" w:rsidRDefault="001E41F3">
            <w:pPr>
              <w:pStyle w:val="CRCoverPage"/>
              <w:spacing w:after="0"/>
              <w:rPr>
                <w:noProof/>
                <w:sz w:val="8"/>
                <w:szCs w:val="8"/>
              </w:rPr>
            </w:pPr>
          </w:p>
        </w:tc>
      </w:tr>
      <w:tr w:rsidR="001E41F3" w14:paraId="2DD98CD7" w14:textId="77777777" w:rsidTr="00547111">
        <w:tc>
          <w:tcPr>
            <w:tcW w:w="1843" w:type="dxa"/>
            <w:tcBorders>
              <w:left w:val="single" w:sz="4" w:space="0" w:color="auto"/>
            </w:tcBorders>
          </w:tcPr>
          <w:p w14:paraId="5DEB73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DCA43" w14:textId="5BBAEC77" w:rsidR="001E41F3" w:rsidRDefault="003F3618">
            <w:pPr>
              <w:pStyle w:val="CRCoverPage"/>
              <w:spacing w:after="0"/>
              <w:ind w:left="100"/>
              <w:rPr>
                <w:noProof/>
              </w:rPr>
            </w:pPr>
            <w:r>
              <w:rPr>
                <w:noProof/>
              </w:rPr>
              <w:t>eNS</w:t>
            </w:r>
          </w:p>
        </w:tc>
        <w:tc>
          <w:tcPr>
            <w:tcW w:w="567" w:type="dxa"/>
            <w:tcBorders>
              <w:left w:val="nil"/>
            </w:tcBorders>
          </w:tcPr>
          <w:p w14:paraId="0805297C" w14:textId="77777777" w:rsidR="001E41F3" w:rsidRDefault="001E41F3">
            <w:pPr>
              <w:pStyle w:val="CRCoverPage"/>
              <w:spacing w:after="0"/>
              <w:ind w:right="100"/>
              <w:rPr>
                <w:noProof/>
              </w:rPr>
            </w:pPr>
          </w:p>
        </w:tc>
        <w:tc>
          <w:tcPr>
            <w:tcW w:w="1417" w:type="dxa"/>
            <w:gridSpan w:val="3"/>
            <w:tcBorders>
              <w:left w:val="nil"/>
            </w:tcBorders>
          </w:tcPr>
          <w:p w14:paraId="491535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C230DE" w14:textId="407E6267" w:rsidR="001E41F3" w:rsidRDefault="00A30AFB" w:rsidP="00342713">
            <w:pPr>
              <w:pStyle w:val="CRCoverPage"/>
              <w:spacing w:after="0"/>
              <w:ind w:left="100"/>
              <w:rPr>
                <w:noProof/>
              </w:rPr>
            </w:pPr>
            <w:r>
              <w:rPr>
                <w:noProof/>
              </w:rPr>
              <w:t>2020-08-13</w:t>
            </w:r>
            <w:bookmarkStart w:id="1" w:name="_GoBack"/>
            <w:bookmarkEnd w:id="1"/>
          </w:p>
        </w:tc>
      </w:tr>
      <w:tr w:rsidR="001E41F3" w14:paraId="78FFFF0D" w14:textId="77777777" w:rsidTr="00547111">
        <w:tc>
          <w:tcPr>
            <w:tcW w:w="1843" w:type="dxa"/>
            <w:tcBorders>
              <w:left w:val="single" w:sz="4" w:space="0" w:color="auto"/>
            </w:tcBorders>
          </w:tcPr>
          <w:p w14:paraId="0DFCE5EE" w14:textId="77777777" w:rsidR="001E41F3" w:rsidRDefault="001E41F3">
            <w:pPr>
              <w:pStyle w:val="CRCoverPage"/>
              <w:spacing w:after="0"/>
              <w:rPr>
                <w:b/>
                <w:i/>
                <w:noProof/>
                <w:sz w:val="8"/>
                <w:szCs w:val="8"/>
              </w:rPr>
            </w:pPr>
          </w:p>
        </w:tc>
        <w:tc>
          <w:tcPr>
            <w:tcW w:w="1986" w:type="dxa"/>
            <w:gridSpan w:val="4"/>
          </w:tcPr>
          <w:p w14:paraId="3A0D9C6D" w14:textId="77777777" w:rsidR="001E41F3" w:rsidRDefault="001E41F3">
            <w:pPr>
              <w:pStyle w:val="CRCoverPage"/>
              <w:spacing w:after="0"/>
              <w:rPr>
                <w:noProof/>
                <w:sz w:val="8"/>
                <w:szCs w:val="8"/>
              </w:rPr>
            </w:pPr>
          </w:p>
        </w:tc>
        <w:tc>
          <w:tcPr>
            <w:tcW w:w="2267" w:type="dxa"/>
            <w:gridSpan w:val="2"/>
          </w:tcPr>
          <w:p w14:paraId="3736C795" w14:textId="77777777" w:rsidR="001E41F3" w:rsidRDefault="001E41F3">
            <w:pPr>
              <w:pStyle w:val="CRCoverPage"/>
              <w:spacing w:after="0"/>
              <w:rPr>
                <w:noProof/>
                <w:sz w:val="8"/>
                <w:szCs w:val="8"/>
              </w:rPr>
            </w:pPr>
          </w:p>
        </w:tc>
        <w:tc>
          <w:tcPr>
            <w:tcW w:w="1417" w:type="dxa"/>
            <w:gridSpan w:val="3"/>
          </w:tcPr>
          <w:p w14:paraId="4B936BA1" w14:textId="77777777" w:rsidR="001E41F3" w:rsidRDefault="001E41F3">
            <w:pPr>
              <w:pStyle w:val="CRCoverPage"/>
              <w:spacing w:after="0"/>
              <w:rPr>
                <w:noProof/>
                <w:sz w:val="8"/>
                <w:szCs w:val="8"/>
              </w:rPr>
            </w:pPr>
          </w:p>
        </w:tc>
        <w:tc>
          <w:tcPr>
            <w:tcW w:w="2127" w:type="dxa"/>
            <w:tcBorders>
              <w:right w:val="single" w:sz="4" w:space="0" w:color="auto"/>
            </w:tcBorders>
          </w:tcPr>
          <w:p w14:paraId="7194EAC8" w14:textId="77777777" w:rsidR="001E41F3" w:rsidRDefault="001E41F3">
            <w:pPr>
              <w:pStyle w:val="CRCoverPage"/>
              <w:spacing w:after="0"/>
              <w:rPr>
                <w:noProof/>
                <w:sz w:val="8"/>
                <w:szCs w:val="8"/>
              </w:rPr>
            </w:pPr>
          </w:p>
        </w:tc>
      </w:tr>
      <w:tr w:rsidR="001E41F3" w14:paraId="58826AA7" w14:textId="77777777" w:rsidTr="00547111">
        <w:trPr>
          <w:cantSplit/>
        </w:trPr>
        <w:tc>
          <w:tcPr>
            <w:tcW w:w="1843" w:type="dxa"/>
            <w:tcBorders>
              <w:left w:val="single" w:sz="4" w:space="0" w:color="auto"/>
            </w:tcBorders>
          </w:tcPr>
          <w:p w14:paraId="0FE894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92F96E" w14:textId="5705AE7A" w:rsidR="001E41F3" w:rsidRDefault="0039149F" w:rsidP="00D24991">
            <w:pPr>
              <w:pStyle w:val="CRCoverPage"/>
              <w:spacing w:after="0"/>
              <w:ind w:left="100" w:right="-609"/>
              <w:rPr>
                <w:b/>
                <w:noProof/>
              </w:rPr>
            </w:pPr>
            <w:r>
              <w:rPr>
                <w:b/>
                <w:noProof/>
              </w:rPr>
              <w:t>F</w:t>
            </w:r>
          </w:p>
        </w:tc>
        <w:tc>
          <w:tcPr>
            <w:tcW w:w="3402" w:type="dxa"/>
            <w:gridSpan w:val="5"/>
            <w:tcBorders>
              <w:left w:val="nil"/>
            </w:tcBorders>
          </w:tcPr>
          <w:p w14:paraId="6977D703" w14:textId="77777777" w:rsidR="001E41F3" w:rsidRDefault="001E41F3">
            <w:pPr>
              <w:pStyle w:val="CRCoverPage"/>
              <w:spacing w:after="0"/>
              <w:rPr>
                <w:noProof/>
              </w:rPr>
            </w:pPr>
          </w:p>
        </w:tc>
        <w:tc>
          <w:tcPr>
            <w:tcW w:w="1417" w:type="dxa"/>
            <w:gridSpan w:val="3"/>
            <w:tcBorders>
              <w:left w:val="nil"/>
            </w:tcBorders>
          </w:tcPr>
          <w:p w14:paraId="358077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48D03" w14:textId="77777777" w:rsidR="001E41F3" w:rsidRPr="000F488C" w:rsidRDefault="00DE02C4">
            <w:pPr>
              <w:pStyle w:val="CRCoverPage"/>
              <w:spacing w:after="0"/>
              <w:ind w:left="100"/>
              <w:rPr>
                <w:i/>
                <w:noProof/>
                <w:sz w:val="18"/>
                <w:szCs w:val="18"/>
              </w:rPr>
            </w:pPr>
            <w:r w:rsidRPr="000F488C">
              <w:rPr>
                <w:i/>
                <w:noProof/>
                <w:sz w:val="18"/>
                <w:szCs w:val="18"/>
              </w:rPr>
              <w:t>Rel-16</w:t>
            </w:r>
          </w:p>
        </w:tc>
      </w:tr>
      <w:tr w:rsidR="001E41F3" w14:paraId="2CE99866" w14:textId="77777777" w:rsidTr="00547111">
        <w:tc>
          <w:tcPr>
            <w:tcW w:w="1843" w:type="dxa"/>
            <w:tcBorders>
              <w:left w:val="single" w:sz="4" w:space="0" w:color="auto"/>
              <w:bottom w:val="single" w:sz="4" w:space="0" w:color="auto"/>
            </w:tcBorders>
          </w:tcPr>
          <w:p w14:paraId="1E427C36" w14:textId="77777777" w:rsidR="001E41F3" w:rsidRDefault="001E41F3">
            <w:pPr>
              <w:pStyle w:val="CRCoverPage"/>
              <w:spacing w:after="0"/>
              <w:rPr>
                <w:b/>
                <w:i/>
                <w:noProof/>
              </w:rPr>
            </w:pPr>
          </w:p>
        </w:tc>
        <w:tc>
          <w:tcPr>
            <w:tcW w:w="4677" w:type="dxa"/>
            <w:gridSpan w:val="8"/>
            <w:tcBorders>
              <w:bottom w:val="single" w:sz="4" w:space="0" w:color="auto"/>
            </w:tcBorders>
          </w:tcPr>
          <w:p w14:paraId="77A3DA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3B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D42D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55E47A" w14:textId="77777777" w:rsidTr="00547111">
        <w:tc>
          <w:tcPr>
            <w:tcW w:w="1843" w:type="dxa"/>
          </w:tcPr>
          <w:p w14:paraId="1888446B" w14:textId="77777777" w:rsidR="001E41F3" w:rsidRDefault="001E41F3">
            <w:pPr>
              <w:pStyle w:val="CRCoverPage"/>
              <w:spacing w:after="0"/>
              <w:rPr>
                <w:b/>
                <w:i/>
                <w:noProof/>
                <w:sz w:val="8"/>
                <w:szCs w:val="8"/>
              </w:rPr>
            </w:pPr>
          </w:p>
        </w:tc>
        <w:tc>
          <w:tcPr>
            <w:tcW w:w="7797" w:type="dxa"/>
            <w:gridSpan w:val="10"/>
          </w:tcPr>
          <w:p w14:paraId="3EB57BA9" w14:textId="77777777" w:rsidR="001E41F3" w:rsidRDefault="001E41F3">
            <w:pPr>
              <w:pStyle w:val="CRCoverPage"/>
              <w:spacing w:after="0"/>
              <w:rPr>
                <w:noProof/>
                <w:sz w:val="8"/>
                <w:szCs w:val="8"/>
              </w:rPr>
            </w:pPr>
          </w:p>
        </w:tc>
      </w:tr>
      <w:tr w:rsidR="001E41F3" w14:paraId="41D45A45" w14:textId="77777777" w:rsidTr="00547111">
        <w:tc>
          <w:tcPr>
            <w:tcW w:w="2694" w:type="dxa"/>
            <w:gridSpan w:val="2"/>
            <w:tcBorders>
              <w:top w:val="single" w:sz="4" w:space="0" w:color="auto"/>
              <w:left w:val="single" w:sz="4" w:space="0" w:color="auto"/>
            </w:tcBorders>
          </w:tcPr>
          <w:p w14:paraId="212AED3F" w14:textId="77777777" w:rsidR="001E41F3" w:rsidRDefault="001E41F3">
            <w:pPr>
              <w:pStyle w:val="CRCoverPage"/>
              <w:tabs>
                <w:tab w:val="right" w:pos="2184"/>
              </w:tabs>
              <w:spacing w:after="0"/>
              <w:rPr>
                <w:b/>
                <w:i/>
                <w:noProof/>
              </w:rPr>
            </w:pPr>
            <w:bookmarkStart w:id="3" w:name="_Hlk29398554"/>
            <w:r>
              <w:rPr>
                <w:b/>
                <w:i/>
                <w:noProof/>
              </w:rPr>
              <w:t>Reason for change:</w:t>
            </w:r>
          </w:p>
        </w:tc>
        <w:tc>
          <w:tcPr>
            <w:tcW w:w="6946" w:type="dxa"/>
            <w:gridSpan w:val="9"/>
            <w:tcBorders>
              <w:top w:val="single" w:sz="4" w:space="0" w:color="auto"/>
              <w:right w:val="single" w:sz="4" w:space="0" w:color="auto"/>
            </w:tcBorders>
            <w:shd w:val="pct30" w:color="FFFF00" w:fill="auto"/>
          </w:tcPr>
          <w:p w14:paraId="0BD4D604" w14:textId="1459B973" w:rsidR="00227256" w:rsidRPr="00227256" w:rsidRDefault="00227256" w:rsidP="00227256">
            <w:pPr>
              <w:rPr>
                <w:rFonts w:ascii="Times" w:hAnsi="Times" w:cs="Times"/>
              </w:rPr>
            </w:pPr>
            <w:r w:rsidRPr="00227256">
              <w:rPr>
                <w:rFonts w:ascii="Times" w:hAnsi="Times" w:cs="Times"/>
              </w:rPr>
              <w:t xml:space="preserve">During the </w:t>
            </w:r>
            <w:r>
              <w:rPr>
                <w:rFonts w:ascii="Times" w:hAnsi="Times" w:cs="Times"/>
              </w:rPr>
              <w:t xml:space="preserve">UE configuration update command procedure to update the Allowed NSSAI(s) after a successful Network Slice Specific Authentication Procedure, UE may wrongly delete the previously valid Allowed NSSAI(s). </w:t>
            </w:r>
          </w:p>
          <w:p w14:paraId="31C13E97" w14:textId="58C4AAAF" w:rsidR="00227256" w:rsidRPr="00CF0457" w:rsidRDefault="00227256" w:rsidP="00227256">
            <w:pPr>
              <w:rPr>
                <w:rFonts w:ascii="Times" w:hAnsi="Times" w:cs="Times"/>
                <w:b/>
              </w:rPr>
            </w:pPr>
            <w:r w:rsidRPr="00CF0457">
              <w:rPr>
                <w:rFonts w:ascii="Times" w:hAnsi="Times" w:cs="Times"/>
                <w:b/>
              </w:rPr>
              <w:t xml:space="preserve">Scenario: </w:t>
            </w:r>
          </w:p>
          <w:p w14:paraId="5D8AF00F" w14:textId="77777777" w:rsidR="00227256" w:rsidRPr="00CF0457" w:rsidRDefault="00227256" w:rsidP="00227256">
            <w:pPr>
              <w:pStyle w:val="ListParagraph"/>
              <w:numPr>
                <w:ilvl w:val="0"/>
                <w:numId w:val="55"/>
              </w:numPr>
              <w:spacing w:after="160" w:line="259" w:lineRule="auto"/>
              <w:rPr>
                <w:rFonts w:ascii="Times" w:hAnsi="Times" w:cs="Times"/>
              </w:rPr>
            </w:pPr>
            <w:r w:rsidRPr="00CF0457">
              <w:rPr>
                <w:rFonts w:ascii="Times" w:hAnsi="Times" w:cs="Times"/>
              </w:rPr>
              <w:t xml:space="preserve">NSSAIs {A,B} are configured in UE and {A,B} both requested in registration request </w:t>
            </w:r>
          </w:p>
          <w:p w14:paraId="36285B0C" w14:textId="77777777" w:rsidR="00227256" w:rsidRPr="00CF0457" w:rsidRDefault="00227256" w:rsidP="00227256">
            <w:pPr>
              <w:pStyle w:val="ListParagraph"/>
              <w:numPr>
                <w:ilvl w:val="0"/>
                <w:numId w:val="55"/>
              </w:numPr>
              <w:spacing w:after="160" w:line="259" w:lineRule="auto"/>
              <w:rPr>
                <w:rFonts w:ascii="Times" w:hAnsi="Times" w:cs="Times"/>
              </w:rPr>
            </w:pPr>
            <w:r w:rsidRPr="00CF0457">
              <w:rPr>
                <w:rFonts w:ascii="Times" w:hAnsi="Times" w:cs="Times"/>
              </w:rPr>
              <w:t>Network provides only {A} in the Allowed NSSAI list and {B} in Pending NSSAI IE of the Registration Accept message</w:t>
            </w:r>
          </w:p>
          <w:p w14:paraId="4539AEE8" w14:textId="77777777" w:rsidR="00227256" w:rsidRPr="00CF0457" w:rsidRDefault="00227256" w:rsidP="00227256">
            <w:pPr>
              <w:pStyle w:val="ListParagraph"/>
              <w:numPr>
                <w:ilvl w:val="0"/>
                <w:numId w:val="55"/>
              </w:numPr>
              <w:spacing w:after="160" w:line="259" w:lineRule="auto"/>
              <w:rPr>
                <w:rFonts w:ascii="Times" w:hAnsi="Times" w:cs="Times"/>
              </w:rPr>
            </w:pPr>
            <w:r w:rsidRPr="00CF0457">
              <w:rPr>
                <w:rFonts w:ascii="Times" w:hAnsi="Times" w:cs="Times"/>
              </w:rPr>
              <w:t>NSSAA for {B} is successful.</w:t>
            </w:r>
          </w:p>
          <w:p w14:paraId="50F7C210" w14:textId="77777777" w:rsidR="00227256" w:rsidRPr="00CF0457" w:rsidRDefault="00227256" w:rsidP="00227256">
            <w:pPr>
              <w:pStyle w:val="ListParagraph"/>
              <w:numPr>
                <w:ilvl w:val="0"/>
                <w:numId w:val="55"/>
              </w:numPr>
              <w:spacing w:after="160" w:line="259" w:lineRule="auto"/>
              <w:rPr>
                <w:rFonts w:ascii="Times" w:hAnsi="Times" w:cs="Times"/>
              </w:rPr>
            </w:pPr>
            <w:r w:rsidRPr="00CF0457">
              <w:rPr>
                <w:rFonts w:ascii="Times" w:hAnsi="Times" w:cs="Times"/>
              </w:rPr>
              <w:t xml:space="preserve">Network now sends a UE Configuration Update procedure  with the Allowed NSSAI list containing the NSSAI(s) for which NSSAA is completed </w:t>
            </w:r>
          </w:p>
          <w:p w14:paraId="4BDCBA1A" w14:textId="77777777" w:rsidR="00227256" w:rsidRPr="00CF0457" w:rsidRDefault="00227256" w:rsidP="00227256">
            <w:pPr>
              <w:pStyle w:val="ListParagraph"/>
              <w:numPr>
                <w:ilvl w:val="1"/>
                <w:numId w:val="55"/>
              </w:numPr>
              <w:spacing w:after="160" w:line="259" w:lineRule="auto"/>
              <w:rPr>
                <w:rFonts w:ascii="Times" w:hAnsi="Times" w:cs="Times"/>
              </w:rPr>
            </w:pPr>
            <w:r w:rsidRPr="00CF0457">
              <w:rPr>
                <w:rFonts w:ascii="Times" w:hAnsi="Times" w:cs="Times"/>
              </w:rPr>
              <w:t>Allowed NSSAI in UCU contains : {B}</w:t>
            </w:r>
          </w:p>
          <w:p w14:paraId="6DDC4C90" w14:textId="77777777" w:rsidR="00227256" w:rsidRPr="00CF0457" w:rsidRDefault="00227256" w:rsidP="00227256">
            <w:pPr>
              <w:pStyle w:val="ListParagraph"/>
              <w:numPr>
                <w:ilvl w:val="0"/>
                <w:numId w:val="55"/>
              </w:numPr>
              <w:spacing w:after="160" w:line="259" w:lineRule="auto"/>
              <w:rPr>
                <w:rFonts w:ascii="Times" w:hAnsi="Times" w:cs="Times"/>
              </w:rPr>
            </w:pPr>
            <w:r w:rsidRPr="00CF0457">
              <w:rPr>
                <w:rFonts w:ascii="Times" w:hAnsi="Times" w:cs="Times"/>
              </w:rPr>
              <w:t>UE shall replace the Allowed NSSAI and thus end up deleting {A}</w:t>
            </w:r>
          </w:p>
          <w:p w14:paraId="2EF63528" w14:textId="0E7EB93C" w:rsidR="00B36214" w:rsidRPr="00227256" w:rsidRDefault="00227256" w:rsidP="00227256">
            <w:pPr>
              <w:pStyle w:val="CRCoverPage"/>
              <w:spacing w:after="0"/>
              <w:rPr>
                <w:rFonts w:ascii="Times" w:hAnsi="Times" w:cs="Times"/>
              </w:rPr>
            </w:pPr>
            <w:r w:rsidRPr="00227256">
              <w:rPr>
                <w:rFonts w:ascii="Times" w:hAnsi="Times" w:cs="Times"/>
              </w:rPr>
              <w:t xml:space="preserve">In the </w:t>
            </w:r>
            <w:r>
              <w:rPr>
                <w:rFonts w:ascii="Times" w:hAnsi="Times" w:cs="Times"/>
              </w:rPr>
              <w:t xml:space="preserve">scenario above, at Step 4, there is no clarity whether the AMF sends only {B} or {A,B} </w:t>
            </w:r>
          </w:p>
          <w:p w14:paraId="15A3A3EC" w14:textId="37721757" w:rsidR="00227256" w:rsidRPr="00A86807" w:rsidRDefault="00227256" w:rsidP="00227256">
            <w:pPr>
              <w:pStyle w:val="CRCoverPage"/>
              <w:spacing w:after="0"/>
              <w:rPr>
                <w:noProof/>
                <w:lang w:eastAsia="zh-CN"/>
              </w:rPr>
            </w:pPr>
          </w:p>
        </w:tc>
      </w:tr>
      <w:bookmarkEnd w:id="3"/>
      <w:tr w:rsidR="001E41F3" w14:paraId="1F165586" w14:textId="77777777" w:rsidTr="00547111">
        <w:tc>
          <w:tcPr>
            <w:tcW w:w="2694" w:type="dxa"/>
            <w:gridSpan w:val="2"/>
            <w:tcBorders>
              <w:left w:val="single" w:sz="4" w:space="0" w:color="auto"/>
            </w:tcBorders>
          </w:tcPr>
          <w:p w14:paraId="0A97D2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4CCEB" w14:textId="77777777" w:rsidR="001E41F3" w:rsidRDefault="001E41F3">
            <w:pPr>
              <w:pStyle w:val="CRCoverPage"/>
              <w:spacing w:after="0"/>
              <w:rPr>
                <w:noProof/>
                <w:sz w:val="8"/>
                <w:szCs w:val="8"/>
              </w:rPr>
            </w:pPr>
          </w:p>
        </w:tc>
      </w:tr>
      <w:tr w:rsidR="001E41F3" w14:paraId="6D1744A2" w14:textId="77777777" w:rsidTr="00547111">
        <w:tc>
          <w:tcPr>
            <w:tcW w:w="2694" w:type="dxa"/>
            <w:gridSpan w:val="2"/>
            <w:tcBorders>
              <w:left w:val="single" w:sz="4" w:space="0" w:color="auto"/>
            </w:tcBorders>
          </w:tcPr>
          <w:p w14:paraId="36DBBC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E65352" w14:textId="4BD62501" w:rsidR="00746258" w:rsidRPr="004A678B" w:rsidRDefault="00227256" w:rsidP="00227256">
            <w:pPr>
              <w:pStyle w:val="CRCoverPage"/>
              <w:spacing w:after="0"/>
              <w:rPr>
                <w:noProof/>
                <w:lang w:eastAsia="zh-CN"/>
              </w:rPr>
            </w:pPr>
            <w:r w:rsidRPr="00227256">
              <w:rPr>
                <w:rFonts w:ascii="Times" w:hAnsi="Times" w:cs="Times"/>
              </w:rPr>
              <w:t>Clarification is added in the section 5.4.4.3 Generic UE configuration update accepted by the UE that AMF always sends the full list of Allowed NSSAI(s) to the UE.</w:t>
            </w:r>
          </w:p>
        </w:tc>
      </w:tr>
      <w:tr w:rsidR="001E41F3" w14:paraId="30CF2844" w14:textId="77777777" w:rsidTr="00547111">
        <w:tc>
          <w:tcPr>
            <w:tcW w:w="2694" w:type="dxa"/>
            <w:gridSpan w:val="2"/>
            <w:tcBorders>
              <w:left w:val="single" w:sz="4" w:space="0" w:color="auto"/>
            </w:tcBorders>
          </w:tcPr>
          <w:p w14:paraId="30B0DE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4EB2F" w14:textId="77777777" w:rsidR="001E41F3" w:rsidRPr="0086349D" w:rsidRDefault="001E41F3">
            <w:pPr>
              <w:pStyle w:val="CRCoverPage"/>
              <w:spacing w:after="0"/>
              <w:rPr>
                <w:noProof/>
                <w:sz w:val="8"/>
                <w:szCs w:val="8"/>
              </w:rPr>
            </w:pPr>
          </w:p>
        </w:tc>
      </w:tr>
      <w:tr w:rsidR="001E41F3" w14:paraId="6826C459" w14:textId="77777777" w:rsidTr="00547111">
        <w:tc>
          <w:tcPr>
            <w:tcW w:w="2694" w:type="dxa"/>
            <w:gridSpan w:val="2"/>
            <w:tcBorders>
              <w:left w:val="single" w:sz="4" w:space="0" w:color="auto"/>
              <w:bottom w:val="single" w:sz="4" w:space="0" w:color="auto"/>
            </w:tcBorders>
          </w:tcPr>
          <w:p w14:paraId="164889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BFFF1" w14:textId="0E120243" w:rsidR="00630E4E" w:rsidRPr="00227256" w:rsidRDefault="00227256" w:rsidP="00227256">
            <w:pPr>
              <w:pStyle w:val="CRCoverPage"/>
              <w:spacing w:after="0"/>
              <w:rPr>
                <w:rFonts w:ascii="Times" w:hAnsi="Times" w:cs="Times"/>
              </w:rPr>
            </w:pPr>
            <w:r w:rsidRPr="00227256">
              <w:rPr>
                <w:rFonts w:ascii="Times" w:hAnsi="Times" w:cs="Times"/>
              </w:rPr>
              <w:t xml:space="preserve">UE may wrongly </w:t>
            </w:r>
            <w:r>
              <w:rPr>
                <w:rFonts w:ascii="Times" w:hAnsi="Times" w:cs="Times"/>
              </w:rPr>
              <w:t xml:space="preserve">delete a valid Allowed Slice while replacing the Allowed NSSAI(s) during the </w:t>
            </w:r>
            <w:r w:rsidRPr="00227256">
              <w:rPr>
                <w:rFonts w:ascii="Times" w:hAnsi="Times" w:cs="Times"/>
              </w:rPr>
              <w:t>configuration update command procedure</w:t>
            </w:r>
            <w:r>
              <w:rPr>
                <w:rFonts w:ascii="Times" w:hAnsi="Times" w:cs="Times"/>
              </w:rPr>
              <w:t xml:space="preserve"> after a successful </w:t>
            </w:r>
            <w:r w:rsidRPr="00227256">
              <w:rPr>
                <w:rFonts w:ascii="Times" w:hAnsi="Times" w:cs="Times"/>
              </w:rPr>
              <w:t>Network Slice Specific Authentication Procedure</w:t>
            </w:r>
          </w:p>
        </w:tc>
      </w:tr>
      <w:tr w:rsidR="001E41F3" w14:paraId="1D2E3AFF" w14:textId="77777777" w:rsidTr="00547111">
        <w:tc>
          <w:tcPr>
            <w:tcW w:w="2694" w:type="dxa"/>
            <w:gridSpan w:val="2"/>
          </w:tcPr>
          <w:p w14:paraId="324777A7" w14:textId="77777777" w:rsidR="001E41F3" w:rsidRDefault="001E41F3">
            <w:pPr>
              <w:pStyle w:val="CRCoverPage"/>
              <w:spacing w:after="0"/>
              <w:rPr>
                <w:b/>
                <w:i/>
                <w:noProof/>
                <w:sz w:val="8"/>
                <w:szCs w:val="8"/>
              </w:rPr>
            </w:pPr>
          </w:p>
        </w:tc>
        <w:tc>
          <w:tcPr>
            <w:tcW w:w="6946" w:type="dxa"/>
            <w:gridSpan w:val="9"/>
          </w:tcPr>
          <w:p w14:paraId="7AC61C07" w14:textId="77777777" w:rsidR="001E41F3" w:rsidRPr="00227256" w:rsidRDefault="001E41F3">
            <w:pPr>
              <w:pStyle w:val="CRCoverPage"/>
              <w:spacing w:after="0"/>
              <w:rPr>
                <w:rFonts w:ascii="Times" w:hAnsi="Times" w:cs="Times"/>
              </w:rPr>
            </w:pPr>
          </w:p>
        </w:tc>
      </w:tr>
      <w:tr w:rsidR="001E41F3" w14:paraId="0F0E5F4F" w14:textId="77777777" w:rsidTr="00547111">
        <w:tc>
          <w:tcPr>
            <w:tcW w:w="2694" w:type="dxa"/>
            <w:gridSpan w:val="2"/>
            <w:tcBorders>
              <w:top w:val="single" w:sz="4" w:space="0" w:color="auto"/>
              <w:left w:val="single" w:sz="4" w:space="0" w:color="auto"/>
            </w:tcBorders>
          </w:tcPr>
          <w:p w14:paraId="119A05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8666E" w14:textId="56BC487D" w:rsidR="001E41F3" w:rsidRDefault="00C80BF3">
            <w:pPr>
              <w:pStyle w:val="CRCoverPage"/>
              <w:spacing w:after="0"/>
              <w:ind w:left="100"/>
              <w:rPr>
                <w:noProof/>
                <w:lang w:eastAsia="zh-CN"/>
              </w:rPr>
            </w:pPr>
            <w:r>
              <w:rPr>
                <w:noProof/>
              </w:rPr>
              <w:t>4.9.3.1.2</w:t>
            </w:r>
          </w:p>
        </w:tc>
      </w:tr>
      <w:tr w:rsidR="001E41F3" w14:paraId="77818A6F" w14:textId="77777777" w:rsidTr="00547111">
        <w:tc>
          <w:tcPr>
            <w:tcW w:w="2694" w:type="dxa"/>
            <w:gridSpan w:val="2"/>
            <w:tcBorders>
              <w:left w:val="single" w:sz="4" w:space="0" w:color="auto"/>
            </w:tcBorders>
          </w:tcPr>
          <w:p w14:paraId="356B08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7064" w14:textId="77777777" w:rsidR="001E41F3" w:rsidRDefault="001E41F3">
            <w:pPr>
              <w:pStyle w:val="CRCoverPage"/>
              <w:spacing w:after="0"/>
              <w:rPr>
                <w:noProof/>
                <w:sz w:val="8"/>
                <w:szCs w:val="8"/>
              </w:rPr>
            </w:pPr>
          </w:p>
        </w:tc>
      </w:tr>
      <w:tr w:rsidR="001E41F3" w14:paraId="7B12B29D" w14:textId="77777777" w:rsidTr="00547111">
        <w:tc>
          <w:tcPr>
            <w:tcW w:w="2694" w:type="dxa"/>
            <w:gridSpan w:val="2"/>
            <w:tcBorders>
              <w:left w:val="single" w:sz="4" w:space="0" w:color="auto"/>
            </w:tcBorders>
          </w:tcPr>
          <w:p w14:paraId="3FA8C9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5737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82DDF" w14:textId="77777777" w:rsidR="001E41F3" w:rsidRDefault="001E41F3">
            <w:pPr>
              <w:pStyle w:val="CRCoverPage"/>
              <w:spacing w:after="0"/>
              <w:jc w:val="center"/>
              <w:rPr>
                <w:b/>
                <w:caps/>
                <w:noProof/>
              </w:rPr>
            </w:pPr>
            <w:r>
              <w:rPr>
                <w:b/>
                <w:caps/>
                <w:noProof/>
              </w:rPr>
              <w:t>N</w:t>
            </w:r>
          </w:p>
        </w:tc>
        <w:tc>
          <w:tcPr>
            <w:tcW w:w="2977" w:type="dxa"/>
            <w:gridSpan w:val="4"/>
          </w:tcPr>
          <w:p w14:paraId="190482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7F4AF" w14:textId="77777777" w:rsidR="001E41F3" w:rsidRDefault="001E41F3">
            <w:pPr>
              <w:pStyle w:val="CRCoverPage"/>
              <w:spacing w:after="0"/>
              <w:ind w:left="99"/>
              <w:rPr>
                <w:noProof/>
              </w:rPr>
            </w:pPr>
          </w:p>
        </w:tc>
      </w:tr>
      <w:tr w:rsidR="001E41F3" w14:paraId="6FD0B673" w14:textId="77777777" w:rsidTr="00547111">
        <w:tc>
          <w:tcPr>
            <w:tcW w:w="2694" w:type="dxa"/>
            <w:gridSpan w:val="2"/>
            <w:tcBorders>
              <w:left w:val="single" w:sz="4" w:space="0" w:color="auto"/>
            </w:tcBorders>
          </w:tcPr>
          <w:p w14:paraId="175B3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B58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55370" w14:textId="77777777" w:rsidR="001E41F3" w:rsidRDefault="004E1669">
            <w:pPr>
              <w:pStyle w:val="CRCoverPage"/>
              <w:spacing w:after="0"/>
              <w:jc w:val="center"/>
              <w:rPr>
                <w:b/>
                <w:caps/>
                <w:noProof/>
              </w:rPr>
            </w:pPr>
            <w:r>
              <w:rPr>
                <w:b/>
                <w:caps/>
                <w:noProof/>
              </w:rPr>
              <w:t>X</w:t>
            </w:r>
          </w:p>
        </w:tc>
        <w:tc>
          <w:tcPr>
            <w:tcW w:w="2977" w:type="dxa"/>
            <w:gridSpan w:val="4"/>
          </w:tcPr>
          <w:p w14:paraId="68FEAE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58089" w14:textId="77777777" w:rsidR="001E41F3" w:rsidRDefault="00145D43">
            <w:pPr>
              <w:pStyle w:val="CRCoverPage"/>
              <w:spacing w:after="0"/>
              <w:ind w:left="99"/>
              <w:rPr>
                <w:noProof/>
              </w:rPr>
            </w:pPr>
            <w:r>
              <w:rPr>
                <w:noProof/>
              </w:rPr>
              <w:t xml:space="preserve">TS/TR ... CR ... </w:t>
            </w:r>
          </w:p>
        </w:tc>
      </w:tr>
      <w:tr w:rsidR="001E41F3" w14:paraId="7325263F" w14:textId="77777777" w:rsidTr="00547111">
        <w:tc>
          <w:tcPr>
            <w:tcW w:w="2694" w:type="dxa"/>
            <w:gridSpan w:val="2"/>
            <w:tcBorders>
              <w:left w:val="single" w:sz="4" w:space="0" w:color="auto"/>
            </w:tcBorders>
          </w:tcPr>
          <w:p w14:paraId="34F439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B9B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8CE99" w14:textId="77777777" w:rsidR="001E41F3" w:rsidRDefault="004E1669">
            <w:pPr>
              <w:pStyle w:val="CRCoverPage"/>
              <w:spacing w:after="0"/>
              <w:jc w:val="center"/>
              <w:rPr>
                <w:b/>
                <w:caps/>
                <w:noProof/>
              </w:rPr>
            </w:pPr>
            <w:r>
              <w:rPr>
                <w:b/>
                <w:caps/>
                <w:noProof/>
              </w:rPr>
              <w:t>X</w:t>
            </w:r>
          </w:p>
        </w:tc>
        <w:tc>
          <w:tcPr>
            <w:tcW w:w="2977" w:type="dxa"/>
            <w:gridSpan w:val="4"/>
          </w:tcPr>
          <w:p w14:paraId="08CA8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578B9" w14:textId="77777777" w:rsidR="001E41F3" w:rsidRDefault="00145D43">
            <w:pPr>
              <w:pStyle w:val="CRCoverPage"/>
              <w:spacing w:after="0"/>
              <w:ind w:left="99"/>
              <w:rPr>
                <w:noProof/>
              </w:rPr>
            </w:pPr>
            <w:r>
              <w:rPr>
                <w:noProof/>
              </w:rPr>
              <w:t xml:space="preserve">TS/TR ... CR ... </w:t>
            </w:r>
          </w:p>
        </w:tc>
      </w:tr>
      <w:tr w:rsidR="001E41F3" w14:paraId="444E5B5D" w14:textId="77777777" w:rsidTr="00547111">
        <w:tc>
          <w:tcPr>
            <w:tcW w:w="2694" w:type="dxa"/>
            <w:gridSpan w:val="2"/>
            <w:tcBorders>
              <w:left w:val="single" w:sz="4" w:space="0" w:color="auto"/>
            </w:tcBorders>
          </w:tcPr>
          <w:p w14:paraId="7339454E"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24BC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E25AC" w14:textId="77777777" w:rsidR="001E41F3" w:rsidRDefault="004E1669">
            <w:pPr>
              <w:pStyle w:val="CRCoverPage"/>
              <w:spacing w:after="0"/>
              <w:jc w:val="center"/>
              <w:rPr>
                <w:b/>
                <w:caps/>
                <w:noProof/>
              </w:rPr>
            </w:pPr>
            <w:r>
              <w:rPr>
                <w:b/>
                <w:caps/>
                <w:noProof/>
              </w:rPr>
              <w:t>X</w:t>
            </w:r>
          </w:p>
        </w:tc>
        <w:tc>
          <w:tcPr>
            <w:tcW w:w="2977" w:type="dxa"/>
            <w:gridSpan w:val="4"/>
          </w:tcPr>
          <w:p w14:paraId="51D82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ACF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4521E9" w14:textId="77777777" w:rsidTr="008863B9">
        <w:tc>
          <w:tcPr>
            <w:tcW w:w="2694" w:type="dxa"/>
            <w:gridSpan w:val="2"/>
            <w:tcBorders>
              <w:left w:val="single" w:sz="4" w:space="0" w:color="auto"/>
            </w:tcBorders>
          </w:tcPr>
          <w:p w14:paraId="0D13DBC6" w14:textId="77777777" w:rsidR="001E41F3" w:rsidRDefault="001E41F3">
            <w:pPr>
              <w:pStyle w:val="CRCoverPage"/>
              <w:spacing w:after="0"/>
              <w:rPr>
                <w:b/>
                <w:i/>
                <w:noProof/>
              </w:rPr>
            </w:pPr>
          </w:p>
        </w:tc>
        <w:tc>
          <w:tcPr>
            <w:tcW w:w="6946" w:type="dxa"/>
            <w:gridSpan w:val="9"/>
            <w:tcBorders>
              <w:right w:val="single" w:sz="4" w:space="0" w:color="auto"/>
            </w:tcBorders>
          </w:tcPr>
          <w:p w14:paraId="4DE2FE5D" w14:textId="77777777" w:rsidR="001E41F3" w:rsidRDefault="001E41F3">
            <w:pPr>
              <w:pStyle w:val="CRCoverPage"/>
              <w:spacing w:after="0"/>
              <w:rPr>
                <w:noProof/>
              </w:rPr>
            </w:pPr>
          </w:p>
        </w:tc>
      </w:tr>
      <w:tr w:rsidR="001E41F3" w14:paraId="4957FB33" w14:textId="77777777" w:rsidTr="008863B9">
        <w:tc>
          <w:tcPr>
            <w:tcW w:w="2694" w:type="dxa"/>
            <w:gridSpan w:val="2"/>
            <w:tcBorders>
              <w:left w:val="single" w:sz="4" w:space="0" w:color="auto"/>
              <w:bottom w:val="single" w:sz="4" w:space="0" w:color="auto"/>
            </w:tcBorders>
          </w:tcPr>
          <w:p w14:paraId="2F329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3DED2" w14:textId="77777777" w:rsidR="001E41F3" w:rsidRDefault="001E41F3">
            <w:pPr>
              <w:pStyle w:val="CRCoverPage"/>
              <w:spacing w:after="0"/>
              <w:ind w:left="100"/>
              <w:rPr>
                <w:noProof/>
              </w:rPr>
            </w:pPr>
          </w:p>
        </w:tc>
      </w:tr>
      <w:tr w:rsidR="008863B9" w:rsidRPr="008863B9" w14:paraId="152AB490" w14:textId="77777777" w:rsidTr="008863B9">
        <w:tc>
          <w:tcPr>
            <w:tcW w:w="2694" w:type="dxa"/>
            <w:gridSpan w:val="2"/>
            <w:tcBorders>
              <w:top w:val="single" w:sz="4" w:space="0" w:color="auto"/>
              <w:bottom w:val="single" w:sz="4" w:space="0" w:color="auto"/>
            </w:tcBorders>
          </w:tcPr>
          <w:p w14:paraId="4F4CB6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CB14D" w14:textId="77777777" w:rsidR="008863B9" w:rsidRPr="008863B9" w:rsidRDefault="008863B9">
            <w:pPr>
              <w:pStyle w:val="CRCoverPage"/>
              <w:spacing w:after="0"/>
              <w:ind w:left="100"/>
              <w:rPr>
                <w:noProof/>
                <w:sz w:val="8"/>
                <w:szCs w:val="8"/>
              </w:rPr>
            </w:pPr>
          </w:p>
        </w:tc>
      </w:tr>
      <w:tr w:rsidR="008863B9" w14:paraId="3A7CD9CD" w14:textId="77777777" w:rsidTr="008863B9">
        <w:tc>
          <w:tcPr>
            <w:tcW w:w="2694" w:type="dxa"/>
            <w:gridSpan w:val="2"/>
            <w:tcBorders>
              <w:top w:val="single" w:sz="4" w:space="0" w:color="auto"/>
              <w:left w:val="single" w:sz="4" w:space="0" w:color="auto"/>
              <w:bottom w:val="single" w:sz="4" w:space="0" w:color="auto"/>
            </w:tcBorders>
          </w:tcPr>
          <w:p w14:paraId="225DA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39EB7" w14:textId="77777777" w:rsidR="008863B9" w:rsidRDefault="008863B9">
            <w:pPr>
              <w:pStyle w:val="CRCoverPage"/>
              <w:spacing w:after="0"/>
              <w:ind w:left="100"/>
              <w:rPr>
                <w:noProof/>
              </w:rPr>
            </w:pPr>
          </w:p>
        </w:tc>
      </w:tr>
    </w:tbl>
    <w:p w14:paraId="62BC691C" w14:textId="77777777" w:rsidR="001E41F3" w:rsidRDefault="001E41F3">
      <w:pPr>
        <w:pStyle w:val="CRCoverPage"/>
        <w:spacing w:after="0"/>
        <w:rPr>
          <w:noProof/>
          <w:sz w:val="8"/>
          <w:szCs w:val="8"/>
        </w:rPr>
      </w:pPr>
    </w:p>
    <w:p w14:paraId="711936A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51A80F" w14:textId="77777777" w:rsidR="001E41F3" w:rsidRDefault="001E41F3">
      <w:pPr>
        <w:rPr>
          <w:noProof/>
        </w:rPr>
      </w:pPr>
    </w:p>
    <w:p w14:paraId="4602B466" w14:textId="0A84C46A" w:rsidR="00542BE4" w:rsidRDefault="00542BE4" w:rsidP="00542BE4">
      <w:pPr>
        <w:jc w:val="center"/>
      </w:pPr>
      <w:r>
        <w:rPr>
          <w:highlight w:val="green"/>
        </w:rPr>
        <w:t>***** start of change *****</w:t>
      </w:r>
    </w:p>
    <w:p w14:paraId="151F0E45" w14:textId="77777777" w:rsidR="00D35AC0" w:rsidRDefault="00D35AC0" w:rsidP="00D35AC0">
      <w:pPr>
        <w:pStyle w:val="Heading4"/>
      </w:pPr>
      <w:bookmarkStart w:id="4" w:name="_Toc20232647"/>
      <w:bookmarkStart w:id="5" w:name="_Toc27746740"/>
      <w:bookmarkStart w:id="6" w:name="_Toc36212922"/>
      <w:bookmarkStart w:id="7" w:name="_Toc36657099"/>
      <w:bookmarkStart w:id="8" w:name="_Toc45286763"/>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4"/>
      <w:bookmarkEnd w:id="5"/>
      <w:bookmarkEnd w:id="6"/>
      <w:bookmarkEnd w:id="7"/>
      <w:bookmarkEnd w:id="8"/>
    </w:p>
    <w:p w14:paraId="63732988" w14:textId="77777777" w:rsidR="00D35AC0" w:rsidRDefault="00D35AC0" w:rsidP="00D35AC0">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540D36A6" w14:textId="77777777" w:rsidR="00D35AC0" w:rsidRDefault="00D35AC0" w:rsidP="00D35AC0">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19F65BE5" w14:textId="77777777" w:rsidR="00D35AC0" w:rsidRDefault="00D35AC0" w:rsidP="00D35AC0">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1B300EA6" w14:textId="77777777" w:rsidR="00D35AC0" w:rsidRDefault="00D35AC0" w:rsidP="00D35AC0">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1DAEC176" w14:textId="77777777" w:rsidR="00D35AC0" w:rsidRPr="008E342A" w:rsidRDefault="00D35AC0" w:rsidP="00D35AC0">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54408676" w14:textId="77777777" w:rsidR="00D35AC0" w:rsidRDefault="00D35AC0" w:rsidP="00D35AC0">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4A73385B" w14:textId="77777777" w:rsidR="00D35AC0" w:rsidRPr="00161444" w:rsidRDefault="00D35AC0" w:rsidP="00D35AC0">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4145CC95" w14:textId="77777777" w:rsidR="00D35AC0" w:rsidRPr="001D6208" w:rsidRDefault="00D35AC0" w:rsidP="00D35AC0">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6AE4450F" w14:textId="07D37C42" w:rsidR="00BA4019" w:rsidRPr="001D6208" w:rsidRDefault="00D35AC0" w:rsidP="00D35AC0">
      <w:r w:rsidRPr="00D35AC0">
        <w:t xml:space="preserve">If the UE receives </w:t>
      </w:r>
      <w:del w:id="9" w:author="vijay.ganesh" w:date="2020-08-11T23:56:00Z">
        <w:r w:rsidRPr="00D35AC0" w:rsidDel="000A7599">
          <w:delText xml:space="preserve">a </w:delText>
        </w:r>
      </w:del>
      <w:r w:rsidRPr="00D35AC0">
        <w:t>new allowed NSSAI</w:t>
      </w:r>
      <w:ins w:id="10" w:author="vijay.ganesh" w:date="2020-08-11T23:56:00Z">
        <w:r w:rsidR="000A7599">
          <w:t>(s)</w:t>
        </w:r>
      </w:ins>
      <w:r w:rsidRPr="00D35AC0">
        <w:t xml:space="preserve"> for the associated access type in the CONFIGURATION UPDATE COMMAND message, the UE shall consider the new allowed NSSAI</w:t>
      </w:r>
      <w:ins w:id="11" w:author="vijay.ganesh" w:date="2020-08-11T23:56:00Z">
        <w:r w:rsidR="008529B3">
          <w:t>(s)</w:t>
        </w:r>
      </w:ins>
      <w:r w:rsidRPr="00D35AC0">
        <w:t xml:space="preserve">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ins w:id="12" w:author="vijay.ganesh" w:date="2020-08-11T23:54:00Z">
        <w:r w:rsidR="00D622C4">
          <w:t xml:space="preserve">The </w:t>
        </w:r>
      </w:ins>
      <w:ins w:id="13" w:author="vijay.ganesh" w:date="2020-08-11T23:55:00Z">
        <w:r w:rsidR="00D622C4">
          <w:t xml:space="preserve">AMF shall always send </w:t>
        </w:r>
      </w:ins>
      <w:ins w:id="14" w:author="vijay.ganesh" w:date="2020-08-11T23:57:00Z">
        <w:r w:rsidR="00F46B11">
          <w:t xml:space="preserve">the </w:t>
        </w:r>
      </w:ins>
      <w:ins w:id="15" w:author="vijay.ganesh" w:date="2020-08-11T23:55:00Z">
        <w:r w:rsidR="00D622C4">
          <w:t xml:space="preserve">full list of Allowed S-NSSAI(s) to the UE, including the previously received Allowed NSSAI(s) during the Registration Accept if any. </w:t>
        </w:r>
      </w:ins>
    </w:p>
    <w:p w14:paraId="28E89999" w14:textId="77777777" w:rsidR="00D35AC0" w:rsidRDefault="00D35AC0" w:rsidP="00D35AC0">
      <w:r w:rsidRPr="004353A9">
        <w:t>For each of the PDU session(s) active in the UE, if the CONFIGURATION UPDATE COMMAND message indicates "registration not requested" in the Registration requested bit of the Configuration update indication IE and if the</w:t>
      </w:r>
      <w:r w:rsidRPr="00CA4AA5">
        <w:t xml:space="preserv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E594D95" w14:textId="77777777" w:rsidR="00D35AC0" w:rsidRDefault="00D35AC0" w:rsidP="00D35AC0">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43024683" w14:textId="77777777" w:rsidR="00D35AC0" w:rsidRPr="00D443FC" w:rsidRDefault="00D35AC0" w:rsidP="00D35AC0">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4957F352" w14:textId="77777777" w:rsidR="00D35AC0" w:rsidRPr="00D443FC" w:rsidRDefault="00D35AC0" w:rsidP="00D35AC0">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w:t>
      </w:r>
      <w:r>
        <w:lastRenderedPageBreak/>
        <w:t xml:space="preserve">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E1E6190" w14:textId="77777777" w:rsidR="00D35AC0" w:rsidRDefault="00D35AC0" w:rsidP="00D35AC0">
      <w:r>
        <w:t xml:space="preserve">If the UE receives the SMS indication IE in the </w:t>
      </w:r>
      <w:r w:rsidRPr="0016717D">
        <w:t>CONF</w:t>
      </w:r>
      <w:r>
        <w:t>IGURATION UPDATE COMMAND message with the SMS availability indication set to:</w:t>
      </w:r>
    </w:p>
    <w:p w14:paraId="7E91A3CE" w14:textId="77777777" w:rsidR="00D35AC0" w:rsidRDefault="00D35AC0" w:rsidP="00D35AC0">
      <w:pPr>
        <w:pStyle w:val="B1"/>
      </w:pPr>
      <w:r>
        <w:t>a)</w:t>
      </w:r>
      <w:r>
        <w:tab/>
      </w:r>
      <w:r w:rsidRPr="00610E57">
        <w:t>"SMS over NA</w:t>
      </w:r>
      <w:r>
        <w:t xml:space="preserve">S not available", the UE shall </w:t>
      </w:r>
      <w:r w:rsidRPr="00610E57">
        <w:t>consider that SMS over NAS transport i</w:t>
      </w:r>
      <w:r>
        <w:t>s not allowed by the network; and</w:t>
      </w:r>
    </w:p>
    <w:p w14:paraId="34461584" w14:textId="77777777" w:rsidR="00D35AC0" w:rsidRDefault="00D35AC0" w:rsidP="00D35AC0">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7FB43035" w14:textId="77777777" w:rsidR="00D35AC0" w:rsidRDefault="00D35AC0" w:rsidP="00D35AC0">
      <w:r w:rsidRPr="008E342A">
        <w:t>If the UE receives the CAG information list IE in the CONFIGURATION UPDATE COMMAND message, the UE shall</w:t>
      </w:r>
      <w:r>
        <w:t>:</w:t>
      </w:r>
    </w:p>
    <w:p w14:paraId="3EAA577E" w14:textId="77777777" w:rsidR="00D35AC0" w:rsidRPr="000759DA" w:rsidRDefault="00D35AC0" w:rsidP="00D35AC0">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w:t>
      </w:r>
    </w:p>
    <w:p w14:paraId="27EB4887" w14:textId="77777777" w:rsidR="00D35AC0" w:rsidRDefault="00D35AC0" w:rsidP="00D35AC0">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equivalent home PLMN</w:t>
      </w:r>
      <w:r w:rsidRPr="000759DA">
        <w:t>.</w:t>
      </w:r>
    </w:p>
    <w:p w14:paraId="084A2F06" w14:textId="77777777" w:rsidR="00D35AC0" w:rsidRPr="004C2DA5" w:rsidRDefault="00D35AC0" w:rsidP="00D35AC0">
      <w:pPr>
        <w:pStyle w:val="NO"/>
      </w:pPr>
      <w:r w:rsidRPr="002C1FFB">
        <w:t>NOTE</w:t>
      </w:r>
      <w:r w:rsidRPr="00A95700">
        <w:t>:</w:t>
      </w:r>
      <w:r w:rsidRPr="00A95700">
        <w:tab/>
        <w:t>W</w:t>
      </w:r>
      <w:r w:rsidRPr="004C2DA5">
        <w:t>hen the UE receives the CAG information list IE in a serving PLMN other than the HPLMN, a PLMN equivalent to the HPLMN, or equivalent home PLMN, entries of a PLMN other than the serving VPL</w:t>
      </w:r>
      <w:r>
        <w:t xml:space="preserve">MN, if any, in the received </w:t>
      </w:r>
      <w:r w:rsidRPr="004C2DA5">
        <w:t>CAG information list IE are ignored.</w:t>
      </w:r>
    </w:p>
    <w:p w14:paraId="20FAB3B3" w14:textId="77777777" w:rsidR="00D35AC0" w:rsidRPr="008E342A" w:rsidRDefault="00D35AC0" w:rsidP="00D35AC0">
      <w:r>
        <w:t xml:space="preserve">The UE </w:t>
      </w:r>
      <w:r w:rsidRPr="008E342A">
        <w:t xml:space="preserve">shall store the "CAG information list" </w:t>
      </w:r>
      <w:r>
        <w:t>received in</w:t>
      </w:r>
      <w:r w:rsidRPr="008E342A">
        <w:t xml:space="preserve"> the CAG information list IE as specified in annex C.</w:t>
      </w:r>
    </w:p>
    <w:p w14:paraId="4CCCAE8C" w14:textId="77777777" w:rsidR="00D35AC0" w:rsidRPr="008E342A" w:rsidRDefault="00D35AC0" w:rsidP="00D35AC0">
      <w:pPr>
        <w:rPr>
          <w:lang w:eastAsia="ko-KR"/>
        </w:rPr>
      </w:pPr>
      <w:r w:rsidRPr="008E342A">
        <w:rPr>
          <w:lang w:eastAsia="ko-KR"/>
        </w:rPr>
        <w:t>If the received "CAG information list" includes an entry containing the identity of the current PLMN, the UE shall operate as follows.</w:t>
      </w:r>
    </w:p>
    <w:p w14:paraId="63510680" w14:textId="77777777" w:rsidR="00D35AC0" w:rsidRPr="008E342A" w:rsidRDefault="00D35AC0" w:rsidP="00D35AC0">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6734DF1" w14:textId="77777777" w:rsidR="00D35AC0" w:rsidRPr="008E342A" w:rsidRDefault="00D35AC0" w:rsidP="00D35AC0">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0081F08B" w14:textId="77777777" w:rsidR="00D35AC0" w:rsidRPr="008E342A" w:rsidRDefault="00D35AC0" w:rsidP="00D35AC0">
      <w:pPr>
        <w:pStyle w:val="B2"/>
      </w:pPr>
      <w:r>
        <w:t>2</w:t>
      </w:r>
      <w:r w:rsidRPr="008E342A">
        <w:t>)</w:t>
      </w:r>
      <w:r w:rsidRPr="008E342A">
        <w:tab/>
        <w:t>the entry for the current PLMN in the received "CAG information list" includes an "indication that the UE is only allowed to access 5GS via CAG cells" and:</w:t>
      </w:r>
    </w:p>
    <w:p w14:paraId="13F5BDBF" w14:textId="77777777" w:rsidR="00D35AC0" w:rsidRPr="008E342A" w:rsidRDefault="00D35AC0" w:rsidP="00D35AC0">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557CF32C" w14:textId="77777777" w:rsidR="00D35AC0" w:rsidRDefault="00D35AC0" w:rsidP="00D35AC0">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3589B976" w14:textId="77777777" w:rsidR="00D35AC0" w:rsidRPr="008E342A" w:rsidRDefault="00D35AC0" w:rsidP="00D35AC0">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F9CB72F" w14:textId="77777777" w:rsidR="00D35AC0" w:rsidRPr="008E342A" w:rsidRDefault="00D35AC0" w:rsidP="00D35AC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3A2C85AE" w14:textId="77777777" w:rsidR="00D35AC0" w:rsidRPr="008E342A" w:rsidRDefault="00D35AC0" w:rsidP="00D35AC0">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59112493" w14:textId="77777777" w:rsidR="00D35AC0" w:rsidRPr="008E342A" w:rsidRDefault="00D35AC0" w:rsidP="00D35AC0">
      <w:pPr>
        <w:pStyle w:val="B2"/>
      </w:pPr>
      <w:r>
        <w:lastRenderedPageBreak/>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1B4F65F" w14:textId="77777777" w:rsidR="00D35AC0" w:rsidRDefault="00D35AC0" w:rsidP="00D35AC0">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165C3B42" w14:textId="77777777" w:rsidR="00D35AC0" w:rsidRPr="008E342A" w:rsidRDefault="00D35AC0" w:rsidP="00D35AC0">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B5A14EA" w14:textId="77777777" w:rsidR="00D35AC0" w:rsidRPr="008E342A" w:rsidRDefault="00D35AC0" w:rsidP="00D35AC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79E13FDA" w14:textId="77777777" w:rsidR="00D35AC0" w:rsidRDefault="00D35AC0" w:rsidP="00D35AC0">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515B8F4C" w14:textId="77777777" w:rsidR="00D35AC0" w:rsidRDefault="00D35AC0" w:rsidP="00D35AC0">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40952F40" w14:textId="77777777" w:rsidR="00D35AC0" w:rsidRDefault="00D35AC0" w:rsidP="00D35AC0">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36427F85" w14:textId="77777777" w:rsidR="00D35AC0" w:rsidRDefault="00D35AC0" w:rsidP="00D35AC0">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3022DFEB" w14:textId="77777777" w:rsidR="00D35AC0" w:rsidRDefault="00D35AC0" w:rsidP="00D35AC0">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44F5029A" w14:textId="77777777" w:rsidR="00D35AC0" w:rsidRDefault="00D35AC0" w:rsidP="00D35AC0">
      <w:pPr>
        <w:pStyle w:val="B1"/>
      </w:pPr>
      <w:r>
        <w:t>c)</w:t>
      </w:r>
      <w:r>
        <w:tab/>
        <w:t xml:space="preserve">an </w:t>
      </w:r>
      <w:r w:rsidRPr="00BC15F3">
        <w:t>Additional configuration indication IE</w:t>
      </w:r>
      <w:r>
        <w:t xml:space="preserve"> is included</w:t>
      </w:r>
      <w:r w:rsidRPr="00BC15F3">
        <w:t xml:space="preserve">, </w:t>
      </w:r>
      <w:r>
        <w:t>and:</w:t>
      </w:r>
    </w:p>
    <w:p w14:paraId="0671ABAF" w14:textId="77777777" w:rsidR="00D35AC0" w:rsidRDefault="00D35AC0" w:rsidP="00D35AC0">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51D414F7" w14:textId="77777777" w:rsidR="00D35AC0" w:rsidRDefault="00D35AC0" w:rsidP="00D35AC0">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50353101" w14:textId="77777777" w:rsidR="00D35AC0" w:rsidRPr="00577996" w:rsidRDefault="00D35AC0" w:rsidP="00D35AC0">
      <w:pPr>
        <w:pStyle w:val="B1"/>
      </w:pPr>
      <w:r>
        <w:tab/>
      </w:r>
      <w:r w:rsidRPr="00577996">
        <w:t>the UE shall, after the completion of the generic UE configuration update procedure, start a registration procedure for mobility and registration update as specified in subclause 5.5.1.3</w:t>
      </w:r>
      <w:r>
        <w:t>; or</w:t>
      </w:r>
    </w:p>
    <w:p w14:paraId="23A5D512" w14:textId="77777777" w:rsidR="00D35AC0" w:rsidRDefault="00D35AC0" w:rsidP="00D35AC0">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2BEBE7FC" w14:textId="77777777" w:rsidR="00D35AC0" w:rsidRDefault="00D35AC0" w:rsidP="00D35AC0">
      <w:pPr>
        <w:pStyle w:val="B2"/>
      </w:pPr>
      <w:r>
        <w:t>1)</w:t>
      </w:r>
      <w:r>
        <w:tab/>
        <w:t>the UE is not in NB-N1 mode;</w:t>
      </w:r>
    </w:p>
    <w:p w14:paraId="142F7D39" w14:textId="77777777" w:rsidR="00D35AC0" w:rsidRDefault="00D35AC0" w:rsidP="00D35AC0">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7CE3C2E7" w14:textId="77777777" w:rsidR="00D35AC0" w:rsidRDefault="00D35AC0" w:rsidP="00D35AC0">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48B917E5" w14:textId="77777777" w:rsidR="00D35AC0" w:rsidRDefault="00D35AC0" w:rsidP="00D35AC0">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7FD68F51" w14:textId="77777777" w:rsidR="00D35AC0" w:rsidRDefault="00D35AC0" w:rsidP="00D35AC0">
      <w:r w:rsidRPr="00D35AC0">
        <w:rPr>
          <w:rFonts w:hint="eastAsia"/>
        </w:rPr>
        <w:t xml:space="preserve">The UE receiving the </w:t>
      </w:r>
      <w:r w:rsidRPr="00D35AC0">
        <w:t>rejected NSSAI</w:t>
      </w:r>
      <w:r w:rsidRPr="00D35AC0">
        <w:rPr>
          <w:rFonts w:hint="eastAsia"/>
        </w:rPr>
        <w:t xml:space="preserve"> in the </w:t>
      </w:r>
      <w:r w:rsidRPr="00D35AC0">
        <w:t>CONFIGURATION UPDATE COMMAND</w:t>
      </w:r>
      <w:r w:rsidRPr="00D35AC0">
        <w:rPr>
          <w:rFonts w:hint="eastAsia"/>
        </w:rPr>
        <w:t xml:space="preserve"> message takes the following actions based on the </w:t>
      </w:r>
      <w:r w:rsidRPr="00D35AC0">
        <w:t>rejection cause</w:t>
      </w:r>
      <w:r w:rsidRPr="00D35AC0">
        <w:rPr>
          <w:rFonts w:hint="eastAsia"/>
        </w:rPr>
        <w:t xml:space="preserve"> in the </w:t>
      </w:r>
      <w:r w:rsidRPr="00D35AC0">
        <w:t>rejected S-NSSAI(s)</w:t>
      </w:r>
      <w:r w:rsidRPr="00D35AC0">
        <w:rPr>
          <w:rFonts w:hint="eastAsia"/>
        </w:rPr>
        <w:t>:</w:t>
      </w:r>
    </w:p>
    <w:p w14:paraId="6545228A" w14:textId="77777777" w:rsidR="00D35AC0" w:rsidRPr="003168A2" w:rsidRDefault="00D35AC0" w:rsidP="00D35AC0">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284AFBC0" w14:textId="77777777" w:rsidR="00D35AC0" w:rsidRDefault="00D35AC0" w:rsidP="00D35AC0">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w:t>
      </w:r>
      <w:r w:rsidRPr="00435F63">
        <w:lastRenderedPageBreak/>
        <w:t>the current SNPN is updated</w:t>
      </w:r>
      <w:r>
        <w:t xml:space="preserve">, or </w:t>
      </w:r>
      <w:r w:rsidRPr="003B0CA2">
        <w:t>the rejected S-NSSAI(s) are removed or deleted as described in subclause 4.6.2.2</w:t>
      </w:r>
      <w:r w:rsidRPr="003168A2">
        <w:t>.</w:t>
      </w:r>
    </w:p>
    <w:p w14:paraId="5FA8B2A4" w14:textId="77777777" w:rsidR="00D35AC0" w:rsidRPr="003168A2" w:rsidRDefault="00D35AC0" w:rsidP="00D35AC0">
      <w:pPr>
        <w:pStyle w:val="B1"/>
      </w:pPr>
      <w:r w:rsidRPr="00AB5C0F">
        <w:t>"S</w:t>
      </w:r>
      <w:r>
        <w:rPr>
          <w:rFonts w:hint="eastAsia"/>
        </w:rPr>
        <w:t>-NSSAI</w:t>
      </w:r>
      <w:r w:rsidRPr="00AB5C0F">
        <w:t xml:space="preserve"> not available</w:t>
      </w:r>
      <w:r>
        <w:t xml:space="preserve"> in the current registration area</w:t>
      </w:r>
      <w:r w:rsidRPr="00AB5C0F">
        <w:t>"</w:t>
      </w:r>
    </w:p>
    <w:p w14:paraId="65DA18C4" w14:textId="77777777" w:rsidR="00D35AC0" w:rsidRDefault="00D35AC0" w:rsidP="00D35AC0">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7AF4F336" w14:textId="77777777" w:rsidR="00D35AC0" w:rsidRPr="009D7DEB" w:rsidRDefault="00D35AC0" w:rsidP="00D35AC0">
      <w:pPr>
        <w:pStyle w:val="B1"/>
      </w:pPr>
      <w:r w:rsidRPr="009D7DEB">
        <w:t>"S-NSSAI is not available due to the failed or revoked network slice-specific authentication and authorization"</w:t>
      </w:r>
    </w:p>
    <w:p w14:paraId="222360EB" w14:textId="77777777" w:rsidR="00D35AC0" w:rsidRDefault="00D35AC0" w:rsidP="00D35AC0">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4249EC6A" w14:textId="77777777" w:rsidR="00D35AC0" w:rsidRDefault="00D35AC0" w:rsidP="00D35AC0">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28FF7E91" w14:textId="77777777" w:rsidR="00D35AC0" w:rsidRDefault="00D35AC0" w:rsidP="00D35AC0">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6CA75544" w14:textId="77777777" w:rsidR="00D35AC0" w:rsidRDefault="00D35AC0" w:rsidP="00D35AC0">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14:paraId="6A7F14AD" w14:textId="77777777" w:rsidR="00D35AC0" w:rsidRDefault="00D35AC0" w:rsidP="00D35AC0">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28491E2B" w14:textId="77777777" w:rsidR="00D35AC0" w:rsidRDefault="00D35AC0" w:rsidP="00D35AC0">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226FC138" w14:textId="77777777" w:rsidR="00C80BF3" w:rsidRDefault="00C80BF3" w:rsidP="00542BE4">
      <w:pPr>
        <w:jc w:val="center"/>
      </w:pPr>
    </w:p>
    <w:p w14:paraId="2594E955" w14:textId="5C44F446" w:rsidR="006D2133" w:rsidRPr="005622A5" w:rsidRDefault="007E00A0" w:rsidP="00264D76">
      <w:pPr>
        <w:pStyle w:val="NO"/>
        <w:ind w:left="3691" w:firstLine="1"/>
        <w:rPr>
          <w:noProof/>
        </w:rPr>
      </w:pPr>
      <w:r w:rsidRPr="007E00A0">
        <w:rPr>
          <w:noProof/>
          <w:highlight w:val="green"/>
        </w:rPr>
        <w:t>***** End of changes *****</w:t>
      </w:r>
    </w:p>
    <w:sectPr w:rsidR="006D2133" w:rsidRPr="005622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3C3735" w14:textId="77777777" w:rsidR="008B7805" w:rsidRDefault="008B7805">
      <w:r>
        <w:separator/>
      </w:r>
    </w:p>
  </w:endnote>
  <w:endnote w:type="continuationSeparator" w:id="0">
    <w:p w14:paraId="753D3A62" w14:textId="77777777" w:rsidR="008B7805" w:rsidRDefault="008B7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CDD683" w14:textId="77777777" w:rsidR="008B7805" w:rsidRDefault="008B7805">
      <w:r>
        <w:separator/>
      </w:r>
    </w:p>
  </w:footnote>
  <w:footnote w:type="continuationSeparator" w:id="0">
    <w:p w14:paraId="3826B7EA" w14:textId="77777777" w:rsidR="008B7805" w:rsidRDefault="008B7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B5E1D" w14:textId="77777777" w:rsidR="001E13EB" w:rsidRDefault="001E13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74FD7" w14:textId="77777777" w:rsidR="001E13EB" w:rsidRDefault="001E1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5827D" w14:textId="77777777" w:rsidR="001E13EB" w:rsidRDefault="001E13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04B1C" w14:textId="77777777" w:rsidR="001E13EB" w:rsidRDefault="001E13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DC94574"/>
    <w:multiLevelType w:val="hybridMultilevel"/>
    <w:tmpl w:val="4386F32C"/>
    <w:lvl w:ilvl="0" w:tplc="6748D3C2">
      <w:start w:val="1"/>
      <w:numFmt w:val="bullet"/>
      <w:lvlText w:val="-"/>
      <w:lvlJc w:val="left"/>
      <w:pPr>
        <w:ind w:left="720" w:hanging="360"/>
      </w:pPr>
      <w:rPr>
        <w:rFonts w:ascii="Times New Roman" w:eastAsia="Times New Roman" w:hAnsi="Times New Roman"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B01496D"/>
    <w:multiLevelType w:val="hybridMultilevel"/>
    <w:tmpl w:val="1FB84FE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EA20D3F"/>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2"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3" w15:restartNumberingAfterBreak="0">
    <w:nsid w:val="71A80A11"/>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59C3090"/>
    <w:multiLevelType w:val="hybridMultilevel"/>
    <w:tmpl w:val="FBF0C9EC"/>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7CDE33B4"/>
    <w:multiLevelType w:val="hybridMultilevel"/>
    <w:tmpl w:val="C310ED46"/>
    <w:lvl w:ilvl="0" w:tplc="2B70EB48">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6"/>
  </w:num>
  <w:num w:numId="8">
    <w:abstractNumId w:val="20"/>
  </w:num>
  <w:num w:numId="9">
    <w:abstractNumId w:val="36"/>
  </w:num>
  <w:num w:numId="10">
    <w:abstractNumId w:val="16"/>
  </w:num>
  <w:num w:numId="11">
    <w:abstractNumId w:val="38"/>
  </w:num>
  <w:num w:numId="12">
    <w:abstractNumId w:val="17"/>
  </w:num>
  <w:num w:numId="13">
    <w:abstractNumId w:val="23"/>
  </w:num>
  <w:num w:numId="14">
    <w:abstractNumId w:val="34"/>
  </w:num>
  <w:num w:numId="15">
    <w:abstractNumId w:val="19"/>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4"/>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40"/>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num>
  <w:num w:numId="39">
    <w:abstractNumId w:val="39"/>
  </w:num>
  <w:num w:numId="40">
    <w:abstractNumId w:val="42"/>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7"/>
  </w:num>
  <w:num w:numId="50">
    <w:abstractNumId w:val="43"/>
  </w:num>
  <w:num w:numId="51">
    <w:abstractNumId w:val="47"/>
  </w:num>
  <w:num w:numId="52">
    <w:abstractNumId w:val="41"/>
  </w:num>
  <w:num w:numId="53">
    <w:abstractNumId w:val="45"/>
  </w:num>
  <w:num w:numId="54">
    <w:abstractNumId w:val="27"/>
  </w:num>
  <w:num w:numId="55">
    <w:abstractNumId w:val="33"/>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jay.ganesh">
    <w15:presenceInfo w15:providerId="None" w15:userId="vijay.gan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DC"/>
    <w:rsid w:val="00004548"/>
    <w:rsid w:val="0000752E"/>
    <w:rsid w:val="000076EE"/>
    <w:rsid w:val="000151FB"/>
    <w:rsid w:val="0001639D"/>
    <w:rsid w:val="00022E4A"/>
    <w:rsid w:val="000247ED"/>
    <w:rsid w:val="000250D5"/>
    <w:rsid w:val="000321A7"/>
    <w:rsid w:val="00032429"/>
    <w:rsid w:val="000346D2"/>
    <w:rsid w:val="000423B8"/>
    <w:rsid w:val="00044A6E"/>
    <w:rsid w:val="000514B5"/>
    <w:rsid w:val="00055BB8"/>
    <w:rsid w:val="00056265"/>
    <w:rsid w:val="000572B9"/>
    <w:rsid w:val="000610D4"/>
    <w:rsid w:val="00064B85"/>
    <w:rsid w:val="000724F7"/>
    <w:rsid w:val="00072A40"/>
    <w:rsid w:val="000738D3"/>
    <w:rsid w:val="000804A2"/>
    <w:rsid w:val="00083831"/>
    <w:rsid w:val="00096DF3"/>
    <w:rsid w:val="000972E5"/>
    <w:rsid w:val="000A0314"/>
    <w:rsid w:val="000A1F6F"/>
    <w:rsid w:val="000A6394"/>
    <w:rsid w:val="000A7599"/>
    <w:rsid w:val="000B1878"/>
    <w:rsid w:val="000B2A8C"/>
    <w:rsid w:val="000B3DCD"/>
    <w:rsid w:val="000B6A7E"/>
    <w:rsid w:val="000B7FED"/>
    <w:rsid w:val="000C038A"/>
    <w:rsid w:val="000C2D04"/>
    <w:rsid w:val="000C6598"/>
    <w:rsid w:val="000D3E5B"/>
    <w:rsid w:val="000F488C"/>
    <w:rsid w:val="001041DC"/>
    <w:rsid w:val="001115CC"/>
    <w:rsid w:val="00125D61"/>
    <w:rsid w:val="001276AF"/>
    <w:rsid w:val="001319C4"/>
    <w:rsid w:val="001328FB"/>
    <w:rsid w:val="0013326D"/>
    <w:rsid w:val="00133FE3"/>
    <w:rsid w:val="00140922"/>
    <w:rsid w:val="00143DCF"/>
    <w:rsid w:val="00144409"/>
    <w:rsid w:val="00144F1F"/>
    <w:rsid w:val="00145D43"/>
    <w:rsid w:val="00150530"/>
    <w:rsid w:val="00151FDC"/>
    <w:rsid w:val="001542C6"/>
    <w:rsid w:val="00156A14"/>
    <w:rsid w:val="001611D9"/>
    <w:rsid w:val="00162303"/>
    <w:rsid w:val="00164D86"/>
    <w:rsid w:val="001747DA"/>
    <w:rsid w:val="001768FA"/>
    <w:rsid w:val="001818BB"/>
    <w:rsid w:val="00184A75"/>
    <w:rsid w:val="00185973"/>
    <w:rsid w:val="00187F28"/>
    <w:rsid w:val="00190C71"/>
    <w:rsid w:val="00192C46"/>
    <w:rsid w:val="001946E5"/>
    <w:rsid w:val="00194BE1"/>
    <w:rsid w:val="00195B85"/>
    <w:rsid w:val="001A08B3"/>
    <w:rsid w:val="001A56A2"/>
    <w:rsid w:val="001A7B60"/>
    <w:rsid w:val="001B286F"/>
    <w:rsid w:val="001B52F0"/>
    <w:rsid w:val="001B7A65"/>
    <w:rsid w:val="001B7B1D"/>
    <w:rsid w:val="001B7F5C"/>
    <w:rsid w:val="001C235F"/>
    <w:rsid w:val="001C67C8"/>
    <w:rsid w:val="001C6DAD"/>
    <w:rsid w:val="001C7EE7"/>
    <w:rsid w:val="001D08BD"/>
    <w:rsid w:val="001D1D33"/>
    <w:rsid w:val="001D7497"/>
    <w:rsid w:val="001E13EB"/>
    <w:rsid w:val="001E41F3"/>
    <w:rsid w:val="001F726F"/>
    <w:rsid w:val="002102BC"/>
    <w:rsid w:val="00210BA3"/>
    <w:rsid w:val="00213ACB"/>
    <w:rsid w:val="00220B6A"/>
    <w:rsid w:val="00227256"/>
    <w:rsid w:val="00227EAD"/>
    <w:rsid w:val="00233726"/>
    <w:rsid w:val="00244A1F"/>
    <w:rsid w:val="00257626"/>
    <w:rsid w:val="0026004D"/>
    <w:rsid w:val="002640DD"/>
    <w:rsid w:val="00264D76"/>
    <w:rsid w:val="00271117"/>
    <w:rsid w:val="0027333F"/>
    <w:rsid w:val="00274034"/>
    <w:rsid w:val="00274772"/>
    <w:rsid w:val="00275D12"/>
    <w:rsid w:val="002820B4"/>
    <w:rsid w:val="00284FEB"/>
    <w:rsid w:val="002860C4"/>
    <w:rsid w:val="0028664C"/>
    <w:rsid w:val="002940A0"/>
    <w:rsid w:val="002B5741"/>
    <w:rsid w:val="002D41BD"/>
    <w:rsid w:val="002D689B"/>
    <w:rsid w:val="002E139B"/>
    <w:rsid w:val="002E34D7"/>
    <w:rsid w:val="002E3F69"/>
    <w:rsid w:val="002E56D3"/>
    <w:rsid w:val="003007A5"/>
    <w:rsid w:val="00305409"/>
    <w:rsid w:val="00305DF4"/>
    <w:rsid w:val="00307A75"/>
    <w:rsid w:val="00313D4C"/>
    <w:rsid w:val="0031683B"/>
    <w:rsid w:val="00326181"/>
    <w:rsid w:val="00326449"/>
    <w:rsid w:val="00327A0B"/>
    <w:rsid w:val="00330563"/>
    <w:rsid w:val="00332A69"/>
    <w:rsid w:val="003346C1"/>
    <w:rsid w:val="00341BE5"/>
    <w:rsid w:val="00341C73"/>
    <w:rsid w:val="00342713"/>
    <w:rsid w:val="00345687"/>
    <w:rsid w:val="00351B97"/>
    <w:rsid w:val="00352295"/>
    <w:rsid w:val="003609EF"/>
    <w:rsid w:val="0036231A"/>
    <w:rsid w:val="00365C90"/>
    <w:rsid w:val="00366291"/>
    <w:rsid w:val="00370B59"/>
    <w:rsid w:val="00374DD4"/>
    <w:rsid w:val="0037678C"/>
    <w:rsid w:val="00386200"/>
    <w:rsid w:val="0038627E"/>
    <w:rsid w:val="0039068A"/>
    <w:rsid w:val="0039149F"/>
    <w:rsid w:val="003919F2"/>
    <w:rsid w:val="003B7DFB"/>
    <w:rsid w:val="003C15CA"/>
    <w:rsid w:val="003D621A"/>
    <w:rsid w:val="003D6B83"/>
    <w:rsid w:val="003E10CB"/>
    <w:rsid w:val="003E1A36"/>
    <w:rsid w:val="003E2C13"/>
    <w:rsid w:val="003F22EC"/>
    <w:rsid w:val="003F3618"/>
    <w:rsid w:val="003F4620"/>
    <w:rsid w:val="00402BFC"/>
    <w:rsid w:val="00410371"/>
    <w:rsid w:val="004163BC"/>
    <w:rsid w:val="004242F1"/>
    <w:rsid w:val="00426298"/>
    <w:rsid w:val="00432272"/>
    <w:rsid w:val="00434722"/>
    <w:rsid w:val="00436D84"/>
    <w:rsid w:val="0044094F"/>
    <w:rsid w:val="004561F9"/>
    <w:rsid w:val="00457B9F"/>
    <w:rsid w:val="00460E90"/>
    <w:rsid w:val="00465EC7"/>
    <w:rsid w:val="00466170"/>
    <w:rsid w:val="004661C8"/>
    <w:rsid w:val="00470B75"/>
    <w:rsid w:val="004860ED"/>
    <w:rsid w:val="004903B9"/>
    <w:rsid w:val="00493E81"/>
    <w:rsid w:val="004A1B60"/>
    <w:rsid w:val="004A221D"/>
    <w:rsid w:val="004A678B"/>
    <w:rsid w:val="004A6E4D"/>
    <w:rsid w:val="004B1311"/>
    <w:rsid w:val="004B4793"/>
    <w:rsid w:val="004B6343"/>
    <w:rsid w:val="004B6A42"/>
    <w:rsid w:val="004B75B7"/>
    <w:rsid w:val="004E1669"/>
    <w:rsid w:val="004E38A0"/>
    <w:rsid w:val="004E4B7A"/>
    <w:rsid w:val="004F1CB9"/>
    <w:rsid w:val="004F3CBE"/>
    <w:rsid w:val="004F44D6"/>
    <w:rsid w:val="00504E28"/>
    <w:rsid w:val="0051580D"/>
    <w:rsid w:val="00517151"/>
    <w:rsid w:val="00521856"/>
    <w:rsid w:val="00522F3F"/>
    <w:rsid w:val="00530480"/>
    <w:rsid w:val="00542BE4"/>
    <w:rsid w:val="00547111"/>
    <w:rsid w:val="00547A61"/>
    <w:rsid w:val="00551598"/>
    <w:rsid w:val="00552EFC"/>
    <w:rsid w:val="005622A5"/>
    <w:rsid w:val="00570453"/>
    <w:rsid w:val="005732AF"/>
    <w:rsid w:val="00574B87"/>
    <w:rsid w:val="00592D74"/>
    <w:rsid w:val="005975E0"/>
    <w:rsid w:val="00597EE5"/>
    <w:rsid w:val="005B0DEF"/>
    <w:rsid w:val="005B274E"/>
    <w:rsid w:val="005B6208"/>
    <w:rsid w:val="005C6308"/>
    <w:rsid w:val="005D2428"/>
    <w:rsid w:val="005E2C44"/>
    <w:rsid w:val="005E4A4E"/>
    <w:rsid w:val="005E5C2C"/>
    <w:rsid w:val="005F5FC1"/>
    <w:rsid w:val="00604573"/>
    <w:rsid w:val="00604ED5"/>
    <w:rsid w:val="00617E9D"/>
    <w:rsid w:val="00621188"/>
    <w:rsid w:val="006257ED"/>
    <w:rsid w:val="00630E4E"/>
    <w:rsid w:val="006317C2"/>
    <w:rsid w:val="006328B9"/>
    <w:rsid w:val="00635777"/>
    <w:rsid w:val="006365F0"/>
    <w:rsid w:val="006635B0"/>
    <w:rsid w:val="00667E8D"/>
    <w:rsid w:val="00670DE8"/>
    <w:rsid w:val="0069180D"/>
    <w:rsid w:val="00695808"/>
    <w:rsid w:val="00696ECD"/>
    <w:rsid w:val="00697EDD"/>
    <w:rsid w:val="00697F65"/>
    <w:rsid w:val="006A018D"/>
    <w:rsid w:val="006A540A"/>
    <w:rsid w:val="006A6D33"/>
    <w:rsid w:val="006B119C"/>
    <w:rsid w:val="006B46FB"/>
    <w:rsid w:val="006B51B7"/>
    <w:rsid w:val="006C7E3F"/>
    <w:rsid w:val="006D2133"/>
    <w:rsid w:val="006D27A0"/>
    <w:rsid w:val="006D6C2A"/>
    <w:rsid w:val="006E0045"/>
    <w:rsid w:val="006E1FA1"/>
    <w:rsid w:val="006E21FB"/>
    <w:rsid w:val="006E27F2"/>
    <w:rsid w:val="006F0B48"/>
    <w:rsid w:val="006F29C4"/>
    <w:rsid w:val="007026E8"/>
    <w:rsid w:val="00710256"/>
    <w:rsid w:val="00712000"/>
    <w:rsid w:val="007132EC"/>
    <w:rsid w:val="0071714C"/>
    <w:rsid w:val="00720164"/>
    <w:rsid w:val="0072136D"/>
    <w:rsid w:val="007279C1"/>
    <w:rsid w:val="00730CFC"/>
    <w:rsid w:val="007315A7"/>
    <w:rsid w:val="00735AB3"/>
    <w:rsid w:val="00746258"/>
    <w:rsid w:val="00753BC5"/>
    <w:rsid w:val="00757827"/>
    <w:rsid w:val="00765608"/>
    <w:rsid w:val="00771868"/>
    <w:rsid w:val="007749B1"/>
    <w:rsid w:val="007857DB"/>
    <w:rsid w:val="00792335"/>
    <w:rsid w:val="00792342"/>
    <w:rsid w:val="00795110"/>
    <w:rsid w:val="007977A8"/>
    <w:rsid w:val="007A0B52"/>
    <w:rsid w:val="007A288B"/>
    <w:rsid w:val="007A6758"/>
    <w:rsid w:val="007B2410"/>
    <w:rsid w:val="007B512A"/>
    <w:rsid w:val="007C0901"/>
    <w:rsid w:val="007C2097"/>
    <w:rsid w:val="007D4044"/>
    <w:rsid w:val="007D4733"/>
    <w:rsid w:val="007D62B0"/>
    <w:rsid w:val="007D6A07"/>
    <w:rsid w:val="007E00A0"/>
    <w:rsid w:val="007E226E"/>
    <w:rsid w:val="007F1118"/>
    <w:rsid w:val="007F6CB4"/>
    <w:rsid w:val="007F7259"/>
    <w:rsid w:val="008040A8"/>
    <w:rsid w:val="0080509C"/>
    <w:rsid w:val="00807070"/>
    <w:rsid w:val="008162DD"/>
    <w:rsid w:val="0082033B"/>
    <w:rsid w:val="008226C8"/>
    <w:rsid w:val="0082275E"/>
    <w:rsid w:val="008279FA"/>
    <w:rsid w:val="00835830"/>
    <w:rsid w:val="00840AF5"/>
    <w:rsid w:val="008448A9"/>
    <w:rsid w:val="00847DBD"/>
    <w:rsid w:val="008529B3"/>
    <w:rsid w:val="00856881"/>
    <w:rsid w:val="008571DE"/>
    <w:rsid w:val="00857C89"/>
    <w:rsid w:val="00857CBD"/>
    <w:rsid w:val="008626E7"/>
    <w:rsid w:val="0086349D"/>
    <w:rsid w:val="00870EE7"/>
    <w:rsid w:val="008863B9"/>
    <w:rsid w:val="008A45A6"/>
    <w:rsid w:val="008A5FD0"/>
    <w:rsid w:val="008B0D64"/>
    <w:rsid w:val="008B2697"/>
    <w:rsid w:val="008B6B36"/>
    <w:rsid w:val="008B7805"/>
    <w:rsid w:val="008C624D"/>
    <w:rsid w:val="008D4616"/>
    <w:rsid w:val="008E72D5"/>
    <w:rsid w:val="008F0C71"/>
    <w:rsid w:val="008F523F"/>
    <w:rsid w:val="008F686C"/>
    <w:rsid w:val="008F785D"/>
    <w:rsid w:val="00906310"/>
    <w:rsid w:val="00910C56"/>
    <w:rsid w:val="009148DE"/>
    <w:rsid w:val="00914FFA"/>
    <w:rsid w:val="00932F16"/>
    <w:rsid w:val="00941E30"/>
    <w:rsid w:val="00946925"/>
    <w:rsid w:val="009777D9"/>
    <w:rsid w:val="00977BAF"/>
    <w:rsid w:val="00980141"/>
    <w:rsid w:val="00980A1B"/>
    <w:rsid w:val="00980BD7"/>
    <w:rsid w:val="00990B83"/>
    <w:rsid w:val="00990C39"/>
    <w:rsid w:val="00991B88"/>
    <w:rsid w:val="00993A21"/>
    <w:rsid w:val="00993CE3"/>
    <w:rsid w:val="00993DF6"/>
    <w:rsid w:val="009A5753"/>
    <w:rsid w:val="009A579D"/>
    <w:rsid w:val="009B33E1"/>
    <w:rsid w:val="009B3567"/>
    <w:rsid w:val="009B7866"/>
    <w:rsid w:val="009C0910"/>
    <w:rsid w:val="009C1E14"/>
    <w:rsid w:val="009C2954"/>
    <w:rsid w:val="009D17E0"/>
    <w:rsid w:val="009D6A3B"/>
    <w:rsid w:val="009E3297"/>
    <w:rsid w:val="009E6C24"/>
    <w:rsid w:val="009F734F"/>
    <w:rsid w:val="00A10E44"/>
    <w:rsid w:val="00A14D81"/>
    <w:rsid w:val="00A246B6"/>
    <w:rsid w:val="00A265AC"/>
    <w:rsid w:val="00A2697A"/>
    <w:rsid w:val="00A27992"/>
    <w:rsid w:val="00A27C54"/>
    <w:rsid w:val="00A30AFB"/>
    <w:rsid w:val="00A310EF"/>
    <w:rsid w:val="00A34D60"/>
    <w:rsid w:val="00A42E79"/>
    <w:rsid w:val="00A4442D"/>
    <w:rsid w:val="00A45CD2"/>
    <w:rsid w:val="00A46815"/>
    <w:rsid w:val="00A47C2B"/>
    <w:rsid w:val="00A47E70"/>
    <w:rsid w:val="00A50CF0"/>
    <w:rsid w:val="00A542A2"/>
    <w:rsid w:val="00A62110"/>
    <w:rsid w:val="00A663E6"/>
    <w:rsid w:val="00A712E0"/>
    <w:rsid w:val="00A764A6"/>
    <w:rsid w:val="00A7671C"/>
    <w:rsid w:val="00A86807"/>
    <w:rsid w:val="00A87616"/>
    <w:rsid w:val="00A979B9"/>
    <w:rsid w:val="00AA2CBC"/>
    <w:rsid w:val="00AB1FAF"/>
    <w:rsid w:val="00AB21A7"/>
    <w:rsid w:val="00AC3085"/>
    <w:rsid w:val="00AC4C10"/>
    <w:rsid w:val="00AC5820"/>
    <w:rsid w:val="00AC665D"/>
    <w:rsid w:val="00AD1CD8"/>
    <w:rsid w:val="00AE44B1"/>
    <w:rsid w:val="00B11D02"/>
    <w:rsid w:val="00B146BA"/>
    <w:rsid w:val="00B15D9D"/>
    <w:rsid w:val="00B20561"/>
    <w:rsid w:val="00B25847"/>
    <w:rsid w:val="00B258BB"/>
    <w:rsid w:val="00B26C92"/>
    <w:rsid w:val="00B34840"/>
    <w:rsid w:val="00B36214"/>
    <w:rsid w:val="00B36AC5"/>
    <w:rsid w:val="00B37525"/>
    <w:rsid w:val="00B64458"/>
    <w:rsid w:val="00B645FC"/>
    <w:rsid w:val="00B67B97"/>
    <w:rsid w:val="00B71219"/>
    <w:rsid w:val="00B715CF"/>
    <w:rsid w:val="00B729CF"/>
    <w:rsid w:val="00B72CBD"/>
    <w:rsid w:val="00B73CA8"/>
    <w:rsid w:val="00B74FCF"/>
    <w:rsid w:val="00B77A1B"/>
    <w:rsid w:val="00B90416"/>
    <w:rsid w:val="00B9187E"/>
    <w:rsid w:val="00B92153"/>
    <w:rsid w:val="00B968C8"/>
    <w:rsid w:val="00BA1290"/>
    <w:rsid w:val="00BA2FEA"/>
    <w:rsid w:val="00BA3EC5"/>
    <w:rsid w:val="00BA4019"/>
    <w:rsid w:val="00BA51D9"/>
    <w:rsid w:val="00BB0710"/>
    <w:rsid w:val="00BB3487"/>
    <w:rsid w:val="00BB5DFC"/>
    <w:rsid w:val="00BB7921"/>
    <w:rsid w:val="00BC20D7"/>
    <w:rsid w:val="00BC2151"/>
    <w:rsid w:val="00BC25FD"/>
    <w:rsid w:val="00BC7BD9"/>
    <w:rsid w:val="00BD279D"/>
    <w:rsid w:val="00BD5C90"/>
    <w:rsid w:val="00BD6666"/>
    <w:rsid w:val="00BD6BB8"/>
    <w:rsid w:val="00BD6CD0"/>
    <w:rsid w:val="00BE1285"/>
    <w:rsid w:val="00BE73AB"/>
    <w:rsid w:val="00C05F4C"/>
    <w:rsid w:val="00C27259"/>
    <w:rsid w:val="00C302F5"/>
    <w:rsid w:val="00C32188"/>
    <w:rsid w:val="00C35A93"/>
    <w:rsid w:val="00C4188B"/>
    <w:rsid w:val="00C47424"/>
    <w:rsid w:val="00C500E2"/>
    <w:rsid w:val="00C53790"/>
    <w:rsid w:val="00C6647C"/>
    <w:rsid w:val="00C66BA2"/>
    <w:rsid w:val="00C7170D"/>
    <w:rsid w:val="00C7332F"/>
    <w:rsid w:val="00C75CB0"/>
    <w:rsid w:val="00C80BF3"/>
    <w:rsid w:val="00C81DE2"/>
    <w:rsid w:val="00C877CA"/>
    <w:rsid w:val="00C87B62"/>
    <w:rsid w:val="00C94E34"/>
    <w:rsid w:val="00C95985"/>
    <w:rsid w:val="00C97255"/>
    <w:rsid w:val="00CA6F8E"/>
    <w:rsid w:val="00CB0194"/>
    <w:rsid w:val="00CB3B60"/>
    <w:rsid w:val="00CC1061"/>
    <w:rsid w:val="00CC5026"/>
    <w:rsid w:val="00CC68D0"/>
    <w:rsid w:val="00CD5080"/>
    <w:rsid w:val="00CF1D5A"/>
    <w:rsid w:val="00D001DD"/>
    <w:rsid w:val="00D03F9A"/>
    <w:rsid w:val="00D06D51"/>
    <w:rsid w:val="00D10893"/>
    <w:rsid w:val="00D13A9C"/>
    <w:rsid w:val="00D1564F"/>
    <w:rsid w:val="00D220DA"/>
    <w:rsid w:val="00D24991"/>
    <w:rsid w:val="00D31C05"/>
    <w:rsid w:val="00D35AC0"/>
    <w:rsid w:val="00D40469"/>
    <w:rsid w:val="00D42B33"/>
    <w:rsid w:val="00D50255"/>
    <w:rsid w:val="00D5153C"/>
    <w:rsid w:val="00D52795"/>
    <w:rsid w:val="00D5530E"/>
    <w:rsid w:val="00D615A8"/>
    <w:rsid w:val="00D61EF3"/>
    <w:rsid w:val="00D622C4"/>
    <w:rsid w:val="00D66520"/>
    <w:rsid w:val="00D74053"/>
    <w:rsid w:val="00D7480B"/>
    <w:rsid w:val="00D77D8E"/>
    <w:rsid w:val="00D8400E"/>
    <w:rsid w:val="00D970D1"/>
    <w:rsid w:val="00DA22E8"/>
    <w:rsid w:val="00DA3849"/>
    <w:rsid w:val="00DA65A2"/>
    <w:rsid w:val="00DD01FC"/>
    <w:rsid w:val="00DD0B36"/>
    <w:rsid w:val="00DD1CA9"/>
    <w:rsid w:val="00DD2E84"/>
    <w:rsid w:val="00DE02C4"/>
    <w:rsid w:val="00DE34CF"/>
    <w:rsid w:val="00DE430E"/>
    <w:rsid w:val="00DE6BF5"/>
    <w:rsid w:val="00DF67E2"/>
    <w:rsid w:val="00E02932"/>
    <w:rsid w:val="00E060A4"/>
    <w:rsid w:val="00E13F3D"/>
    <w:rsid w:val="00E14141"/>
    <w:rsid w:val="00E20171"/>
    <w:rsid w:val="00E34898"/>
    <w:rsid w:val="00E34E1C"/>
    <w:rsid w:val="00E40785"/>
    <w:rsid w:val="00E42EE3"/>
    <w:rsid w:val="00E43215"/>
    <w:rsid w:val="00E5231D"/>
    <w:rsid w:val="00E64800"/>
    <w:rsid w:val="00E72082"/>
    <w:rsid w:val="00E73833"/>
    <w:rsid w:val="00E77EAD"/>
    <w:rsid w:val="00E8079D"/>
    <w:rsid w:val="00E836E8"/>
    <w:rsid w:val="00E84E97"/>
    <w:rsid w:val="00E85BE5"/>
    <w:rsid w:val="00E9620D"/>
    <w:rsid w:val="00EA3AAD"/>
    <w:rsid w:val="00EB09B7"/>
    <w:rsid w:val="00EB3638"/>
    <w:rsid w:val="00EB508F"/>
    <w:rsid w:val="00EB6958"/>
    <w:rsid w:val="00EC0373"/>
    <w:rsid w:val="00EC46EB"/>
    <w:rsid w:val="00EC5BB2"/>
    <w:rsid w:val="00ED3041"/>
    <w:rsid w:val="00ED6BFC"/>
    <w:rsid w:val="00EE6577"/>
    <w:rsid w:val="00EE7D7C"/>
    <w:rsid w:val="00EF3002"/>
    <w:rsid w:val="00F00717"/>
    <w:rsid w:val="00F04089"/>
    <w:rsid w:val="00F0420A"/>
    <w:rsid w:val="00F05B7C"/>
    <w:rsid w:val="00F07EA2"/>
    <w:rsid w:val="00F23303"/>
    <w:rsid w:val="00F252C0"/>
    <w:rsid w:val="00F25D7E"/>
    <w:rsid w:val="00F25D98"/>
    <w:rsid w:val="00F300FB"/>
    <w:rsid w:val="00F46B11"/>
    <w:rsid w:val="00F52AE1"/>
    <w:rsid w:val="00F65AD2"/>
    <w:rsid w:val="00F67F88"/>
    <w:rsid w:val="00F775AA"/>
    <w:rsid w:val="00F82923"/>
    <w:rsid w:val="00F83EAC"/>
    <w:rsid w:val="00F92312"/>
    <w:rsid w:val="00FA10C6"/>
    <w:rsid w:val="00FA50E9"/>
    <w:rsid w:val="00FB4843"/>
    <w:rsid w:val="00FB6386"/>
    <w:rsid w:val="00FD089F"/>
    <w:rsid w:val="00FD6F4B"/>
    <w:rsid w:val="00FE0A5B"/>
    <w:rsid w:val="00FE4C1E"/>
    <w:rsid w:val="00FF1D63"/>
    <w:rsid w:val="00FF2A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BCD17"/>
  <w15:docId w15:val="{243A1A7F-9272-49D7-9203-B3C4FDAFC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6D2133"/>
    <w:rPr>
      <w:rFonts w:ascii="Times New Roman" w:hAnsi="Times New Roman"/>
      <w:lang w:val="en-GB" w:eastAsia="en-US"/>
    </w:rPr>
  </w:style>
  <w:style w:type="character" w:customStyle="1" w:styleId="NOZchn">
    <w:name w:val="NO Zchn"/>
    <w:qFormat/>
    <w:rsid w:val="005622A5"/>
    <w:rPr>
      <w:lang w:val="en-GB"/>
    </w:rPr>
  </w:style>
  <w:style w:type="character" w:customStyle="1" w:styleId="TALChar">
    <w:name w:val="TAL Char"/>
    <w:link w:val="TAL"/>
    <w:rsid w:val="005622A5"/>
    <w:rPr>
      <w:rFonts w:ascii="Arial" w:hAnsi="Arial"/>
      <w:sz w:val="18"/>
      <w:lang w:val="en-GB" w:eastAsia="en-US"/>
    </w:rPr>
  </w:style>
  <w:style w:type="character" w:customStyle="1" w:styleId="TACChar">
    <w:name w:val="TAC Char"/>
    <w:link w:val="TAC"/>
    <w:locked/>
    <w:rsid w:val="005622A5"/>
    <w:rPr>
      <w:rFonts w:ascii="Arial" w:hAnsi="Arial"/>
      <w:sz w:val="18"/>
      <w:lang w:val="en-GB" w:eastAsia="en-US"/>
    </w:rPr>
  </w:style>
  <w:style w:type="character" w:customStyle="1" w:styleId="TAHCar">
    <w:name w:val="TAH Car"/>
    <w:link w:val="TAH"/>
    <w:rsid w:val="005622A5"/>
    <w:rPr>
      <w:rFonts w:ascii="Arial" w:hAnsi="Arial"/>
      <w:b/>
      <w:sz w:val="18"/>
      <w:lang w:val="en-GB" w:eastAsia="en-US"/>
    </w:rPr>
  </w:style>
  <w:style w:type="character" w:customStyle="1" w:styleId="THChar">
    <w:name w:val="TH Char"/>
    <w:link w:val="TH"/>
    <w:rsid w:val="005622A5"/>
    <w:rPr>
      <w:rFonts w:ascii="Arial" w:hAnsi="Arial"/>
      <w:b/>
      <w:lang w:val="en-GB" w:eastAsia="en-US"/>
    </w:rPr>
  </w:style>
  <w:style w:type="character" w:customStyle="1" w:styleId="TANChar">
    <w:name w:val="TAN Char"/>
    <w:link w:val="TAN"/>
    <w:locked/>
    <w:rsid w:val="005622A5"/>
    <w:rPr>
      <w:rFonts w:ascii="Arial" w:hAnsi="Arial"/>
      <w:sz w:val="18"/>
      <w:lang w:val="en-GB" w:eastAsia="en-US"/>
    </w:rPr>
  </w:style>
  <w:style w:type="character" w:customStyle="1" w:styleId="Heading1Char">
    <w:name w:val="Heading 1 Char"/>
    <w:link w:val="Heading1"/>
    <w:rsid w:val="00604573"/>
    <w:rPr>
      <w:rFonts w:ascii="Arial" w:hAnsi="Arial"/>
      <w:sz w:val="36"/>
      <w:lang w:val="en-GB" w:eastAsia="en-US"/>
    </w:rPr>
  </w:style>
  <w:style w:type="character" w:customStyle="1" w:styleId="Heading2Char">
    <w:name w:val="Heading 2 Char"/>
    <w:link w:val="Heading2"/>
    <w:rsid w:val="00604573"/>
    <w:rPr>
      <w:rFonts w:ascii="Arial" w:hAnsi="Arial"/>
      <w:sz w:val="32"/>
      <w:lang w:val="en-GB" w:eastAsia="en-US"/>
    </w:rPr>
  </w:style>
  <w:style w:type="character" w:customStyle="1" w:styleId="Heading3Char">
    <w:name w:val="Heading 3 Char"/>
    <w:link w:val="Heading3"/>
    <w:rsid w:val="00604573"/>
    <w:rPr>
      <w:rFonts w:ascii="Arial" w:hAnsi="Arial"/>
      <w:sz w:val="28"/>
      <w:lang w:val="en-GB" w:eastAsia="en-US"/>
    </w:rPr>
  </w:style>
  <w:style w:type="character" w:customStyle="1" w:styleId="Heading4Char">
    <w:name w:val="Heading 4 Char"/>
    <w:link w:val="Heading4"/>
    <w:rsid w:val="00604573"/>
    <w:rPr>
      <w:rFonts w:ascii="Arial" w:hAnsi="Arial"/>
      <w:sz w:val="24"/>
      <w:lang w:val="en-GB" w:eastAsia="en-US"/>
    </w:rPr>
  </w:style>
  <w:style w:type="character" w:customStyle="1" w:styleId="Heading5Char">
    <w:name w:val="Heading 5 Char"/>
    <w:link w:val="Heading5"/>
    <w:rsid w:val="00604573"/>
    <w:rPr>
      <w:rFonts w:ascii="Arial" w:hAnsi="Arial"/>
      <w:sz w:val="22"/>
      <w:lang w:val="en-GB" w:eastAsia="en-US"/>
    </w:rPr>
  </w:style>
  <w:style w:type="character" w:customStyle="1" w:styleId="Heading6Char">
    <w:name w:val="Heading 6 Char"/>
    <w:link w:val="Heading6"/>
    <w:rsid w:val="00604573"/>
    <w:rPr>
      <w:rFonts w:ascii="Arial" w:hAnsi="Arial"/>
      <w:lang w:val="en-GB" w:eastAsia="en-US"/>
    </w:rPr>
  </w:style>
  <w:style w:type="character" w:customStyle="1" w:styleId="Heading7Char">
    <w:name w:val="Heading 7 Char"/>
    <w:link w:val="Heading7"/>
    <w:rsid w:val="00604573"/>
    <w:rPr>
      <w:rFonts w:ascii="Arial" w:hAnsi="Arial"/>
      <w:lang w:val="en-GB" w:eastAsia="en-US"/>
    </w:rPr>
  </w:style>
  <w:style w:type="character" w:customStyle="1" w:styleId="HeaderChar">
    <w:name w:val="Header Char"/>
    <w:link w:val="Header"/>
    <w:locked/>
    <w:rsid w:val="00604573"/>
    <w:rPr>
      <w:rFonts w:ascii="Arial" w:hAnsi="Arial"/>
      <w:b/>
      <w:noProof/>
      <w:sz w:val="18"/>
      <w:lang w:val="en-GB" w:eastAsia="en-US"/>
    </w:rPr>
  </w:style>
  <w:style w:type="character" w:customStyle="1" w:styleId="FooterChar">
    <w:name w:val="Footer Char"/>
    <w:link w:val="Footer"/>
    <w:locked/>
    <w:rsid w:val="00604573"/>
    <w:rPr>
      <w:rFonts w:ascii="Arial" w:hAnsi="Arial"/>
      <w:b/>
      <w:i/>
      <w:noProof/>
      <w:sz w:val="18"/>
      <w:lang w:val="en-GB" w:eastAsia="en-US"/>
    </w:rPr>
  </w:style>
  <w:style w:type="character" w:customStyle="1" w:styleId="PLChar">
    <w:name w:val="PL Char"/>
    <w:link w:val="PL"/>
    <w:locked/>
    <w:rsid w:val="00604573"/>
    <w:rPr>
      <w:rFonts w:ascii="Courier New" w:hAnsi="Courier New"/>
      <w:noProof/>
      <w:sz w:val="16"/>
      <w:lang w:val="en-GB" w:eastAsia="en-US"/>
    </w:rPr>
  </w:style>
  <w:style w:type="character" w:customStyle="1" w:styleId="EXCar">
    <w:name w:val="EX Car"/>
    <w:link w:val="EX"/>
    <w:rsid w:val="00604573"/>
    <w:rPr>
      <w:rFonts w:ascii="Times New Roman" w:hAnsi="Times New Roman"/>
      <w:lang w:val="en-GB" w:eastAsia="en-US"/>
    </w:rPr>
  </w:style>
  <w:style w:type="character" w:customStyle="1" w:styleId="B1Char">
    <w:name w:val="B1 Char"/>
    <w:link w:val="B1"/>
    <w:locked/>
    <w:rsid w:val="00604573"/>
    <w:rPr>
      <w:rFonts w:ascii="Times New Roman" w:hAnsi="Times New Roman"/>
      <w:lang w:val="en-GB" w:eastAsia="en-US"/>
    </w:rPr>
  </w:style>
  <w:style w:type="character" w:customStyle="1" w:styleId="EditorsNoteChar">
    <w:name w:val="Editor's Note Char"/>
    <w:aliases w:val="EN Char"/>
    <w:link w:val="EditorsNote"/>
    <w:rsid w:val="00604573"/>
    <w:rPr>
      <w:rFonts w:ascii="Times New Roman" w:hAnsi="Times New Roman"/>
      <w:color w:val="FF0000"/>
      <w:lang w:val="en-GB" w:eastAsia="en-US"/>
    </w:rPr>
  </w:style>
  <w:style w:type="character" w:customStyle="1" w:styleId="TFChar">
    <w:name w:val="TF Char"/>
    <w:link w:val="TF"/>
    <w:locked/>
    <w:rsid w:val="00604573"/>
    <w:rPr>
      <w:rFonts w:ascii="Arial" w:hAnsi="Arial"/>
      <w:b/>
      <w:lang w:val="en-GB" w:eastAsia="en-US"/>
    </w:rPr>
  </w:style>
  <w:style w:type="character" w:customStyle="1" w:styleId="B2Char">
    <w:name w:val="B2 Char"/>
    <w:link w:val="B2"/>
    <w:rsid w:val="00604573"/>
    <w:rPr>
      <w:rFonts w:ascii="Times New Roman" w:hAnsi="Times New Roman"/>
      <w:lang w:val="en-GB" w:eastAsia="en-US"/>
    </w:rPr>
  </w:style>
  <w:style w:type="paragraph" w:customStyle="1" w:styleId="TAJ">
    <w:name w:val="TAJ"/>
    <w:basedOn w:val="TH"/>
    <w:rsid w:val="00604573"/>
    <w:rPr>
      <w:rFonts w:eastAsia="SimSun"/>
      <w:lang w:eastAsia="x-none"/>
    </w:rPr>
  </w:style>
  <w:style w:type="paragraph" w:customStyle="1" w:styleId="Guidance">
    <w:name w:val="Guidance"/>
    <w:basedOn w:val="Normal"/>
    <w:rsid w:val="00604573"/>
    <w:rPr>
      <w:rFonts w:eastAsia="SimSun"/>
      <w:i/>
      <w:color w:val="0000FF"/>
    </w:rPr>
  </w:style>
  <w:style w:type="character" w:customStyle="1" w:styleId="BalloonTextChar">
    <w:name w:val="Balloon Text Char"/>
    <w:link w:val="BalloonText"/>
    <w:rsid w:val="00604573"/>
    <w:rPr>
      <w:rFonts w:ascii="Tahoma" w:hAnsi="Tahoma" w:cs="Tahoma"/>
      <w:sz w:val="16"/>
      <w:szCs w:val="16"/>
      <w:lang w:val="en-GB" w:eastAsia="en-US"/>
    </w:rPr>
  </w:style>
  <w:style w:type="character" w:customStyle="1" w:styleId="FootnoteTextChar">
    <w:name w:val="Footnote Text Char"/>
    <w:link w:val="FootnoteText"/>
    <w:rsid w:val="00604573"/>
    <w:rPr>
      <w:rFonts w:ascii="Times New Roman" w:hAnsi="Times New Roman"/>
      <w:sz w:val="16"/>
      <w:lang w:val="en-GB" w:eastAsia="en-US"/>
    </w:rPr>
  </w:style>
  <w:style w:type="paragraph" w:styleId="IndexHeading">
    <w:name w:val="index heading"/>
    <w:basedOn w:val="Normal"/>
    <w:next w:val="Normal"/>
    <w:rsid w:val="00604573"/>
    <w:pPr>
      <w:pBdr>
        <w:top w:val="single" w:sz="12" w:space="0" w:color="auto"/>
      </w:pBdr>
      <w:spacing w:before="360" w:after="240"/>
    </w:pPr>
    <w:rPr>
      <w:rFonts w:eastAsia="SimSun"/>
      <w:b/>
      <w:i/>
      <w:sz w:val="26"/>
      <w:lang w:eastAsia="zh-CN"/>
    </w:rPr>
  </w:style>
  <w:style w:type="paragraph" w:customStyle="1" w:styleId="INDENT1">
    <w:name w:val="INDENT1"/>
    <w:basedOn w:val="Normal"/>
    <w:rsid w:val="00604573"/>
    <w:pPr>
      <w:ind w:left="851"/>
    </w:pPr>
    <w:rPr>
      <w:rFonts w:eastAsia="SimSun"/>
      <w:lang w:eastAsia="zh-CN"/>
    </w:rPr>
  </w:style>
  <w:style w:type="paragraph" w:customStyle="1" w:styleId="INDENT2">
    <w:name w:val="INDENT2"/>
    <w:basedOn w:val="Normal"/>
    <w:rsid w:val="00604573"/>
    <w:pPr>
      <w:ind w:left="1135" w:hanging="284"/>
    </w:pPr>
    <w:rPr>
      <w:rFonts w:eastAsia="SimSun"/>
      <w:lang w:eastAsia="zh-CN"/>
    </w:rPr>
  </w:style>
  <w:style w:type="paragraph" w:customStyle="1" w:styleId="INDENT3">
    <w:name w:val="INDENT3"/>
    <w:basedOn w:val="Normal"/>
    <w:rsid w:val="00604573"/>
    <w:pPr>
      <w:ind w:left="1701" w:hanging="567"/>
    </w:pPr>
    <w:rPr>
      <w:rFonts w:eastAsia="SimSun"/>
      <w:lang w:eastAsia="zh-CN"/>
    </w:rPr>
  </w:style>
  <w:style w:type="paragraph" w:customStyle="1" w:styleId="FigureTitle">
    <w:name w:val="Figure_Title"/>
    <w:basedOn w:val="Normal"/>
    <w:next w:val="Normal"/>
    <w:rsid w:val="0060457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0457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04573"/>
    <w:pPr>
      <w:spacing w:before="120" w:after="120"/>
    </w:pPr>
    <w:rPr>
      <w:rFonts w:eastAsia="SimSun"/>
      <w:b/>
      <w:lang w:eastAsia="zh-CN"/>
    </w:rPr>
  </w:style>
  <w:style w:type="character" w:customStyle="1" w:styleId="DocumentMapChar">
    <w:name w:val="Document Map Char"/>
    <w:link w:val="DocumentMap"/>
    <w:rsid w:val="00604573"/>
    <w:rPr>
      <w:rFonts w:ascii="Tahoma" w:hAnsi="Tahoma" w:cs="Tahoma"/>
      <w:shd w:val="clear" w:color="auto" w:fill="000080"/>
      <w:lang w:val="en-GB" w:eastAsia="en-US"/>
    </w:rPr>
  </w:style>
  <w:style w:type="paragraph" w:styleId="PlainText">
    <w:name w:val="Plain Text"/>
    <w:basedOn w:val="Normal"/>
    <w:link w:val="PlainTextChar"/>
    <w:rsid w:val="00604573"/>
    <w:rPr>
      <w:rFonts w:ascii="Courier New" w:eastAsia="Times New Roman" w:hAnsi="Courier New"/>
      <w:lang w:val="nb-NO" w:eastAsia="zh-CN"/>
    </w:rPr>
  </w:style>
  <w:style w:type="character" w:customStyle="1" w:styleId="PlainTextChar">
    <w:name w:val="Plain Text Char"/>
    <w:basedOn w:val="DefaultParagraphFont"/>
    <w:link w:val="PlainText"/>
    <w:rsid w:val="00604573"/>
    <w:rPr>
      <w:rFonts w:ascii="Courier New" w:eastAsia="Times New Roman" w:hAnsi="Courier New"/>
      <w:lang w:val="nb-NO" w:eastAsia="zh-CN"/>
    </w:rPr>
  </w:style>
  <w:style w:type="paragraph" w:styleId="BodyText">
    <w:name w:val="Body Text"/>
    <w:basedOn w:val="Normal"/>
    <w:link w:val="BodyTextChar"/>
    <w:rsid w:val="00604573"/>
    <w:rPr>
      <w:rFonts w:eastAsia="Times New Roman"/>
      <w:lang w:eastAsia="zh-CN"/>
    </w:rPr>
  </w:style>
  <w:style w:type="character" w:customStyle="1" w:styleId="BodyTextChar">
    <w:name w:val="Body Text Char"/>
    <w:basedOn w:val="DefaultParagraphFont"/>
    <w:link w:val="BodyText"/>
    <w:rsid w:val="00604573"/>
    <w:rPr>
      <w:rFonts w:ascii="Times New Roman" w:eastAsia="Times New Roman" w:hAnsi="Times New Roman"/>
      <w:lang w:val="en-GB" w:eastAsia="zh-CN"/>
    </w:rPr>
  </w:style>
  <w:style w:type="character" w:customStyle="1" w:styleId="CommentTextChar">
    <w:name w:val="Comment Text Char"/>
    <w:link w:val="CommentText"/>
    <w:rsid w:val="00604573"/>
    <w:rPr>
      <w:rFonts w:ascii="Times New Roman" w:hAnsi="Times New Roman"/>
      <w:lang w:val="en-GB" w:eastAsia="en-US"/>
    </w:rPr>
  </w:style>
  <w:style w:type="paragraph" w:styleId="ListParagraph">
    <w:name w:val="List Paragraph"/>
    <w:basedOn w:val="Normal"/>
    <w:uiPriority w:val="34"/>
    <w:qFormat/>
    <w:rsid w:val="00604573"/>
    <w:pPr>
      <w:ind w:left="720"/>
      <w:contextualSpacing/>
    </w:pPr>
    <w:rPr>
      <w:rFonts w:eastAsia="SimSun"/>
      <w:lang w:eastAsia="zh-CN"/>
    </w:rPr>
  </w:style>
  <w:style w:type="paragraph" w:styleId="Revision">
    <w:name w:val="Revision"/>
    <w:hidden/>
    <w:uiPriority w:val="99"/>
    <w:semiHidden/>
    <w:rsid w:val="00604573"/>
    <w:rPr>
      <w:rFonts w:ascii="Times New Roman" w:eastAsia="SimSun" w:hAnsi="Times New Roman"/>
      <w:lang w:val="en-GB" w:eastAsia="en-US"/>
    </w:rPr>
  </w:style>
  <w:style w:type="character" w:customStyle="1" w:styleId="CommentSubjectChar">
    <w:name w:val="Comment Subject Char"/>
    <w:link w:val="CommentSubject"/>
    <w:rsid w:val="00604573"/>
    <w:rPr>
      <w:rFonts w:ascii="Times New Roman" w:hAnsi="Times New Roman"/>
      <w:b/>
      <w:bCs/>
      <w:lang w:val="en-GB" w:eastAsia="en-US"/>
    </w:rPr>
  </w:style>
  <w:style w:type="paragraph" w:styleId="TOCHeading">
    <w:name w:val="TOC Heading"/>
    <w:basedOn w:val="Heading1"/>
    <w:next w:val="Normal"/>
    <w:uiPriority w:val="39"/>
    <w:unhideWhenUsed/>
    <w:qFormat/>
    <w:rsid w:val="0060457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045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01639D"/>
    <w:rPr>
      <w:rFonts w:ascii="Times New Roman" w:hAnsi="Times New Roman"/>
      <w:lang w:val="en-GB" w:eastAsia="en-US"/>
    </w:rPr>
  </w:style>
  <w:style w:type="character" w:customStyle="1" w:styleId="EWChar">
    <w:name w:val="EW Char"/>
    <w:link w:val="EW"/>
    <w:locked/>
    <w:rsid w:val="000163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6516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3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9E204-B52B-4AFF-B531-18DAD1244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6</Pages>
  <Words>2635</Words>
  <Characters>15020</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Kundan Tiwari/Standards /SRI-Bangalore/Staff Engineer/삼성전자</cp:lastModifiedBy>
  <cp:revision>49</cp:revision>
  <cp:lastPrinted>1900-12-31T16:00:00Z</cp:lastPrinted>
  <dcterms:created xsi:type="dcterms:W3CDTF">2020-04-07T04:12:00Z</dcterms:created>
  <dcterms:modified xsi:type="dcterms:W3CDTF">2020-08-13T10:14:00Z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