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6B2C2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1044">
        <w:rPr>
          <w:b/>
          <w:noProof/>
          <w:sz w:val="24"/>
        </w:rPr>
        <w:t>4817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742609" w:rsidR="001E41F3" w:rsidRPr="00410371" w:rsidRDefault="009B1ACD"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02D33A" w:rsidR="001E41F3" w:rsidRPr="00410371" w:rsidRDefault="00B01044" w:rsidP="00547111">
            <w:pPr>
              <w:pStyle w:val="CRCoverPage"/>
              <w:spacing w:after="0"/>
              <w:rPr>
                <w:noProof/>
              </w:rPr>
            </w:pPr>
            <w:r>
              <w:rPr>
                <w:b/>
                <w:noProof/>
                <w:sz w:val="28"/>
              </w:rPr>
              <w:t>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C03B36" w:rsidR="001E41F3" w:rsidRPr="00410371" w:rsidRDefault="00AF3FD1">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40FA6" w:rsidR="00F25D98" w:rsidRDefault="009B1AC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027606" w:rsidR="001E41F3" w:rsidRDefault="00A60C89">
            <w:pPr>
              <w:pStyle w:val="CRCoverPage"/>
              <w:spacing w:after="0"/>
              <w:ind w:left="100"/>
              <w:rPr>
                <w:noProof/>
              </w:rPr>
            </w:pPr>
            <w:r>
              <w:t>UP ciphering protection algorithm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D81593" w:rsidR="001E41F3" w:rsidRDefault="00D57934">
            <w:pPr>
              <w:pStyle w:val="CRCoverPage"/>
              <w:spacing w:after="0"/>
              <w:ind w:left="100"/>
              <w:rPr>
                <w:noProof/>
              </w:rPr>
            </w:pPr>
            <w:r>
              <w:rPr>
                <w:noProof/>
              </w:rPr>
              <w:t>2020-</w:t>
            </w:r>
            <w:r w:rsidR="00B01044">
              <w:rPr>
                <w:noProof/>
              </w:rPr>
              <w:t>0</w:t>
            </w:r>
            <w:r>
              <w:rPr>
                <w:noProof/>
              </w:rPr>
              <w:t>8</w:t>
            </w:r>
            <w:r w:rsidRPr="00D57934">
              <w:rPr>
                <w:noProof/>
              </w:rPr>
              <w:t>-</w:t>
            </w:r>
            <w:r w:rsidR="00B01044">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4CB4CC" w:rsidR="001E41F3" w:rsidRDefault="009B1AC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7E548" w14:textId="2ACBD9B0" w:rsidR="00A60C89" w:rsidRDefault="00A60C89" w:rsidP="00A60C89">
            <w:pPr>
              <w:pStyle w:val="CRCoverPage"/>
              <w:ind w:left="100"/>
              <w:rPr>
                <w:noProof/>
              </w:rPr>
            </w:pPr>
            <w:r>
              <w:rPr>
                <w:noProof/>
              </w:rPr>
              <w:t>Under the condition of activated signalling integrity protection, the signalling ciphering protection and user plane ciphering protection are set in a decoupled manner. It is possible to deactivate the signalling ciphering protection and activate the user plane ciphering protection for a PC5 unicast link, based on the security policies of two sides.</w:t>
            </w:r>
          </w:p>
          <w:p w14:paraId="452A4638" w14:textId="77777777" w:rsidR="007D6CBB" w:rsidRDefault="00610942" w:rsidP="00A60C89">
            <w:pPr>
              <w:pStyle w:val="CRCoverPage"/>
              <w:ind w:left="100"/>
              <w:rPr>
                <w:noProof/>
              </w:rPr>
            </w:pPr>
            <w:r>
              <w:rPr>
                <w:noProof/>
              </w:rPr>
              <w:t>B</w:t>
            </w:r>
            <w:r w:rsidR="00A60C89">
              <w:rPr>
                <w:noProof/>
              </w:rPr>
              <w:t xml:space="preserve">oth signalling and user plane </w:t>
            </w:r>
            <w:r w:rsidR="00A92CC8">
              <w:rPr>
                <w:rFonts w:hint="eastAsia"/>
                <w:noProof/>
                <w:lang w:eastAsia="zh-CN"/>
              </w:rPr>
              <w:t>shall</w:t>
            </w:r>
            <w:r w:rsidR="00A60C89">
              <w:rPr>
                <w:noProof/>
              </w:rPr>
              <w:t xml:space="preserve"> use the security algorithms in</w:t>
            </w:r>
            <w:r>
              <w:rPr>
                <w:noProof/>
              </w:rPr>
              <w:t>cluded in the Selected Security A</w:t>
            </w:r>
            <w:r w:rsidRPr="00610942">
              <w:rPr>
                <w:noProof/>
              </w:rPr>
              <w:t>lgorithms</w:t>
            </w:r>
            <w:r>
              <w:rPr>
                <w:noProof/>
              </w:rPr>
              <w:t xml:space="preserve"> IE of the Direct Link Security Mode C</w:t>
            </w:r>
            <w:r w:rsidRPr="00610942">
              <w:rPr>
                <w:noProof/>
              </w:rPr>
              <w:t>ommand</w:t>
            </w:r>
            <w:r>
              <w:rPr>
                <w:noProof/>
              </w:rPr>
              <w:t xml:space="preserve"> message. However, </w:t>
            </w:r>
            <w:r w:rsidR="00A60C89">
              <w:rPr>
                <w:noProof/>
              </w:rPr>
              <w:t>the security algorithms (integrity and c</w:t>
            </w:r>
            <w:r w:rsidR="003E4A92">
              <w:rPr>
                <w:noProof/>
              </w:rPr>
              <w:t>iphering</w:t>
            </w:r>
            <w:r w:rsidR="00A60C89">
              <w:rPr>
                <w:noProof/>
              </w:rPr>
              <w:t xml:space="preserve">) in the </w:t>
            </w:r>
            <w:r w:rsidRPr="00610942">
              <w:rPr>
                <w:noProof/>
              </w:rPr>
              <w:t>Selected Security Algorithms IE</w:t>
            </w:r>
            <w:r>
              <w:rPr>
                <w:noProof/>
              </w:rPr>
              <w:t xml:space="preserve"> </w:t>
            </w:r>
            <w:r w:rsidR="00A60C89">
              <w:rPr>
                <w:noProof/>
              </w:rPr>
              <w:t>are selected based on the signalling security policies of both sides</w:t>
            </w:r>
            <w:r>
              <w:rPr>
                <w:noProof/>
              </w:rPr>
              <w:t xml:space="preserve">, </w:t>
            </w:r>
            <w:r w:rsidR="00A60C89">
              <w:rPr>
                <w:noProof/>
              </w:rPr>
              <w:t>th</w:t>
            </w:r>
            <w:r w:rsidR="00C93E57">
              <w:rPr>
                <w:noProof/>
              </w:rPr>
              <w:t>is IE</w:t>
            </w:r>
            <w:r w:rsidR="00A60C89">
              <w:rPr>
                <w:noProof/>
              </w:rPr>
              <w:t xml:space="preserve"> does</w:t>
            </w:r>
            <w:r>
              <w:rPr>
                <w:noProof/>
              </w:rPr>
              <w:t xml:space="preserve"> not </w:t>
            </w:r>
            <w:r w:rsidR="00A92CC8">
              <w:rPr>
                <w:rFonts w:hint="eastAsia"/>
                <w:noProof/>
                <w:lang w:eastAsia="zh-CN"/>
              </w:rPr>
              <w:t>include</w:t>
            </w:r>
            <w:r w:rsidR="00A60C89">
              <w:rPr>
                <w:noProof/>
              </w:rPr>
              <w:t xml:space="preserve"> </w:t>
            </w:r>
            <w:r w:rsidR="00C53F78">
              <w:rPr>
                <w:noProof/>
              </w:rPr>
              <w:t xml:space="preserve">any </w:t>
            </w:r>
            <w:r w:rsidR="00A60C89">
              <w:rPr>
                <w:noProof/>
              </w:rPr>
              <w:t xml:space="preserve">security algorithm that </w:t>
            </w:r>
            <w:r w:rsidR="00C93E57">
              <w:rPr>
                <w:noProof/>
              </w:rPr>
              <w:t xml:space="preserve">is selected </w:t>
            </w:r>
            <w:r w:rsidR="00A60C89">
              <w:rPr>
                <w:noProof/>
              </w:rPr>
              <w:t xml:space="preserve">based on </w:t>
            </w:r>
            <w:r w:rsidR="00C53F78">
              <w:rPr>
                <w:noProof/>
              </w:rPr>
              <w:t>the</w:t>
            </w:r>
            <w:r w:rsidR="00A60C89">
              <w:rPr>
                <w:noProof/>
              </w:rPr>
              <w:t xml:space="preserve"> user plane security policies</w:t>
            </w:r>
            <w:r w:rsidR="00C53F78">
              <w:rPr>
                <w:noProof/>
              </w:rPr>
              <w:t xml:space="preserve"> of both sides, since the user plane security policy for this PC5 unicas</w:t>
            </w:r>
            <w:r w:rsidR="00C93E57">
              <w:rPr>
                <w:noProof/>
              </w:rPr>
              <w:t xml:space="preserve">t link has not been </w:t>
            </w:r>
            <w:r w:rsidR="00A92CC8">
              <w:rPr>
                <w:rFonts w:hint="eastAsia"/>
                <w:noProof/>
                <w:lang w:eastAsia="zh-CN"/>
              </w:rPr>
              <w:t>decided</w:t>
            </w:r>
            <w:r w:rsidR="00C93E57">
              <w:rPr>
                <w:noProof/>
              </w:rPr>
              <w:t>. T</w:t>
            </w:r>
            <w:r w:rsidR="00C53F78">
              <w:rPr>
                <w:noProof/>
              </w:rPr>
              <w:t>he user plane security policy will be sig</w:t>
            </w:r>
            <w:r w:rsidR="00C93E57">
              <w:rPr>
                <w:noProof/>
              </w:rPr>
              <w:t xml:space="preserve">nalled </w:t>
            </w:r>
            <w:r w:rsidR="00E72F51">
              <w:rPr>
                <w:noProof/>
              </w:rPr>
              <w:t xml:space="preserve">to peer UE </w:t>
            </w:r>
            <w:r w:rsidR="00C93E57">
              <w:rPr>
                <w:noProof/>
              </w:rPr>
              <w:t>in the Direct Link Security Mode C</w:t>
            </w:r>
            <w:r w:rsidR="00C93E57" w:rsidRPr="00C93E57">
              <w:rPr>
                <w:noProof/>
              </w:rPr>
              <w:t>omplete</w:t>
            </w:r>
            <w:r w:rsidR="00C93E57">
              <w:rPr>
                <w:noProof/>
              </w:rPr>
              <w:t xml:space="preserve"> message, and then </w:t>
            </w:r>
            <w:r w:rsidR="00E72F51">
              <w:rPr>
                <w:noProof/>
              </w:rPr>
              <w:t xml:space="preserve">the </w:t>
            </w:r>
            <w:r w:rsidR="00C93E57">
              <w:rPr>
                <w:noProof/>
              </w:rPr>
              <w:t xml:space="preserve">UE </w:t>
            </w:r>
            <w:r w:rsidR="00E72F51">
              <w:rPr>
                <w:noProof/>
              </w:rPr>
              <w:t>receiving such message can determine whether ciphering protection of user plane should be activated or not</w:t>
            </w:r>
            <w:r w:rsidR="00A60C89">
              <w:rPr>
                <w:noProof/>
              </w:rPr>
              <w:t>.</w:t>
            </w:r>
            <w:r w:rsidR="007D6CBB">
              <w:rPr>
                <w:noProof/>
              </w:rPr>
              <w:t xml:space="preserve"> </w:t>
            </w:r>
          </w:p>
          <w:p w14:paraId="354E602B" w14:textId="587DBF3F" w:rsidR="00A60C89" w:rsidRDefault="007D6CBB" w:rsidP="00A60C89">
            <w:pPr>
              <w:pStyle w:val="CRCoverPage"/>
              <w:ind w:left="100"/>
              <w:rPr>
                <w:noProof/>
              </w:rPr>
            </w:pPr>
            <w:r>
              <w:rPr>
                <w:noProof/>
              </w:rPr>
              <w:t xml:space="preserve">Therefore, </w:t>
            </w:r>
            <w:r w:rsidRPr="007D6CBB">
              <w:rPr>
                <w:noProof/>
              </w:rPr>
              <w:t>the Selected Security Algorithms IE of the Direct Link Security Mode Command message</w:t>
            </w:r>
            <w:r>
              <w:rPr>
                <w:noProof/>
              </w:rPr>
              <w:t xml:space="preserve"> will indicate </w:t>
            </w:r>
            <w:r w:rsidRPr="007D6CBB">
              <w:rPr>
                <w:noProof/>
              </w:rPr>
              <w:t>5GS encryption algorithm 5G-EA0 (null ciphering algorithm)</w:t>
            </w:r>
            <w:r>
              <w:rPr>
                <w:noProof/>
              </w:rPr>
              <w:t xml:space="preserve"> based on the deactivated </w:t>
            </w:r>
            <w:r w:rsidRPr="007D6CBB">
              <w:rPr>
                <w:noProof/>
              </w:rPr>
              <w:t>signalling ciphering protection</w:t>
            </w:r>
            <w:r>
              <w:rPr>
                <w:noProof/>
              </w:rPr>
              <w:t xml:space="preserve">, which is not approriate to use if </w:t>
            </w:r>
            <w:r w:rsidRPr="007D6CBB">
              <w:rPr>
                <w:noProof/>
              </w:rPr>
              <w:t>user plane ciphering protection</w:t>
            </w:r>
            <w:r w:rsidR="009B1ACD">
              <w:rPr>
                <w:noProof/>
              </w:rPr>
              <w:t xml:space="preserve"> is determined to be activated.</w:t>
            </w:r>
          </w:p>
          <w:p w14:paraId="3389FB14" w14:textId="77777777" w:rsidR="001E41F3" w:rsidRDefault="00A60C89" w:rsidP="00E72F51">
            <w:pPr>
              <w:pStyle w:val="CRCoverPage"/>
              <w:ind w:left="100"/>
              <w:rPr>
                <w:noProof/>
              </w:rPr>
            </w:pPr>
            <w:r>
              <w:rPr>
                <w:noProof/>
              </w:rPr>
              <w:t>For the reasons</w:t>
            </w:r>
            <w:r w:rsidR="003E4A92">
              <w:rPr>
                <w:noProof/>
              </w:rPr>
              <w:t xml:space="preserve"> above</w:t>
            </w:r>
            <w:r>
              <w:rPr>
                <w:noProof/>
              </w:rPr>
              <w:t>, an extra non-null c</w:t>
            </w:r>
            <w:r w:rsidR="00E72F51">
              <w:rPr>
                <w:noProof/>
              </w:rPr>
              <w:t>iphering</w:t>
            </w:r>
            <w:r>
              <w:rPr>
                <w:noProof/>
              </w:rPr>
              <w:t xml:space="preserve"> algorithm </w:t>
            </w:r>
            <w:r w:rsidR="00E72F51">
              <w:rPr>
                <w:noProof/>
              </w:rPr>
              <w:t xml:space="preserve">for user plane </w:t>
            </w:r>
            <w:r>
              <w:rPr>
                <w:noProof/>
              </w:rPr>
              <w:t xml:space="preserve">shall be </w:t>
            </w:r>
            <w:r w:rsidR="00E72F51">
              <w:rPr>
                <w:noProof/>
              </w:rPr>
              <w:t>signalled to peer UE in the Direct Link Establishment Accept message</w:t>
            </w:r>
            <w:r w:rsidR="00C93E57">
              <w:rPr>
                <w:noProof/>
              </w:rPr>
              <w:t>,</w:t>
            </w:r>
            <w:r>
              <w:rPr>
                <w:noProof/>
              </w:rPr>
              <w:t xml:space="preserve"> under the condition of deactivated signalling </w:t>
            </w:r>
            <w:r w:rsidR="00C93E57">
              <w:rPr>
                <w:noProof/>
              </w:rPr>
              <w:t>ciphering</w:t>
            </w:r>
            <w:r>
              <w:rPr>
                <w:noProof/>
              </w:rPr>
              <w:t xml:space="preserve"> protection and activated user plane c</w:t>
            </w:r>
            <w:r w:rsidR="00C93E57">
              <w:rPr>
                <w:noProof/>
              </w:rPr>
              <w:t>iphering</w:t>
            </w:r>
            <w:r>
              <w:rPr>
                <w:noProof/>
              </w:rPr>
              <w:t xml:space="preserve"> protection.</w:t>
            </w:r>
          </w:p>
          <w:p w14:paraId="4AB1CFBA" w14:textId="26A63DC4" w:rsidR="004B0B38" w:rsidRDefault="004B0B38" w:rsidP="00C611FB">
            <w:pPr>
              <w:pStyle w:val="CRCoverPage"/>
              <w:ind w:left="100"/>
              <w:rPr>
                <w:noProof/>
              </w:rPr>
            </w:pPr>
            <w:r>
              <w:rPr>
                <w:noProof/>
              </w:rPr>
              <w:t>Besides, the c</w:t>
            </w:r>
            <w:r w:rsidRPr="004B0B38">
              <w:rPr>
                <w:noProof/>
              </w:rPr>
              <w:t>onfiguration of UE PC5 unicast user plane security protection</w:t>
            </w:r>
            <w:r>
              <w:rPr>
                <w:noProof/>
              </w:rPr>
              <w:t xml:space="preserve"> IE included in the </w:t>
            </w:r>
            <w:r w:rsidRPr="004B0B38">
              <w:rPr>
                <w:noProof/>
              </w:rPr>
              <w:t>DIRECT LINK ESTABLISHMENT ACCEPT message</w:t>
            </w:r>
            <w:r>
              <w:rPr>
                <w:noProof/>
              </w:rPr>
              <w:t xml:space="preserve"> </w:t>
            </w:r>
            <w:r w:rsidR="00C611FB">
              <w:rPr>
                <w:noProof/>
              </w:rPr>
              <w:t xml:space="preserve">now </w:t>
            </w:r>
            <w:r>
              <w:rPr>
                <w:noProof/>
              </w:rPr>
              <w:t>can in</w:t>
            </w:r>
            <w:r w:rsidR="00C611FB">
              <w:rPr>
                <w:noProof/>
              </w:rPr>
              <w:t>clude</w:t>
            </w:r>
            <w:r>
              <w:rPr>
                <w:noProof/>
              </w:rPr>
              <w:t xml:space="preserve"> a value </w:t>
            </w:r>
            <w:r w:rsidR="00C611FB">
              <w:rPr>
                <w:noProof/>
              </w:rPr>
              <w:t>to indicate</w:t>
            </w:r>
            <w:r>
              <w:rPr>
                <w:noProof/>
              </w:rPr>
              <w:t xml:space="preserve"> </w:t>
            </w:r>
            <w:r w:rsidRPr="004B0B38">
              <w:rPr>
                <w:noProof/>
              </w:rPr>
              <w:t>"</w:t>
            </w:r>
            <w:r>
              <w:rPr>
                <w:noProof/>
              </w:rPr>
              <w:t>on or off</w:t>
            </w:r>
            <w:r w:rsidRPr="00E72F51">
              <w:t>"</w:t>
            </w:r>
            <w:r>
              <w:t xml:space="preserve">, this adds unnecessary complexity and ambiguity of the </w:t>
            </w:r>
            <w:r w:rsidRPr="004B0B38">
              <w:t>user plane security protection</w:t>
            </w:r>
            <w:r>
              <w:t xml:space="preserve">, since the target UE </w:t>
            </w:r>
            <w:r>
              <w:lastRenderedPageBreak/>
              <w:t xml:space="preserve">sending the </w:t>
            </w:r>
            <w:r w:rsidRPr="004B0B38">
              <w:t>DIRECT LINK ESTABLISHMENT ACCEPT message</w:t>
            </w:r>
            <w:r>
              <w:t xml:space="preserve"> shall determine whether the </w:t>
            </w:r>
            <w:r w:rsidRPr="004B0B38">
              <w:t>user plane security protection</w:t>
            </w:r>
            <w:r>
              <w:t xml:space="preserve"> is needed or not, rather than being irresolute.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F36FB" w14:textId="77777777" w:rsidR="001E41F3" w:rsidRDefault="00A60C89" w:rsidP="00C611FB">
            <w:pPr>
              <w:pStyle w:val="CRCoverPage"/>
              <w:ind w:left="100"/>
              <w:rPr>
                <w:noProof/>
              </w:rPr>
            </w:pPr>
            <w:r w:rsidRPr="00A60C89">
              <w:rPr>
                <w:noProof/>
              </w:rPr>
              <w:t xml:space="preserve">An optional parameter </w:t>
            </w:r>
            <w:r>
              <w:rPr>
                <w:noProof/>
              </w:rPr>
              <w:t>to indicate the</w:t>
            </w:r>
            <w:r w:rsidRPr="00A60C89">
              <w:rPr>
                <w:noProof/>
              </w:rPr>
              <w:t xml:space="preserve"> user plane security algorithm</w:t>
            </w:r>
            <w:r>
              <w:rPr>
                <w:noProof/>
              </w:rPr>
              <w:t>,</w:t>
            </w:r>
            <w:r w:rsidRPr="00A60C89">
              <w:rPr>
                <w:noProof/>
              </w:rPr>
              <w:t xml:space="preserve"> is added to the Direct Communication Accept message.</w:t>
            </w:r>
          </w:p>
          <w:p w14:paraId="76C0712C" w14:textId="0A71F7A8" w:rsidR="00C611FB" w:rsidRDefault="00C611FB" w:rsidP="00C611FB">
            <w:pPr>
              <w:pStyle w:val="CRCoverPage"/>
              <w:ind w:left="100"/>
              <w:rPr>
                <w:noProof/>
              </w:rPr>
            </w:pPr>
            <w:r>
              <w:rPr>
                <w:noProof/>
              </w:rPr>
              <w:t xml:space="preserve">Delete the the value in the </w:t>
            </w:r>
            <w:r w:rsidRPr="00C611FB">
              <w:rPr>
                <w:noProof/>
              </w:rPr>
              <w:t>configuration of UE PC5 unicast user plane security protection IE</w:t>
            </w:r>
            <w:r>
              <w:rPr>
                <w:noProof/>
              </w:rPr>
              <w:t xml:space="preserve">, which can indicate </w:t>
            </w:r>
            <w:r w:rsidRPr="00C611FB">
              <w:rPr>
                <w:noProof/>
              </w:rPr>
              <w:t>"on or off"</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2785F" w:rsidR="001E41F3" w:rsidRDefault="00A60C89" w:rsidP="00A60C89">
            <w:pPr>
              <w:pStyle w:val="CRCoverPage"/>
              <w:spacing w:after="0"/>
              <w:ind w:left="100"/>
              <w:rPr>
                <w:noProof/>
              </w:rPr>
            </w:pPr>
            <w:r>
              <w:rPr>
                <w:noProof/>
              </w:rPr>
              <w:t xml:space="preserve">Unable to apply ciphering protection of PC5 user plane data, if a PC5 unicast link is configured with deactivated </w:t>
            </w:r>
            <w:r w:rsidRPr="00A60C89">
              <w:rPr>
                <w:noProof/>
              </w:rPr>
              <w:t>signalling c</w:t>
            </w:r>
            <w:r>
              <w:rPr>
                <w:noProof/>
              </w:rPr>
              <w:t>iphering</w:t>
            </w:r>
            <w:r w:rsidRPr="00A60C89">
              <w:rPr>
                <w:noProof/>
              </w:rPr>
              <w:t xml:space="preserve"> protection</w:t>
            </w:r>
            <w:r>
              <w:rPr>
                <w:noProof/>
              </w:rPr>
              <w:t xml:space="preserve"> and activated </w:t>
            </w:r>
            <w:r w:rsidRPr="00A60C89">
              <w:rPr>
                <w:noProof/>
              </w:rPr>
              <w:t>user plane c</w:t>
            </w:r>
            <w:r>
              <w:rPr>
                <w:noProof/>
              </w:rPr>
              <w:t>iphering</w:t>
            </w:r>
            <w:r w:rsidRPr="00A60C89">
              <w:rPr>
                <w:noProof/>
              </w:rPr>
              <w:t xml:space="preserve"> protection</w:t>
            </w:r>
            <w:r>
              <w:rPr>
                <w:noProof/>
              </w:rPr>
              <w:t xml:space="preserve"> based on security policies of both 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E603C0" w:rsidR="001E41F3" w:rsidRDefault="009B1ACD">
            <w:pPr>
              <w:pStyle w:val="CRCoverPage"/>
              <w:spacing w:after="0"/>
              <w:ind w:left="100"/>
              <w:rPr>
                <w:noProof/>
                <w:lang w:eastAsia="zh-CN"/>
              </w:rPr>
            </w:pPr>
            <w:r>
              <w:rPr>
                <w:rFonts w:hint="eastAsia"/>
                <w:noProof/>
                <w:lang w:eastAsia="zh-CN"/>
              </w:rPr>
              <w:t>6</w:t>
            </w:r>
            <w:r>
              <w:rPr>
                <w:noProof/>
                <w:lang w:eastAsia="zh-CN"/>
              </w:rPr>
              <w:t>.1.2.2.3, 6.1.2.7.2, 7.3.2.1, 8.4.x, 8.4.23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AB8E76" w14:textId="15105DFC" w:rsidR="00E72F51" w:rsidRPr="00E72F51" w:rsidRDefault="00E72F51" w:rsidP="00E72F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2" w:name="_Toc22039974"/>
      <w:bookmarkStart w:id="3" w:name="_Toc25070684"/>
      <w:bookmarkStart w:id="4" w:name="_Toc34388599"/>
      <w:bookmarkStart w:id="5" w:name="_Toc34404370"/>
      <w:bookmarkStart w:id="6" w:name="_Toc45282198"/>
      <w:r w:rsidRPr="00672EDE">
        <w:rPr>
          <w:rFonts w:ascii="Arial" w:eastAsia="宋体" w:hAnsi="Arial" w:cs="Arial"/>
          <w:noProof/>
          <w:color w:val="0000FF"/>
          <w:sz w:val="28"/>
          <w:szCs w:val="28"/>
          <w:lang w:val="fr-FR"/>
        </w:rPr>
        <w:lastRenderedPageBreak/>
        <w:t>* * * First Change * * * *</w:t>
      </w:r>
    </w:p>
    <w:p w14:paraId="40556E04" w14:textId="77777777" w:rsidR="00E72F51" w:rsidRPr="00E72F51" w:rsidRDefault="00E72F51" w:rsidP="00AF3FD1">
      <w:pPr>
        <w:pStyle w:val="5"/>
      </w:pPr>
      <w:r w:rsidRPr="00E72F51">
        <w:t>6.1.2.2.3</w:t>
      </w:r>
      <w:r w:rsidRPr="00E72F51">
        <w:tab/>
        <w:t>PC5 unicast link establishment procedure accepted by the target UE</w:t>
      </w:r>
      <w:bookmarkEnd w:id="2"/>
      <w:bookmarkEnd w:id="3"/>
      <w:bookmarkEnd w:id="4"/>
      <w:bookmarkEnd w:id="5"/>
      <w:bookmarkEnd w:id="6"/>
    </w:p>
    <w:p w14:paraId="286A6D57" w14:textId="77777777" w:rsidR="00E72F51" w:rsidRPr="00E72F51" w:rsidRDefault="00E72F51" w:rsidP="00AF3FD1">
      <w:r w:rsidRPr="00E72F51">
        <w:t>Upon receipt of a DIRECT LINK ESTABLISHMENT REQUEST message, if the target UE accepts this request, the target UE shall uniquely assign a PC5 link identifier, create a PC5 unicast link context and assign a layer-2 ID for this PC5 unicast link. Then the target UE shall store this assigned layer-2 ID and the source layer-2 ID used in the transport of this message provided by the lower layers in th</w:t>
      </w:r>
      <w:r w:rsidRPr="00E72F51">
        <w:rPr>
          <w:lang w:eastAsia="zh-CN"/>
        </w:rPr>
        <w:t>e</w:t>
      </w:r>
      <w:r w:rsidRPr="00E72F51">
        <w:t xml:space="preserve"> PC5 unicast link context. </w:t>
      </w:r>
    </w:p>
    <w:p w14:paraId="15F16CF0" w14:textId="77777777" w:rsidR="00E72F51" w:rsidRPr="00E72F51" w:rsidRDefault="00E72F51" w:rsidP="00AF3FD1">
      <w:r w:rsidRPr="00E72F51">
        <w:t>If:</w:t>
      </w:r>
    </w:p>
    <w:p w14:paraId="69ECEDDB" w14:textId="77777777" w:rsidR="00E72F51" w:rsidRPr="00E72F51" w:rsidRDefault="00E72F51" w:rsidP="00AF3FD1">
      <w:pPr>
        <w:pStyle w:val="B1"/>
      </w:pPr>
      <w:r w:rsidRPr="00E72F51">
        <w:t>a)</w:t>
      </w:r>
      <w:r w:rsidRPr="00E72F51">
        <w:tab/>
      </w:r>
      <w:proofErr w:type="gramStart"/>
      <w:r w:rsidRPr="00E72F51">
        <w:t>the</w:t>
      </w:r>
      <w:proofErr w:type="gramEnd"/>
      <w:r w:rsidRPr="00E72F51">
        <w:t xml:space="preserve"> target user info IE is included in the DIRECT LINK ESTABLISHMENT REQUEST message and this IE includes the target UE’s application layer ID; or</w:t>
      </w:r>
    </w:p>
    <w:p w14:paraId="416DCD04" w14:textId="77777777" w:rsidR="00E72F51" w:rsidRPr="00E72F51" w:rsidRDefault="00E72F51" w:rsidP="00AF3FD1">
      <w:pPr>
        <w:pStyle w:val="B1"/>
      </w:pPr>
      <w:r w:rsidRPr="00E72F51">
        <w:t>b)</w:t>
      </w:r>
      <w:r w:rsidRPr="00E72F51">
        <w:tab/>
      </w:r>
      <w:proofErr w:type="gramStart"/>
      <w:r w:rsidRPr="00E72F51">
        <w:t>the</w:t>
      </w:r>
      <w:proofErr w:type="gramEnd"/>
      <w:r w:rsidRPr="00E72F51">
        <w:t xml:space="preserve"> target user info IE is not included in the DIRECT LINK ESTABLISHMENT REQUEST message and the target UE is interested in the V2X service(s) identified by the V2X service identifier IE in the DIRECT LINK ESTABLISHMENT REQUEST message;</w:t>
      </w:r>
    </w:p>
    <w:p w14:paraId="2C5EDFDB" w14:textId="77777777" w:rsidR="00E72F51" w:rsidRPr="00E72F51" w:rsidRDefault="00E72F51" w:rsidP="00AF3FD1">
      <w:proofErr w:type="gramStart"/>
      <w:r w:rsidRPr="00E72F51">
        <w:t>then</w:t>
      </w:r>
      <w:proofErr w:type="gramEnd"/>
      <w:r w:rsidRPr="00E72F51">
        <w:t xml:space="preserve"> the target UE shall either:</w:t>
      </w:r>
    </w:p>
    <w:p w14:paraId="4EBEA063" w14:textId="77777777" w:rsidR="00E72F51" w:rsidRPr="00E72F51" w:rsidRDefault="00E72F51" w:rsidP="00AF3FD1">
      <w:pPr>
        <w:pStyle w:val="B1"/>
      </w:pPr>
      <w:r w:rsidRPr="00E72F51">
        <w:t>a)</w:t>
      </w:r>
      <w:r w:rsidRPr="00E72F51">
        <w:tab/>
      </w:r>
      <w:proofErr w:type="gramStart"/>
      <w:r w:rsidRPr="00E72F51">
        <w:t>identify</w:t>
      </w:r>
      <w:proofErr w:type="gramEnd"/>
      <w:r w:rsidRPr="00E72F51">
        <w:t xml:space="preserve"> an existing </w:t>
      </w:r>
      <w:r w:rsidRPr="00E72F51">
        <w:rPr>
          <w:noProof/>
        </w:rPr>
        <w:t>K</w:t>
      </w:r>
      <w:r w:rsidRPr="00E72F51">
        <w:rPr>
          <w:noProof/>
          <w:vertAlign w:val="subscript"/>
        </w:rPr>
        <w:t>NRP</w:t>
      </w:r>
      <w:r w:rsidRPr="00E72F51">
        <w:t xml:space="preserve"> based on the </w:t>
      </w:r>
      <w:r w:rsidRPr="00E72F51">
        <w:rPr>
          <w:noProof/>
        </w:rPr>
        <w:t>K</w:t>
      </w:r>
      <w:r w:rsidRPr="00E72F51">
        <w:rPr>
          <w:noProof/>
          <w:vertAlign w:val="subscript"/>
        </w:rPr>
        <w:t>NRP</w:t>
      </w:r>
      <w:r w:rsidRPr="00E72F51">
        <w:rPr>
          <w:noProof/>
        </w:rPr>
        <w:t xml:space="preserve"> ID</w:t>
      </w:r>
      <w:r w:rsidRPr="00E72F51">
        <w:t xml:space="preserve"> included in the DIRECT LINK ESTABLISHMENT REQUEST message; or </w:t>
      </w:r>
    </w:p>
    <w:p w14:paraId="021BC8EA" w14:textId="77777777" w:rsidR="00E72F51" w:rsidRPr="00E72F51" w:rsidRDefault="00E72F51" w:rsidP="00AF3FD1">
      <w:pPr>
        <w:pStyle w:val="B1"/>
      </w:pPr>
      <w:r w:rsidRPr="00E72F51">
        <w:t>b)</w:t>
      </w:r>
      <w:r w:rsidRPr="00E72F51">
        <w:tab/>
      </w:r>
      <w:proofErr w:type="gramStart"/>
      <w:r w:rsidRPr="00E72F51">
        <w:t>if</w:t>
      </w:r>
      <w:proofErr w:type="gramEnd"/>
      <w:r w:rsidRPr="00E72F51">
        <w:t xml:space="preserve"> </w:t>
      </w:r>
      <w:r w:rsidRPr="00E72F51">
        <w:rPr>
          <w:noProof/>
        </w:rPr>
        <w:t>K</w:t>
      </w:r>
      <w:r w:rsidRPr="00E72F51">
        <w:rPr>
          <w:noProof/>
          <w:vertAlign w:val="subscript"/>
        </w:rPr>
        <w:t>NRP</w:t>
      </w:r>
      <w:r w:rsidRPr="00E72F51">
        <w:rPr>
          <w:noProof/>
        </w:rPr>
        <w:t xml:space="preserve"> ID</w:t>
      </w:r>
      <w:r w:rsidRPr="00E72F51">
        <w:t xml:space="preserve"> is not included in the DIRECT LINK ESTABLISHMENT REQUEST message, the target UE does not have an existing </w:t>
      </w:r>
      <w:r w:rsidRPr="00E72F51">
        <w:rPr>
          <w:noProof/>
        </w:rPr>
        <w:t>K</w:t>
      </w:r>
      <w:r w:rsidRPr="00E72F51">
        <w:rPr>
          <w:noProof/>
          <w:vertAlign w:val="subscript"/>
        </w:rPr>
        <w:t>NRP</w:t>
      </w:r>
      <w:r w:rsidRPr="00E72F51">
        <w:t xml:space="preserve"> for the </w:t>
      </w:r>
      <w:r w:rsidRPr="00E72F51">
        <w:rPr>
          <w:noProof/>
        </w:rPr>
        <w:t>K</w:t>
      </w:r>
      <w:r w:rsidRPr="00E72F51">
        <w:rPr>
          <w:noProof/>
          <w:vertAlign w:val="subscript"/>
        </w:rPr>
        <w:t>NRP</w:t>
      </w:r>
      <w:r w:rsidRPr="00E72F51">
        <w:rPr>
          <w:noProof/>
        </w:rPr>
        <w:t xml:space="preserve"> ID</w:t>
      </w:r>
      <w:r w:rsidRPr="00E72F51">
        <w:t xml:space="preserve"> included in DIRECT LINK ESTABLISHMENT REQUEST message or the target UE wishes to derive a new K</w:t>
      </w:r>
      <w:r w:rsidRPr="00E72F51">
        <w:rPr>
          <w:vertAlign w:val="subscript"/>
        </w:rPr>
        <w:t>NRP</w:t>
      </w:r>
      <w:r w:rsidRPr="00E72F51">
        <w:t>, derive a new K</w:t>
      </w:r>
      <w:r w:rsidRPr="00E72F51">
        <w:rPr>
          <w:vertAlign w:val="subscript"/>
        </w:rPr>
        <w:t>NRP</w:t>
      </w:r>
      <w:r w:rsidRPr="00E72F51">
        <w:t xml:space="preserve">. This may require performing one or more PC5 unicast link authentication procedures as specified in </w:t>
      </w:r>
      <w:proofErr w:type="spellStart"/>
      <w:r w:rsidRPr="00E72F51">
        <w:t>subclause</w:t>
      </w:r>
      <w:proofErr w:type="spellEnd"/>
      <w:r w:rsidRPr="00E72F51">
        <w:t> 6.1.2.6.</w:t>
      </w:r>
    </w:p>
    <w:p w14:paraId="7EF76F67" w14:textId="77777777" w:rsidR="00E72F51" w:rsidRPr="00E72F51" w:rsidRDefault="00E72F51" w:rsidP="00AF3FD1">
      <w:pPr>
        <w:pStyle w:val="NO"/>
      </w:pPr>
      <w:r w:rsidRPr="00E72F51">
        <w:t>NOTE:</w:t>
      </w:r>
      <w:r w:rsidRPr="00E72F51">
        <w:tab/>
        <w:t>How many times the PC5 unicast link authentication procedure needs to be performed to derive a new K</w:t>
      </w:r>
      <w:r w:rsidRPr="00E72F51">
        <w:rPr>
          <w:vertAlign w:val="subscript"/>
        </w:rPr>
        <w:t>NRP</w:t>
      </w:r>
      <w:r w:rsidRPr="00E72F51">
        <w:t xml:space="preserve"> depends on the authentication method used.</w:t>
      </w:r>
    </w:p>
    <w:p w14:paraId="7579BDAD" w14:textId="77777777" w:rsidR="00E72F51" w:rsidRPr="00E72F51" w:rsidRDefault="00E72F51" w:rsidP="00AF3FD1">
      <w:r w:rsidRPr="00E72F51">
        <w:t xml:space="preserve">After an existing </w:t>
      </w:r>
      <w:r w:rsidRPr="00E72F51">
        <w:rPr>
          <w:noProof/>
        </w:rPr>
        <w:t>K</w:t>
      </w:r>
      <w:r w:rsidRPr="00E72F51">
        <w:rPr>
          <w:noProof/>
          <w:vertAlign w:val="subscript"/>
        </w:rPr>
        <w:t>NRP</w:t>
      </w:r>
      <w:r w:rsidRPr="00E72F51">
        <w:t xml:space="preserve"> was identified or a new </w:t>
      </w:r>
      <w:r w:rsidRPr="00E72F51">
        <w:rPr>
          <w:noProof/>
        </w:rPr>
        <w:t>K</w:t>
      </w:r>
      <w:r w:rsidRPr="00E72F51">
        <w:rPr>
          <w:noProof/>
          <w:vertAlign w:val="subscript"/>
        </w:rPr>
        <w:t>NRP</w:t>
      </w:r>
      <w:r w:rsidRPr="00E72F51">
        <w:t xml:space="preserve"> was derived, the target UE shall initiate a PC5 unicast link security mode control procedure as specified in </w:t>
      </w:r>
      <w:proofErr w:type="spellStart"/>
      <w:r w:rsidRPr="00E72F51">
        <w:t>subclause</w:t>
      </w:r>
      <w:proofErr w:type="spellEnd"/>
      <w:r w:rsidRPr="00E72F51">
        <w:t> 6.1.2.7.</w:t>
      </w:r>
    </w:p>
    <w:p w14:paraId="5A6E7EF9" w14:textId="77777777" w:rsidR="00E72F51" w:rsidRPr="00E72F51" w:rsidRDefault="00E72F51" w:rsidP="00AF3FD1">
      <w:r w:rsidRPr="00E72F51">
        <w:t>Upon successful completion of the PC5 unicast link security mode control procedure, in order to determine whether the DIRECT LINK ESTABLISHMENT REQUEST message can be accepted or not, in case of IP communication, the target UE checks whether there is at least one common IP address configuration option supported by both the initiating UE and the target UE.</w:t>
      </w:r>
    </w:p>
    <w:p w14:paraId="5C09EA4D" w14:textId="77777777" w:rsidR="00E72F51" w:rsidRPr="00E72F51" w:rsidRDefault="00E72F51" w:rsidP="00AF3FD1">
      <w:r w:rsidRPr="00E72F51">
        <w:t>If the target UE accepts the PC5 unicast link establishment procedure, the target UE shall create a DIRECT LINK ESTABLISHMENT ACCEPT message. The target UE:</w:t>
      </w:r>
    </w:p>
    <w:p w14:paraId="036E6FA2" w14:textId="77777777" w:rsidR="00E72F51" w:rsidRPr="00E72F51" w:rsidRDefault="00E72F51" w:rsidP="00AF3FD1">
      <w:pPr>
        <w:pStyle w:val="B1"/>
      </w:pPr>
      <w:r w:rsidRPr="00E72F51">
        <w:t>a)</w:t>
      </w:r>
      <w:r w:rsidRPr="00E72F51">
        <w:tab/>
      </w:r>
      <w:proofErr w:type="gramStart"/>
      <w:r w:rsidRPr="00E72F51">
        <w:t>shall</w:t>
      </w:r>
      <w:proofErr w:type="gramEnd"/>
      <w:r w:rsidRPr="00E72F51">
        <w:t xml:space="preserve"> include the source user info set to the target UE’s application layer ID received from upper layers; </w:t>
      </w:r>
    </w:p>
    <w:p w14:paraId="3EBD3D4B" w14:textId="77777777" w:rsidR="00E72F51" w:rsidRPr="00E72F51" w:rsidRDefault="00E72F51" w:rsidP="00AF3FD1">
      <w:pPr>
        <w:pStyle w:val="B1"/>
      </w:pPr>
      <w:r w:rsidRPr="00E72F51">
        <w:t>b)</w:t>
      </w:r>
      <w:r w:rsidRPr="00E72F51">
        <w:tab/>
      </w:r>
      <w:proofErr w:type="gramStart"/>
      <w:r w:rsidRPr="00E72F51">
        <w:t>shall</w:t>
      </w:r>
      <w:proofErr w:type="gramEnd"/>
      <w:r w:rsidRPr="00E72F51">
        <w:t xml:space="preserve"> include a PQFI and the corresponding PC5 </w:t>
      </w:r>
      <w:proofErr w:type="spellStart"/>
      <w:r w:rsidRPr="00E72F51">
        <w:t>QoS</w:t>
      </w:r>
      <w:proofErr w:type="spellEnd"/>
      <w:r w:rsidRPr="00E72F51">
        <w:t xml:space="preserve"> parameters;</w:t>
      </w:r>
    </w:p>
    <w:p w14:paraId="7CE53CDC" w14:textId="77777777" w:rsidR="00E72F51" w:rsidRPr="00E72F51" w:rsidRDefault="00E72F51" w:rsidP="00AF3FD1">
      <w:pPr>
        <w:pStyle w:val="B1"/>
      </w:pPr>
      <w:r w:rsidRPr="00E72F51">
        <w:t>c)</w:t>
      </w:r>
      <w:r w:rsidRPr="00E72F51">
        <w:tab/>
      </w:r>
      <w:proofErr w:type="gramStart"/>
      <w:r w:rsidRPr="00E72F51">
        <w:t>shall</w:t>
      </w:r>
      <w:proofErr w:type="gramEnd"/>
      <w:r w:rsidRPr="00E72F51">
        <w:t xml:space="preserve"> include an IP address configuration IE set to one of the following values if IP communication is used:</w:t>
      </w:r>
    </w:p>
    <w:p w14:paraId="015CC33B" w14:textId="77777777" w:rsidR="00E72F51" w:rsidRPr="00E72F51" w:rsidRDefault="00E72F51" w:rsidP="00AF3FD1">
      <w:pPr>
        <w:pStyle w:val="B2"/>
      </w:pPr>
      <w:r w:rsidRPr="00E72F51">
        <w:t>1)</w:t>
      </w:r>
      <w:r w:rsidRPr="00E72F51">
        <w:tab/>
        <w:t>"IPv6 router" if IPv6 address allocation mechanism is supported by the target UE, i.e. acting as an IPv6 router; or</w:t>
      </w:r>
    </w:p>
    <w:p w14:paraId="5EBA52EC" w14:textId="77777777" w:rsidR="00E72F51" w:rsidRPr="00E72F51" w:rsidRDefault="00E72F51" w:rsidP="00AF3FD1">
      <w:pPr>
        <w:pStyle w:val="B2"/>
      </w:pPr>
      <w:r w:rsidRPr="00E72F51">
        <w:t>2)</w:t>
      </w:r>
      <w:r w:rsidRPr="00E72F51">
        <w:tab/>
        <w:t xml:space="preserve">"IPv6 </w:t>
      </w:r>
      <w:r w:rsidRPr="00E72F51">
        <w:rPr>
          <w:lang w:eastAsia="zh-CN"/>
        </w:rPr>
        <w:t xml:space="preserve">address allocation not supported" </w:t>
      </w:r>
      <w:r w:rsidRPr="00E72F51">
        <w:t>if IPv6 address allocation mechanism is not supported by the target UE;</w:t>
      </w:r>
    </w:p>
    <w:p w14:paraId="2D0C132F" w14:textId="418165C4" w:rsidR="00E72F51" w:rsidRPr="00E72F51" w:rsidRDefault="00E72F51" w:rsidP="00AF3FD1">
      <w:pPr>
        <w:pStyle w:val="B1"/>
      </w:pPr>
      <w:r w:rsidRPr="00E72F51">
        <w:t>d)</w:t>
      </w:r>
      <w:r w:rsidRPr="00E72F51">
        <w:tab/>
        <w:t xml:space="preserve">shall include a link local IPv6 address IE formed locally based on IETF RFC 4862 [16] if IP address configuration IE is set to "IPv6 </w:t>
      </w:r>
      <w:r w:rsidRPr="00E72F51">
        <w:rPr>
          <w:lang w:eastAsia="zh-CN"/>
        </w:rPr>
        <w:t>address allocation not supported"</w:t>
      </w:r>
      <w:r w:rsidRPr="00E72F51">
        <w:rPr>
          <w:rFonts w:hint="eastAsia"/>
          <w:lang w:eastAsia="ko-KR"/>
        </w:rPr>
        <w:t xml:space="preserve"> and the received </w:t>
      </w:r>
      <w:r w:rsidRPr="00E72F51">
        <w:t>DIRECT LINK ESTABLISHMENT REQUEST</w:t>
      </w:r>
      <w:r w:rsidRPr="00E72F51">
        <w:rPr>
          <w:rFonts w:hint="eastAsia"/>
          <w:lang w:eastAsia="ko-KR"/>
        </w:rPr>
        <w:t xml:space="preserve"> </w:t>
      </w:r>
      <w:r w:rsidRPr="00E72F51">
        <w:t>message included</w:t>
      </w:r>
      <w:r w:rsidRPr="00E72F51">
        <w:rPr>
          <w:lang w:eastAsia="zh-CN"/>
        </w:rPr>
        <w:t xml:space="preserve"> a link local IPv6 address</w:t>
      </w:r>
      <w:r w:rsidRPr="00E72F51">
        <w:t xml:space="preserve"> IE;</w:t>
      </w:r>
      <w:del w:id="7" w:author="hw2" w:date="2020-08-06T09:30:00Z">
        <w:r w:rsidRPr="00E72F51" w:rsidDel="009B1ACD">
          <w:delText xml:space="preserve"> and</w:delText>
        </w:r>
      </w:del>
    </w:p>
    <w:p w14:paraId="597350CF" w14:textId="72A2D41D" w:rsidR="00E72F51" w:rsidRDefault="00E72F51" w:rsidP="00AF3FD1">
      <w:pPr>
        <w:pStyle w:val="B1"/>
      </w:pPr>
      <w:r w:rsidRPr="00E72F51">
        <w:t>e)</w:t>
      </w:r>
      <w:r w:rsidRPr="00E72F51">
        <w:tab/>
        <w:t>shall include the configuration of UE PC5 unicast user plane security protection based on the agreed user plane security policy, as specified in 3GPP TS 33.536 [20]</w:t>
      </w:r>
      <w:del w:id="8" w:author="hw2" w:date="2020-08-06T09:31:00Z">
        <w:r w:rsidRPr="00E72F51" w:rsidDel="009B1ACD">
          <w:delText>.</w:delText>
        </w:r>
      </w:del>
      <w:ins w:id="9" w:author="hw2" w:date="2020-08-06T09:31:00Z">
        <w:r w:rsidR="009B1ACD">
          <w:t>; and</w:t>
        </w:r>
      </w:ins>
    </w:p>
    <w:p w14:paraId="6EF8139A" w14:textId="388083EC" w:rsidR="009B1ACD" w:rsidRPr="00E72F51" w:rsidRDefault="009B1ACD" w:rsidP="00AF3FD1">
      <w:pPr>
        <w:pStyle w:val="B1"/>
      </w:pPr>
      <w:ins w:id="10" w:author="hw2" w:date="2020-08-06T09:31:00Z">
        <w:r w:rsidRPr="00E72F51">
          <w:t>f)</w:t>
        </w:r>
        <w:r w:rsidRPr="00E72F51">
          <w:tab/>
        </w:r>
      </w:ins>
      <w:ins w:id="11" w:author="hw2" w:date="2020-08-06T09:30:00Z">
        <w:r w:rsidRPr="00E72F51">
          <w:t xml:space="preserve">shall include </w:t>
        </w:r>
      </w:ins>
      <w:ins w:id="12" w:author="hw2" w:date="2020-08-06T10:08:00Z">
        <w:r w:rsidR="00A9305D">
          <w:t>a</w:t>
        </w:r>
      </w:ins>
      <w:ins w:id="13" w:author="hw2" w:date="2020-08-06T09:30:00Z">
        <w:r w:rsidRPr="00E72F51">
          <w:t xml:space="preserve"> </w:t>
        </w:r>
      </w:ins>
      <w:ins w:id="14" w:author="hw2" w:date="2020-08-06T10:07:00Z">
        <w:r w:rsidR="00B103B9">
          <w:t>s</w:t>
        </w:r>
        <w:r w:rsidR="00B103B9" w:rsidRPr="00B103B9">
          <w:t xml:space="preserve">elected user plane security algorithm </w:t>
        </w:r>
        <w:r w:rsidR="00B103B9">
          <w:t xml:space="preserve">IE set to </w:t>
        </w:r>
      </w:ins>
      <w:ins w:id="15" w:author="hw2" w:date="2020-08-06T09:30:00Z">
        <w:r w:rsidRPr="00E72F51">
          <w:t>the selected non-null ciphering algorithm</w:t>
        </w:r>
      </w:ins>
      <w:ins w:id="16" w:author="hw2" w:date="2020-08-06T10:01:00Z">
        <w:r w:rsidR="00B103B9">
          <w:t xml:space="preserve">, </w:t>
        </w:r>
        <w:r w:rsidR="00B103B9" w:rsidRPr="00B103B9">
          <w:t xml:space="preserve">if the selected security algorithms </w:t>
        </w:r>
      </w:ins>
      <w:ins w:id="17" w:author="hw2" w:date="2020-08-07T15:19:00Z">
        <w:r w:rsidR="0082178B">
          <w:t>IE</w:t>
        </w:r>
      </w:ins>
      <w:ins w:id="18" w:author="hw2" w:date="2020-08-06T10:01:00Z">
        <w:r w:rsidR="00B103B9" w:rsidRPr="00B103B9">
          <w:t xml:space="preserve"> in the DIRECT LINK SECURITY MODE COMMAND message indicate non-null integrity algorithm and null ciphering algorithm, </w:t>
        </w:r>
      </w:ins>
      <w:ins w:id="19" w:author="hw2" w:date="2020-08-06T10:05:00Z">
        <w:r w:rsidR="00B103B9">
          <w:t>and</w:t>
        </w:r>
      </w:ins>
      <w:ins w:id="20" w:author="hw2" w:date="2020-08-06T10:01:00Z">
        <w:r w:rsidR="00B103B9" w:rsidRPr="00B103B9">
          <w:t xml:space="preserve"> the target UE de</w:t>
        </w:r>
      </w:ins>
      <w:ins w:id="21" w:author="hw2" w:date="2020-08-07T12:08:00Z">
        <w:r w:rsidR="00AF3FD1">
          <w:t>termines</w:t>
        </w:r>
      </w:ins>
      <w:ins w:id="22" w:author="hw2" w:date="2020-08-06T10:01:00Z">
        <w:r w:rsidR="00B103B9" w:rsidRPr="00B103B9">
          <w:t xml:space="preserve"> to activate the user plane ciphering protection based on the user plane security policies f</w:t>
        </w:r>
      </w:ins>
      <w:ins w:id="23" w:author="hw2" w:date="2020-08-06T10:06:00Z">
        <w:r w:rsidR="00B103B9">
          <w:t>ro</w:t>
        </w:r>
      </w:ins>
      <w:ins w:id="24" w:author="hw2" w:date="2020-08-06T10:01:00Z">
        <w:r w:rsidR="00B103B9" w:rsidRPr="00B103B9">
          <w:t xml:space="preserve">m both </w:t>
        </w:r>
      </w:ins>
      <w:ins w:id="25" w:author="hw2" w:date="2020-08-06T10:09:00Z">
        <w:r w:rsidR="00A9305D">
          <w:t>UEs.</w:t>
        </w:r>
      </w:ins>
    </w:p>
    <w:p w14:paraId="37F00465" w14:textId="77777777" w:rsidR="00E72F51" w:rsidRPr="00E72F51" w:rsidRDefault="00E72F51" w:rsidP="00AF3FD1">
      <w:r w:rsidRPr="00E72F51">
        <w:lastRenderedPageBreak/>
        <w:t>After the DIRECT LINK ESTABLISHMENT ACCEPT message is generated, the initiating UE shall pass this message to the lower layers for transmission along with the initiating UE's layer-2 ID for unicast communication and the target UE's layer-2 ID for unicast communication.</w:t>
      </w:r>
    </w:p>
    <w:p w14:paraId="0DE55F73" w14:textId="77777777" w:rsidR="00E72F51" w:rsidRPr="00E72F51" w:rsidRDefault="00E72F51" w:rsidP="00AF3FD1">
      <w:r w:rsidRPr="00E72F51">
        <w:t>After sending the DIRECT LINK ESTABLISHMENT ACCEPT message, the target UE shall provide the following information along with the layer-2 IDs to the lower layer, which enables the lower layer to handle the coming PC5 signalling or traffic data:</w:t>
      </w:r>
    </w:p>
    <w:p w14:paraId="338B8091" w14:textId="77777777" w:rsidR="00E72F51" w:rsidRPr="00E72F51" w:rsidRDefault="00E72F51" w:rsidP="00AF3FD1">
      <w:pPr>
        <w:pStyle w:val="B1"/>
      </w:pPr>
      <w:r w:rsidRPr="00E72F51">
        <w:t>a)</w:t>
      </w:r>
      <w:r w:rsidRPr="00E72F51">
        <w:tab/>
      </w:r>
      <w:proofErr w:type="gramStart"/>
      <w:r w:rsidRPr="00E72F51">
        <w:t>the</w:t>
      </w:r>
      <w:proofErr w:type="gramEnd"/>
      <w:r w:rsidRPr="00E72F51">
        <w:t xml:space="preserve"> PC5 </w:t>
      </w:r>
      <w:r w:rsidRPr="00E72F51">
        <w:rPr>
          <w:rFonts w:hint="eastAsia"/>
          <w:lang w:eastAsia="zh-CN"/>
        </w:rPr>
        <w:t xml:space="preserve">link </w:t>
      </w:r>
      <w:r w:rsidRPr="00E72F51">
        <w:t>identifier self-assigned for this PC5 unicast link; and</w:t>
      </w:r>
    </w:p>
    <w:p w14:paraId="09D00096" w14:textId="77777777" w:rsidR="00E72F51" w:rsidRPr="00E72F51" w:rsidRDefault="00E72F51" w:rsidP="00AF3FD1">
      <w:pPr>
        <w:pStyle w:val="B1"/>
      </w:pPr>
      <w:r w:rsidRPr="00E72F51">
        <w:t>b)</w:t>
      </w:r>
      <w:r w:rsidRPr="00E72F51">
        <w:tab/>
      </w:r>
      <w:r w:rsidRPr="00E72F51">
        <w:rPr>
          <w:rFonts w:hint="eastAsia"/>
          <w:lang w:eastAsia="zh-CN"/>
        </w:rPr>
        <w:t>PQFI(</w:t>
      </w:r>
      <w:r w:rsidRPr="00E72F51">
        <w:rPr>
          <w:lang w:eastAsia="zh-CN"/>
        </w:rPr>
        <w:t>s</w:t>
      </w:r>
      <w:r w:rsidRPr="00E72F51">
        <w:rPr>
          <w:rFonts w:hint="eastAsia"/>
          <w:lang w:eastAsia="zh-CN"/>
        </w:rPr>
        <w:t>)</w:t>
      </w:r>
      <w:r w:rsidRPr="00E72F51">
        <w:rPr>
          <w:lang w:eastAsia="zh-CN"/>
        </w:rPr>
        <w:t xml:space="preserve"> and its corresponding PC5 </w:t>
      </w:r>
      <w:proofErr w:type="spellStart"/>
      <w:r w:rsidRPr="00E72F51">
        <w:rPr>
          <w:lang w:eastAsia="zh-CN"/>
        </w:rPr>
        <w:t>QoS</w:t>
      </w:r>
      <w:proofErr w:type="spellEnd"/>
      <w:r w:rsidRPr="00E72F51">
        <w:rPr>
          <w:lang w:eastAsia="zh-CN"/>
        </w:rPr>
        <w:t xml:space="preserve"> parameters.</w:t>
      </w:r>
    </w:p>
    <w:p w14:paraId="0BB34007" w14:textId="77777777" w:rsidR="00E72F51" w:rsidRDefault="00E72F51" w:rsidP="00AF3FD1">
      <w:r w:rsidRPr="00E72F51">
        <w:t xml:space="preserve">If the target UE accepts the PC5 unicast link establishment request, then the target UE may </w:t>
      </w:r>
      <w:r w:rsidRPr="00E72F51">
        <w:rPr>
          <w:rFonts w:hint="eastAsia"/>
          <w:lang w:eastAsia="zh-CN"/>
        </w:rPr>
        <w:t xml:space="preserve">perform the </w:t>
      </w:r>
      <w:r w:rsidRPr="00E72F51">
        <w:rPr>
          <w:lang w:eastAsia="zh-CN"/>
        </w:rPr>
        <w:t xml:space="preserve">PC5 </w:t>
      </w:r>
      <w:proofErr w:type="spellStart"/>
      <w:r w:rsidRPr="00E72F51">
        <w:rPr>
          <w:lang w:eastAsia="zh-CN"/>
        </w:rPr>
        <w:t>QoS</w:t>
      </w:r>
      <w:proofErr w:type="spellEnd"/>
      <w:r w:rsidRPr="00E72F51">
        <w:rPr>
          <w:lang w:eastAsia="zh-CN"/>
        </w:rPr>
        <w:t xml:space="preserve"> flow establishment over PC5 unicast link</w:t>
      </w:r>
      <w:r w:rsidRPr="00E72F51">
        <w:rPr>
          <w:rFonts w:hint="eastAsia"/>
          <w:lang w:eastAsia="zh-CN"/>
        </w:rPr>
        <w:t xml:space="preserve"> </w:t>
      </w:r>
      <w:r w:rsidRPr="00E72F51">
        <w:t>as specified in clause 6.1.2.12.</w:t>
      </w:r>
    </w:p>
    <w:p w14:paraId="2FF25228" w14:textId="3302FCDD" w:rsidR="00E72F51" w:rsidRPr="00E72F51" w:rsidRDefault="00E72F51" w:rsidP="00E72F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2AD66276" w14:textId="77777777" w:rsidR="00E72F51" w:rsidRPr="00E72F51" w:rsidRDefault="00E72F51" w:rsidP="00AF3FD1">
      <w:pPr>
        <w:pStyle w:val="5"/>
      </w:pPr>
      <w:r w:rsidRPr="00E72F51">
        <w:t>6.1.2.7.2</w:t>
      </w:r>
      <w:r w:rsidRPr="00E72F51">
        <w:tab/>
        <w:t>PC5 unicast link security mode control procedure initiation by the initiating UE</w:t>
      </w:r>
    </w:p>
    <w:p w14:paraId="7D8C1DD5" w14:textId="77777777" w:rsidR="00E72F51" w:rsidRPr="00E72F51" w:rsidRDefault="00E72F51" w:rsidP="00AF3FD1">
      <w:r w:rsidRPr="00E72F51">
        <w:t>The initiating UE shall meet the following pre-conditions before initiating the PC5 unicast link security mode control procedure:</w:t>
      </w:r>
    </w:p>
    <w:p w14:paraId="036173D6" w14:textId="77777777" w:rsidR="00E72F51" w:rsidRPr="00E72F51" w:rsidRDefault="00E72F51" w:rsidP="00AF3FD1">
      <w:pPr>
        <w:pStyle w:val="B1"/>
      </w:pPr>
      <w:r w:rsidRPr="00E72F51">
        <w:t>a)</w:t>
      </w:r>
      <w:r w:rsidRPr="00E72F51">
        <w:tab/>
      </w:r>
      <w:proofErr w:type="gramStart"/>
      <w:r w:rsidRPr="00E72F51">
        <w:t>the</w:t>
      </w:r>
      <w:proofErr w:type="gramEnd"/>
      <w:r w:rsidRPr="00E72F51">
        <w:t xml:space="preserve"> target UE has initiated a PC5 unicast link establishment procedure toward the initiating UE by sending a DIRECT LINK ESTABLISHMENT REQUEST message and:</w:t>
      </w:r>
    </w:p>
    <w:p w14:paraId="4CA58B2B" w14:textId="77777777" w:rsidR="00E72F51" w:rsidRPr="00E72F51" w:rsidRDefault="00E72F51" w:rsidP="00AF3FD1">
      <w:pPr>
        <w:pStyle w:val="B2"/>
      </w:pPr>
      <w:r w:rsidRPr="00E72F51">
        <w:t>1)</w:t>
      </w:r>
      <w:r w:rsidRPr="00E72F51">
        <w:tab/>
      </w:r>
      <w:proofErr w:type="gramStart"/>
      <w:r w:rsidRPr="00E72F51">
        <w:t>the</w:t>
      </w:r>
      <w:proofErr w:type="gramEnd"/>
      <w:r w:rsidRPr="00E72F51">
        <w:t xml:space="preserve"> DIRECT LINK ESTABLISHMENT REQUEST message:</w:t>
      </w:r>
    </w:p>
    <w:p w14:paraId="05D8D3D4" w14:textId="77777777" w:rsidR="00E72F51" w:rsidRPr="00E72F51" w:rsidRDefault="00E72F51" w:rsidP="00AF3FD1">
      <w:pPr>
        <w:pStyle w:val="B3"/>
      </w:pPr>
      <w:r w:rsidRPr="00E72F51">
        <w:t>i)</w:t>
      </w:r>
      <w:r w:rsidRPr="00E72F51">
        <w:tab/>
      </w:r>
      <w:proofErr w:type="gramStart"/>
      <w:r w:rsidRPr="00E72F51">
        <w:t>includes</w:t>
      </w:r>
      <w:proofErr w:type="gramEnd"/>
      <w:r w:rsidRPr="00E72F51">
        <w:t xml:space="preserve"> a target user info IE which includes the application layer ID of the initiating UE; or</w:t>
      </w:r>
    </w:p>
    <w:p w14:paraId="6A43325F" w14:textId="77777777" w:rsidR="00E72F51" w:rsidRPr="00E72F51" w:rsidRDefault="00E72F51" w:rsidP="00AF3FD1">
      <w:pPr>
        <w:pStyle w:val="B3"/>
      </w:pPr>
      <w:r w:rsidRPr="00E72F51">
        <w:t>ii)</w:t>
      </w:r>
      <w:r w:rsidRPr="00E72F51">
        <w:tab/>
        <w:t>does not include a target user info IE and the initiating UE is interested in the V2X service identified by the V2X service identifier in the DIRECT LINK ESTABLISHMENT REQUEST message; and</w:t>
      </w:r>
    </w:p>
    <w:p w14:paraId="2EF055DB" w14:textId="77777777" w:rsidR="00E72F51" w:rsidRPr="00E72F51" w:rsidRDefault="00E72F51" w:rsidP="009B3732">
      <w:pPr>
        <w:pStyle w:val="B2"/>
      </w:pPr>
      <w:r w:rsidRPr="00E72F51">
        <w:t>2)</w:t>
      </w:r>
      <w:r w:rsidRPr="00E72F51">
        <w:tab/>
        <w:t xml:space="preserve">the initiating UE has either identified an existing </w:t>
      </w:r>
      <w:r w:rsidRPr="00E72F51">
        <w:rPr>
          <w:noProof/>
        </w:rPr>
        <w:t>K</w:t>
      </w:r>
      <w:r w:rsidRPr="00E72F51">
        <w:rPr>
          <w:noProof/>
          <w:vertAlign w:val="subscript"/>
        </w:rPr>
        <w:t>NRP</w:t>
      </w:r>
      <w:r w:rsidRPr="00E72F51">
        <w:t xml:space="preserve"> based on the </w:t>
      </w:r>
      <w:r w:rsidRPr="00E72F51">
        <w:rPr>
          <w:noProof/>
        </w:rPr>
        <w:t>K</w:t>
      </w:r>
      <w:r w:rsidRPr="00E72F51">
        <w:rPr>
          <w:noProof/>
          <w:vertAlign w:val="subscript"/>
        </w:rPr>
        <w:t>NRP</w:t>
      </w:r>
      <w:r w:rsidRPr="00E72F51">
        <w:rPr>
          <w:noProof/>
        </w:rPr>
        <w:t xml:space="preserve"> ID</w:t>
      </w:r>
      <w:r w:rsidRPr="00E72F51">
        <w:t xml:space="preserve"> included in the DIRECT LINK ESTABLISHMENT REQUEST message or derived a new </w:t>
      </w:r>
      <w:r w:rsidRPr="00E72F51">
        <w:rPr>
          <w:noProof/>
        </w:rPr>
        <w:t>K</w:t>
      </w:r>
      <w:r w:rsidRPr="00E72F51">
        <w:rPr>
          <w:noProof/>
          <w:vertAlign w:val="subscript"/>
        </w:rPr>
        <w:t>NRP</w:t>
      </w:r>
      <w:r w:rsidRPr="00E72F51">
        <w:t>; or</w:t>
      </w:r>
    </w:p>
    <w:p w14:paraId="551A8940" w14:textId="77777777" w:rsidR="00E72F51" w:rsidRPr="00E72F51" w:rsidRDefault="00E72F51" w:rsidP="009B3732">
      <w:pPr>
        <w:pStyle w:val="B1"/>
      </w:pPr>
      <w:r w:rsidRPr="00E72F51">
        <w:t>b)</w:t>
      </w:r>
      <w:r w:rsidRPr="00E72F51">
        <w:tab/>
      </w:r>
      <w:proofErr w:type="gramStart"/>
      <w:r w:rsidRPr="00E72F51">
        <w:t>the</w:t>
      </w:r>
      <w:proofErr w:type="gramEnd"/>
      <w:r w:rsidRPr="00E72F51">
        <w:t xml:space="preserve"> target UE has initiated a PC5 unicast link re-keying procedure toward the initiating UE by sending a DIRECT LINK REKEYING REQUEST message and:</w:t>
      </w:r>
    </w:p>
    <w:p w14:paraId="76103C28" w14:textId="77777777" w:rsidR="00E72F51" w:rsidRPr="00E72F51" w:rsidRDefault="00E72F51" w:rsidP="009B3732">
      <w:pPr>
        <w:pStyle w:val="B2"/>
      </w:pPr>
      <w:r w:rsidRPr="00E72F51">
        <w:t>1)</w:t>
      </w:r>
      <w:r w:rsidRPr="00E72F51">
        <w:tab/>
      </w:r>
      <w:proofErr w:type="gramStart"/>
      <w:r w:rsidRPr="00E72F51">
        <w:t>if</w:t>
      </w:r>
      <w:proofErr w:type="gramEnd"/>
      <w:r w:rsidRPr="00E72F51">
        <w:t xml:space="preserve"> the target UE has included a Re-authentication indication in the DIRECT LINK REKEYING REQUEST message, the initiating UE has derived a new </w:t>
      </w:r>
      <w:r w:rsidRPr="00E72F51">
        <w:rPr>
          <w:noProof/>
        </w:rPr>
        <w:t>K</w:t>
      </w:r>
      <w:r w:rsidRPr="00E72F51">
        <w:rPr>
          <w:noProof/>
          <w:vertAlign w:val="subscript"/>
        </w:rPr>
        <w:t>NRP</w:t>
      </w:r>
      <w:r w:rsidRPr="00E72F51">
        <w:t>.</w:t>
      </w:r>
    </w:p>
    <w:p w14:paraId="67E0B78D" w14:textId="77777777" w:rsidR="00E72F51" w:rsidRPr="00E72F51" w:rsidRDefault="00E72F51" w:rsidP="009B3732">
      <w:r w:rsidRPr="00E72F51">
        <w:t>If a new K</w:t>
      </w:r>
      <w:r w:rsidRPr="00E72F51">
        <w:rPr>
          <w:vertAlign w:val="subscript"/>
        </w:rPr>
        <w:t>NRP</w:t>
      </w:r>
      <w:r w:rsidRPr="00E72F51">
        <w:t xml:space="preserve"> has been derived by the initiating UE, the initiating UE shall generate the 16 MSBs of K</w:t>
      </w:r>
      <w:r w:rsidRPr="00E72F51">
        <w:rPr>
          <w:vertAlign w:val="subscript"/>
        </w:rPr>
        <w:t>NRP</w:t>
      </w:r>
      <w:r w:rsidRPr="00E72F51">
        <w:t xml:space="preserve"> ID to ensure that the resultant K</w:t>
      </w:r>
      <w:r w:rsidRPr="00E72F51">
        <w:rPr>
          <w:vertAlign w:val="subscript"/>
        </w:rPr>
        <w:t>NRP</w:t>
      </w:r>
      <w:r w:rsidRPr="00E72F51">
        <w:t xml:space="preserve"> ID will be unique in the initiating UE.</w:t>
      </w:r>
    </w:p>
    <w:p w14:paraId="32EE8127" w14:textId="00C594E8" w:rsidR="00E72F51" w:rsidRPr="00E72F51" w:rsidRDefault="00E72F51" w:rsidP="009B3732">
      <w:r w:rsidRPr="00E72F51">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ins w:id="26" w:author="hw2" w:date="2020-08-07T12:09:00Z">
        <w:r w:rsidR="00AF3FD1">
          <w:t xml:space="preserve"> </w:t>
        </w:r>
      </w:ins>
      <w:ins w:id="27" w:author="hw2" w:date="2020-08-12T17:00:00Z">
        <w:r w:rsidR="00242887" w:rsidRPr="00242887">
          <w:t>If the initiating UE determines to select an integrity protection algorithm other than the "null integrity protection algorithm" to activate signalling integrity protection</w:t>
        </w:r>
      </w:ins>
      <w:ins w:id="28" w:author="hw2" w:date="2020-08-12T17:01:00Z">
        <w:r w:rsidR="00242887">
          <w:t>,</w:t>
        </w:r>
      </w:ins>
      <w:ins w:id="29" w:author="hw2" w:date="2020-08-12T17:00:00Z">
        <w:r w:rsidR="00242887" w:rsidRPr="00242887">
          <w:t xml:space="preserve"> and </w:t>
        </w:r>
      </w:ins>
      <w:ins w:id="30" w:author="hw2" w:date="2020-08-12T17:02:00Z">
        <w:r w:rsidR="00242887">
          <w:t xml:space="preserve">determines to </w:t>
        </w:r>
      </w:ins>
      <w:ins w:id="31" w:author="hw2" w:date="2020-08-12T17:01:00Z">
        <w:r w:rsidR="00242887">
          <w:t xml:space="preserve">select </w:t>
        </w:r>
      </w:ins>
      <w:ins w:id="32" w:author="hw2" w:date="2020-08-12T17:00:00Z">
        <w:r w:rsidR="00242887" w:rsidRPr="00242887">
          <w:t>the "null ciphering algorithm"</w:t>
        </w:r>
      </w:ins>
      <w:ins w:id="33" w:author="hw2" w:date="2020-08-12T17:24:00Z">
        <w:r w:rsidR="00F91FAF">
          <w:t xml:space="preserve"> </w:t>
        </w:r>
      </w:ins>
      <w:ins w:id="34" w:author="hw2" w:date="2020-08-12T17:00:00Z">
        <w:r w:rsidR="00242887" w:rsidRPr="00242887">
          <w:t>to deactivate signalling ciphering protection, the initiating UE may store the target UE’s security capabilities included in the UE security capabilities IE of the DIRECT LINK ESTABLISHMENT REQUEST message, for selecting a ciphering algorithm other than the "null ciphering algorithm" to activate ciphering protection for user plane if needed.</w:t>
        </w:r>
      </w:ins>
    </w:p>
    <w:p w14:paraId="02DD8259" w14:textId="77777777" w:rsidR="00E72F51" w:rsidRPr="00E72F51" w:rsidRDefault="00E72F51" w:rsidP="009B3732">
      <w:r w:rsidRPr="00E72F51">
        <w:t>Then the initiating UE shall:</w:t>
      </w:r>
    </w:p>
    <w:p w14:paraId="06DE4742" w14:textId="77777777" w:rsidR="00E72F51" w:rsidRPr="00E72F51" w:rsidRDefault="00E72F51" w:rsidP="009B3732">
      <w:pPr>
        <w:pStyle w:val="B1"/>
      </w:pPr>
      <w:r w:rsidRPr="00E72F51">
        <w:t>a)</w:t>
      </w:r>
      <w:r w:rsidRPr="00E72F51">
        <w:tab/>
      </w:r>
      <w:proofErr w:type="gramStart"/>
      <w:r w:rsidRPr="00E72F51">
        <w:t>generate</w:t>
      </w:r>
      <w:proofErr w:type="gramEnd"/>
      <w:r w:rsidRPr="00E72F51">
        <w:t xml:space="preserve"> a 128-bit Nonce_2 value;</w:t>
      </w:r>
    </w:p>
    <w:p w14:paraId="186067ED" w14:textId="77777777" w:rsidR="00E72F51" w:rsidRPr="00E72F51" w:rsidRDefault="00E72F51" w:rsidP="009B3732">
      <w:pPr>
        <w:pStyle w:val="B1"/>
      </w:pPr>
      <w:r w:rsidRPr="00E72F51">
        <w:t>b)</w:t>
      </w:r>
      <w:r w:rsidRPr="00E72F51">
        <w:tab/>
      </w:r>
      <w:proofErr w:type="gramStart"/>
      <w:r w:rsidRPr="00E72F51">
        <w:t>derive</w:t>
      </w:r>
      <w:proofErr w:type="gramEnd"/>
      <w:r w:rsidRPr="00E72F51">
        <w:t xml:space="preserve"> K</w:t>
      </w:r>
      <w:r w:rsidRPr="00E72F51">
        <w:rPr>
          <w:vertAlign w:val="subscript"/>
        </w:rPr>
        <w:t>NRP-</w:t>
      </w:r>
      <w:proofErr w:type="spellStart"/>
      <w:r w:rsidRPr="00E72F51">
        <w:rPr>
          <w:vertAlign w:val="subscript"/>
        </w:rPr>
        <w:t>sess</w:t>
      </w:r>
      <w:proofErr w:type="spellEnd"/>
      <w:r w:rsidRPr="00E72F51">
        <w:t xml:space="preserve"> from </w:t>
      </w:r>
      <w:r w:rsidRPr="00E72F51">
        <w:rPr>
          <w:noProof/>
        </w:rPr>
        <w:t>K</w:t>
      </w:r>
      <w:r w:rsidRPr="00E72F51">
        <w:rPr>
          <w:noProof/>
          <w:vertAlign w:val="subscript"/>
        </w:rPr>
        <w:t>NRP</w:t>
      </w:r>
      <w:r w:rsidRPr="00E72F51">
        <w:t>, Nonce_2 and Nonce_1 received in the DIRECT LINK ESTABLISHMENT REQUEST message as specified in 3GPP TS 33.536 [20];</w:t>
      </w:r>
    </w:p>
    <w:p w14:paraId="457FBB5E" w14:textId="77777777" w:rsidR="00E72F51" w:rsidRPr="00E72F51" w:rsidRDefault="00E72F51" w:rsidP="009B3732">
      <w:pPr>
        <w:pStyle w:val="B1"/>
      </w:pPr>
      <w:r w:rsidRPr="00E72F51">
        <w:lastRenderedPageBreak/>
        <w:t>c)</w:t>
      </w:r>
      <w:r w:rsidRPr="00E72F51">
        <w:tab/>
        <w:t>derive the NR PC5 encryption key NRPEK and the NR PC5 integrity key NRPIK from K</w:t>
      </w:r>
      <w:r w:rsidRPr="00E72F51">
        <w:rPr>
          <w:vertAlign w:val="subscript"/>
        </w:rPr>
        <w:t>NRP-</w:t>
      </w:r>
      <w:proofErr w:type="spellStart"/>
      <w:r w:rsidRPr="00E72F51">
        <w:rPr>
          <w:vertAlign w:val="subscript"/>
        </w:rPr>
        <w:t>sess</w:t>
      </w:r>
      <w:proofErr w:type="spellEnd"/>
      <w:r w:rsidRPr="00E72F51">
        <w:t xml:space="preserve"> and the selected security algorithms as specified in 3GPP TS 33.536 [20], and</w:t>
      </w:r>
    </w:p>
    <w:p w14:paraId="5043CC4B" w14:textId="77777777" w:rsidR="00E72F51" w:rsidRPr="00E72F51" w:rsidRDefault="00E72F51" w:rsidP="009B3732">
      <w:pPr>
        <w:pStyle w:val="B1"/>
      </w:pPr>
      <w:r w:rsidRPr="00E72F51">
        <w:t>d)</w:t>
      </w:r>
      <w:r w:rsidRPr="00E72F51">
        <w:tab/>
      </w:r>
      <w:proofErr w:type="gramStart"/>
      <w:r w:rsidRPr="00E72F51">
        <w:t>create</w:t>
      </w:r>
      <w:proofErr w:type="gramEnd"/>
      <w:r w:rsidRPr="00E72F51">
        <w:t xml:space="preserve"> a DIRECT LINK SECURITY MODE COMMAND message. In this message, the initiating UE:</w:t>
      </w:r>
    </w:p>
    <w:p w14:paraId="540131CF" w14:textId="77777777" w:rsidR="00E72F51" w:rsidRPr="00E72F51" w:rsidRDefault="00E72F51" w:rsidP="009B3732">
      <w:pPr>
        <w:pStyle w:val="B2"/>
      </w:pPr>
      <w:r w:rsidRPr="00E72F51">
        <w:t>1)</w:t>
      </w:r>
      <w:r w:rsidRPr="00E72F51">
        <w:tab/>
      </w:r>
      <w:proofErr w:type="gramStart"/>
      <w:r w:rsidRPr="00E72F51">
        <w:t>shall</w:t>
      </w:r>
      <w:proofErr w:type="gramEnd"/>
      <w:r w:rsidRPr="00E72F51">
        <w:t xml:space="preserve"> include the Key establishment information container if a new K</w:t>
      </w:r>
      <w:r w:rsidRPr="00E72F51">
        <w:rPr>
          <w:vertAlign w:val="subscript"/>
        </w:rPr>
        <w:t>NRP</w:t>
      </w:r>
      <w:r w:rsidRPr="00E72F51">
        <w:t xml:space="preserve"> has been derived at the initiating UE and the authentication method used to generate K</w:t>
      </w:r>
      <w:r w:rsidRPr="00E72F51">
        <w:rPr>
          <w:vertAlign w:val="subscript"/>
        </w:rPr>
        <w:t>NRP</w:t>
      </w:r>
      <w:r w:rsidRPr="00E72F51">
        <w:t xml:space="preserve"> requires sending information to complete the authentication procedure;</w:t>
      </w:r>
    </w:p>
    <w:p w14:paraId="4CE0C6DD" w14:textId="77777777" w:rsidR="00E72F51" w:rsidRPr="00E72F51" w:rsidRDefault="00E72F51" w:rsidP="009B3732">
      <w:pPr>
        <w:pStyle w:val="NO"/>
      </w:pPr>
      <w:r w:rsidRPr="00E72F51">
        <w:t>NOTE:</w:t>
      </w:r>
      <w:r w:rsidRPr="00E72F51">
        <w:tab/>
        <w:t>The Key establishment information container is provided by upper layers.</w:t>
      </w:r>
    </w:p>
    <w:p w14:paraId="6639DF01" w14:textId="77777777" w:rsidR="00E72F51" w:rsidRPr="009B3732" w:rsidRDefault="00E72F51" w:rsidP="009B3732">
      <w:pPr>
        <w:pStyle w:val="B2"/>
      </w:pPr>
      <w:r w:rsidRPr="009B3732">
        <w:t>2)</w:t>
      </w:r>
      <w:r w:rsidRPr="009B3732">
        <w:tab/>
      </w:r>
      <w:proofErr w:type="gramStart"/>
      <w:r w:rsidRPr="009B3732">
        <w:t>shall</w:t>
      </w:r>
      <w:proofErr w:type="gramEnd"/>
      <w:r w:rsidRPr="009B3732">
        <w:t xml:space="preserve"> include the MSBs of KNRP ID if a new KNRP has been derived at the initiating UE;</w:t>
      </w:r>
    </w:p>
    <w:p w14:paraId="552D1795" w14:textId="77777777" w:rsidR="00E72F51" w:rsidRPr="009B3732" w:rsidRDefault="00E72F51" w:rsidP="009B3732">
      <w:pPr>
        <w:pStyle w:val="B2"/>
      </w:pPr>
      <w:r w:rsidRPr="009B3732">
        <w:t>3)</w:t>
      </w:r>
      <w:r w:rsidRPr="009B3732">
        <w:tab/>
      </w:r>
      <w:proofErr w:type="gramStart"/>
      <w:r w:rsidRPr="009B3732">
        <w:t>shall</w:t>
      </w:r>
      <w:proofErr w:type="gramEnd"/>
      <w:r w:rsidRPr="009B3732">
        <w:t xml:space="preserve"> include a Nonce_2 set to the 128-bit nonce value generated by the initiating UE for the purpose of session key establishment over this PC5 unicast link if the selected integrity protection algorithms is not the null integrity protection algorithm;</w:t>
      </w:r>
    </w:p>
    <w:p w14:paraId="3DEE9063" w14:textId="77777777" w:rsidR="00E72F51" w:rsidRPr="009B3732" w:rsidRDefault="00E72F51" w:rsidP="009B3732">
      <w:pPr>
        <w:pStyle w:val="B2"/>
      </w:pPr>
      <w:r w:rsidRPr="009B3732">
        <w:t>4)</w:t>
      </w:r>
      <w:r w:rsidRPr="009B3732">
        <w:tab/>
      </w:r>
      <w:proofErr w:type="gramStart"/>
      <w:r w:rsidRPr="009B3732">
        <w:t>shall</w:t>
      </w:r>
      <w:proofErr w:type="gramEnd"/>
      <w:r w:rsidRPr="009B3732">
        <w:t xml:space="preserve"> include the selected security algorithms;</w:t>
      </w:r>
    </w:p>
    <w:p w14:paraId="0425F6F7" w14:textId="77777777" w:rsidR="00E72F51" w:rsidRPr="009B3732" w:rsidRDefault="00E72F51" w:rsidP="009B3732">
      <w:pPr>
        <w:pStyle w:val="B2"/>
      </w:pPr>
      <w:r w:rsidRPr="009B3732">
        <w:t>5)</w:t>
      </w:r>
      <w:r w:rsidRPr="009B3732">
        <w:tab/>
      </w:r>
      <w:proofErr w:type="gramStart"/>
      <w:r w:rsidRPr="009B3732">
        <w:t>shall</w:t>
      </w:r>
      <w:proofErr w:type="gramEnd"/>
      <w:r w:rsidRPr="009B3732">
        <w:t xml:space="preserve"> include the UE security capabilities received from the target UE in the DIRECT LINK ESTABLISHMENT REQUEST message or DIRECT LINK REKEYING REQUEST message;</w:t>
      </w:r>
    </w:p>
    <w:p w14:paraId="3F8022C5" w14:textId="77777777" w:rsidR="00E72F51" w:rsidRPr="009B3732" w:rsidRDefault="00E72F51" w:rsidP="009B3732">
      <w:pPr>
        <w:pStyle w:val="B2"/>
      </w:pPr>
      <w:r w:rsidRPr="009B3732">
        <w:t>6)</w:t>
      </w:r>
      <w:r w:rsidRPr="009B3732">
        <w:tab/>
      </w:r>
      <w:proofErr w:type="gramStart"/>
      <w:r w:rsidRPr="009B3732">
        <w:t>shall</w:t>
      </w:r>
      <w:proofErr w:type="gramEnd"/>
      <w:r w:rsidRPr="009B3732">
        <w:t xml:space="preserve"> include the UE PC5 unicast signalling security policy received from the target UE in the DIRECT LINK ESTABLISHMENT REQUEST message or DIRECT LINK REKEYING REQUEST message;</w:t>
      </w:r>
    </w:p>
    <w:p w14:paraId="31C2AC85" w14:textId="77777777" w:rsidR="00E72F51" w:rsidRPr="009B3732" w:rsidRDefault="00E72F51" w:rsidP="009B3732">
      <w:pPr>
        <w:pStyle w:val="B2"/>
      </w:pPr>
      <w:r w:rsidRPr="009B3732">
        <w:t>7)</w:t>
      </w:r>
      <w:r w:rsidRPr="009B3732">
        <w:tab/>
      </w:r>
      <w:proofErr w:type="gramStart"/>
      <w:r w:rsidRPr="009B3732">
        <w:t>shall</w:t>
      </w:r>
      <w:proofErr w:type="gramEnd"/>
      <w:r w:rsidRPr="009B3732">
        <w:t xml:space="preserve"> include the 8 LSBs of KNPR-</w:t>
      </w:r>
      <w:proofErr w:type="spellStart"/>
      <w:r w:rsidRPr="009B3732">
        <w:t>sess</w:t>
      </w:r>
      <w:proofErr w:type="spellEnd"/>
      <w:r w:rsidRPr="009B3732">
        <w:t xml:space="preserve"> ID chosen by the initiating UE as specified in 3GPP TS 33.536 [20] if the selected integrity protection algorithms is not the null integrity protection algorithm.</w:t>
      </w:r>
    </w:p>
    <w:p w14:paraId="146132B3" w14:textId="77777777" w:rsidR="00E72F51" w:rsidRPr="00E72F51" w:rsidRDefault="00E72F51" w:rsidP="009B3732">
      <w:r w:rsidRPr="00E72F51">
        <w:t xml:space="preserve">The initiating UE shall form the </w:t>
      </w:r>
      <w:r w:rsidRPr="00E72F51">
        <w:rPr>
          <w:noProof/>
          <w:lang w:eastAsia="x-none"/>
        </w:rPr>
        <w:t>K</w:t>
      </w:r>
      <w:r w:rsidRPr="00E72F51">
        <w:rPr>
          <w:noProof/>
          <w:vertAlign w:val="subscript"/>
          <w:lang w:eastAsia="x-none"/>
        </w:rPr>
        <w:t>NPR-sess</w:t>
      </w:r>
      <w:r w:rsidRPr="00E72F51">
        <w:rPr>
          <w:noProof/>
          <w:lang w:eastAsia="x-none"/>
        </w:rPr>
        <w:t xml:space="preserve"> ID from the 8 MSBs of K</w:t>
      </w:r>
      <w:r w:rsidRPr="00E72F51">
        <w:rPr>
          <w:noProof/>
          <w:vertAlign w:val="subscript"/>
          <w:lang w:eastAsia="x-none"/>
        </w:rPr>
        <w:t>NPR-sess</w:t>
      </w:r>
      <w:r w:rsidRPr="00E72F51">
        <w:rPr>
          <w:noProof/>
          <w:lang w:eastAsia="x-none"/>
        </w:rPr>
        <w:t xml:space="preserve"> ID received in the </w:t>
      </w:r>
      <w:r w:rsidRPr="00E72F51">
        <w:t>DIRECT LINK ESTABLISHMENT REQUEST message or DIRECT LINK REKEYING REQUEST message and the 8 LSBs</w:t>
      </w:r>
      <w:r w:rsidRPr="00E72F51">
        <w:rPr>
          <w:noProof/>
          <w:lang w:eastAsia="x-none"/>
        </w:rPr>
        <w:t xml:space="preserve"> of K</w:t>
      </w:r>
      <w:r w:rsidRPr="00E72F51">
        <w:rPr>
          <w:noProof/>
          <w:vertAlign w:val="subscript"/>
          <w:lang w:eastAsia="x-none"/>
        </w:rPr>
        <w:t>NPR-sess</w:t>
      </w:r>
      <w:r w:rsidRPr="00E72F51">
        <w:rPr>
          <w:noProof/>
          <w:lang w:eastAsia="x-none"/>
        </w:rPr>
        <w:t xml:space="preserve"> ID included in the DIRECT LINK SECURITY MODE COMMAND message.</w:t>
      </w:r>
    </w:p>
    <w:p w14:paraId="6FE2C255" w14:textId="77777777" w:rsidR="00E72F51" w:rsidRPr="00E72F51" w:rsidRDefault="00E72F51" w:rsidP="009B3732">
      <w:pPr>
        <w:rPr>
          <w:lang w:eastAsia="x-none"/>
        </w:rPr>
      </w:pPr>
      <w:r w:rsidRPr="00E72F51">
        <w:t>The initiating UE shall not cipher the DIRECT LINK SECURITY MODE COMMAND message but shall integrity protect it with the new security context.</w:t>
      </w:r>
    </w:p>
    <w:p w14:paraId="694637C1" w14:textId="77777777" w:rsidR="00E72F51" w:rsidRPr="00E72F51" w:rsidRDefault="00E72F51" w:rsidP="009B3732">
      <w:pPr>
        <w:rPr>
          <w:lang w:eastAsia="x-none"/>
        </w:rPr>
      </w:pPr>
      <w:r w:rsidRPr="00E72F51">
        <w:rPr>
          <w:lang w:eastAsia="x-none"/>
        </w:rPr>
        <w:t xml:space="preserve">After the </w:t>
      </w:r>
      <w:r w:rsidRPr="00E72F51">
        <w:t>DIRECT LINK SECURITY MODE COMMAND</w:t>
      </w:r>
      <w:r w:rsidRPr="00E72F51">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T5007. The UE shall not send a new </w:t>
      </w:r>
      <w:r w:rsidRPr="00E72F51">
        <w:t>DIRECT LINK SECURITY MODE COMMAND</w:t>
      </w:r>
      <w:r w:rsidRPr="00E72F51">
        <w:rPr>
          <w:lang w:eastAsia="x-none"/>
        </w:rPr>
        <w:t xml:space="preserve"> message to the same target UE while timer T5007 is running.</w:t>
      </w:r>
    </w:p>
    <w:p w14:paraId="45D5D123" w14:textId="77777777" w:rsidR="00E72F51" w:rsidRPr="00E72F51" w:rsidRDefault="00E72F51" w:rsidP="009B3732">
      <w:pPr>
        <w:pStyle w:val="TF"/>
        <w:rPr>
          <w:lang w:eastAsia="zh-CN"/>
        </w:rPr>
      </w:pPr>
      <w:r w:rsidRPr="00E72F51">
        <w:rPr>
          <w:lang w:eastAsia="zh-CN"/>
        </w:rPr>
        <w:object w:dxaOrig="10761" w:dyaOrig="5973" w14:anchorId="0CA21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31.05pt" o:ole="">
            <v:imagedata r:id="rId12" o:title=""/>
          </v:shape>
          <o:OLEObject Type="Embed" ProgID="Visio.Drawing.11" ShapeID="_x0000_i1025" DrawAspect="Content" ObjectID="_1658819563" r:id="rId13"/>
        </w:object>
      </w:r>
    </w:p>
    <w:p w14:paraId="36C50661" w14:textId="77777777" w:rsidR="00E72F51" w:rsidRPr="00E72F51" w:rsidRDefault="00E72F51" w:rsidP="009B3732">
      <w:pPr>
        <w:pStyle w:val="TF"/>
      </w:pPr>
      <w:r w:rsidRPr="00E72F51">
        <w:t>Figure</w:t>
      </w:r>
      <w:r w:rsidRPr="00E72F51">
        <w:rPr>
          <w:rFonts w:cs="Arial"/>
        </w:rPr>
        <w:t> </w:t>
      </w:r>
      <w:r w:rsidRPr="00E72F51">
        <w:t>6.1.2.7.2: PC5 unicast link security mode control procedure</w:t>
      </w:r>
    </w:p>
    <w:p w14:paraId="14AB74D7" w14:textId="04CE884F" w:rsidR="00E72F51" w:rsidRPr="00E72F51" w:rsidRDefault="00E72F51" w:rsidP="00E72F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bookmarkStart w:id="35" w:name="_Toc25070714"/>
      <w:bookmarkStart w:id="36" w:name="_Toc34388692"/>
      <w:bookmarkStart w:id="37" w:name="_Toc34404463"/>
      <w:bookmarkStart w:id="38" w:name="_Toc45282312"/>
      <w:r w:rsidRPr="00672EDE">
        <w:rPr>
          <w:rFonts w:ascii="Arial" w:eastAsia="宋体" w:hAnsi="Arial" w:cs="Arial"/>
          <w:noProof/>
          <w:color w:val="0000FF"/>
          <w:sz w:val="28"/>
          <w:szCs w:val="28"/>
          <w:lang w:val="en-US"/>
        </w:rPr>
        <w:t>* * * Next Change * * * *</w:t>
      </w:r>
    </w:p>
    <w:p w14:paraId="34AEB99B" w14:textId="77777777" w:rsidR="00E72F51" w:rsidRPr="00E72F51" w:rsidRDefault="00E72F51" w:rsidP="009B3732">
      <w:pPr>
        <w:pStyle w:val="4"/>
      </w:pPr>
      <w:r w:rsidRPr="00E72F51">
        <w:lastRenderedPageBreak/>
        <w:t>7.3.2.1</w:t>
      </w:r>
      <w:r w:rsidRPr="00E72F51">
        <w:tab/>
        <w:t>Message definition</w:t>
      </w:r>
      <w:bookmarkEnd w:id="35"/>
      <w:bookmarkEnd w:id="36"/>
      <w:bookmarkEnd w:id="37"/>
      <w:bookmarkEnd w:id="38"/>
    </w:p>
    <w:p w14:paraId="2E133AC3" w14:textId="77777777" w:rsidR="00E72F51" w:rsidRPr="00E72F51" w:rsidRDefault="00E72F51" w:rsidP="009B3732">
      <w:r w:rsidRPr="00E72F51">
        <w:t>This message is sent by a UE to another peer UE to accept the received DIRECT LINK ESTABLISHMENT REQUEST message. See table 7.3.2.1.1.</w:t>
      </w:r>
    </w:p>
    <w:p w14:paraId="32C2214F" w14:textId="77777777" w:rsidR="00E72F51" w:rsidRPr="00E72F51" w:rsidRDefault="00E72F51" w:rsidP="009B3732">
      <w:pPr>
        <w:pStyle w:val="B1"/>
      </w:pPr>
      <w:r w:rsidRPr="00E72F51">
        <w:t>Message type:</w:t>
      </w:r>
      <w:r w:rsidRPr="00E72F51">
        <w:tab/>
        <w:t>DIRECT LINK ESTABLISHMENT ACCEPT</w:t>
      </w:r>
    </w:p>
    <w:p w14:paraId="5C849EB3" w14:textId="77777777" w:rsidR="00E72F51" w:rsidRPr="00E72F51" w:rsidRDefault="00E72F51" w:rsidP="009B3732">
      <w:pPr>
        <w:pStyle w:val="B1"/>
      </w:pPr>
      <w:r w:rsidRPr="00E72F51">
        <w:t>Significance:</w:t>
      </w:r>
      <w:r w:rsidRPr="00E72F51">
        <w:tab/>
        <w:t>dual</w:t>
      </w:r>
    </w:p>
    <w:p w14:paraId="66C93269" w14:textId="77777777" w:rsidR="00E72F51" w:rsidRPr="00E72F51" w:rsidRDefault="00E72F51" w:rsidP="009B3732">
      <w:pPr>
        <w:pStyle w:val="B1"/>
      </w:pPr>
      <w:r w:rsidRPr="00E72F51">
        <w:t>Direction:</w:t>
      </w:r>
      <w:r w:rsidRPr="00E72F51">
        <w:tab/>
      </w:r>
      <w:r w:rsidRPr="00E72F51">
        <w:tab/>
        <w:t>UE to peer UE</w:t>
      </w:r>
    </w:p>
    <w:p w14:paraId="4F9FC9E0" w14:textId="77777777" w:rsidR="00E72F51" w:rsidRPr="00E72F51" w:rsidRDefault="00E72F51" w:rsidP="009B3732">
      <w:pPr>
        <w:pStyle w:val="TH"/>
        <w:rPr>
          <w:lang w:val="fr-FR"/>
        </w:rPr>
      </w:pPr>
      <w:r w:rsidRPr="00E72F51">
        <w:rPr>
          <w:lang w:val="fr-FR"/>
        </w:rPr>
        <w:t>Table</w:t>
      </w:r>
      <w:r w:rsidRPr="00E72F51">
        <w:t> 7.3.2.</w:t>
      </w:r>
      <w:r w:rsidRPr="00E72F51">
        <w:rPr>
          <w:lang w:val="fr-FR"/>
        </w:rPr>
        <w:t>1.1: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E72F51" w:rsidRPr="00E72F51" w14:paraId="2AA824B1" w14:textId="77777777" w:rsidTr="00E72F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106726" w14:textId="77777777" w:rsidR="00E72F51" w:rsidRPr="00E72F51" w:rsidRDefault="00E72F51" w:rsidP="009B3732">
            <w:pPr>
              <w:pStyle w:val="TAH"/>
            </w:pPr>
            <w:r w:rsidRPr="00E72F51">
              <w:t>IEI</w:t>
            </w:r>
          </w:p>
        </w:tc>
        <w:tc>
          <w:tcPr>
            <w:tcW w:w="2837" w:type="dxa"/>
            <w:tcBorders>
              <w:top w:val="single" w:sz="6" w:space="0" w:color="000000"/>
              <w:left w:val="single" w:sz="6" w:space="0" w:color="000000"/>
              <w:bottom w:val="single" w:sz="6" w:space="0" w:color="000000"/>
              <w:right w:val="single" w:sz="6" w:space="0" w:color="000000"/>
            </w:tcBorders>
          </w:tcPr>
          <w:p w14:paraId="5051EF4D" w14:textId="77777777" w:rsidR="00E72F51" w:rsidRPr="00E72F51" w:rsidRDefault="00E72F51" w:rsidP="009B3732">
            <w:pPr>
              <w:pStyle w:val="TAH"/>
            </w:pPr>
            <w:r w:rsidRPr="00E72F51">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2563649" w14:textId="77777777" w:rsidR="00E72F51" w:rsidRPr="00E72F51" w:rsidRDefault="00E72F51" w:rsidP="009B3732">
            <w:pPr>
              <w:pStyle w:val="TAH"/>
            </w:pPr>
            <w:r w:rsidRPr="00E72F51">
              <w:t>Type/Reference</w:t>
            </w:r>
          </w:p>
        </w:tc>
        <w:tc>
          <w:tcPr>
            <w:tcW w:w="1134" w:type="dxa"/>
            <w:tcBorders>
              <w:top w:val="single" w:sz="6" w:space="0" w:color="000000"/>
              <w:left w:val="single" w:sz="6" w:space="0" w:color="000000"/>
              <w:bottom w:val="single" w:sz="6" w:space="0" w:color="000000"/>
              <w:right w:val="single" w:sz="6" w:space="0" w:color="000000"/>
            </w:tcBorders>
          </w:tcPr>
          <w:p w14:paraId="706D7C23" w14:textId="77777777" w:rsidR="00E72F51" w:rsidRPr="00E72F51" w:rsidRDefault="00E72F51" w:rsidP="009B3732">
            <w:pPr>
              <w:pStyle w:val="TAH"/>
            </w:pPr>
            <w:r w:rsidRPr="00E72F51">
              <w:t>Presence</w:t>
            </w:r>
          </w:p>
        </w:tc>
        <w:tc>
          <w:tcPr>
            <w:tcW w:w="851" w:type="dxa"/>
            <w:tcBorders>
              <w:top w:val="single" w:sz="6" w:space="0" w:color="000000"/>
              <w:left w:val="single" w:sz="6" w:space="0" w:color="000000"/>
              <w:bottom w:val="single" w:sz="6" w:space="0" w:color="000000"/>
              <w:right w:val="single" w:sz="6" w:space="0" w:color="000000"/>
            </w:tcBorders>
          </w:tcPr>
          <w:p w14:paraId="33404107" w14:textId="77777777" w:rsidR="00E72F51" w:rsidRPr="00E72F51" w:rsidRDefault="00E72F51" w:rsidP="009B3732">
            <w:pPr>
              <w:pStyle w:val="TAH"/>
            </w:pPr>
            <w:r w:rsidRPr="00E72F51">
              <w:t>Format</w:t>
            </w:r>
          </w:p>
        </w:tc>
        <w:tc>
          <w:tcPr>
            <w:tcW w:w="851" w:type="dxa"/>
            <w:tcBorders>
              <w:top w:val="single" w:sz="6" w:space="0" w:color="000000"/>
              <w:left w:val="single" w:sz="6" w:space="0" w:color="000000"/>
              <w:bottom w:val="single" w:sz="6" w:space="0" w:color="000000"/>
              <w:right w:val="single" w:sz="6" w:space="0" w:color="000000"/>
            </w:tcBorders>
          </w:tcPr>
          <w:p w14:paraId="430B7C30" w14:textId="77777777" w:rsidR="00E72F51" w:rsidRPr="00E72F51" w:rsidRDefault="00E72F51" w:rsidP="009B3732">
            <w:pPr>
              <w:pStyle w:val="TAH"/>
            </w:pPr>
            <w:r w:rsidRPr="00E72F51">
              <w:t>Length</w:t>
            </w:r>
          </w:p>
        </w:tc>
      </w:tr>
      <w:tr w:rsidR="00E72F51" w:rsidRPr="00E72F51" w14:paraId="3D4F67C7" w14:textId="77777777" w:rsidTr="00E72F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45952" w14:textId="77777777" w:rsidR="00E72F51" w:rsidRPr="00E72F51" w:rsidRDefault="00E72F51" w:rsidP="009B37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933490C" w14:textId="77777777" w:rsidR="00E72F51" w:rsidRPr="00E72F51" w:rsidRDefault="00E72F51" w:rsidP="009B3732">
            <w:pPr>
              <w:pStyle w:val="TAL"/>
            </w:pPr>
            <w:r w:rsidRPr="00E72F51">
              <w:t>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4F863C48" w14:textId="77777777" w:rsidR="00E72F51" w:rsidRPr="00E72F51" w:rsidRDefault="00E72F51" w:rsidP="009B3732">
            <w:pPr>
              <w:pStyle w:val="TAL"/>
            </w:pPr>
            <w:r w:rsidRPr="00E72F51">
              <w:t>PC5 signalling message type</w:t>
            </w:r>
          </w:p>
          <w:p w14:paraId="6BC377B6" w14:textId="77777777" w:rsidR="00E72F51" w:rsidRPr="00E72F51" w:rsidRDefault="00E72F51" w:rsidP="009B3732">
            <w:pPr>
              <w:pStyle w:val="TAL"/>
            </w:pPr>
            <w:r w:rsidRPr="00E72F51">
              <w:t>8.4.1.</w:t>
            </w:r>
          </w:p>
        </w:tc>
        <w:tc>
          <w:tcPr>
            <w:tcW w:w="1134" w:type="dxa"/>
            <w:tcBorders>
              <w:top w:val="single" w:sz="6" w:space="0" w:color="000000"/>
              <w:left w:val="single" w:sz="6" w:space="0" w:color="000000"/>
              <w:bottom w:val="single" w:sz="6" w:space="0" w:color="000000"/>
              <w:right w:val="single" w:sz="6" w:space="0" w:color="000000"/>
            </w:tcBorders>
          </w:tcPr>
          <w:p w14:paraId="44D46DFD" w14:textId="77777777" w:rsidR="00E72F51" w:rsidRPr="00E72F51" w:rsidRDefault="00E72F51" w:rsidP="009B3732">
            <w:pPr>
              <w:pStyle w:val="TAL"/>
            </w:pPr>
            <w:r w:rsidRPr="00E72F51">
              <w:t>M</w:t>
            </w:r>
          </w:p>
        </w:tc>
        <w:tc>
          <w:tcPr>
            <w:tcW w:w="851" w:type="dxa"/>
            <w:tcBorders>
              <w:top w:val="single" w:sz="6" w:space="0" w:color="000000"/>
              <w:left w:val="single" w:sz="6" w:space="0" w:color="000000"/>
              <w:bottom w:val="single" w:sz="6" w:space="0" w:color="000000"/>
              <w:right w:val="single" w:sz="6" w:space="0" w:color="000000"/>
            </w:tcBorders>
          </w:tcPr>
          <w:p w14:paraId="248C59E7" w14:textId="77777777" w:rsidR="00E72F51" w:rsidRPr="00E72F51" w:rsidRDefault="00E72F51" w:rsidP="009B3732">
            <w:pPr>
              <w:pStyle w:val="TAL"/>
            </w:pPr>
            <w:r w:rsidRPr="00E72F51">
              <w:t>V</w:t>
            </w:r>
          </w:p>
        </w:tc>
        <w:tc>
          <w:tcPr>
            <w:tcW w:w="851" w:type="dxa"/>
            <w:tcBorders>
              <w:top w:val="single" w:sz="6" w:space="0" w:color="000000"/>
              <w:left w:val="single" w:sz="6" w:space="0" w:color="000000"/>
              <w:bottom w:val="single" w:sz="6" w:space="0" w:color="000000"/>
              <w:right w:val="single" w:sz="6" w:space="0" w:color="000000"/>
            </w:tcBorders>
          </w:tcPr>
          <w:p w14:paraId="3761C856" w14:textId="77777777" w:rsidR="00E72F51" w:rsidRPr="00E72F51" w:rsidRDefault="00E72F51" w:rsidP="009B3732">
            <w:pPr>
              <w:pStyle w:val="TAL"/>
            </w:pPr>
            <w:r w:rsidRPr="00E72F51">
              <w:t>1</w:t>
            </w:r>
          </w:p>
        </w:tc>
      </w:tr>
      <w:tr w:rsidR="00E72F51" w:rsidRPr="00E72F51" w14:paraId="16A05F5B" w14:textId="77777777" w:rsidTr="00E72F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4D23A6" w14:textId="77777777" w:rsidR="00E72F51" w:rsidRPr="00E72F51" w:rsidRDefault="00E72F51" w:rsidP="009B37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5D4F6C" w14:textId="77777777" w:rsidR="00E72F51" w:rsidRPr="00E72F51" w:rsidRDefault="00E72F51" w:rsidP="009B3732">
            <w:pPr>
              <w:pStyle w:val="TAL"/>
            </w:pPr>
            <w:r w:rsidRPr="00E72F51">
              <w:t>Sequence number</w:t>
            </w:r>
          </w:p>
        </w:tc>
        <w:tc>
          <w:tcPr>
            <w:tcW w:w="3120" w:type="dxa"/>
            <w:tcBorders>
              <w:top w:val="single" w:sz="6" w:space="0" w:color="000000"/>
              <w:left w:val="single" w:sz="6" w:space="0" w:color="000000"/>
              <w:bottom w:val="single" w:sz="6" w:space="0" w:color="000000"/>
              <w:right w:val="single" w:sz="6" w:space="0" w:color="000000"/>
            </w:tcBorders>
          </w:tcPr>
          <w:p w14:paraId="52BCE44F" w14:textId="77777777" w:rsidR="00E72F51" w:rsidRPr="00E72F51" w:rsidRDefault="00E72F51" w:rsidP="009B3732">
            <w:pPr>
              <w:pStyle w:val="TAL"/>
            </w:pPr>
            <w:r w:rsidRPr="00E72F51">
              <w:t>Sequence number</w:t>
            </w:r>
          </w:p>
          <w:p w14:paraId="338F9121" w14:textId="77777777" w:rsidR="00E72F51" w:rsidRPr="00E72F51" w:rsidRDefault="00E72F51" w:rsidP="009B3732">
            <w:pPr>
              <w:pStyle w:val="TAL"/>
            </w:pPr>
            <w:r w:rsidRPr="00E72F51">
              <w:t>8.4.2</w:t>
            </w:r>
          </w:p>
        </w:tc>
        <w:tc>
          <w:tcPr>
            <w:tcW w:w="1134" w:type="dxa"/>
            <w:tcBorders>
              <w:top w:val="single" w:sz="6" w:space="0" w:color="000000"/>
              <w:left w:val="single" w:sz="6" w:space="0" w:color="000000"/>
              <w:bottom w:val="single" w:sz="6" w:space="0" w:color="000000"/>
              <w:right w:val="single" w:sz="6" w:space="0" w:color="000000"/>
            </w:tcBorders>
          </w:tcPr>
          <w:p w14:paraId="25BF5E14" w14:textId="77777777" w:rsidR="00E72F51" w:rsidRPr="00E72F51" w:rsidRDefault="00E72F51" w:rsidP="009B3732">
            <w:pPr>
              <w:pStyle w:val="TAL"/>
            </w:pPr>
            <w:r w:rsidRPr="00E72F51">
              <w:t>M</w:t>
            </w:r>
          </w:p>
        </w:tc>
        <w:tc>
          <w:tcPr>
            <w:tcW w:w="851" w:type="dxa"/>
            <w:tcBorders>
              <w:top w:val="single" w:sz="6" w:space="0" w:color="000000"/>
              <w:left w:val="single" w:sz="6" w:space="0" w:color="000000"/>
              <w:bottom w:val="single" w:sz="6" w:space="0" w:color="000000"/>
              <w:right w:val="single" w:sz="6" w:space="0" w:color="000000"/>
            </w:tcBorders>
          </w:tcPr>
          <w:p w14:paraId="3988FCDC" w14:textId="77777777" w:rsidR="00E72F51" w:rsidRPr="00E72F51" w:rsidRDefault="00E72F51" w:rsidP="009B3732">
            <w:pPr>
              <w:pStyle w:val="TAL"/>
            </w:pPr>
            <w:r w:rsidRPr="00E72F51">
              <w:t>V</w:t>
            </w:r>
          </w:p>
        </w:tc>
        <w:tc>
          <w:tcPr>
            <w:tcW w:w="851" w:type="dxa"/>
            <w:tcBorders>
              <w:top w:val="single" w:sz="6" w:space="0" w:color="000000"/>
              <w:left w:val="single" w:sz="6" w:space="0" w:color="000000"/>
              <w:bottom w:val="single" w:sz="6" w:space="0" w:color="000000"/>
              <w:right w:val="single" w:sz="6" w:space="0" w:color="000000"/>
            </w:tcBorders>
          </w:tcPr>
          <w:p w14:paraId="5759445C" w14:textId="77777777" w:rsidR="00E72F51" w:rsidRPr="00E72F51" w:rsidRDefault="00E72F51" w:rsidP="009B3732">
            <w:pPr>
              <w:pStyle w:val="TAL"/>
            </w:pPr>
            <w:r w:rsidRPr="00E72F51">
              <w:t>2</w:t>
            </w:r>
          </w:p>
        </w:tc>
      </w:tr>
      <w:tr w:rsidR="00E72F51" w:rsidRPr="00E72F51" w14:paraId="30502FAC" w14:textId="77777777" w:rsidTr="00E72F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76E90C" w14:textId="77777777" w:rsidR="00E72F51" w:rsidRPr="00E72F51" w:rsidRDefault="00E72F51" w:rsidP="009B37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733AB" w14:textId="77777777" w:rsidR="00E72F51" w:rsidRPr="00E72F51" w:rsidRDefault="00E72F51" w:rsidP="009B3732">
            <w:pPr>
              <w:pStyle w:val="TAL"/>
            </w:pPr>
            <w:r w:rsidRPr="00E72F51">
              <w:t>Source user info</w:t>
            </w:r>
          </w:p>
        </w:tc>
        <w:tc>
          <w:tcPr>
            <w:tcW w:w="3120" w:type="dxa"/>
            <w:tcBorders>
              <w:top w:val="single" w:sz="6" w:space="0" w:color="000000"/>
              <w:left w:val="single" w:sz="6" w:space="0" w:color="000000"/>
              <w:bottom w:val="single" w:sz="6" w:space="0" w:color="000000"/>
              <w:right w:val="single" w:sz="6" w:space="0" w:color="000000"/>
            </w:tcBorders>
          </w:tcPr>
          <w:p w14:paraId="7FE61DCE" w14:textId="77777777" w:rsidR="00E72F51" w:rsidRPr="00E72F51" w:rsidRDefault="00E72F51" w:rsidP="009B3732">
            <w:pPr>
              <w:pStyle w:val="TAL"/>
            </w:pPr>
            <w:r w:rsidRPr="00E72F51">
              <w:t>Application layer ID</w:t>
            </w:r>
          </w:p>
          <w:p w14:paraId="3A125D40" w14:textId="77777777" w:rsidR="00E72F51" w:rsidRPr="00E72F51" w:rsidRDefault="00E72F51" w:rsidP="009B3732">
            <w:pPr>
              <w:pStyle w:val="TAL"/>
            </w:pPr>
            <w:r w:rsidRPr="00E72F51">
              <w:t>8.4.4</w:t>
            </w:r>
          </w:p>
        </w:tc>
        <w:tc>
          <w:tcPr>
            <w:tcW w:w="1134" w:type="dxa"/>
            <w:tcBorders>
              <w:top w:val="single" w:sz="6" w:space="0" w:color="000000"/>
              <w:left w:val="single" w:sz="6" w:space="0" w:color="000000"/>
              <w:bottom w:val="single" w:sz="6" w:space="0" w:color="000000"/>
              <w:right w:val="single" w:sz="6" w:space="0" w:color="000000"/>
            </w:tcBorders>
          </w:tcPr>
          <w:p w14:paraId="6D902C00" w14:textId="77777777" w:rsidR="00E72F51" w:rsidRPr="00E72F51" w:rsidRDefault="00E72F51" w:rsidP="009B3732">
            <w:pPr>
              <w:pStyle w:val="TAL"/>
            </w:pPr>
            <w:r w:rsidRPr="00E72F51">
              <w:t>M</w:t>
            </w:r>
          </w:p>
        </w:tc>
        <w:tc>
          <w:tcPr>
            <w:tcW w:w="851" w:type="dxa"/>
            <w:tcBorders>
              <w:top w:val="single" w:sz="6" w:space="0" w:color="000000"/>
              <w:left w:val="single" w:sz="6" w:space="0" w:color="000000"/>
              <w:bottom w:val="single" w:sz="6" w:space="0" w:color="000000"/>
              <w:right w:val="single" w:sz="6" w:space="0" w:color="000000"/>
            </w:tcBorders>
          </w:tcPr>
          <w:p w14:paraId="4EF4EE57" w14:textId="77777777" w:rsidR="00E72F51" w:rsidRPr="00E72F51" w:rsidRDefault="00E72F51" w:rsidP="009B3732">
            <w:pPr>
              <w:pStyle w:val="TAL"/>
            </w:pPr>
            <w:r w:rsidRPr="00E72F51">
              <w:t>LV</w:t>
            </w:r>
          </w:p>
        </w:tc>
        <w:tc>
          <w:tcPr>
            <w:tcW w:w="851" w:type="dxa"/>
            <w:tcBorders>
              <w:top w:val="single" w:sz="6" w:space="0" w:color="000000"/>
              <w:left w:val="single" w:sz="6" w:space="0" w:color="000000"/>
              <w:bottom w:val="single" w:sz="6" w:space="0" w:color="000000"/>
              <w:right w:val="single" w:sz="6" w:space="0" w:color="000000"/>
            </w:tcBorders>
          </w:tcPr>
          <w:p w14:paraId="256860A4" w14:textId="77777777" w:rsidR="00E72F51" w:rsidRPr="00E72F51" w:rsidRDefault="00E72F51" w:rsidP="009B3732">
            <w:pPr>
              <w:pStyle w:val="TAL"/>
            </w:pPr>
            <w:r w:rsidRPr="00E72F51">
              <w:t>3-253</w:t>
            </w:r>
          </w:p>
        </w:tc>
      </w:tr>
      <w:tr w:rsidR="00E72F51" w:rsidRPr="00E72F51" w14:paraId="29005EFB" w14:textId="77777777" w:rsidTr="00E72F5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41A6E3" w14:textId="77777777" w:rsidR="00E72F51" w:rsidRPr="00E72F51" w:rsidRDefault="00E72F51" w:rsidP="009B373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4AC1E4A" w14:textId="77777777" w:rsidR="00E72F51" w:rsidRPr="00E72F51" w:rsidRDefault="00E72F51" w:rsidP="009B3732">
            <w:pPr>
              <w:pStyle w:val="TAL"/>
            </w:pPr>
            <w:proofErr w:type="spellStart"/>
            <w:r w:rsidRPr="00E72F51">
              <w:t>QoS</w:t>
            </w:r>
            <w:proofErr w:type="spellEnd"/>
            <w:r w:rsidRPr="00E72F51">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14:paraId="3A12F631" w14:textId="77777777" w:rsidR="00E72F51" w:rsidRPr="00E72F51" w:rsidRDefault="00E72F51" w:rsidP="009B3732">
            <w:pPr>
              <w:pStyle w:val="TAL"/>
            </w:pPr>
            <w:r w:rsidRPr="00E72F51">
              <w:t xml:space="preserve">PC5 </w:t>
            </w:r>
            <w:proofErr w:type="spellStart"/>
            <w:r w:rsidRPr="00E72F51">
              <w:t>QoS</w:t>
            </w:r>
            <w:proofErr w:type="spellEnd"/>
            <w:r w:rsidRPr="00E72F51">
              <w:t xml:space="preserve"> flow descriptions</w:t>
            </w:r>
          </w:p>
          <w:p w14:paraId="047B9291" w14:textId="77777777" w:rsidR="00E72F51" w:rsidRPr="00E72F51" w:rsidRDefault="00E72F51" w:rsidP="009B3732">
            <w:pPr>
              <w:pStyle w:val="TAL"/>
              <w:rPr>
                <w:lang w:eastAsia="x-none"/>
              </w:rPr>
            </w:pPr>
            <w:r w:rsidRPr="00E72F51">
              <w:t>8.4.5</w:t>
            </w:r>
          </w:p>
        </w:tc>
        <w:tc>
          <w:tcPr>
            <w:tcW w:w="1134" w:type="dxa"/>
            <w:tcBorders>
              <w:top w:val="single" w:sz="6" w:space="0" w:color="000000"/>
              <w:left w:val="single" w:sz="6" w:space="0" w:color="000000"/>
              <w:bottom w:val="single" w:sz="6" w:space="0" w:color="000000"/>
              <w:right w:val="single" w:sz="6" w:space="0" w:color="000000"/>
            </w:tcBorders>
          </w:tcPr>
          <w:p w14:paraId="13B27336" w14:textId="77777777" w:rsidR="00E72F51" w:rsidRPr="00E72F51" w:rsidRDefault="00E72F51" w:rsidP="009B3732">
            <w:pPr>
              <w:pStyle w:val="TAL"/>
            </w:pPr>
            <w:r w:rsidRPr="00E72F51">
              <w:t>M</w:t>
            </w:r>
          </w:p>
        </w:tc>
        <w:tc>
          <w:tcPr>
            <w:tcW w:w="851" w:type="dxa"/>
            <w:tcBorders>
              <w:top w:val="single" w:sz="6" w:space="0" w:color="000000"/>
              <w:left w:val="single" w:sz="6" w:space="0" w:color="000000"/>
              <w:bottom w:val="single" w:sz="6" w:space="0" w:color="000000"/>
              <w:right w:val="single" w:sz="6" w:space="0" w:color="000000"/>
            </w:tcBorders>
          </w:tcPr>
          <w:p w14:paraId="3FFA8A60" w14:textId="77777777" w:rsidR="00E72F51" w:rsidRPr="00E72F51" w:rsidRDefault="00E72F51" w:rsidP="009B3732">
            <w:pPr>
              <w:pStyle w:val="TAL"/>
            </w:pPr>
            <w:r w:rsidRPr="00E72F51">
              <w:t>LV-E</w:t>
            </w:r>
          </w:p>
        </w:tc>
        <w:tc>
          <w:tcPr>
            <w:tcW w:w="851" w:type="dxa"/>
            <w:tcBorders>
              <w:top w:val="single" w:sz="6" w:space="0" w:color="000000"/>
              <w:left w:val="single" w:sz="6" w:space="0" w:color="000000"/>
              <w:bottom w:val="single" w:sz="6" w:space="0" w:color="000000"/>
              <w:right w:val="single" w:sz="6" w:space="0" w:color="000000"/>
            </w:tcBorders>
          </w:tcPr>
          <w:p w14:paraId="099B61B7" w14:textId="77777777" w:rsidR="00E72F51" w:rsidRPr="00E72F51" w:rsidRDefault="00E72F51" w:rsidP="009B3732">
            <w:pPr>
              <w:pStyle w:val="TAL"/>
            </w:pPr>
            <w:r w:rsidRPr="00E72F51">
              <w:t>6-65538</w:t>
            </w:r>
          </w:p>
        </w:tc>
      </w:tr>
      <w:tr w:rsidR="00E72F51" w:rsidRPr="00E72F51" w14:paraId="34697D64" w14:textId="77777777" w:rsidTr="00E72F5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489130" w14:textId="77777777" w:rsidR="00E72F51" w:rsidRPr="00E72F51" w:rsidRDefault="00E72F51" w:rsidP="009B373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0F6954A" w14:textId="77777777" w:rsidR="00E72F51" w:rsidRPr="00E72F51" w:rsidRDefault="00E72F51" w:rsidP="009B3732">
            <w:pPr>
              <w:pStyle w:val="TAL"/>
              <w:rPr>
                <w:lang w:eastAsia="x-none"/>
              </w:rPr>
            </w:pPr>
            <w:r w:rsidRPr="00E72F51">
              <w:rPr>
                <w:lang w:eastAsia="x-none"/>
              </w:rPr>
              <w:t>Configuration of UE PC5 unicast user plane security protection</w:t>
            </w:r>
          </w:p>
          <w:p w14:paraId="5EC9E9DC" w14:textId="77777777" w:rsidR="00E72F51" w:rsidRPr="00E72F51" w:rsidRDefault="00E72F51" w:rsidP="009B3732">
            <w:pPr>
              <w:pStyle w:val="TAL"/>
            </w:pPr>
          </w:p>
        </w:tc>
        <w:tc>
          <w:tcPr>
            <w:tcW w:w="3120" w:type="dxa"/>
            <w:tcBorders>
              <w:top w:val="single" w:sz="6" w:space="0" w:color="000000"/>
              <w:left w:val="single" w:sz="6" w:space="0" w:color="000000"/>
              <w:bottom w:val="single" w:sz="6" w:space="0" w:color="000000"/>
              <w:right w:val="single" w:sz="6" w:space="0" w:color="000000"/>
            </w:tcBorders>
          </w:tcPr>
          <w:p w14:paraId="031D7CAF" w14:textId="77777777" w:rsidR="00E72F51" w:rsidRPr="00E72F51" w:rsidRDefault="00E72F51" w:rsidP="009B3732">
            <w:pPr>
              <w:pStyle w:val="TAL"/>
              <w:rPr>
                <w:lang w:eastAsia="x-none"/>
              </w:rPr>
            </w:pPr>
            <w:r w:rsidRPr="00E72F51">
              <w:rPr>
                <w:lang w:eastAsia="x-none"/>
              </w:rPr>
              <w:t>Configuration of UE PC5 unicast user plane security protection</w:t>
            </w:r>
          </w:p>
          <w:p w14:paraId="1D44FE4C" w14:textId="77777777" w:rsidR="00E72F51" w:rsidRPr="00E72F51" w:rsidRDefault="00E72F51" w:rsidP="009B3732">
            <w:pPr>
              <w:pStyle w:val="TAL"/>
            </w:pPr>
            <w:r w:rsidRPr="00E72F51">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7ADC7057" w14:textId="77777777" w:rsidR="00E72F51" w:rsidRPr="00E72F51" w:rsidRDefault="00E72F51" w:rsidP="009B3732">
            <w:pPr>
              <w:pStyle w:val="TAL"/>
            </w:pPr>
            <w:r w:rsidRPr="00E72F51">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75CEBC6D" w14:textId="77777777" w:rsidR="00E72F51" w:rsidRPr="00E72F51" w:rsidRDefault="00E72F51" w:rsidP="009B3732">
            <w:pPr>
              <w:pStyle w:val="TAL"/>
            </w:pPr>
            <w:r w:rsidRPr="00E72F51">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71FA77F" w14:textId="77777777" w:rsidR="00E72F51" w:rsidRPr="00E72F51" w:rsidRDefault="00E72F51" w:rsidP="009B3732">
            <w:pPr>
              <w:pStyle w:val="TAL"/>
            </w:pPr>
            <w:r w:rsidRPr="00E72F51">
              <w:rPr>
                <w:lang w:eastAsia="ja-JP"/>
              </w:rPr>
              <w:t>1</w:t>
            </w:r>
          </w:p>
        </w:tc>
      </w:tr>
      <w:tr w:rsidR="00E72F51" w:rsidRPr="00E72F51" w14:paraId="70CEA7B4" w14:textId="77777777" w:rsidTr="00E72F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FC3F64" w14:textId="77777777" w:rsidR="00E72F51" w:rsidRPr="00E72F51" w:rsidRDefault="00E72F51" w:rsidP="009B3732">
            <w:pPr>
              <w:pStyle w:val="TAL"/>
              <w:rPr>
                <w:lang w:eastAsia="ja-JP"/>
              </w:rPr>
            </w:pPr>
            <w:r w:rsidRPr="00E72F51">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118C5E7" w14:textId="77777777" w:rsidR="00E72F51" w:rsidRPr="00E72F51" w:rsidRDefault="00E72F51" w:rsidP="009B3732">
            <w:pPr>
              <w:pStyle w:val="TAL"/>
            </w:pPr>
            <w:r w:rsidRPr="00E72F51">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0E6D2250" w14:textId="77777777" w:rsidR="00E72F51" w:rsidRPr="00E72F51" w:rsidRDefault="00E72F51" w:rsidP="009B3732">
            <w:pPr>
              <w:pStyle w:val="TAL"/>
              <w:rPr>
                <w:lang w:eastAsia="ja-JP"/>
              </w:rPr>
            </w:pPr>
            <w:r w:rsidRPr="00E72F51">
              <w:rPr>
                <w:lang w:eastAsia="ja-JP"/>
              </w:rPr>
              <w:t>IP address configuration</w:t>
            </w:r>
          </w:p>
          <w:p w14:paraId="0BCA000D" w14:textId="77777777" w:rsidR="00E72F51" w:rsidRPr="00E72F51" w:rsidRDefault="00E72F51" w:rsidP="009B3732">
            <w:pPr>
              <w:pStyle w:val="TAL"/>
              <w:rPr>
                <w:lang w:eastAsia="ja-JP"/>
              </w:rPr>
            </w:pPr>
            <w:r w:rsidRPr="00E72F51">
              <w:t>8.4.6</w:t>
            </w:r>
          </w:p>
        </w:tc>
        <w:tc>
          <w:tcPr>
            <w:tcW w:w="1134" w:type="dxa"/>
            <w:tcBorders>
              <w:top w:val="single" w:sz="6" w:space="0" w:color="000000"/>
              <w:left w:val="single" w:sz="6" w:space="0" w:color="000000"/>
              <w:bottom w:val="single" w:sz="6" w:space="0" w:color="000000"/>
              <w:right w:val="single" w:sz="6" w:space="0" w:color="000000"/>
            </w:tcBorders>
          </w:tcPr>
          <w:p w14:paraId="5F70B3E9" w14:textId="77777777" w:rsidR="00E72F51" w:rsidRPr="00E72F51" w:rsidRDefault="00E72F51" w:rsidP="009B3732">
            <w:pPr>
              <w:pStyle w:val="TAL"/>
            </w:pPr>
            <w:r w:rsidRPr="00E72F5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1B2CC89" w14:textId="77777777" w:rsidR="00E72F51" w:rsidRPr="00E72F51" w:rsidRDefault="00E72F51" w:rsidP="009B3732">
            <w:pPr>
              <w:pStyle w:val="TAL"/>
            </w:pPr>
            <w:r w:rsidRPr="00E72F51">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35D63E9" w14:textId="77777777" w:rsidR="00E72F51" w:rsidRPr="00E72F51" w:rsidRDefault="00E72F51" w:rsidP="009B3732">
            <w:pPr>
              <w:pStyle w:val="TAL"/>
            </w:pPr>
            <w:r w:rsidRPr="00E72F51">
              <w:t>2</w:t>
            </w:r>
          </w:p>
        </w:tc>
      </w:tr>
      <w:tr w:rsidR="00E72F51" w:rsidRPr="00E72F51" w14:paraId="5181E3A5" w14:textId="77777777" w:rsidTr="00E72F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048EDD" w14:textId="77777777" w:rsidR="00E72F51" w:rsidRPr="00E72F51" w:rsidRDefault="00E72F51" w:rsidP="009B3732">
            <w:pPr>
              <w:pStyle w:val="TAL"/>
              <w:rPr>
                <w:lang w:eastAsia="ja-JP"/>
              </w:rPr>
            </w:pPr>
            <w:r w:rsidRPr="00E72F51">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20E99279" w14:textId="77777777" w:rsidR="00E72F51" w:rsidRPr="00E72F51" w:rsidRDefault="00E72F51" w:rsidP="009B3732">
            <w:pPr>
              <w:pStyle w:val="TAL"/>
              <w:rPr>
                <w:lang w:eastAsia="ja-JP"/>
              </w:rPr>
            </w:pPr>
            <w:r w:rsidRPr="00E72F51">
              <w:rPr>
                <w:lang w:eastAsia="ja-JP"/>
              </w:rPr>
              <w:t xml:space="preserve">Link local IPv6 address </w:t>
            </w:r>
          </w:p>
          <w:p w14:paraId="3BA4EBCC" w14:textId="77777777" w:rsidR="00E72F51" w:rsidRPr="00E72F51" w:rsidRDefault="00E72F51" w:rsidP="009B373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0F6C1A8" w14:textId="77777777" w:rsidR="00E72F51" w:rsidRPr="00E72F51" w:rsidRDefault="00E72F51" w:rsidP="009B3732">
            <w:pPr>
              <w:pStyle w:val="TAL"/>
              <w:rPr>
                <w:lang w:eastAsia="ja-JP"/>
              </w:rPr>
            </w:pPr>
            <w:r w:rsidRPr="00E72F51">
              <w:rPr>
                <w:lang w:eastAsia="ja-JP"/>
              </w:rPr>
              <w:t>Link local IPv6 address</w:t>
            </w:r>
          </w:p>
          <w:p w14:paraId="55702DFC" w14:textId="77777777" w:rsidR="00E72F51" w:rsidRPr="00E72F51" w:rsidRDefault="00E72F51" w:rsidP="009B3732">
            <w:pPr>
              <w:pStyle w:val="TAL"/>
              <w:rPr>
                <w:lang w:eastAsia="ja-JP"/>
              </w:rPr>
            </w:pPr>
            <w:r w:rsidRPr="00E72F51">
              <w:t>8.4.7</w:t>
            </w:r>
          </w:p>
        </w:tc>
        <w:tc>
          <w:tcPr>
            <w:tcW w:w="1134" w:type="dxa"/>
            <w:tcBorders>
              <w:top w:val="single" w:sz="6" w:space="0" w:color="000000"/>
              <w:left w:val="single" w:sz="6" w:space="0" w:color="000000"/>
              <w:bottom w:val="single" w:sz="6" w:space="0" w:color="000000"/>
              <w:right w:val="single" w:sz="6" w:space="0" w:color="000000"/>
            </w:tcBorders>
          </w:tcPr>
          <w:p w14:paraId="4BA10239" w14:textId="77777777" w:rsidR="00E72F51" w:rsidRPr="00E72F51" w:rsidRDefault="00E72F51" w:rsidP="009B3732">
            <w:pPr>
              <w:pStyle w:val="TAL"/>
              <w:rPr>
                <w:lang w:eastAsia="ja-JP"/>
              </w:rPr>
            </w:pPr>
            <w:r w:rsidRPr="00E72F5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ADF3133" w14:textId="77777777" w:rsidR="00E72F51" w:rsidRPr="00E72F51" w:rsidRDefault="00E72F51" w:rsidP="009B3732">
            <w:pPr>
              <w:pStyle w:val="TAL"/>
              <w:rPr>
                <w:lang w:eastAsia="ja-JP"/>
              </w:rPr>
            </w:pPr>
            <w:r w:rsidRPr="00E72F51">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6F7254" w14:textId="77777777" w:rsidR="00E72F51" w:rsidRPr="00E72F51" w:rsidRDefault="00E72F51" w:rsidP="009B3732">
            <w:pPr>
              <w:pStyle w:val="TAL"/>
              <w:rPr>
                <w:lang w:eastAsia="ja-JP"/>
              </w:rPr>
            </w:pPr>
            <w:r w:rsidRPr="00E72F51">
              <w:rPr>
                <w:lang w:eastAsia="ja-JP"/>
              </w:rPr>
              <w:t>17</w:t>
            </w:r>
          </w:p>
        </w:tc>
      </w:tr>
      <w:tr w:rsidR="00E72F51" w:rsidRPr="00E72F51" w14:paraId="44FA717E" w14:textId="77777777" w:rsidTr="00E72F51">
        <w:trPr>
          <w:cantSplit/>
          <w:jc w:val="center"/>
          <w:ins w:id="39" w:author="huawei-alg" w:date="2020-07-21T17:25:00Z"/>
        </w:trPr>
        <w:tc>
          <w:tcPr>
            <w:tcW w:w="568" w:type="dxa"/>
            <w:tcBorders>
              <w:top w:val="single" w:sz="6" w:space="0" w:color="000000"/>
              <w:left w:val="single" w:sz="6" w:space="0" w:color="000000"/>
              <w:bottom w:val="single" w:sz="6" w:space="0" w:color="000000"/>
              <w:right w:val="single" w:sz="6" w:space="0" w:color="000000"/>
            </w:tcBorders>
          </w:tcPr>
          <w:p w14:paraId="7F0716B1" w14:textId="77777777" w:rsidR="00E72F51" w:rsidRPr="00E72F51" w:rsidRDefault="00E72F51" w:rsidP="009B3732">
            <w:pPr>
              <w:pStyle w:val="TAL"/>
              <w:rPr>
                <w:ins w:id="40" w:author="huawei-alg" w:date="2020-07-21T17:25: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FE77C4" w14:textId="31BAE9C1" w:rsidR="00E72F51" w:rsidRPr="00E72F51" w:rsidRDefault="00AF3FD1" w:rsidP="009B3732">
            <w:pPr>
              <w:pStyle w:val="TAL"/>
              <w:rPr>
                <w:ins w:id="41" w:author="huawei-alg" w:date="2020-07-21T17:25:00Z"/>
                <w:lang w:eastAsia="ja-JP"/>
              </w:rPr>
            </w:pPr>
            <w:ins w:id="42" w:author="hw2" w:date="2020-08-07T12:12:00Z">
              <w:r>
                <w:t>S</w:t>
              </w:r>
            </w:ins>
            <w:ins w:id="43" w:author="huawei-alg" w:date="2020-07-21T17:25:00Z">
              <w:r w:rsidR="00E72F51" w:rsidRPr="00E72F51">
                <w:t>elected user plane security algorithm</w:t>
              </w:r>
            </w:ins>
          </w:p>
        </w:tc>
        <w:tc>
          <w:tcPr>
            <w:tcW w:w="3120" w:type="dxa"/>
            <w:tcBorders>
              <w:top w:val="single" w:sz="6" w:space="0" w:color="000000"/>
              <w:left w:val="single" w:sz="6" w:space="0" w:color="000000"/>
              <w:bottom w:val="single" w:sz="6" w:space="0" w:color="000000"/>
              <w:right w:val="single" w:sz="6" w:space="0" w:color="000000"/>
            </w:tcBorders>
          </w:tcPr>
          <w:p w14:paraId="36457099" w14:textId="77777777" w:rsidR="00E72F51" w:rsidRPr="00E72F51" w:rsidRDefault="00E72F51" w:rsidP="009B3732">
            <w:pPr>
              <w:pStyle w:val="TAL"/>
              <w:rPr>
                <w:ins w:id="44" w:author="huawei-alg" w:date="2020-07-21T17:25:00Z"/>
                <w:lang w:eastAsia="ja-JP"/>
              </w:rPr>
            </w:pPr>
            <w:ins w:id="45" w:author="huawei-alg" w:date="2020-07-21T17:25:00Z">
              <w:r w:rsidRPr="00E72F51">
                <w:rPr>
                  <w:lang w:eastAsia="ja-JP"/>
                </w:rPr>
                <w:t>Selected user plane security algorithm</w:t>
              </w:r>
            </w:ins>
          </w:p>
          <w:p w14:paraId="20FD619F" w14:textId="77777777" w:rsidR="00E72F51" w:rsidRPr="00E72F51" w:rsidRDefault="00E72F51" w:rsidP="009B3732">
            <w:pPr>
              <w:pStyle w:val="TAL"/>
              <w:rPr>
                <w:ins w:id="46" w:author="huawei-alg" w:date="2020-07-21T17:25:00Z"/>
                <w:lang w:eastAsia="ja-JP"/>
              </w:rPr>
            </w:pPr>
            <w:ins w:id="47" w:author="huawei-alg" w:date="2020-07-21T17:25:00Z">
              <w:r w:rsidRPr="00E72F51">
                <w:rPr>
                  <w:lang w:eastAsia="ja-JP"/>
                </w:rPr>
                <w:t>8.4.x</w:t>
              </w:r>
            </w:ins>
          </w:p>
        </w:tc>
        <w:tc>
          <w:tcPr>
            <w:tcW w:w="1134" w:type="dxa"/>
            <w:tcBorders>
              <w:top w:val="single" w:sz="6" w:space="0" w:color="000000"/>
              <w:left w:val="single" w:sz="6" w:space="0" w:color="000000"/>
              <w:bottom w:val="single" w:sz="6" w:space="0" w:color="000000"/>
              <w:right w:val="single" w:sz="6" w:space="0" w:color="000000"/>
            </w:tcBorders>
          </w:tcPr>
          <w:p w14:paraId="3396C18B" w14:textId="77777777" w:rsidR="00E72F51" w:rsidRPr="00E72F51" w:rsidRDefault="00E72F51" w:rsidP="009B3732">
            <w:pPr>
              <w:pStyle w:val="TAL"/>
              <w:rPr>
                <w:ins w:id="48" w:author="huawei-alg" w:date="2020-07-21T17:25:00Z"/>
                <w:lang w:eastAsia="ja-JP"/>
              </w:rPr>
            </w:pPr>
            <w:ins w:id="49" w:author="huawei-alg" w:date="2020-07-21T17:25:00Z">
              <w:r w:rsidRPr="00E72F51">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398BAE7D" w14:textId="77777777" w:rsidR="00E72F51" w:rsidRPr="00E72F51" w:rsidRDefault="00E72F51" w:rsidP="009B3732">
            <w:pPr>
              <w:pStyle w:val="TAL"/>
              <w:rPr>
                <w:ins w:id="50" w:author="huawei-alg" w:date="2020-07-21T17:25:00Z"/>
                <w:lang w:eastAsia="ja-JP"/>
              </w:rPr>
            </w:pPr>
            <w:ins w:id="51" w:author="huawei-alg" w:date="2020-07-21T17:25:00Z">
              <w:r w:rsidRPr="00E72F51">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3EB1C5B4" w14:textId="77777777" w:rsidR="00E72F51" w:rsidRPr="00E72F51" w:rsidRDefault="00E72F51" w:rsidP="009B3732">
            <w:pPr>
              <w:pStyle w:val="TAL"/>
              <w:rPr>
                <w:ins w:id="52" w:author="huawei-alg" w:date="2020-07-21T17:25:00Z"/>
                <w:lang w:eastAsia="ja-JP"/>
              </w:rPr>
            </w:pPr>
            <w:ins w:id="53" w:author="huawei-alg" w:date="2020-07-21T17:25:00Z">
              <w:r w:rsidRPr="00E72F51">
                <w:rPr>
                  <w:lang w:eastAsia="ja-JP"/>
                </w:rPr>
                <w:t>2</w:t>
              </w:r>
            </w:ins>
          </w:p>
        </w:tc>
      </w:tr>
    </w:tbl>
    <w:p w14:paraId="082104D9" w14:textId="6716FBE5" w:rsidR="00E72F51" w:rsidRDefault="00E72F51" w:rsidP="00E72F51">
      <w:pPr>
        <w:rPr>
          <w:rFonts w:eastAsia="宋体"/>
          <w:color w:val="FF0000"/>
          <w:sz w:val="28"/>
        </w:rPr>
      </w:pPr>
    </w:p>
    <w:p w14:paraId="1CD8B830" w14:textId="53816BD5" w:rsidR="00E72F51" w:rsidRPr="00E72F51" w:rsidRDefault="00E72F51" w:rsidP="00E72F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E72F51">
        <w:rPr>
          <w:rFonts w:ascii="Arial" w:eastAsia="宋体" w:hAnsi="Arial" w:cs="Arial"/>
          <w:noProof/>
          <w:color w:val="0000FF"/>
          <w:sz w:val="28"/>
          <w:szCs w:val="28"/>
          <w:lang w:val="en-US"/>
        </w:rPr>
        <w:t>* * * Next Change * * * *</w:t>
      </w:r>
    </w:p>
    <w:p w14:paraId="75C3BCA4" w14:textId="77777777" w:rsidR="00E72F51" w:rsidRPr="00E72F51" w:rsidRDefault="00E72F51" w:rsidP="009B3732">
      <w:pPr>
        <w:pStyle w:val="3"/>
        <w:rPr>
          <w:ins w:id="54" w:author="huawei-alg" w:date="2020-07-21T17:27:00Z"/>
        </w:rPr>
      </w:pPr>
      <w:bookmarkStart w:id="55" w:name="_Toc45282397"/>
      <w:ins w:id="56" w:author="huawei-alg" w:date="2020-07-21T17:27:00Z">
        <w:r w:rsidRPr="00E72F51">
          <w:t>8.4</w:t>
        </w:r>
        <w:proofErr w:type="gramStart"/>
        <w:r w:rsidRPr="00E72F51">
          <w:t>.x</w:t>
        </w:r>
        <w:proofErr w:type="gramEnd"/>
        <w:r w:rsidRPr="00E72F51">
          <w:tab/>
          <w:t>Selected user plane security algorithm</w:t>
        </w:r>
        <w:bookmarkEnd w:id="55"/>
      </w:ins>
    </w:p>
    <w:p w14:paraId="7128C82D" w14:textId="314F82AE" w:rsidR="00E72F51" w:rsidRPr="00E72F51" w:rsidRDefault="00E72F51" w:rsidP="009B3732">
      <w:pPr>
        <w:rPr>
          <w:ins w:id="57" w:author="huawei-alg" w:date="2020-07-21T17:27:00Z"/>
        </w:rPr>
      </w:pPr>
      <w:ins w:id="58" w:author="huawei-alg" w:date="2020-07-21T17:27:00Z">
        <w:r w:rsidRPr="00E72F51">
          <w:t xml:space="preserve">The purpose of the </w:t>
        </w:r>
      </w:ins>
      <w:ins w:id="59" w:author="hw2" w:date="2020-08-07T15:12:00Z">
        <w:r w:rsidR="00C611FB">
          <w:t>s</w:t>
        </w:r>
      </w:ins>
      <w:ins w:id="60" w:author="huawei-alg" w:date="2020-07-21T17:27:00Z">
        <w:r w:rsidRPr="00E72F51">
          <w:t>elected</w:t>
        </w:r>
      </w:ins>
      <w:ins w:id="61" w:author="huawei-alg" w:date="2020-07-21T17:30:00Z">
        <w:r w:rsidRPr="00E72F51">
          <w:t xml:space="preserve"> user plane </w:t>
        </w:r>
      </w:ins>
      <w:ins w:id="62" w:author="huawei-alg" w:date="2020-07-21T17:27:00Z">
        <w:r w:rsidRPr="00E72F51">
          <w:t xml:space="preserve">security algorithm information element is to indicate the algorithm to be used for </w:t>
        </w:r>
      </w:ins>
      <w:ins w:id="63" w:author="huawei-alg" w:date="2020-07-21T17:30:00Z">
        <w:r w:rsidRPr="00E72F51">
          <w:t xml:space="preserve">user plane </w:t>
        </w:r>
      </w:ins>
      <w:ins w:id="64" w:author="huawei-alg" w:date="2020-07-21T17:27:00Z">
        <w:r w:rsidRPr="00E72F51">
          <w:t>ciphering protection.</w:t>
        </w:r>
      </w:ins>
    </w:p>
    <w:p w14:paraId="44945611" w14:textId="77777777" w:rsidR="00E72F51" w:rsidRPr="00E72F51" w:rsidRDefault="00E72F51" w:rsidP="009B3732">
      <w:pPr>
        <w:rPr>
          <w:ins w:id="65" w:author="huawei-alg" w:date="2020-07-21T17:27:00Z"/>
        </w:rPr>
      </w:pPr>
      <w:ins w:id="66" w:author="huawei-alg" w:date="2020-07-21T17:27:00Z">
        <w:r w:rsidRPr="00E72F51">
          <w:t xml:space="preserve">The Selected </w:t>
        </w:r>
      </w:ins>
      <w:ins w:id="67" w:author="huawei-alg" w:date="2020-07-21T18:03:00Z">
        <w:r w:rsidRPr="00E72F51">
          <w:t xml:space="preserve">user plane </w:t>
        </w:r>
      </w:ins>
      <w:ins w:id="68" w:author="huawei-alg" w:date="2020-07-21T17:27:00Z">
        <w:r w:rsidRPr="00E72F51">
          <w:t>security algorithm is a type 3 information element with a length of 2 octets.</w:t>
        </w:r>
      </w:ins>
    </w:p>
    <w:p w14:paraId="09B69D6D" w14:textId="77777777" w:rsidR="00E72F51" w:rsidRPr="00E72F51" w:rsidRDefault="00E72F51" w:rsidP="009B3732">
      <w:pPr>
        <w:rPr>
          <w:ins w:id="69" w:author="huawei-alg" w:date="2020-07-21T17:27:00Z"/>
        </w:rPr>
      </w:pPr>
      <w:ins w:id="70" w:author="huawei-alg" w:date="2020-07-21T17:27:00Z">
        <w:r w:rsidRPr="00E72F51">
          <w:t xml:space="preserve">The Selected </w:t>
        </w:r>
      </w:ins>
      <w:ins w:id="71" w:author="huawei-alg" w:date="2020-07-21T18:04:00Z">
        <w:r w:rsidRPr="00E72F51">
          <w:t xml:space="preserve">user plane </w:t>
        </w:r>
      </w:ins>
      <w:ins w:id="72" w:author="huawei-alg" w:date="2020-07-21T17:27:00Z">
        <w:r w:rsidRPr="00E72F51">
          <w:t>security algorithm information element is coded as shown in figure 8.4.</w:t>
        </w:r>
      </w:ins>
      <w:ins w:id="73" w:author="huawei-alg" w:date="2020-07-21T17:52:00Z">
        <w:r w:rsidRPr="00E72F51">
          <w:t>x</w:t>
        </w:r>
      </w:ins>
      <w:ins w:id="74" w:author="huawei-alg" w:date="2020-07-21T17:27:00Z">
        <w:r w:rsidRPr="00E72F51">
          <w:t>.1.1 and table 8.4.</w:t>
        </w:r>
      </w:ins>
      <w:ins w:id="75" w:author="huawei-alg" w:date="2020-07-21T17:52:00Z">
        <w:r w:rsidRPr="00E72F51">
          <w:t>x</w:t>
        </w:r>
      </w:ins>
      <w:ins w:id="76" w:author="huawei-alg" w:date="2020-07-21T17:27:00Z">
        <w:r w:rsidRPr="00E72F51">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5"/>
        <w:gridCol w:w="745"/>
        <w:gridCol w:w="745"/>
        <w:gridCol w:w="1560"/>
      </w:tblGrid>
      <w:tr w:rsidR="00E72F51" w:rsidRPr="00E72F51" w14:paraId="435C06D8" w14:textId="77777777" w:rsidTr="00E72F51">
        <w:trPr>
          <w:cantSplit/>
          <w:jc w:val="center"/>
          <w:ins w:id="77" w:author="huawei-alg" w:date="2020-07-21T17:27:00Z"/>
        </w:trPr>
        <w:tc>
          <w:tcPr>
            <w:tcW w:w="744" w:type="dxa"/>
            <w:tcBorders>
              <w:top w:val="nil"/>
              <w:left w:val="nil"/>
              <w:bottom w:val="nil"/>
              <w:right w:val="nil"/>
            </w:tcBorders>
          </w:tcPr>
          <w:p w14:paraId="3DC20A82" w14:textId="77777777" w:rsidR="00E72F51" w:rsidRPr="00E72F51" w:rsidRDefault="00E72F51" w:rsidP="009B3732">
            <w:pPr>
              <w:pStyle w:val="TAC"/>
              <w:rPr>
                <w:ins w:id="78" w:author="huawei-alg" w:date="2020-07-21T17:27:00Z"/>
              </w:rPr>
            </w:pPr>
            <w:ins w:id="79" w:author="huawei-alg" w:date="2020-07-21T17:27:00Z">
              <w:r w:rsidRPr="00E72F51">
                <w:t>8</w:t>
              </w:r>
            </w:ins>
          </w:p>
        </w:tc>
        <w:tc>
          <w:tcPr>
            <w:tcW w:w="746" w:type="dxa"/>
            <w:tcBorders>
              <w:top w:val="nil"/>
              <w:left w:val="nil"/>
              <w:bottom w:val="nil"/>
              <w:right w:val="nil"/>
            </w:tcBorders>
          </w:tcPr>
          <w:p w14:paraId="5819E1A3" w14:textId="77777777" w:rsidR="00E72F51" w:rsidRPr="00E72F51" w:rsidRDefault="00E72F51" w:rsidP="009B3732">
            <w:pPr>
              <w:pStyle w:val="TAC"/>
              <w:rPr>
                <w:ins w:id="80" w:author="huawei-alg" w:date="2020-07-21T17:27:00Z"/>
              </w:rPr>
            </w:pPr>
            <w:ins w:id="81" w:author="huawei-alg" w:date="2020-07-21T17:27:00Z">
              <w:r w:rsidRPr="00E72F51">
                <w:t>7</w:t>
              </w:r>
            </w:ins>
          </w:p>
        </w:tc>
        <w:tc>
          <w:tcPr>
            <w:tcW w:w="744" w:type="dxa"/>
            <w:tcBorders>
              <w:top w:val="nil"/>
              <w:left w:val="nil"/>
              <w:bottom w:val="nil"/>
              <w:right w:val="nil"/>
            </w:tcBorders>
          </w:tcPr>
          <w:p w14:paraId="73F1FDD5" w14:textId="77777777" w:rsidR="00E72F51" w:rsidRPr="00E72F51" w:rsidRDefault="00E72F51" w:rsidP="009B3732">
            <w:pPr>
              <w:pStyle w:val="TAC"/>
              <w:rPr>
                <w:ins w:id="82" w:author="huawei-alg" w:date="2020-07-21T17:27:00Z"/>
              </w:rPr>
            </w:pPr>
            <w:ins w:id="83" w:author="huawei-alg" w:date="2020-07-21T17:27:00Z">
              <w:r w:rsidRPr="00E72F51">
                <w:t>6</w:t>
              </w:r>
            </w:ins>
          </w:p>
        </w:tc>
        <w:tc>
          <w:tcPr>
            <w:tcW w:w="745" w:type="dxa"/>
            <w:tcBorders>
              <w:top w:val="nil"/>
              <w:left w:val="nil"/>
              <w:bottom w:val="nil"/>
              <w:right w:val="nil"/>
            </w:tcBorders>
          </w:tcPr>
          <w:p w14:paraId="25A3C97E" w14:textId="77777777" w:rsidR="00E72F51" w:rsidRPr="00E72F51" w:rsidRDefault="00E72F51" w:rsidP="009B3732">
            <w:pPr>
              <w:pStyle w:val="TAC"/>
              <w:rPr>
                <w:ins w:id="84" w:author="huawei-alg" w:date="2020-07-21T17:27:00Z"/>
              </w:rPr>
            </w:pPr>
            <w:ins w:id="85" w:author="huawei-alg" w:date="2020-07-21T17:27:00Z">
              <w:r w:rsidRPr="00E72F51">
                <w:t>5</w:t>
              </w:r>
            </w:ins>
          </w:p>
        </w:tc>
        <w:tc>
          <w:tcPr>
            <w:tcW w:w="745" w:type="dxa"/>
            <w:tcBorders>
              <w:top w:val="nil"/>
              <w:left w:val="nil"/>
              <w:bottom w:val="nil"/>
              <w:right w:val="nil"/>
            </w:tcBorders>
          </w:tcPr>
          <w:p w14:paraId="1775BD05" w14:textId="77777777" w:rsidR="00E72F51" w:rsidRPr="00E72F51" w:rsidRDefault="00E72F51" w:rsidP="009B3732">
            <w:pPr>
              <w:pStyle w:val="TAC"/>
              <w:rPr>
                <w:ins w:id="86" w:author="huawei-alg" w:date="2020-07-21T17:27:00Z"/>
              </w:rPr>
            </w:pPr>
            <w:ins w:id="87" w:author="huawei-alg" w:date="2020-07-21T17:27:00Z">
              <w:r w:rsidRPr="00E72F51">
                <w:t>4</w:t>
              </w:r>
            </w:ins>
          </w:p>
        </w:tc>
        <w:tc>
          <w:tcPr>
            <w:tcW w:w="745" w:type="dxa"/>
            <w:tcBorders>
              <w:top w:val="nil"/>
              <w:left w:val="nil"/>
              <w:bottom w:val="nil"/>
              <w:right w:val="nil"/>
            </w:tcBorders>
          </w:tcPr>
          <w:p w14:paraId="1AE11EEB" w14:textId="77777777" w:rsidR="00E72F51" w:rsidRPr="00E72F51" w:rsidRDefault="00E72F51" w:rsidP="009B3732">
            <w:pPr>
              <w:pStyle w:val="TAC"/>
              <w:rPr>
                <w:ins w:id="88" w:author="huawei-alg" w:date="2020-07-21T17:27:00Z"/>
              </w:rPr>
            </w:pPr>
            <w:ins w:id="89" w:author="huawei-alg" w:date="2020-07-21T17:27:00Z">
              <w:r w:rsidRPr="00E72F51">
                <w:t>3</w:t>
              </w:r>
            </w:ins>
          </w:p>
        </w:tc>
        <w:tc>
          <w:tcPr>
            <w:tcW w:w="745" w:type="dxa"/>
            <w:tcBorders>
              <w:top w:val="nil"/>
              <w:left w:val="nil"/>
              <w:bottom w:val="nil"/>
              <w:right w:val="nil"/>
            </w:tcBorders>
          </w:tcPr>
          <w:p w14:paraId="496BD664" w14:textId="77777777" w:rsidR="00E72F51" w:rsidRPr="00E72F51" w:rsidRDefault="00E72F51" w:rsidP="00E72F51">
            <w:pPr>
              <w:keepNext/>
              <w:keepLines/>
              <w:spacing w:after="0"/>
              <w:jc w:val="center"/>
              <w:rPr>
                <w:ins w:id="90" w:author="huawei-alg" w:date="2020-07-21T17:27:00Z"/>
                <w:rFonts w:ascii="Arial" w:eastAsia="宋体" w:hAnsi="Arial"/>
                <w:sz w:val="18"/>
              </w:rPr>
            </w:pPr>
            <w:ins w:id="91" w:author="huawei-alg" w:date="2020-07-21T17:27:00Z">
              <w:r w:rsidRPr="00E72F51">
                <w:rPr>
                  <w:rFonts w:ascii="Arial" w:eastAsia="宋体" w:hAnsi="Arial"/>
                  <w:sz w:val="18"/>
                </w:rPr>
                <w:t>2</w:t>
              </w:r>
            </w:ins>
          </w:p>
        </w:tc>
        <w:tc>
          <w:tcPr>
            <w:tcW w:w="745" w:type="dxa"/>
            <w:tcBorders>
              <w:top w:val="nil"/>
              <w:left w:val="nil"/>
              <w:bottom w:val="nil"/>
              <w:right w:val="nil"/>
            </w:tcBorders>
          </w:tcPr>
          <w:p w14:paraId="490C9CEF" w14:textId="77777777" w:rsidR="00E72F51" w:rsidRPr="00E72F51" w:rsidRDefault="00E72F51" w:rsidP="00E72F51">
            <w:pPr>
              <w:keepNext/>
              <w:keepLines/>
              <w:spacing w:after="0"/>
              <w:jc w:val="center"/>
              <w:rPr>
                <w:ins w:id="92" w:author="huawei-alg" w:date="2020-07-21T17:27:00Z"/>
                <w:rFonts w:ascii="Arial" w:eastAsia="宋体" w:hAnsi="Arial"/>
                <w:sz w:val="18"/>
              </w:rPr>
            </w:pPr>
            <w:ins w:id="93" w:author="huawei-alg" w:date="2020-07-21T17:27:00Z">
              <w:r w:rsidRPr="00E72F51">
                <w:rPr>
                  <w:rFonts w:ascii="Arial" w:eastAsia="宋体" w:hAnsi="Arial"/>
                  <w:sz w:val="18"/>
                </w:rPr>
                <w:t>1</w:t>
              </w:r>
            </w:ins>
          </w:p>
        </w:tc>
        <w:tc>
          <w:tcPr>
            <w:tcW w:w="1560" w:type="dxa"/>
            <w:tcBorders>
              <w:top w:val="nil"/>
              <w:left w:val="nil"/>
              <w:bottom w:val="nil"/>
              <w:right w:val="nil"/>
            </w:tcBorders>
          </w:tcPr>
          <w:p w14:paraId="03ED582A" w14:textId="77777777" w:rsidR="00E72F51" w:rsidRPr="00E72F51" w:rsidRDefault="00E72F51" w:rsidP="00E72F51">
            <w:pPr>
              <w:keepNext/>
              <w:keepLines/>
              <w:spacing w:after="0"/>
              <w:rPr>
                <w:ins w:id="94" w:author="huawei-alg" w:date="2020-07-21T17:27:00Z"/>
                <w:rFonts w:ascii="Arial" w:eastAsia="宋体" w:hAnsi="Arial"/>
                <w:sz w:val="18"/>
              </w:rPr>
            </w:pPr>
          </w:p>
        </w:tc>
      </w:tr>
      <w:tr w:rsidR="00E72F51" w:rsidRPr="00E72F51" w14:paraId="71C748DD" w14:textId="77777777" w:rsidTr="00E72F51">
        <w:trPr>
          <w:cantSplit/>
          <w:jc w:val="center"/>
          <w:ins w:id="95" w:author="huawei-alg" w:date="2020-07-21T17:27:00Z"/>
        </w:trPr>
        <w:tc>
          <w:tcPr>
            <w:tcW w:w="5958" w:type="dxa"/>
            <w:gridSpan w:val="8"/>
            <w:tcBorders>
              <w:top w:val="single" w:sz="4" w:space="0" w:color="auto"/>
              <w:bottom w:val="single" w:sz="4" w:space="0" w:color="auto"/>
              <w:right w:val="single" w:sz="4" w:space="0" w:color="auto"/>
            </w:tcBorders>
          </w:tcPr>
          <w:p w14:paraId="3C7F602A" w14:textId="77777777" w:rsidR="00E72F51" w:rsidRPr="00E72F51" w:rsidRDefault="00E72F51" w:rsidP="009B3732">
            <w:pPr>
              <w:pStyle w:val="TAC"/>
              <w:rPr>
                <w:ins w:id="96" w:author="huawei-alg" w:date="2020-07-21T17:27:00Z"/>
              </w:rPr>
            </w:pPr>
            <w:ins w:id="97" w:author="huawei-alg" w:date="2020-07-21T17:27:00Z">
              <w:r w:rsidRPr="00E72F51">
                <w:t>Selected security algorithms IEI</w:t>
              </w:r>
            </w:ins>
          </w:p>
        </w:tc>
        <w:tc>
          <w:tcPr>
            <w:tcW w:w="1560" w:type="dxa"/>
            <w:tcBorders>
              <w:top w:val="nil"/>
              <w:left w:val="nil"/>
              <w:bottom w:val="nil"/>
              <w:right w:val="nil"/>
            </w:tcBorders>
          </w:tcPr>
          <w:p w14:paraId="7D9900F9" w14:textId="77777777" w:rsidR="00E72F51" w:rsidRPr="00E72F51" w:rsidRDefault="00E72F51" w:rsidP="00E72F51">
            <w:pPr>
              <w:keepNext/>
              <w:keepLines/>
              <w:spacing w:after="0"/>
              <w:rPr>
                <w:ins w:id="98" w:author="huawei-alg" w:date="2020-07-21T17:27:00Z"/>
                <w:rFonts w:ascii="Arial" w:eastAsia="宋体" w:hAnsi="Arial"/>
                <w:sz w:val="18"/>
              </w:rPr>
            </w:pPr>
            <w:ins w:id="99" w:author="huawei-alg" w:date="2020-07-21T17:27:00Z">
              <w:r w:rsidRPr="00E72F51">
                <w:rPr>
                  <w:rFonts w:ascii="Arial" w:eastAsia="宋体" w:hAnsi="Arial"/>
                  <w:sz w:val="18"/>
                </w:rPr>
                <w:t>octet 1</w:t>
              </w:r>
            </w:ins>
          </w:p>
        </w:tc>
      </w:tr>
      <w:tr w:rsidR="00E72F51" w:rsidRPr="00E72F51" w14:paraId="64618136" w14:textId="77777777" w:rsidTr="00E72F51">
        <w:trPr>
          <w:cantSplit/>
          <w:trHeight w:val="257"/>
          <w:jc w:val="center"/>
          <w:ins w:id="100" w:author="huawei-alg" w:date="2020-07-21T17:27:00Z"/>
        </w:trPr>
        <w:tc>
          <w:tcPr>
            <w:tcW w:w="744" w:type="dxa"/>
            <w:vMerge w:val="restart"/>
            <w:tcBorders>
              <w:top w:val="single" w:sz="4" w:space="0" w:color="auto"/>
              <w:left w:val="single" w:sz="4" w:space="0" w:color="auto"/>
              <w:right w:val="single" w:sz="4" w:space="0" w:color="auto"/>
            </w:tcBorders>
          </w:tcPr>
          <w:p w14:paraId="05434298" w14:textId="77777777" w:rsidR="00E72F51" w:rsidRPr="00E72F51" w:rsidRDefault="00E72F51" w:rsidP="009B3732">
            <w:pPr>
              <w:pStyle w:val="TAC"/>
              <w:rPr>
                <w:ins w:id="101" w:author="huawei-alg" w:date="2020-07-21T17:27:00Z"/>
              </w:rPr>
            </w:pPr>
            <w:ins w:id="102" w:author="huawei-alg" w:date="2020-07-21T17:27:00Z">
              <w:r w:rsidRPr="00E72F51">
                <w:t>0</w:t>
              </w:r>
            </w:ins>
          </w:p>
          <w:p w14:paraId="005E81E3" w14:textId="77777777" w:rsidR="00E72F51" w:rsidRPr="00E72F51" w:rsidRDefault="00E72F51" w:rsidP="009B3732">
            <w:pPr>
              <w:pStyle w:val="TAC"/>
              <w:rPr>
                <w:ins w:id="103" w:author="huawei-alg" w:date="2020-07-21T17:27:00Z"/>
              </w:rPr>
            </w:pPr>
            <w:ins w:id="104" w:author="huawei-alg" w:date="2020-07-21T17:27:00Z">
              <w:r w:rsidRPr="00E72F51">
                <w:t>spare</w:t>
              </w:r>
            </w:ins>
          </w:p>
        </w:tc>
        <w:tc>
          <w:tcPr>
            <w:tcW w:w="2235" w:type="dxa"/>
            <w:gridSpan w:val="3"/>
            <w:vMerge w:val="restart"/>
            <w:tcBorders>
              <w:top w:val="single" w:sz="4" w:space="0" w:color="auto"/>
              <w:left w:val="single" w:sz="4" w:space="0" w:color="auto"/>
              <w:right w:val="single" w:sz="4" w:space="0" w:color="auto"/>
            </w:tcBorders>
          </w:tcPr>
          <w:p w14:paraId="44A98B93" w14:textId="77777777" w:rsidR="00E72F51" w:rsidRPr="00E72F51" w:rsidRDefault="00E72F51" w:rsidP="009B3732">
            <w:pPr>
              <w:pStyle w:val="TAC"/>
              <w:rPr>
                <w:ins w:id="105" w:author="huawei-alg" w:date="2020-07-21T17:27:00Z"/>
              </w:rPr>
            </w:pPr>
            <w:ins w:id="106" w:author="huawei-alg" w:date="2020-07-21T17:27:00Z">
              <w:r w:rsidRPr="00E72F51">
                <w:t>Type of ciphering algorithm</w:t>
              </w:r>
            </w:ins>
          </w:p>
        </w:tc>
        <w:tc>
          <w:tcPr>
            <w:tcW w:w="744" w:type="dxa"/>
            <w:tcBorders>
              <w:top w:val="single" w:sz="4" w:space="0" w:color="auto"/>
              <w:left w:val="single" w:sz="4" w:space="0" w:color="auto"/>
              <w:bottom w:val="nil"/>
              <w:right w:val="nil"/>
            </w:tcBorders>
          </w:tcPr>
          <w:p w14:paraId="375C6364" w14:textId="77777777" w:rsidR="00E72F51" w:rsidRPr="00E72F51" w:rsidRDefault="00E72F51" w:rsidP="009B3732">
            <w:pPr>
              <w:pStyle w:val="TAC"/>
              <w:rPr>
                <w:ins w:id="107" w:author="huawei-alg" w:date="2020-07-21T17:27:00Z"/>
              </w:rPr>
            </w:pPr>
            <w:ins w:id="108" w:author="huawei-alg" w:date="2020-07-21T17:27:00Z">
              <w:r w:rsidRPr="00E72F51">
                <w:t>0</w:t>
              </w:r>
            </w:ins>
          </w:p>
        </w:tc>
        <w:tc>
          <w:tcPr>
            <w:tcW w:w="745" w:type="dxa"/>
            <w:tcBorders>
              <w:top w:val="single" w:sz="4" w:space="0" w:color="auto"/>
              <w:left w:val="nil"/>
              <w:bottom w:val="nil"/>
              <w:right w:val="nil"/>
            </w:tcBorders>
          </w:tcPr>
          <w:p w14:paraId="6E5DC526" w14:textId="77777777" w:rsidR="00E72F51" w:rsidRPr="00E72F51" w:rsidRDefault="00E72F51" w:rsidP="009B3732">
            <w:pPr>
              <w:pStyle w:val="TAC"/>
              <w:rPr>
                <w:ins w:id="109" w:author="huawei-alg" w:date="2020-07-21T17:27:00Z"/>
              </w:rPr>
            </w:pPr>
            <w:ins w:id="110" w:author="huawei-alg" w:date="2020-07-21T17:27:00Z">
              <w:r w:rsidRPr="00E72F51">
                <w:t>0</w:t>
              </w:r>
            </w:ins>
          </w:p>
        </w:tc>
        <w:tc>
          <w:tcPr>
            <w:tcW w:w="745" w:type="dxa"/>
            <w:tcBorders>
              <w:top w:val="single" w:sz="4" w:space="0" w:color="auto"/>
              <w:left w:val="nil"/>
              <w:bottom w:val="nil"/>
              <w:right w:val="nil"/>
            </w:tcBorders>
          </w:tcPr>
          <w:p w14:paraId="1E612A22" w14:textId="77777777" w:rsidR="00E72F51" w:rsidRPr="00E72F51" w:rsidRDefault="00E72F51" w:rsidP="00E72F51">
            <w:pPr>
              <w:keepNext/>
              <w:keepLines/>
              <w:spacing w:after="0"/>
              <w:jc w:val="center"/>
              <w:rPr>
                <w:ins w:id="111" w:author="huawei-alg" w:date="2020-07-21T17:27:00Z"/>
                <w:rFonts w:ascii="Arial" w:eastAsia="宋体" w:hAnsi="Arial"/>
                <w:sz w:val="18"/>
              </w:rPr>
            </w:pPr>
            <w:ins w:id="112" w:author="huawei-alg" w:date="2020-07-21T17:27:00Z">
              <w:r w:rsidRPr="00E72F51">
                <w:rPr>
                  <w:rFonts w:ascii="Arial" w:eastAsia="宋体" w:hAnsi="Arial"/>
                  <w:sz w:val="18"/>
                </w:rPr>
                <w:t>0</w:t>
              </w:r>
            </w:ins>
          </w:p>
        </w:tc>
        <w:tc>
          <w:tcPr>
            <w:tcW w:w="745" w:type="dxa"/>
            <w:tcBorders>
              <w:top w:val="single" w:sz="4" w:space="0" w:color="auto"/>
              <w:left w:val="nil"/>
              <w:bottom w:val="nil"/>
              <w:right w:val="single" w:sz="4" w:space="0" w:color="auto"/>
            </w:tcBorders>
          </w:tcPr>
          <w:p w14:paraId="109A206A" w14:textId="77777777" w:rsidR="00E72F51" w:rsidRPr="00E72F51" w:rsidRDefault="00E72F51" w:rsidP="00E72F51">
            <w:pPr>
              <w:keepNext/>
              <w:keepLines/>
              <w:spacing w:after="0"/>
              <w:jc w:val="center"/>
              <w:rPr>
                <w:ins w:id="113" w:author="huawei-alg" w:date="2020-07-21T17:27:00Z"/>
                <w:rFonts w:ascii="Arial" w:eastAsia="宋体" w:hAnsi="Arial"/>
                <w:sz w:val="18"/>
              </w:rPr>
            </w:pPr>
            <w:ins w:id="114" w:author="huawei-alg" w:date="2020-07-21T17:27:00Z">
              <w:r w:rsidRPr="00E72F51">
                <w:rPr>
                  <w:rFonts w:ascii="Arial" w:eastAsia="宋体" w:hAnsi="Arial"/>
                  <w:sz w:val="18"/>
                </w:rPr>
                <w:t>0</w:t>
              </w:r>
            </w:ins>
          </w:p>
        </w:tc>
        <w:tc>
          <w:tcPr>
            <w:tcW w:w="1560" w:type="dxa"/>
            <w:vMerge w:val="restart"/>
            <w:tcBorders>
              <w:top w:val="nil"/>
              <w:left w:val="single" w:sz="4" w:space="0" w:color="auto"/>
              <w:right w:val="nil"/>
            </w:tcBorders>
          </w:tcPr>
          <w:p w14:paraId="03DA2F9E" w14:textId="77777777" w:rsidR="00E72F51" w:rsidRPr="00E72F51" w:rsidRDefault="00E72F51" w:rsidP="00E72F51">
            <w:pPr>
              <w:keepNext/>
              <w:keepLines/>
              <w:spacing w:after="0"/>
              <w:rPr>
                <w:ins w:id="115" w:author="huawei-alg" w:date="2020-07-21T17:27:00Z"/>
                <w:rFonts w:ascii="Arial" w:eastAsia="宋体" w:hAnsi="Arial"/>
                <w:sz w:val="18"/>
              </w:rPr>
            </w:pPr>
            <w:ins w:id="116" w:author="huawei-alg" w:date="2020-07-21T17:27:00Z">
              <w:r w:rsidRPr="00E72F51">
                <w:rPr>
                  <w:rFonts w:ascii="Arial" w:eastAsia="宋体" w:hAnsi="Arial"/>
                  <w:sz w:val="18"/>
                </w:rPr>
                <w:t>octet 2</w:t>
              </w:r>
            </w:ins>
          </w:p>
        </w:tc>
      </w:tr>
      <w:tr w:rsidR="00E72F51" w:rsidRPr="00E72F51" w14:paraId="560740BA" w14:textId="77777777" w:rsidTr="00E72F51">
        <w:trPr>
          <w:cantSplit/>
          <w:trHeight w:val="256"/>
          <w:jc w:val="center"/>
          <w:ins w:id="117" w:author="huawei-alg" w:date="2020-07-21T17:27:00Z"/>
        </w:trPr>
        <w:tc>
          <w:tcPr>
            <w:tcW w:w="744" w:type="dxa"/>
            <w:vMerge/>
            <w:tcBorders>
              <w:left w:val="single" w:sz="4" w:space="0" w:color="auto"/>
              <w:bottom w:val="single" w:sz="4" w:space="0" w:color="auto"/>
              <w:right w:val="single" w:sz="4" w:space="0" w:color="auto"/>
            </w:tcBorders>
          </w:tcPr>
          <w:p w14:paraId="0BA6D308" w14:textId="77777777" w:rsidR="00E72F51" w:rsidRPr="00E72F51" w:rsidRDefault="00E72F51" w:rsidP="009B3732">
            <w:pPr>
              <w:pStyle w:val="TAC"/>
              <w:rPr>
                <w:ins w:id="118" w:author="huawei-alg" w:date="2020-07-21T17:27:00Z"/>
              </w:rPr>
            </w:pPr>
          </w:p>
        </w:tc>
        <w:tc>
          <w:tcPr>
            <w:tcW w:w="2235" w:type="dxa"/>
            <w:gridSpan w:val="3"/>
            <w:vMerge/>
            <w:tcBorders>
              <w:left w:val="single" w:sz="4" w:space="0" w:color="auto"/>
              <w:bottom w:val="single" w:sz="4" w:space="0" w:color="auto"/>
              <w:right w:val="single" w:sz="4" w:space="0" w:color="auto"/>
            </w:tcBorders>
          </w:tcPr>
          <w:p w14:paraId="19FA884A" w14:textId="77777777" w:rsidR="00E72F51" w:rsidRPr="00E72F51" w:rsidRDefault="00E72F51" w:rsidP="009B3732">
            <w:pPr>
              <w:pStyle w:val="TAC"/>
              <w:rPr>
                <w:ins w:id="119" w:author="huawei-alg" w:date="2020-07-21T17:27:00Z"/>
              </w:rPr>
            </w:pPr>
          </w:p>
        </w:tc>
        <w:tc>
          <w:tcPr>
            <w:tcW w:w="2980" w:type="dxa"/>
            <w:gridSpan w:val="4"/>
            <w:tcBorders>
              <w:top w:val="nil"/>
              <w:left w:val="single" w:sz="4" w:space="0" w:color="auto"/>
              <w:bottom w:val="single" w:sz="4" w:space="0" w:color="auto"/>
              <w:right w:val="single" w:sz="4" w:space="0" w:color="auto"/>
            </w:tcBorders>
          </w:tcPr>
          <w:p w14:paraId="3B4B4311" w14:textId="77777777" w:rsidR="00E72F51" w:rsidRPr="00E72F51" w:rsidRDefault="00E72F51" w:rsidP="009B3732">
            <w:pPr>
              <w:pStyle w:val="TAC"/>
              <w:rPr>
                <w:ins w:id="120" w:author="huawei-alg" w:date="2020-07-21T17:27:00Z"/>
              </w:rPr>
            </w:pPr>
            <w:ins w:id="121" w:author="huawei-alg" w:date="2020-07-21T17:27:00Z">
              <w:r w:rsidRPr="00E72F51">
                <w:t>S</w:t>
              </w:r>
            </w:ins>
            <w:ins w:id="122" w:author="huawei-alg" w:date="2020-07-21T17:50:00Z">
              <w:r w:rsidRPr="00E72F51">
                <w:t>pare</w:t>
              </w:r>
            </w:ins>
          </w:p>
        </w:tc>
        <w:tc>
          <w:tcPr>
            <w:tcW w:w="1560" w:type="dxa"/>
            <w:vMerge/>
            <w:tcBorders>
              <w:left w:val="single" w:sz="4" w:space="0" w:color="auto"/>
              <w:bottom w:val="nil"/>
              <w:right w:val="nil"/>
            </w:tcBorders>
          </w:tcPr>
          <w:p w14:paraId="5158C841" w14:textId="77777777" w:rsidR="00E72F51" w:rsidRPr="00E72F51" w:rsidRDefault="00E72F51" w:rsidP="00E72F51">
            <w:pPr>
              <w:keepNext/>
              <w:keepLines/>
              <w:spacing w:after="0"/>
              <w:rPr>
                <w:ins w:id="123" w:author="huawei-alg" w:date="2020-07-21T17:27:00Z"/>
                <w:rFonts w:ascii="Arial" w:eastAsia="宋体" w:hAnsi="Arial"/>
                <w:sz w:val="18"/>
              </w:rPr>
            </w:pPr>
          </w:p>
        </w:tc>
      </w:tr>
    </w:tbl>
    <w:p w14:paraId="6F4AF49D" w14:textId="77777777" w:rsidR="00E72F51" w:rsidRPr="00E72F51" w:rsidRDefault="00E72F51" w:rsidP="00E72F51">
      <w:pPr>
        <w:keepNext/>
        <w:keepLines/>
        <w:spacing w:after="0"/>
        <w:ind w:left="851" w:hanging="851"/>
        <w:rPr>
          <w:ins w:id="124" w:author="huawei-alg" w:date="2020-07-21T17:27:00Z"/>
          <w:rFonts w:ascii="Arial" w:eastAsia="宋体" w:hAnsi="Arial"/>
          <w:sz w:val="18"/>
        </w:rPr>
      </w:pPr>
    </w:p>
    <w:p w14:paraId="29970B18" w14:textId="77777777" w:rsidR="00E72F51" w:rsidRPr="00E72F51" w:rsidRDefault="00E72F51" w:rsidP="009B3732">
      <w:pPr>
        <w:pStyle w:val="TF"/>
        <w:rPr>
          <w:ins w:id="125" w:author="huawei-alg" w:date="2020-07-21T17:27:00Z"/>
        </w:rPr>
      </w:pPr>
      <w:ins w:id="126" w:author="huawei-alg" w:date="2020-07-21T17:27:00Z">
        <w:r w:rsidRPr="00E72F51">
          <w:t>Figure 8.4.</w:t>
        </w:r>
      </w:ins>
      <w:ins w:id="127" w:author="huawei-alg" w:date="2020-07-21T17:52:00Z">
        <w:r w:rsidRPr="00E72F51">
          <w:t>x</w:t>
        </w:r>
      </w:ins>
      <w:ins w:id="128" w:author="huawei-alg" w:date="2020-07-21T17:27:00Z">
        <w:r w:rsidRPr="00E72F51">
          <w:t xml:space="preserve">.1: Selected </w:t>
        </w:r>
      </w:ins>
      <w:ins w:id="129" w:author="huawei-alg" w:date="2020-07-21T17:51:00Z">
        <w:r w:rsidRPr="00E72F51">
          <w:t>user plane</w:t>
        </w:r>
      </w:ins>
      <w:ins w:id="130" w:author="huawei-alg" w:date="2020-07-21T18:00:00Z">
        <w:r w:rsidRPr="00E72F51">
          <w:t xml:space="preserve"> </w:t>
        </w:r>
      </w:ins>
      <w:ins w:id="131" w:author="huawei-alg" w:date="2020-07-21T17:27:00Z">
        <w:r w:rsidRPr="00E72F51">
          <w:t>security algorithm information element</w:t>
        </w:r>
      </w:ins>
    </w:p>
    <w:p w14:paraId="22916C77" w14:textId="77777777" w:rsidR="00E72F51" w:rsidRPr="00E72F51" w:rsidRDefault="00E72F51" w:rsidP="009B3732">
      <w:pPr>
        <w:pStyle w:val="TH"/>
        <w:rPr>
          <w:ins w:id="132" w:author="huawei-alg" w:date="2020-07-21T17:27:00Z"/>
        </w:rPr>
      </w:pPr>
      <w:ins w:id="133" w:author="huawei-alg" w:date="2020-07-21T17:27:00Z">
        <w:r w:rsidRPr="00E72F51">
          <w:lastRenderedPageBreak/>
          <w:t>Table 8.4.</w:t>
        </w:r>
      </w:ins>
      <w:ins w:id="134" w:author="huawei-alg" w:date="2020-07-21T17:56:00Z">
        <w:r w:rsidRPr="00E72F51">
          <w:t>x</w:t>
        </w:r>
      </w:ins>
      <w:ins w:id="135" w:author="huawei-alg" w:date="2020-07-21T17:27:00Z">
        <w:r w:rsidRPr="00E72F51">
          <w:t xml:space="preserve">.1: Selected </w:t>
        </w:r>
      </w:ins>
      <w:ins w:id="136" w:author="huawei-alg" w:date="2020-07-21T17:51:00Z">
        <w:r w:rsidRPr="00E72F51">
          <w:t xml:space="preserve">user plane </w:t>
        </w:r>
      </w:ins>
      <w:ins w:id="137" w:author="huawei-alg" w:date="2020-07-21T17:27:00Z">
        <w:r w:rsidRPr="00E72F51">
          <w:t>security algorithm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2F51" w:rsidRPr="00E72F51" w14:paraId="14DA2897" w14:textId="77777777" w:rsidTr="00E72F51">
        <w:trPr>
          <w:cantSplit/>
          <w:jc w:val="center"/>
          <w:ins w:id="138" w:author="huawei-alg" w:date="2020-07-21T17:27:00Z"/>
        </w:trPr>
        <w:tc>
          <w:tcPr>
            <w:tcW w:w="7087" w:type="dxa"/>
            <w:gridSpan w:val="5"/>
          </w:tcPr>
          <w:p w14:paraId="3FFAD56A" w14:textId="77777777" w:rsidR="00E72F51" w:rsidRPr="00E72F51" w:rsidRDefault="00E72F51" w:rsidP="009B3732">
            <w:pPr>
              <w:pStyle w:val="TAL"/>
              <w:rPr>
                <w:ins w:id="139" w:author="huawei-alg" w:date="2020-07-21T17:27:00Z"/>
              </w:rPr>
            </w:pPr>
            <w:ins w:id="140" w:author="huawei-alg" w:date="2020-07-21T17:27:00Z">
              <w:r w:rsidRPr="00E72F51">
                <w:t>Type of ciphering algorithm (octet 2, bit 5 to 7)</w:t>
              </w:r>
            </w:ins>
          </w:p>
        </w:tc>
      </w:tr>
      <w:tr w:rsidR="00E72F51" w:rsidRPr="00E72F51" w14:paraId="7C695859" w14:textId="77777777" w:rsidTr="00E72F51">
        <w:trPr>
          <w:cantSplit/>
          <w:jc w:val="center"/>
          <w:ins w:id="141" w:author="huawei-alg" w:date="2020-07-21T17:27:00Z"/>
        </w:trPr>
        <w:tc>
          <w:tcPr>
            <w:tcW w:w="7087" w:type="dxa"/>
            <w:gridSpan w:val="5"/>
          </w:tcPr>
          <w:p w14:paraId="1053DD9C" w14:textId="77777777" w:rsidR="00E72F51" w:rsidRPr="00E72F51" w:rsidRDefault="00E72F51" w:rsidP="009B3732">
            <w:pPr>
              <w:pStyle w:val="TAL"/>
              <w:rPr>
                <w:ins w:id="142" w:author="huawei-alg" w:date="2020-07-21T17:27:00Z"/>
              </w:rPr>
            </w:pPr>
            <w:ins w:id="143" w:author="huawei-alg" w:date="2020-07-21T17:27:00Z">
              <w:r w:rsidRPr="00E72F51">
                <w:t>Bits</w:t>
              </w:r>
            </w:ins>
          </w:p>
        </w:tc>
      </w:tr>
      <w:tr w:rsidR="00E72F51" w:rsidRPr="00E72F51" w14:paraId="542E5FE7" w14:textId="77777777" w:rsidTr="00E72F51">
        <w:trPr>
          <w:cantSplit/>
          <w:jc w:val="center"/>
          <w:ins w:id="144" w:author="huawei-alg" w:date="2020-07-21T17:27:00Z"/>
        </w:trPr>
        <w:tc>
          <w:tcPr>
            <w:tcW w:w="284" w:type="dxa"/>
          </w:tcPr>
          <w:p w14:paraId="706F54C0" w14:textId="77777777" w:rsidR="00E72F51" w:rsidRPr="00E72F51" w:rsidRDefault="00E72F51" w:rsidP="009B3732">
            <w:pPr>
              <w:pStyle w:val="TAL"/>
              <w:rPr>
                <w:ins w:id="145" w:author="huawei-alg" w:date="2020-07-21T17:27:00Z"/>
                <w:b/>
              </w:rPr>
            </w:pPr>
            <w:ins w:id="146" w:author="huawei-alg" w:date="2020-07-21T17:27:00Z">
              <w:r w:rsidRPr="00E72F51">
                <w:rPr>
                  <w:b/>
                </w:rPr>
                <w:t>7</w:t>
              </w:r>
            </w:ins>
          </w:p>
        </w:tc>
        <w:tc>
          <w:tcPr>
            <w:tcW w:w="284" w:type="dxa"/>
          </w:tcPr>
          <w:p w14:paraId="7A1344DB" w14:textId="77777777" w:rsidR="00E72F51" w:rsidRPr="00E72F51" w:rsidRDefault="00E72F51" w:rsidP="009B3732">
            <w:pPr>
              <w:pStyle w:val="TAL"/>
              <w:rPr>
                <w:ins w:id="147" w:author="huawei-alg" w:date="2020-07-21T17:27:00Z"/>
                <w:b/>
              </w:rPr>
            </w:pPr>
            <w:ins w:id="148" w:author="huawei-alg" w:date="2020-07-21T17:27:00Z">
              <w:r w:rsidRPr="00E72F51">
                <w:rPr>
                  <w:b/>
                </w:rPr>
                <w:t>6</w:t>
              </w:r>
            </w:ins>
          </w:p>
        </w:tc>
        <w:tc>
          <w:tcPr>
            <w:tcW w:w="283" w:type="dxa"/>
          </w:tcPr>
          <w:p w14:paraId="5045702E" w14:textId="77777777" w:rsidR="00E72F51" w:rsidRPr="00E72F51" w:rsidRDefault="00E72F51" w:rsidP="009B3732">
            <w:pPr>
              <w:pStyle w:val="TAL"/>
              <w:rPr>
                <w:ins w:id="149" w:author="huawei-alg" w:date="2020-07-21T17:27:00Z"/>
                <w:b/>
              </w:rPr>
            </w:pPr>
            <w:ins w:id="150" w:author="huawei-alg" w:date="2020-07-21T17:27:00Z">
              <w:r w:rsidRPr="00E72F51">
                <w:rPr>
                  <w:b/>
                </w:rPr>
                <w:t>5</w:t>
              </w:r>
            </w:ins>
          </w:p>
        </w:tc>
        <w:tc>
          <w:tcPr>
            <w:tcW w:w="283" w:type="dxa"/>
          </w:tcPr>
          <w:p w14:paraId="12ED80D6" w14:textId="77777777" w:rsidR="00E72F51" w:rsidRPr="00E72F51" w:rsidRDefault="00E72F51" w:rsidP="009B3732">
            <w:pPr>
              <w:pStyle w:val="TAL"/>
              <w:rPr>
                <w:ins w:id="151" w:author="huawei-alg" w:date="2020-07-21T17:27:00Z"/>
                <w:b/>
              </w:rPr>
            </w:pPr>
          </w:p>
        </w:tc>
        <w:tc>
          <w:tcPr>
            <w:tcW w:w="5953" w:type="dxa"/>
          </w:tcPr>
          <w:p w14:paraId="3C744957" w14:textId="77777777" w:rsidR="00E72F51" w:rsidRPr="00E72F51" w:rsidRDefault="00E72F51" w:rsidP="009B3732">
            <w:pPr>
              <w:pStyle w:val="TAL"/>
              <w:rPr>
                <w:ins w:id="152" w:author="huawei-alg" w:date="2020-07-21T17:27:00Z"/>
              </w:rPr>
            </w:pPr>
          </w:p>
        </w:tc>
      </w:tr>
      <w:tr w:rsidR="00E72F51" w:rsidRPr="00E72F51" w14:paraId="653449C5" w14:textId="77777777" w:rsidTr="00E72F51">
        <w:trPr>
          <w:cantSplit/>
          <w:jc w:val="center"/>
          <w:ins w:id="153" w:author="huawei-alg" w:date="2020-07-21T18:07:00Z"/>
        </w:trPr>
        <w:tc>
          <w:tcPr>
            <w:tcW w:w="284" w:type="dxa"/>
          </w:tcPr>
          <w:p w14:paraId="1221FDD5" w14:textId="77777777" w:rsidR="00E72F51" w:rsidRPr="00E72F51" w:rsidRDefault="00E72F51" w:rsidP="009B3732">
            <w:pPr>
              <w:pStyle w:val="TAL"/>
              <w:rPr>
                <w:ins w:id="154" w:author="huawei-alg" w:date="2020-07-21T18:07:00Z"/>
              </w:rPr>
            </w:pPr>
            <w:ins w:id="155" w:author="huawei-alg" w:date="2020-07-21T18:07:00Z">
              <w:r w:rsidRPr="00E72F51">
                <w:t>0</w:t>
              </w:r>
            </w:ins>
          </w:p>
        </w:tc>
        <w:tc>
          <w:tcPr>
            <w:tcW w:w="284" w:type="dxa"/>
          </w:tcPr>
          <w:p w14:paraId="3D1390D9" w14:textId="77777777" w:rsidR="00E72F51" w:rsidRPr="00E72F51" w:rsidRDefault="00E72F51" w:rsidP="009B3732">
            <w:pPr>
              <w:pStyle w:val="TAL"/>
              <w:rPr>
                <w:ins w:id="156" w:author="huawei-alg" w:date="2020-07-21T18:07:00Z"/>
              </w:rPr>
            </w:pPr>
            <w:ins w:id="157" w:author="huawei-alg" w:date="2020-07-21T18:07:00Z">
              <w:r w:rsidRPr="00E72F51">
                <w:t>0</w:t>
              </w:r>
            </w:ins>
          </w:p>
        </w:tc>
        <w:tc>
          <w:tcPr>
            <w:tcW w:w="283" w:type="dxa"/>
          </w:tcPr>
          <w:p w14:paraId="32A89EB6" w14:textId="77777777" w:rsidR="00E72F51" w:rsidRPr="00E72F51" w:rsidRDefault="00E72F51" w:rsidP="009B3732">
            <w:pPr>
              <w:pStyle w:val="TAL"/>
              <w:rPr>
                <w:ins w:id="158" w:author="huawei-alg" w:date="2020-07-21T18:07:00Z"/>
              </w:rPr>
            </w:pPr>
            <w:ins w:id="159" w:author="huawei-alg" w:date="2020-07-21T18:07:00Z">
              <w:r w:rsidRPr="00E72F51">
                <w:t>0</w:t>
              </w:r>
            </w:ins>
          </w:p>
        </w:tc>
        <w:tc>
          <w:tcPr>
            <w:tcW w:w="283" w:type="dxa"/>
          </w:tcPr>
          <w:p w14:paraId="09DD89B5" w14:textId="77777777" w:rsidR="00E72F51" w:rsidRPr="00E72F51" w:rsidRDefault="00E72F51" w:rsidP="009B3732">
            <w:pPr>
              <w:pStyle w:val="TAL"/>
              <w:rPr>
                <w:ins w:id="160" w:author="huawei-alg" w:date="2020-07-21T18:07:00Z"/>
              </w:rPr>
            </w:pPr>
          </w:p>
        </w:tc>
        <w:tc>
          <w:tcPr>
            <w:tcW w:w="5953" w:type="dxa"/>
          </w:tcPr>
          <w:p w14:paraId="12F89336" w14:textId="77777777" w:rsidR="00E72F51" w:rsidRPr="00E72F51" w:rsidRDefault="00E72F51" w:rsidP="009B3732">
            <w:pPr>
              <w:pStyle w:val="TAL"/>
              <w:rPr>
                <w:ins w:id="161" w:author="huawei-alg" w:date="2020-07-21T18:07:00Z"/>
              </w:rPr>
            </w:pPr>
            <w:ins w:id="162" w:author="huawei-alg" w:date="2020-07-21T18:07:00Z">
              <w:r w:rsidRPr="00E72F51">
                <w:t>S</w:t>
              </w:r>
            </w:ins>
            <w:ins w:id="163" w:author="huawei-alg" w:date="2020-07-21T18:08:00Z">
              <w:r w:rsidRPr="00E72F51">
                <w:t>pare</w:t>
              </w:r>
            </w:ins>
          </w:p>
        </w:tc>
      </w:tr>
      <w:tr w:rsidR="00E72F51" w:rsidRPr="00E72F51" w14:paraId="0AB49D8D" w14:textId="77777777" w:rsidTr="00E72F51">
        <w:trPr>
          <w:cantSplit/>
          <w:jc w:val="center"/>
          <w:ins w:id="164" w:author="huawei-alg" w:date="2020-07-21T17:27:00Z"/>
        </w:trPr>
        <w:tc>
          <w:tcPr>
            <w:tcW w:w="284" w:type="dxa"/>
          </w:tcPr>
          <w:p w14:paraId="21FEEB87" w14:textId="77777777" w:rsidR="00E72F51" w:rsidRPr="00E72F51" w:rsidRDefault="00E72F51" w:rsidP="009B3732">
            <w:pPr>
              <w:pStyle w:val="TAL"/>
              <w:rPr>
                <w:ins w:id="165" w:author="huawei-alg" w:date="2020-07-21T17:27:00Z"/>
              </w:rPr>
            </w:pPr>
            <w:ins w:id="166" w:author="huawei-alg" w:date="2020-07-21T17:27:00Z">
              <w:r w:rsidRPr="00E72F51">
                <w:t>0</w:t>
              </w:r>
            </w:ins>
          </w:p>
        </w:tc>
        <w:tc>
          <w:tcPr>
            <w:tcW w:w="284" w:type="dxa"/>
          </w:tcPr>
          <w:p w14:paraId="4B9E4F2B" w14:textId="77777777" w:rsidR="00E72F51" w:rsidRPr="00E72F51" w:rsidRDefault="00E72F51" w:rsidP="009B3732">
            <w:pPr>
              <w:pStyle w:val="TAL"/>
              <w:rPr>
                <w:ins w:id="167" w:author="huawei-alg" w:date="2020-07-21T17:27:00Z"/>
              </w:rPr>
            </w:pPr>
            <w:ins w:id="168" w:author="huawei-alg" w:date="2020-07-21T17:27:00Z">
              <w:r w:rsidRPr="00E72F51">
                <w:t>0</w:t>
              </w:r>
            </w:ins>
          </w:p>
        </w:tc>
        <w:tc>
          <w:tcPr>
            <w:tcW w:w="283" w:type="dxa"/>
          </w:tcPr>
          <w:p w14:paraId="134FF625" w14:textId="77777777" w:rsidR="00E72F51" w:rsidRPr="00E72F51" w:rsidRDefault="00E72F51" w:rsidP="009B3732">
            <w:pPr>
              <w:pStyle w:val="TAL"/>
              <w:rPr>
                <w:ins w:id="169" w:author="huawei-alg" w:date="2020-07-21T17:27:00Z"/>
              </w:rPr>
            </w:pPr>
            <w:ins w:id="170" w:author="huawei-alg" w:date="2020-07-21T17:27:00Z">
              <w:r w:rsidRPr="00E72F51">
                <w:t>1</w:t>
              </w:r>
            </w:ins>
          </w:p>
        </w:tc>
        <w:tc>
          <w:tcPr>
            <w:tcW w:w="283" w:type="dxa"/>
          </w:tcPr>
          <w:p w14:paraId="7DA2B4E4" w14:textId="77777777" w:rsidR="00E72F51" w:rsidRPr="00E72F51" w:rsidRDefault="00E72F51" w:rsidP="009B3732">
            <w:pPr>
              <w:pStyle w:val="TAL"/>
              <w:rPr>
                <w:ins w:id="171" w:author="huawei-alg" w:date="2020-07-21T17:27:00Z"/>
              </w:rPr>
            </w:pPr>
          </w:p>
        </w:tc>
        <w:tc>
          <w:tcPr>
            <w:tcW w:w="5953" w:type="dxa"/>
          </w:tcPr>
          <w:p w14:paraId="66028BA8" w14:textId="77777777" w:rsidR="00E72F51" w:rsidRPr="00E72F51" w:rsidRDefault="00E72F51" w:rsidP="009B3732">
            <w:pPr>
              <w:pStyle w:val="TAL"/>
              <w:rPr>
                <w:ins w:id="172" w:author="huawei-alg" w:date="2020-07-21T17:27:00Z"/>
              </w:rPr>
            </w:pPr>
            <w:ins w:id="173" w:author="huawei-alg" w:date="2020-07-21T17:27:00Z">
              <w:r w:rsidRPr="00E72F51">
                <w:rPr>
                  <w:lang w:eastAsia="ko-KR"/>
                </w:rPr>
                <w:t>5G</w:t>
              </w:r>
              <w:r w:rsidRPr="00E72F51">
                <w:t>S encryption algorithm 128-5G-EA1</w:t>
              </w:r>
            </w:ins>
          </w:p>
        </w:tc>
      </w:tr>
      <w:tr w:rsidR="00E72F51" w:rsidRPr="00E72F51" w14:paraId="12B45BB5" w14:textId="77777777" w:rsidTr="00E72F51">
        <w:trPr>
          <w:cantSplit/>
          <w:jc w:val="center"/>
          <w:ins w:id="174" w:author="huawei-alg" w:date="2020-07-21T17:27:00Z"/>
        </w:trPr>
        <w:tc>
          <w:tcPr>
            <w:tcW w:w="284" w:type="dxa"/>
          </w:tcPr>
          <w:p w14:paraId="4E0CE4D1" w14:textId="77777777" w:rsidR="00E72F51" w:rsidRPr="00E72F51" w:rsidRDefault="00E72F51" w:rsidP="009B3732">
            <w:pPr>
              <w:pStyle w:val="TAL"/>
              <w:rPr>
                <w:ins w:id="175" w:author="huawei-alg" w:date="2020-07-21T17:27:00Z"/>
              </w:rPr>
            </w:pPr>
            <w:ins w:id="176" w:author="huawei-alg" w:date="2020-07-21T17:27:00Z">
              <w:r w:rsidRPr="00E72F51">
                <w:t>0</w:t>
              </w:r>
            </w:ins>
          </w:p>
        </w:tc>
        <w:tc>
          <w:tcPr>
            <w:tcW w:w="284" w:type="dxa"/>
          </w:tcPr>
          <w:p w14:paraId="5FB30169" w14:textId="77777777" w:rsidR="00E72F51" w:rsidRPr="00E72F51" w:rsidRDefault="00E72F51" w:rsidP="009B3732">
            <w:pPr>
              <w:pStyle w:val="TAL"/>
              <w:rPr>
                <w:ins w:id="177" w:author="huawei-alg" w:date="2020-07-21T17:27:00Z"/>
              </w:rPr>
            </w:pPr>
            <w:ins w:id="178" w:author="huawei-alg" w:date="2020-07-21T17:27:00Z">
              <w:r w:rsidRPr="00E72F51">
                <w:t>1</w:t>
              </w:r>
            </w:ins>
          </w:p>
        </w:tc>
        <w:tc>
          <w:tcPr>
            <w:tcW w:w="283" w:type="dxa"/>
          </w:tcPr>
          <w:p w14:paraId="714A1107" w14:textId="77777777" w:rsidR="00E72F51" w:rsidRPr="00E72F51" w:rsidRDefault="00E72F51" w:rsidP="009B3732">
            <w:pPr>
              <w:pStyle w:val="TAL"/>
              <w:rPr>
                <w:ins w:id="179" w:author="huawei-alg" w:date="2020-07-21T17:27:00Z"/>
              </w:rPr>
            </w:pPr>
            <w:ins w:id="180" w:author="huawei-alg" w:date="2020-07-21T17:27:00Z">
              <w:r w:rsidRPr="00E72F51">
                <w:t>0</w:t>
              </w:r>
            </w:ins>
          </w:p>
        </w:tc>
        <w:tc>
          <w:tcPr>
            <w:tcW w:w="283" w:type="dxa"/>
          </w:tcPr>
          <w:p w14:paraId="417C2B5C" w14:textId="77777777" w:rsidR="00E72F51" w:rsidRPr="00E72F51" w:rsidRDefault="00E72F51" w:rsidP="009B3732">
            <w:pPr>
              <w:pStyle w:val="TAL"/>
              <w:rPr>
                <w:ins w:id="181" w:author="huawei-alg" w:date="2020-07-21T17:27:00Z"/>
              </w:rPr>
            </w:pPr>
          </w:p>
        </w:tc>
        <w:tc>
          <w:tcPr>
            <w:tcW w:w="5953" w:type="dxa"/>
          </w:tcPr>
          <w:p w14:paraId="53983EF7" w14:textId="77777777" w:rsidR="00E72F51" w:rsidRPr="00E72F51" w:rsidRDefault="00E72F51" w:rsidP="009B3732">
            <w:pPr>
              <w:pStyle w:val="TAL"/>
              <w:rPr>
                <w:ins w:id="182" w:author="huawei-alg" w:date="2020-07-21T17:27:00Z"/>
              </w:rPr>
            </w:pPr>
            <w:ins w:id="183" w:author="huawei-alg" w:date="2020-07-21T17:27:00Z">
              <w:r w:rsidRPr="00E72F51">
                <w:rPr>
                  <w:lang w:eastAsia="ko-KR"/>
                </w:rPr>
                <w:t>5G</w:t>
              </w:r>
              <w:r w:rsidRPr="00E72F51">
                <w:t>S encryption algorithm 128-5G-EA2</w:t>
              </w:r>
            </w:ins>
          </w:p>
        </w:tc>
      </w:tr>
      <w:tr w:rsidR="00E72F51" w:rsidRPr="00E72F51" w14:paraId="27AE914A" w14:textId="77777777" w:rsidTr="00E72F51">
        <w:trPr>
          <w:cantSplit/>
          <w:jc w:val="center"/>
          <w:ins w:id="184" w:author="huawei-alg" w:date="2020-07-21T17:27:00Z"/>
        </w:trPr>
        <w:tc>
          <w:tcPr>
            <w:tcW w:w="284" w:type="dxa"/>
          </w:tcPr>
          <w:p w14:paraId="2C2ED74B" w14:textId="77777777" w:rsidR="00E72F51" w:rsidRPr="00E72F51" w:rsidRDefault="00E72F51" w:rsidP="009B3732">
            <w:pPr>
              <w:pStyle w:val="TAL"/>
              <w:rPr>
                <w:ins w:id="185" w:author="huawei-alg" w:date="2020-07-21T17:27:00Z"/>
              </w:rPr>
            </w:pPr>
            <w:ins w:id="186" w:author="huawei-alg" w:date="2020-07-21T17:27:00Z">
              <w:r w:rsidRPr="00E72F51">
                <w:t>0</w:t>
              </w:r>
            </w:ins>
          </w:p>
        </w:tc>
        <w:tc>
          <w:tcPr>
            <w:tcW w:w="284" w:type="dxa"/>
          </w:tcPr>
          <w:p w14:paraId="1C0615FD" w14:textId="77777777" w:rsidR="00E72F51" w:rsidRPr="00E72F51" w:rsidRDefault="00E72F51" w:rsidP="009B3732">
            <w:pPr>
              <w:pStyle w:val="TAL"/>
              <w:rPr>
                <w:ins w:id="187" w:author="huawei-alg" w:date="2020-07-21T17:27:00Z"/>
              </w:rPr>
            </w:pPr>
            <w:ins w:id="188" w:author="huawei-alg" w:date="2020-07-21T17:27:00Z">
              <w:r w:rsidRPr="00E72F51">
                <w:t>1</w:t>
              </w:r>
            </w:ins>
          </w:p>
        </w:tc>
        <w:tc>
          <w:tcPr>
            <w:tcW w:w="283" w:type="dxa"/>
          </w:tcPr>
          <w:p w14:paraId="3086582A" w14:textId="77777777" w:rsidR="00E72F51" w:rsidRPr="00E72F51" w:rsidRDefault="00E72F51" w:rsidP="009B3732">
            <w:pPr>
              <w:pStyle w:val="TAL"/>
              <w:rPr>
                <w:ins w:id="189" w:author="huawei-alg" w:date="2020-07-21T17:27:00Z"/>
              </w:rPr>
            </w:pPr>
            <w:ins w:id="190" w:author="huawei-alg" w:date="2020-07-21T17:27:00Z">
              <w:r w:rsidRPr="00E72F51">
                <w:t>1</w:t>
              </w:r>
            </w:ins>
          </w:p>
        </w:tc>
        <w:tc>
          <w:tcPr>
            <w:tcW w:w="283" w:type="dxa"/>
          </w:tcPr>
          <w:p w14:paraId="2CF10126" w14:textId="77777777" w:rsidR="00E72F51" w:rsidRPr="00E72F51" w:rsidRDefault="00E72F51" w:rsidP="009B3732">
            <w:pPr>
              <w:pStyle w:val="TAL"/>
              <w:rPr>
                <w:ins w:id="191" w:author="huawei-alg" w:date="2020-07-21T17:27:00Z"/>
              </w:rPr>
            </w:pPr>
          </w:p>
        </w:tc>
        <w:tc>
          <w:tcPr>
            <w:tcW w:w="5953" w:type="dxa"/>
          </w:tcPr>
          <w:p w14:paraId="34C5E9FE" w14:textId="77777777" w:rsidR="00E72F51" w:rsidRPr="00E72F51" w:rsidRDefault="00E72F51" w:rsidP="009B3732">
            <w:pPr>
              <w:pStyle w:val="TAL"/>
              <w:rPr>
                <w:ins w:id="192" w:author="huawei-alg" w:date="2020-07-21T17:27:00Z"/>
              </w:rPr>
            </w:pPr>
            <w:ins w:id="193" w:author="huawei-alg" w:date="2020-07-21T17:27:00Z">
              <w:r w:rsidRPr="00E72F51">
                <w:rPr>
                  <w:lang w:eastAsia="ko-KR"/>
                </w:rPr>
                <w:t>5G</w:t>
              </w:r>
              <w:r w:rsidRPr="00E72F51">
                <w:t>S encryption algorithm 128-5G-EA3</w:t>
              </w:r>
            </w:ins>
          </w:p>
        </w:tc>
      </w:tr>
      <w:tr w:rsidR="00E72F51" w:rsidRPr="00E72F51" w14:paraId="4E29F6F6" w14:textId="77777777" w:rsidTr="00E72F51">
        <w:trPr>
          <w:cantSplit/>
          <w:jc w:val="center"/>
          <w:ins w:id="194" w:author="huawei-alg" w:date="2020-07-21T17:27:00Z"/>
        </w:trPr>
        <w:tc>
          <w:tcPr>
            <w:tcW w:w="284" w:type="dxa"/>
          </w:tcPr>
          <w:p w14:paraId="6F087974" w14:textId="77777777" w:rsidR="00E72F51" w:rsidRPr="00E72F51" w:rsidRDefault="00E72F51" w:rsidP="009B3732">
            <w:pPr>
              <w:pStyle w:val="TAL"/>
              <w:rPr>
                <w:ins w:id="195" w:author="huawei-alg" w:date="2020-07-21T17:27:00Z"/>
              </w:rPr>
            </w:pPr>
            <w:ins w:id="196" w:author="huawei-alg" w:date="2020-07-21T17:27:00Z">
              <w:r w:rsidRPr="00E72F51">
                <w:t>1</w:t>
              </w:r>
            </w:ins>
          </w:p>
        </w:tc>
        <w:tc>
          <w:tcPr>
            <w:tcW w:w="284" w:type="dxa"/>
          </w:tcPr>
          <w:p w14:paraId="33285279" w14:textId="77777777" w:rsidR="00E72F51" w:rsidRPr="00E72F51" w:rsidRDefault="00E72F51" w:rsidP="009B3732">
            <w:pPr>
              <w:pStyle w:val="TAL"/>
              <w:rPr>
                <w:ins w:id="197" w:author="huawei-alg" w:date="2020-07-21T17:27:00Z"/>
              </w:rPr>
            </w:pPr>
            <w:ins w:id="198" w:author="huawei-alg" w:date="2020-07-21T17:27:00Z">
              <w:r w:rsidRPr="00E72F51">
                <w:t>0</w:t>
              </w:r>
            </w:ins>
          </w:p>
        </w:tc>
        <w:tc>
          <w:tcPr>
            <w:tcW w:w="283" w:type="dxa"/>
          </w:tcPr>
          <w:p w14:paraId="2CF0C533" w14:textId="77777777" w:rsidR="00E72F51" w:rsidRPr="00E72F51" w:rsidRDefault="00E72F51" w:rsidP="009B3732">
            <w:pPr>
              <w:pStyle w:val="TAL"/>
              <w:rPr>
                <w:ins w:id="199" w:author="huawei-alg" w:date="2020-07-21T17:27:00Z"/>
              </w:rPr>
            </w:pPr>
            <w:ins w:id="200" w:author="huawei-alg" w:date="2020-07-21T17:27:00Z">
              <w:r w:rsidRPr="00E72F51">
                <w:t>0</w:t>
              </w:r>
            </w:ins>
          </w:p>
        </w:tc>
        <w:tc>
          <w:tcPr>
            <w:tcW w:w="283" w:type="dxa"/>
          </w:tcPr>
          <w:p w14:paraId="2BC9F5D1" w14:textId="77777777" w:rsidR="00E72F51" w:rsidRPr="00E72F51" w:rsidRDefault="00E72F51" w:rsidP="009B3732">
            <w:pPr>
              <w:pStyle w:val="TAL"/>
              <w:rPr>
                <w:ins w:id="201" w:author="huawei-alg" w:date="2020-07-21T17:27:00Z"/>
              </w:rPr>
            </w:pPr>
          </w:p>
        </w:tc>
        <w:tc>
          <w:tcPr>
            <w:tcW w:w="5953" w:type="dxa"/>
          </w:tcPr>
          <w:p w14:paraId="7DE826EB" w14:textId="77777777" w:rsidR="00E72F51" w:rsidRPr="00E72F51" w:rsidRDefault="00E72F51" w:rsidP="009B3732">
            <w:pPr>
              <w:pStyle w:val="TAL"/>
              <w:rPr>
                <w:ins w:id="202" w:author="huawei-alg" w:date="2020-07-21T17:27:00Z"/>
              </w:rPr>
            </w:pPr>
            <w:ins w:id="203" w:author="huawei-alg" w:date="2020-07-21T17:27:00Z">
              <w:r w:rsidRPr="00E72F51">
                <w:rPr>
                  <w:lang w:eastAsia="ko-KR"/>
                </w:rPr>
                <w:t>5G</w:t>
              </w:r>
              <w:r w:rsidRPr="00E72F51">
                <w:t>S encryption algorithm 5G-EA4</w:t>
              </w:r>
            </w:ins>
          </w:p>
        </w:tc>
      </w:tr>
      <w:tr w:rsidR="00E72F51" w:rsidRPr="00E72F51" w14:paraId="3B05A57C" w14:textId="77777777" w:rsidTr="00E72F51">
        <w:trPr>
          <w:cantSplit/>
          <w:jc w:val="center"/>
          <w:ins w:id="204" w:author="huawei-alg" w:date="2020-07-21T17:27:00Z"/>
        </w:trPr>
        <w:tc>
          <w:tcPr>
            <w:tcW w:w="284" w:type="dxa"/>
          </w:tcPr>
          <w:p w14:paraId="3AF4234B" w14:textId="77777777" w:rsidR="00E72F51" w:rsidRPr="00E72F51" w:rsidRDefault="00E72F51" w:rsidP="009B3732">
            <w:pPr>
              <w:pStyle w:val="TAL"/>
              <w:rPr>
                <w:ins w:id="205" w:author="huawei-alg" w:date="2020-07-21T17:27:00Z"/>
              </w:rPr>
            </w:pPr>
            <w:ins w:id="206" w:author="huawei-alg" w:date="2020-07-21T17:27:00Z">
              <w:r w:rsidRPr="00E72F51">
                <w:t>1</w:t>
              </w:r>
            </w:ins>
          </w:p>
        </w:tc>
        <w:tc>
          <w:tcPr>
            <w:tcW w:w="284" w:type="dxa"/>
          </w:tcPr>
          <w:p w14:paraId="42FACB9D" w14:textId="77777777" w:rsidR="00E72F51" w:rsidRPr="00E72F51" w:rsidRDefault="00E72F51" w:rsidP="009B3732">
            <w:pPr>
              <w:pStyle w:val="TAL"/>
              <w:rPr>
                <w:ins w:id="207" w:author="huawei-alg" w:date="2020-07-21T17:27:00Z"/>
              </w:rPr>
            </w:pPr>
            <w:ins w:id="208" w:author="huawei-alg" w:date="2020-07-21T17:27:00Z">
              <w:r w:rsidRPr="00E72F51">
                <w:t>0</w:t>
              </w:r>
            </w:ins>
          </w:p>
        </w:tc>
        <w:tc>
          <w:tcPr>
            <w:tcW w:w="283" w:type="dxa"/>
          </w:tcPr>
          <w:p w14:paraId="2A6217EF" w14:textId="77777777" w:rsidR="00E72F51" w:rsidRPr="00E72F51" w:rsidRDefault="00E72F51" w:rsidP="009B3732">
            <w:pPr>
              <w:pStyle w:val="TAL"/>
              <w:rPr>
                <w:ins w:id="209" w:author="huawei-alg" w:date="2020-07-21T17:27:00Z"/>
              </w:rPr>
            </w:pPr>
            <w:ins w:id="210" w:author="huawei-alg" w:date="2020-07-21T17:27:00Z">
              <w:r w:rsidRPr="00E72F51">
                <w:t>1</w:t>
              </w:r>
            </w:ins>
          </w:p>
        </w:tc>
        <w:tc>
          <w:tcPr>
            <w:tcW w:w="283" w:type="dxa"/>
          </w:tcPr>
          <w:p w14:paraId="103CF3C2" w14:textId="77777777" w:rsidR="00E72F51" w:rsidRPr="00E72F51" w:rsidRDefault="00E72F51" w:rsidP="009B3732">
            <w:pPr>
              <w:pStyle w:val="TAL"/>
              <w:rPr>
                <w:ins w:id="211" w:author="huawei-alg" w:date="2020-07-21T17:27:00Z"/>
              </w:rPr>
            </w:pPr>
          </w:p>
        </w:tc>
        <w:tc>
          <w:tcPr>
            <w:tcW w:w="5953" w:type="dxa"/>
          </w:tcPr>
          <w:p w14:paraId="0D601B58" w14:textId="77777777" w:rsidR="00E72F51" w:rsidRPr="00E72F51" w:rsidRDefault="00E72F51" w:rsidP="009B3732">
            <w:pPr>
              <w:pStyle w:val="TAL"/>
              <w:rPr>
                <w:ins w:id="212" w:author="huawei-alg" w:date="2020-07-21T17:27:00Z"/>
              </w:rPr>
            </w:pPr>
            <w:ins w:id="213" w:author="huawei-alg" w:date="2020-07-21T17:27:00Z">
              <w:r w:rsidRPr="00E72F51">
                <w:rPr>
                  <w:lang w:eastAsia="ko-KR"/>
                </w:rPr>
                <w:t>5G</w:t>
              </w:r>
              <w:r w:rsidRPr="00E72F51">
                <w:t>S encryption algorithm 5G-EA5</w:t>
              </w:r>
            </w:ins>
          </w:p>
        </w:tc>
      </w:tr>
      <w:tr w:rsidR="00E72F51" w:rsidRPr="00E72F51" w14:paraId="70923AA8" w14:textId="77777777" w:rsidTr="00E72F51">
        <w:trPr>
          <w:cantSplit/>
          <w:jc w:val="center"/>
          <w:ins w:id="214" w:author="huawei-alg" w:date="2020-07-21T17:27:00Z"/>
        </w:trPr>
        <w:tc>
          <w:tcPr>
            <w:tcW w:w="284" w:type="dxa"/>
          </w:tcPr>
          <w:p w14:paraId="62AA4775" w14:textId="77777777" w:rsidR="00E72F51" w:rsidRPr="00E72F51" w:rsidRDefault="00E72F51" w:rsidP="009B3732">
            <w:pPr>
              <w:pStyle w:val="TAL"/>
              <w:rPr>
                <w:ins w:id="215" w:author="huawei-alg" w:date="2020-07-21T17:27:00Z"/>
              </w:rPr>
            </w:pPr>
            <w:ins w:id="216" w:author="huawei-alg" w:date="2020-07-21T17:27:00Z">
              <w:r w:rsidRPr="00E72F51">
                <w:t>1</w:t>
              </w:r>
            </w:ins>
          </w:p>
        </w:tc>
        <w:tc>
          <w:tcPr>
            <w:tcW w:w="284" w:type="dxa"/>
          </w:tcPr>
          <w:p w14:paraId="3984434C" w14:textId="77777777" w:rsidR="00E72F51" w:rsidRPr="00E72F51" w:rsidRDefault="00E72F51" w:rsidP="009B3732">
            <w:pPr>
              <w:pStyle w:val="TAL"/>
              <w:rPr>
                <w:ins w:id="217" w:author="huawei-alg" w:date="2020-07-21T17:27:00Z"/>
              </w:rPr>
            </w:pPr>
            <w:ins w:id="218" w:author="huawei-alg" w:date="2020-07-21T17:27:00Z">
              <w:r w:rsidRPr="00E72F51">
                <w:t>1</w:t>
              </w:r>
            </w:ins>
          </w:p>
        </w:tc>
        <w:tc>
          <w:tcPr>
            <w:tcW w:w="283" w:type="dxa"/>
          </w:tcPr>
          <w:p w14:paraId="221694C0" w14:textId="77777777" w:rsidR="00E72F51" w:rsidRPr="00E72F51" w:rsidRDefault="00E72F51" w:rsidP="009B3732">
            <w:pPr>
              <w:pStyle w:val="TAL"/>
              <w:rPr>
                <w:ins w:id="219" w:author="huawei-alg" w:date="2020-07-21T17:27:00Z"/>
              </w:rPr>
            </w:pPr>
            <w:ins w:id="220" w:author="huawei-alg" w:date="2020-07-21T17:27:00Z">
              <w:r w:rsidRPr="00E72F51">
                <w:t>0</w:t>
              </w:r>
            </w:ins>
          </w:p>
        </w:tc>
        <w:tc>
          <w:tcPr>
            <w:tcW w:w="283" w:type="dxa"/>
          </w:tcPr>
          <w:p w14:paraId="575550EE" w14:textId="77777777" w:rsidR="00E72F51" w:rsidRPr="00E72F51" w:rsidRDefault="00E72F51" w:rsidP="009B3732">
            <w:pPr>
              <w:pStyle w:val="TAL"/>
              <w:rPr>
                <w:ins w:id="221" w:author="huawei-alg" w:date="2020-07-21T17:27:00Z"/>
              </w:rPr>
            </w:pPr>
          </w:p>
        </w:tc>
        <w:tc>
          <w:tcPr>
            <w:tcW w:w="5953" w:type="dxa"/>
          </w:tcPr>
          <w:p w14:paraId="7F0EA9BA" w14:textId="77777777" w:rsidR="00E72F51" w:rsidRPr="00E72F51" w:rsidRDefault="00E72F51" w:rsidP="009B3732">
            <w:pPr>
              <w:pStyle w:val="TAL"/>
              <w:rPr>
                <w:ins w:id="222" w:author="huawei-alg" w:date="2020-07-21T17:27:00Z"/>
              </w:rPr>
            </w:pPr>
            <w:ins w:id="223" w:author="huawei-alg" w:date="2020-07-21T17:27:00Z">
              <w:r w:rsidRPr="00E72F51">
                <w:rPr>
                  <w:lang w:eastAsia="ko-KR"/>
                </w:rPr>
                <w:t>5G</w:t>
              </w:r>
              <w:r w:rsidRPr="00E72F51">
                <w:t>S encryption algorithm 5G-EA6</w:t>
              </w:r>
            </w:ins>
          </w:p>
        </w:tc>
      </w:tr>
      <w:tr w:rsidR="00E72F51" w:rsidRPr="00E72F51" w14:paraId="238A221A" w14:textId="77777777" w:rsidTr="00E72F51">
        <w:trPr>
          <w:cantSplit/>
          <w:jc w:val="center"/>
          <w:ins w:id="224" w:author="huawei-alg" w:date="2020-07-21T17:27:00Z"/>
        </w:trPr>
        <w:tc>
          <w:tcPr>
            <w:tcW w:w="284" w:type="dxa"/>
          </w:tcPr>
          <w:p w14:paraId="34E12310" w14:textId="77777777" w:rsidR="00E72F51" w:rsidRPr="00E72F51" w:rsidRDefault="00E72F51" w:rsidP="009B3732">
            <w:pPr>
              <w:pStyle w:val="TAL"/>
              <w:rPr>
                <w:ins w:id="225" w:author="huawei-alg" w:date="2020-07-21T17:27:00Z"/>
              </w:rPr>
            </w:pPr>
            <w:ins w:id="226" w:author="huawei-alg" w:date="2020-07-21T17:27:00Z">
              <w:r w:rsidRPr="00E72F51">
                <w:t>1</w:t>
              </w:r>
            </w:ins>
          </w:p>
        </w:tc>
        <w:tc>
          <w:tcPr>
            <w:tcW w:w="284" w:type="dxa"/>
          </w:tcPr>
          <w:p w14:paraId="3C0AE32C" w14:textId="77777777" w:rsidR="00E72F51" w:rsidRPr="00E72F51" w:rsidRDefault="00E72F51" w:rsidP="009B3732">
            <w:pPr>
              <w:pStyle w:val="TAL"/>
              <w:rPr>
                <w:ins w:id="227" w:author="huawei-alg" w:date="2020-07-21T17:27:00Z"/>
              </w:rPr>
            </w:pPr>
            <w:ins w:id="228" w:author="huawei-alg" w:date="2020-07-21T17:27:00Z">
              <w:r w:rsidRPr="00E72F51">
                <w:t>1</w:t>
              </w:r>
            </w:ins>
          </w:p>
        </w:tc>
        <w:tc>
          <w:tcPr>
            <w:tcW w:w="283" w:type="dxa"/>
          </w:tcPr>
          <w:p w14:paraId="08B9D7F8" w14:textId="77777777" w:rsidR="00E72F51" w:rsidRPr="00E72F51" w:rsidRDefault="00E72F51" w:rsidP="009B3732">
            <w:pPr>
              <w:pStyle w:val="TAL"/>
              <w:rPr>
                <w:ins w:id="229" w:author="huawei-alg" w:date="2020-07-21T17:27:00Z"/>
              </w:rPr>
            </w:pPr>
            <w:ins w:id="230" w:author="huawei-alg" w:date="2020-07-21T17:27:00Z">
              <w:r w:rsidRPr="00E72F51">
                <w:t>1</w:t>
              </w:r>
            </w:ins>
          </w:p>
        </w:tc>
        <w:tc>
          <w:tcPr>
            <w:tcW w:w="283" w:type="dxa"/>
          </w:tcPr>
          <w:p w14:paraId="5C9EF56C" w14:textId="77777777" w:rsidR="00E72F51" w:rsidRPr="00E72F51" w:rsidRDefault="00E72F51" w:rsidP="009B3732">
            <w:pPr>
              <w:pStyle w:val="TAL"/>
              <w:rPr>
                <w:ins w:id="231" w:author="huawei-alg" w:date="2020-07-21T17:27:00Z"/>
              </w:rPr>
            </w:pPr>
          </w:p>
        </w:tc>
        <w:tc>
          <w:tcPr>
            <w:tcW w:w="5953" w:type="dxa"/>
          </w:tcPr>
          <w:p w14:paraId="593A1024" w14:textId="77777777" w:rsidR="00E72F51" w:rsidRPr="00E72F51" w:rsidRDefault="00E72F51" w:rsidP="009B3732">
            <w:pPr>
              <w:pStyle w:val="TAL"/>
              <w:rPr>
                <w:ins w:id="232" w:author="huawei-alg" w:date="2020-07-21T17:27:00Z"/>
              </w:rPr>
            </w:pPr>
            <w:ins w:id="233" w:author="huawei-alg" w:date="2020-07-21T17:27:00Z">
              <w:r w:rsidRPr="00E72F51">
                <w:rPr>
                  <w:lang w:eastAsia="ko-KR"/>
                </w:rPr>
                <w:t>5G</w:t>
              </w:r>
              <w:r w:rsidRPr="00E72F51">
                <w:t>S encryption algorithm 5G-EA7</w:t>
              </w:r>
            </w:ins>
          </w:p>
        </w:tc>
      </w:tr>
      <w:tr w:rsidR="00E72F51" w:rsidRPr="00E72F51" w14:paraId="28FCA666" w14:textId="77777777" w:rsidTr="00E72F51">
        <w:trPr>
          <w:cantSplit/>
          <w:jc w:val="center"/>
          <w:ins w:id="234" w:author="huawei-alg" w:date="2020-07-21T17:27:00Z"/>
        </w:trPr>
        <w:tc>
          <w:tcPr>
            <w:tcW w:w="7087" w:type="dxa"/>
            <w:gridSpan w:val="5"/>
          </w:tcPr>
          <w:p w14:paraId="054AFDF0" w14:textId="77777777" w:rsidR="00E72F51" w:rsidRPr="00E72F51" w:rsidRDefault="00E72F51" w:rsidP="009B3732">
            <w:pPr>
              <w:pStyle w:val="TAL"/>
              <w:rPr>
                <w:ins w:id="235" w:author="huawei-alg" w:date="2020-07-21T17:27:00Z"/>
              </w:rPr>
            </w:pPr>
          </w:p>
        </w:tc>
      </w:tr>
      <w:tr w:rsidR="00E72F51" w:rsidRPr="00E72F51" w14:paraId="2BC26805" w14:textId="77777777" w:rsidTr="00E72F51">
        <w:trPr>
          <w:cantSplit/>
          <w:jc w:val="center"/>
          <w:ins w:id="236" w:author="huawei-alg" w:date="2020-07-21T17:27:00Z"/>
        </w:trPr>
        <w:tc>
          <w:tcPr>
            <w:tcW w:w="7087" w:type="dxa"/>
            <w:gridSpan w:val="5"/>
          </w:tcPr>
          <w:p w14:paraId="7F885218" w14:textId="77777777" w:rsidR="00E72F51" w:rsidRPr="00E72F51" w:rsidRDefault="00E72F51" w:rsidP="009B3732">
            <w:pPr>
              <w:pStyle w:val="TAL"/>
              <w:rPr>
                <w:ins w:id="237" w:author="huawei-alg" w:date="2020-07-21T17:27:00Z"/>
              </w:rPr>
            </w:pPr>
            <w:ins w:id="238" w:author="huawei-alg" w:date="2020-07-21T17:27:00Z">
              <w:r w:rsidRPr="00E72F51">
                <w:t xml:space="preserve">Bit </w:t>
              </w:r>
            </w:ins>
            <w:ins w:id="239" w:author="huawei-alg" w:date="2020-07-21T17:56:00Z">
              <w:r w:rsidRPr="00E72F51">
                <w:t xml:space="preserve">1 to </w:t>
              </w:r>
            </w:ins>
            <w:ins w:id="240" w:author="huawei-alg" w:date="2020-07-21T17:27:00Z">
              <w:r w:rsidRPr="00E72F51">
                <w:t>4</w:t>
              </w:r>
            </w:ins>
            <w:ins w:id="241" w:author="huawei-alg" w:date="2020-07-21T17:56:00Z">
              <w:r w:rsidRPr="00E72F51">
                <w:t>,</w:t>
              </w:r>
            </w:ins>
            <w:ins w:id="242" w:author="huawei-alg" w:date="2020-07-21T17:27:00Z">
              <w:r w:rsidRPr="00E72F51">
                <w:t xml:space="preserve"> and 8 of octet 2 are spare and shall be coded as zero.</w:t>
              </w:r>
            </w:ins>
          </w:p>
        </w:tc>
      </w:tr>
      <w:tr w:rsidR="00E72F51" w:rsidRPr="00E72F51" w14:paraId="6947749B" w14:textId="77777777" w:rsidTr="00E72F51">
        <w:trPr>
          <w:cantSplit/>
          <w:jc w:val="center"/>
          <w:ins w:id="243" w:author="huawei-alg" w:date="2020-07-21T17:27:00Z"/>
        </w:trPr>
        <w:tc>
          <w:tcPr>
            <w:tcW w:w="7087" w:type="dxa"/>
            <w:gridSpan w:val="5"/>
          </w:tcPr>
          <w:p w14:paraId="5C1D40B0" w14:textId="77777777" w:rsidR="00E72F51" w:rsidRPr="00E72F51" w:rsidRDefault="00E72F51" w:rsidP="00E72F51">
            <w:pPr>
              <w:keepNext/>
              <w:keepLines/>
              <w:spacing w:after="0"/>
              <w:rPr>
                <w:ins w:id="244" w:author="huawei-alg" w:date="2020-07-21T17:27:00Z"/>
                <w:rFonts w:ascii="Arial" w:eastAsia="宋体" w:hAnsi="Arial"/>
                <w:sz w:val="18"/>
              </w:rPr>
            </w:pPr>
          </w:p>
        </w:tc>
      </w:tr>
    </w:tbl>
    <w:p w14:paraId="755141E3" w14:textId="47BB3093" w:rsidR="00E72F51" w:rsidRPr="00E72F51" w:rsidRDefault="00E72F51" w:rsidP="00E72F51">
      <w:pPr>
        <w:rPr>
          <w:rFonts w:eastAsia="宋体"/>
          <w:color w:val="FF0000"/>
          <w:sz w:val="28"/>
        </w:rPr>
      </w:pPr>
    </w:p>
    <w:p w14:paraId="49598AAA" w14:textId="734343C0" w:rsidR="00E72F51" w:rsidRPr="00E72F51" w:rsidRDefault="00E72F51" w:rsidP="00E72F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E72F51">
        <w:rPr>
          <w:rFonts w:ascii="Arial" w:eastAsia="宋体" w:hAnsi="Arial" w:cs="Arial"/>
          <w:noProof/>
          <w:color w:val="0000FF"/>
          <w:sz w:val="28"/>
          <w:szCs w:val="28"/>
          <w:lang w:val="en-US"/>
        </w:rPr>
        <w:t>* * * Next Change * * * *</w:t>
      </w:r>
    </w:p>
    <w:p w14:paraId="0B297680" w14:textId="77777777" w:rsidR="00E72F51" w:rsidRPr="00E72F51" w:rsidRDefault="00E72F51" w:rsidP="009B3732">
      <w:pPr>
        <w:pStyle w:val="3"/>
      </w:pPr>
      <w:bookmarkStart w:id="245" w:name="_Toc45282402"/>
      <w:r w:rsidRPr="00E72F51">
        <w:t>8.4.23</w:t>
      </w:r>
      <w:r w:rsidRPr="00E72F51">
        <w:tab/>
        <w:t>Configuration of UE PC5 unicast u</w:t>
      </w:r>
      <w:r w:rsidRPr="00E72F51">
        <w:rPr>
          <w:rFonts w:eastAsia="Malgun Gothic"/>
          <w:lang w:eastAsia="ko-KR"/>
        </w:rPr>
        <w:t>ser plane security protection</w:t>
      </w:r>
      <w:bookmarkEnd w:id="245"/>
    </w:p>
    <w:p w14:paraId="50B3BEB4" w14:textId="77777777" w:rsidR="00E72F51" w:rsidRPr="00E72F51" w:rsidRDefault="00E72F51" w:rsidP="009B3732">
      <w:r w:rsidRPr="00E72F51">
        <w:t>The purpose of the configuration of UE PC5 unicast u</w:t>
      </w:r>
      <w:r w:rsidRPr="00E72F51">
        <w:rPr>
          <w:rFonts w:eastAsia="Malgun Gothic"/>
          <w:lang w:eastAsia="ko-KR"/>
        </w:rPr>
        <w:t>ser plane security protection</w:t>
      </w:r>
      <w:r w:rsidRPr="00E72F51">
        <w:t xml:space="preserve"> information element is to indicate the agreed configuration for security protection of PC5 user plane data between UEs over the PC5 unicast link.</w:t>
      </w:r>
    </w:p>
    <w:p w14:paraId="1AA7CDB1" w14:textId="77777777" w:rsidR="00E72F51" w:rsidRPr="00E72F51" w:rsidRDefault="00E72F51" w:rsidP="009B3732">
      <w:r w:rsidRPr="00E72F51">
        <w:t>The configuration of UE PC5 unicast u</w:t>
      </w:r>
      <w:r w:rsidRPr="00E72F51">
        <w:rPr>
          <w:rFonts w:eastAsia="Malgun Gothic"/>
          <w:lang w:eastAsia="ko-KR"/>
        </w:rPr>
        <w:t>ser plane security protection</w:t>
      </w:r>
      <w:r w:rsidRPr="00E72F51">
        <w:t xml:space="preserve"> is a type 3 information element with a length of 2 octets.</w:t>
      </w:r>
    </w:p>
    <w:p w14:paraId="328AD206" w14:textId="77777777" w:rsidR="00E72F51" w:rsidRPr="00E72F51" w:rsidRDefault="00E72F51" w:rsidP="009B3732">
      <w:r w:rsidRPr="00E72F51">
        <w:t xml:space="preserve">The </w:t>
      </w:r>
      <w:bookmarkStart w:id="246" w:name="_Hlk40991836"/>
      <w:r w:rsidRPr="00E72F51">
        <w:t>configuration of UE PC5 unicast u</w:t>
      </w:r>
      <w:r w:rsidRPr="00E72F51">
        <w:rPr>
          <w:rFonts w:eastAsia="Malgun Gothic"/>
          <w:lang w:eastAsia="ko-KR"/>
        </w:rPr>
        <w:t>ser plane security protection</w:t>
      </w:r>
      <w:r w:rsidRPr="00E72F51">
        <w:t xml:space="preserve"> </w:t>
      </w:r>
      <w:bookmarkEnd w:id="246"/>
      <w:r w:rsidRPr="00E72F51">
        <w:t>information element is coded as shown in figure 8.4.23.1.1 and table 8.4.23.1.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E72F51" w:rsidRPr="00E72F51" w14:paraId="079E1F6E" w14:textId="77777777" w:rsidTr="00E72F51">
        <w:trPr>
          <w:cantSplit/>
          <w:jc w:val="center"/>
        </w:trPr>
        <w:tc>
          <w:tcPr>
            <w:tcW w:w="744" w:type="dxa"/>
            <w:tcBorders>
              <w:top w:val="nil"/>
              <w:left w:val="nil"/>
              <w:bottom w:val="nil"/>
              <w:right w:val="nil"/>
            </w:tcBorders>
          </w:tcPr>
          <w:p w14:paraId="12A7F80A" w14:textId="77777777" w:rsidR="00E72F51" w:rsidRPr="00E72F51" w:rsidRDefault="00E72F51" w:rsidP="009B3732">
            <w:pPr>
              <w:pStyle w:val="TAC"/>
            </w:pPr>
            <w:r w:rsidRPr="00E72F51">
              <w:t>8</w:t>
            </w:r>
          </w:p>
        </w:tc>
        <w:tc>
          <w:tcPr>
            <w:tcW w:w="746" w:type="dxa"/>
            <w:tcBorders>
              <w:top w:val="nil"/>
              <w:left w:val="nil"/>
              <w:bottom w:val="nil"/>
              <w:right w:val="nil"/>
            </w:tcBorders>
          </w:tcPr>
          <w:p w14:paraId="50E35287" w14:textId="77777777" w:rsidR="00E72F51" w:rsidRPr="00E72F51" w:rsidRDefault="00E72F51" w:rsidP="009B3732">
            <w:pPr>
              <w:pStyle w:val="TAC"/>
            </w:pPr>
            <w:r w:rsidRPr="00E72F51">
              <w:t>7</w:t>
            </w:r>
          </w:p>
        </w:tc>
        <w:tc>
          <w:tcPr>
            <w:tcW w:w="744" w:type="dxa"/>
            <w:tcBorders>
              <w:top w:val="nil"/>
              <w:left w:val="nil"/>
              <w:bottom w:val="nil"/>
              <w:right w:val="nil"/>
            </w:tcBorders>
          </w:tcPr>
          <w:p w14:paraId="3BE1D60B" w14:textId="77777777" w:rsidR="00E72F51" w:rsidRPr="00E72F51" w:rsidRDefault="00E72F51" w:rsidP="009B3732">
            <w:pPr>
              <w:pStyle w:val="TAC"/>
            </w:pPr>
            <w:r w:rsidRPr="00E72F51">
              <w:t>6</w:t>
            </w:r>
          </w:p>
        </w:tc>
        <w:tc>
          <w:tcPr>
            <w:tcW w:w="745" w:type="dxa"/>
            <w:tcBorders>
              <w:top w:val="nil"/>
              <w:left w:val="nil"/>
              <w:bottom w:val="nil"/>
              <w:right w:val="nil"/>
            </w:tcBorders>
          </w:tcPr>
          <w:p w14:paraId="61DD2508" w14:textId="77777777" w:rsidR="00E72F51" w:rsidRPr="00E72F51" w:rsidRDefault="00E72F51" w:rsidP="009B3732">
            <w:pPr>
              <w:pStyle w:val="TAC"/>
            </w:pPr>
            <w:r w:rsidRPr="00E72F51">
              <w:t>5</w:t>
            </w:r>
          </w:p>
        </w:tc>
        <w:tc>
          <w:tcPr>
            <w:tcW w:w="745" w:type="dxa"/>
            <w:tcBorders>
              <w:top w:val="nil"/>
              <w:left w:val="nil"/>
              <w:bottom w:val="nil"/>
              <w:right w:val="nil"/>
            </w:tcBorders>
          </w:tcPr>
          <w:p w14:paraId="7BE29738" w14:textId="77777777" w:rsidR="00E72F51" w:rsidRPr="00E72F51" w:rsidRDefault="00E72F51" w:rsidP="009B3732">
            <w:pPr>
              <w:pStyle w:val="TAC"/>
            </w:pPr>
            <w:r w:rsidRPr="00E72F51">
              <w:t>4</w:t>
            </w:r>
          </w:p>
        </w:tc>
        <w:tc>
          <w:tcPr>
            <w:tcW w:w="744" w:type="dxa"/>
            <w:tcBorders>
              <w:top w:val="nil"/>
              <w:left w:val="nil"/>
              <w:bottom w:val="nil"/>
              <w:right w:val="nil"/>
            </w:tcBorders>
          </w:tcPr>
          <w:p w14:paraId="3ED02E17" w14:textId="77777777" w:rsidR="00E72F51" w:rsidRPr="00E72F51" w:rsidRDefault="00E72F51" w:rsidP="009B3732">
            <w:pPr>
              <w:pStyle w:val="TAC"/>
            </w:pPr>
            <w:r w:rsidRPr="00E72F51">
              <w:t>3</w:t>
            </w:r>
          </w:p>
        </w:tc>
        <w:tc>
          <w:tcPr>
            <w:tcW w:w="745" w:type="dxa"/>
            <w:tcBorders>
              <w:top w:val="nil"/>
              <w:left w:val="nil"/>
              <w:bottom w:val="nil"/>
              <w:right w:val="nil"/>
            </w:tcBorders>
          </w:tcPr>
          <w:p w14:paraId="5384EDD0" w14:textId="77777777" w:rsidR="00E72F51" w:rsidRPr="00E72F51" w:rsidRDefault="00E72F51" w:rsidP="009B3732">
            <w:pPr>
              <w:pStyle w:val="TAC"/>
            </w:pPr>
            <w:r w:rsidRPr="00E72F51">
              <w:t>2</w:t>
            </w:r>
          </w:p>
        </w:tc>
        <w:tc>
          <w:tcPr>
            <w:tcW w:w="745" w:type="dxa"/>
            <w:tcBorders>
              <w:top w:val="nil"/>
              <w:left w:val="nil"/>
              <w:bottom w:val="nil"/>
              <w:right w:val="nil"/>
            </w:tcBorders>
          </w:tcPr>
          <w:p w14:paraId="2DA42D04" w14:textId="77777777" w:rsidR="00E72F51" w:rsidRPr="00E72F51" w:rsidRDefault="00E72F51" w:rsidP="009B3732">
            <w:pPr>
              <w:pStyle w:val="TAC"/>
            </w:pPr>
            <w:r w:rsidRPr="00E72F51">
              <w:t>1</w:t>
            </w:r>
          </w:p>
        </w:tc>
        <w:tc>
          <w:tcPr>
            <w:tcW w:w="1560" w:type="dxa"/>
            <w:tcBorders>
              <w:top w:val="nil"/>
              <w:left w:val="nil"/>
              <w:bottom w:val="nil"/>
              <w:right w:val="nil"/>
            </w:tcBorders>
          </w:tcPr>
          <w:p w14:paraId="0E5FADE0" w14:textId="77777777" w:rsidR="00E72F51" w:rsidRPr="00E72F51" w:rsidRDefault="00E72F51" w:rsidP="00E72F51">
            <w:pPr>
              <w:keepNext/>
              <w:keepLines/>
              <w:spacing w:after="0"/>
              <w:rPr>
                <w:rFonts w:ascii="Arial" w:eastAsia="宋体" w:hAnsi="Arial"/>
                <w:sz w:val="18"/>
              </w:rPr>
            </w:pPr>
          </w:p>
        </w:tc>
      </w:tr>
      <w:tr w:rsidR="00E72F51" w:rsidRPr="00E72F51" w14:paraId="1B86B51E" w14:textId="77777777" w:rsidTr="00E72F51">
        <w:trPr>
          <w:cantSplit/>
          <w:jc w:val="center"/>
        </w:trPr>
        <w:tc>
          <w:tcPr>
            <w:tcW w:w="5958" w:type="dxa"/>
            <w:gridSpan w:val="8"/>
            <w:tcBorders>
              <w:top w:val="single" w:sz="4" w:space="0" w:color="auto"/>
              <w:bottom w:val="single" w:sz="4" w:space="0" w:color="auto"/>
              <w:right w:val="single" w:sz="4" w:space="0" w:color="auto"/>
            </w:tcBorders>
          </w:tcPr>
          <w:p w14:paraId="58286326" w14:textId="77777777" w:rsidR="00E72F51" w:rsidRPr="00E72F51" w:rsidRDefault="00E72F51" w:rsidP="009B3732">
            <w:pPr>
              <w:pStyle w:val="TAC"/>
            </w:pPr>
            <w:r w:rsidRPr="00E72F51">
              <w:t>configuration of UE PC5 unicast user plane security protection IEI</w:t>
            </w:r>
          </w:p>
        </w:tc>
        <w:tc>
          <w:tcPr>
            <w:tcW w:w="1560" w:type="dxa"/>
            <w:tcBorders>
              <w:top w:val="nil"/>
              <w:left w:val="nil"/>
              <w:bottom w:val="nil"/>
              <w:right w:val="nil"/>
            </w:tcBorders>
          </w:tcPr>
          <w:p w14:paraId="20709EBE" w14:textId="77777777" w:rsidR="00E72F51" w:rsidRPr="00E72F51" w:rsidRDefault="00E72F51" w:rsidP="00E72F51">
            <w:pPr>
              <w:keepNext/>
              <w:keepLines/>
              <w:spacing w:after="0"/>
              <w:rPr>
                <w:rFonts w:ascii="Arial" w:eastAsia="宋体" w:hAnsi="Arial"/>
                <w:sz w:val="18"/>
              </w:rPr>
            </w:pPr>
            <w:r w:rsidRPr="00E72F51">
              <w:rPr>
                <w:rFonts w:ascii="Arial" w:eastAsia="宋体" w:hAnsi="Arial"/>
                <w:sz w:val="18"/>
              </w:rPr>
              <w:t>octet 1</w:t>
            </w:r>
          </w:p>
        </w:tc>
      </w:tr>
      <w:tr w:rsidR="00E72F51" w:rsidRPr="00E72F51" w14:paraId="2F6F9DAC" w14:textId="77777777" w:rsidTr="00E72F51">
        <w:trPr>
          <w:cantSplit/>
          <w:jc w:val="center"/>
        </w:trPr>
        <w:tc>
          <w:tcPr>
            <w:tcW w:w="744" w:type="dxa"/>
            <w:tcBorders>
              <w:top w:val="single" w:sz="4" w:space="0" w:color="auto"/>
              <w:left w:val="single" w:sz="4" w:space="0" w:color="auto"/>
              <w:bottom w:val="single" w:sz="4" w:space="0" w:color="auto"/>
              <w:right w:val="single" w:sz="4" w:space="0" w:color="auto"/>
            </w:tcBorders>
          </w:tcPr>
          <w:p w14:paraId="19DF0E6D" w14:textId="77777777" w:rsidR="00E72F51" w:rsidRPr="00E72F51" w:rsidRDefault="00E72F51" w:rsidP="009B3732">
            <w:pPr>
              <w:pStyle w:val="TAC"/>
            </w:pPr>
            <w:r w:rsidRPr="00E72F51">
              <w:t>0</w:t>
            </w:r>
          </w:p>
          <w:p w14:paraId="1D392CDD" w14:textId="77777777" w:rsidR="00E72F51" w:rsidRPr="00E72F51" w:rsidRDefault="00E72F51" w:rsidP="009B3732">
            <w:pPr>
              <w:pStyle w:val="TAC"/>
            </w:pPr>
            <w:r w:rsidRPr="00E72F51">
              <w:t>spare</w:t>
            </w:r>
          </w:p>
        </w:tc>
        <w:tc>
          <w:tcPr>
            <w:tcW w:w="2235" w:type="dxa"/>
            <w:gridSpan w:val="3"/>
            <w:tcBorders>
              <w:top w:val="single" w:sz="4" w:space="0" w:color="auto"/>
              <w:left w:val="single" w:sz="4" w:space="0" w:color="auto"/>
              <w:bottom w:val="single" w:sz="4" w:space="0" w:color="auto"/>
              <w:right w:val="single" w:sz="4" w:space="0" w:color="auto"/>
            </w:tcBorders>
          </w:tcPr>
          <w:p w14:paraId="357AD5C7" w14:textId="77777777" w:rsidR="00E72F51" w:rsidRPr="00E72F51" w:rsidRDefault="00E72F51" w:rsidP="009B3732">
            <w:pPr>
              <w:pStyle w:val="TAC"/>
            </w:pPr>
            <w:r w:rsidRPr="00E72F51">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446815AD" w14:textId="77777777" w:rsidR="00E72F51" w:rsidRPr="00E72F51" w:rsidRDefault="00E72F51" w:rsidP="009B3732">
            <w:pPr>
              <w:pStyle w:val="TAC"/>
            </w:pPr>
            <w:r w:rsidRPr="00E72F51">
              <w:t>0</w:t>
            </w:r>
          </w:p>
          <w:p w14:paraId="68145447" w14:textId="77777777" w:rsidR="00E72F51" w:rsidRPr="00E72F51" w:rsidRDefault="00E72F51" w:rsidP="009B3732">
            <w:pPr>
              <w:pStyle w:val="TAC"/>
            </w:pPr>
            <w:r w:rsidRPr="00E72F51">
              <w:t>spare</w:t>
            </w:r>
          </w:p>
        </w:tc>
        <w:tc>
          <w:tcPr>
            <w:tcW w:w="2234" w:type="dxa"/>
            <w:gridSpan w:val="3"/>
            <w:tcBorders>
              <w:top w:val="single" w:sz="4" w:space="0" w:color="auto"/>
              <w:left w:val="single" w:sz="4" w:space="0" w:color="auto"/>
              <w:bottom w:val="single" w:sz="4" w:space="0" w:color="auto"/>
              <w:right w:val="single" w:sz="4" w:space="0" w:color="auto"/>
            </w:tcBorders>
          </w:tcPr>
          <w:p w14:paraId="6EF21E1A" w14:textId="77777777" w:rsidR="00E72F51" w:rsidRPr="00E72F51" w:rsidRDefault="00E72F51" w:rsidP="009B3732">
            <w:pPr>
              <w:pStyle w:val="TAC"/>
            </w:pPr>
            <w:r w:rsidRPr="00E72F51">
              <w:t>User plane integrity protection configuration</w:t>
            </w:r>
          </w:p>
        </w:tc>
        <w:tc>
          <w:tcPr>
            <w:tcW w:w="1560" w:type="dxa"/>
            <w:tcBorders>
              <w:top w:val="nil"/>
              <w:left w:val="nil"/>
              <w:bottom w:val="nil"/>
              <w:right w:val="nil"/>
            </w:tcBorders>
          </w:tcPr>
          <w:p w14:paraId="5979C461" w14:textId="77777777" w:rsidR="00E72F51" w:rsidRPr="00E72F51" w:rsidRDefault="00E72F51" w:rsidP="00E72F51">
            <w:pPr>
              <w:keepNext/>
              <w:keepLines/>
              <w:spacing w:after="0"/>
              <w:rPr>
                <w:rFonts w:ascii="Arial" w:eastAsia="宋体" w:hAnsi="Arial"/>
                <w:sz w:val="18"/>
              </w:rPr>
            </w:pPr>
            <w:r w:rsidRPr="00E72F51">
              <w:rPr>
                <w:rFonts w:ascii="Arial" w:eastAsia="宋体" w:hAnsi="Arial"/>
                <w:sz w:val="18"/>
              </w:rPr>
              <w:t>octet 2</w:t>
            </w:r>
          </w:p>
        </w:tc>
      </w:tr>
    </w:tbl>
    <w:p w14:paraId="6800A08E" w14:textId="77777777" w:rsidR="00E72F51" w:rsidRPr="00E72F51" w:rsidRDefault="00E72F51" w:rsidP="00E72F51">
      <w:pPr>
        <w:keepNext/>
        <w:keepLines/>
        <w:spacing w:after="0"/>
        <w:ind w:left="851" w:hanging="851"/>
        <w:rPr>
          <w:rFonts w:ascii="Arial" w:eastAsia="宋体" w:hAnsi="Arial"/>
          <w:sz w:val="18"/>
        </w:rPr>
      </w:pPr>
    </w:p>
    <w:p w14:paraId="7B1C55F4" w14:textId="77777777" w:rsidR="00E72F51" w:rsidRPr="00E72F51" w:rsidRDefault="00E72F51" w:rsidP="009B3732">
      <w:pPr>
        <w:pStyle w:val="TF"/>
      </w:pPr>
      <w:r w:rsidRPr="00E72F51">
        <w:t>Figure 8.4.23.1: Configuration of UE PC5 unicast user plane security protection information element</w:t>
      </w:r>
    </w:p>
    <w:p w14:paraId="091A60D6" w14:textId="77777777" w:rsidR="00E72F51" w:rsidRPr="00E72F51" w:rsidRDefault="00E72F51" w:rsidP="009B3732">
      <w:pPr>
        <w:pStyle w:val="TH"/>
      </w:pPr>
      <w:r w:rsidRPr="00E72F51">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2F51" w:rsidRPr="00E72F51" w14:paraId="615C8249" w14:textId="77777777" w:rsidTr="00E72F51">
        <w:trPr>
          <w:cantSplit/>
          <w:jc w:val="center"/>
        </w:trPr>
        <w:tc>
          <w:tcPr>
            <w:tcW w:w="7087" w:type="dxa"/>
            <w:gridSpan w:val="5"/>
          </w:tcPr>
          <w:p w14:paraId="5401BA7F" w14:textId="77777777" w:rsidR="00E72F51" w:rsidRPr="00E72F51" w:rsidRDefault="00E72F51" w:rsidP="009B3732">
            <w:pPr>
              <w:pStyle w:val="TAL"/>
            </w:pPr>
            <w:r w:rsidRPr="00E72F51">
              <w:t>User plane integrity protection configuration (octet 2, bit 1 to 3)</w:t>
            </w:r>
          </w:p>
        </w:tc>
      </w:tr>
      <w:tr w:rsidR="00E72F51" w:rsidRPr="00E72F51" w14:paraId="391A2F48" w14:textId="77777777" w:rsidTr="00E72F51">
        <w:trPr>
          <w:cantSplit/>
          <w:jc w:val="center"/>
        </w:trPr>
        <w:tc>
          <w:tcPr>
            <w:tcW w:w="7087" w:type="dxa"/>
            <w:gridSpan w:val="5"/>
          </w:tcPr>
          <w:p w14:paraId="34FF16CB" w14:textId="77777777" w:rsidR="00E72F51" w:rsidRPr="00E72F51" w:rsidRDefault="00E72F51" w:rsidP="009B3732">
            <w:pPr>
              <w:pStyle w:val="TAL"/>
            </w:pPr>
            <w:r w:rsidRPr="00E72F51">
              <w:t>Bits</w:t>
            </w:r>
          </w:p>
        </w:tc>
      </w:tr>
      <w:tr w:rsidR="00E72F51" w:rsidRPr="00E72F51" w14:paraId="70441809" w14:textId="77777777" w:rsidTr="00E72F51">
        <w:trPr>
          <w:cantSplit/>
          <w:jc w:val="center"/>
        </w:trPr>
        <w:tc>
          <w:tcPr>
            <w:tcW w:w="284" w:type="dxa"/>
          </w:tcPr>
          <w:p w14:paraId="3C94A636" w14:textId="77777777" w:rsidR="00E72F51" w:rsidRPr="00E72F51" w:rsidRDefault="00E72F51" w:rsidP="009B3732">
            <w:pPr>
              <w:pStyle w:val="TAL"/>
              <w:rPr>
                <w:b/>
              </w:rPr>
            </w:pPr>
            <w:r w:rsidRPr="00E72F51">
              <w:rPr>
                <w:b/>
              </w:rPr>
              <w:t>3</w:t>
            </w:r>
          </w:p>
        </w:tc>
        <w:tc>
          <w:tcPr>
            <w:tcW w:w="284" w:type="dxa"/>
          </w:tcPr>
          <w:p w14:paraId="2DB94347" w14:textId="77777777" w:rsidR="00E72F51" w:rsidRPr="00E72F51" w:rsidRDefault="00E72F51" w:rsidP="009B3732">
            <w:pPr>
              <w:pStyle w:val="TAL"/>
              <w:rPr>
                <w:b/>
              </w:rPr>
            </w:pPr>
            <w:r w:rsidRPr="00E72F51">
              <w:rPr>
                <w:b/>
              </w:rPr>
              <w:t>2</w:t>
            </w:r>
          </w:p>
        </w:tc>
        <w:tc>
          <w:tcPr>
            <w:tcW w:w="283" w:type="dxa"/>
          </w:tcPr>
          <w:p w14:paraId="3756D695" w14:textId="77777777" w:rsidR="00E72F51" w:rsidRPr="00E72F51" w:rsidRDefault="00E72F51" w:rsidP="009B3732">
            <w:pPr>
              <w:pStyle w:val="TAL"/>
              <w:rPr>
                <w:b/>
              </w:rPr>
            </w:pPr>
            <w:r w:rsidRPr="00E72F51">
              <w:rPr>
                <w:b/>
              </w:rPr>
              <w:t>1</w:t>
            </w:r>
          </w:p>
        </w:tc>
        <w:tc>
          <w:tcPr>
            <w:tcW w:w="283" w:type="dxa"/>
          </w:tcPr>
          <w:p w14:paraId="1972D92A" w14:textId="77777777" w:rsidR="00E72F51" w:rsidRPr="00E72F51" w:rsidRDefault="00E72F51" w:rsidP="009B3732">
            <w:pPr>
              <w:pStyle w:val="TAL"/>
              <w:rPr>
                <w:b/>
              </w:rPr>
            </w:pPr>
          </w:p>
        </w:tc>
        <w:tc>
          <w:tcPr>
            <w:tcW w:w="5953" w:type="dxa"/>
          </w:tcPr>
          <w:p w14:paraId="6601DB39" w14:textId="77777777" w:rsidR="00E72F51" w:rsidRPr="00E72F51" w:rsidRDefault="00E72F51" w:rsidP="009B3732">
            <w:pPr>
              <w:pStyle w:val="TAL"/>
            </w:pPr>
          </w:p>
        </w:tc>
      </w:tr>
      <w:tr w:rsidR="00E72F51" w:rsidRPr="00E72F51" w14:paraId="1E7A43B7" w14:textId="77777777" w:rsidTr="00E72F51">
        <w:trPr>
          <w:cantSplit/>
          <w:jc w:val="center"/>
        </w:trPr>
        <w:tc>
          <w:tcPr>
            <w:tcW w:w="284" w:type="dxa"/>
          </w:tcPr>
          <w:p w14:paraId="7F5AF48C" w14:textId="77777777" w:rsidR="00E72F51" w:rsidRPr="00E72F51" w:rsidRDefault="00E72F51" w:rsidP="009B3732">
            <w:pPr>
              <w:pStyle w:val="TAL"/>
            </w:pPr>
            <w:r w:rsidRPr="00E72F51">
              <w:t>0</w:t>
            </w:r>
          </w:p>
        </w:tc>
        <w:tc>
          <w:tcPr>
            <w:tcW w:w="284" w:type="dxa"/>
          </w:tcPr>
          <w:p w14:paraId="5F64929F" w14:textId="77777777" w:rsidR="00E72F51" w:rsidRPr="00E72F51" w:rsidRDefault="00E72F51" w:rsidP="009B3732">
            <w:pPr>
              <w:pStyle w:val="TAL"/>
            </w:pPr>
            <w:r w:rsidRPr="00E72F51">
              <w:t>0</w:t>
            </w:r>
          </w:p>
        </w:tc>
        <w:tc>
          <w:tcPr>
            <w:tcW w:w="283" w:type="dxa"/>
          </w:tcPr>
          <w:p w14:paraId="3059D007" w14:textId="77777777" w:rsidR="00E72F51" w:rsidRPr="00E72F51" w:rsidRDefault="00E72F51" w:rsidP="009B3732">
            <w:pPr>
              <w:pStyle w:val="TAL"/>
            </w:pPr>
            <w:r w:rsidRPr="00E72F51">
              <w:t>0</w:t>
            </w:r>
          </w:p>
        </w:tc>
        <w:tc>
          <w:tcPr>
            <w:tcW w:w="283" w:type="dxa"/>
          </w:tcPr>
          <w:p w14:paraId="008E7676" w14:textId="77777777" w:rsidR="00E72F51" w:rsidRPr="00E72F51" w:rsidRDefault="00E72F51" w:rsidP="009B3732">
            <w:pPr>
              <w:pStyle w:val="TAL"/>
            </w:pPr>
          </w:p>
        </w:tc>
        <w:tc>
          <w:tcPr>
            <w:tcW w:w="5953" w:type="dxa"/>
          </w:tcPr>
          <w:p w14:paraId="74633F24" w14:textId="77777777" w:rsidR="00E72F51" w:rsidRPr="00E72F51" w:rsidRDefault="00E72F51" w:rsidP="009B3732">
            <w:pPr>
              <w:pStyle w:val="TAL"/>
            </w:pPr>
            <w:r w:rsidRPr="00E72F51">
              <w:rPr>
                <w:lang w:eastAsia="ko-KR"/>
              </w:rPr>
              <w:t>Off</w:t>
            </w:r>
          </w:p>
        </w:tc>
      </w:tr>
      <w:tr w:rsidR="00E72F51" w:rsidRPr="00E72F51" w14:paraId="27790D73" w14:textId="77777777" w:rsidTr="00E72F51">
        <w:trPr>
          <w:cantSplit/>
          <w:jc w:val="center"/>
        </w:trPr>
        <w:tc>
          <w:tcPr>
            <w:tcW w:w="284" w:type="dxa"/>
          </w:tcPr>
          <w:p w14:paraId="53847741" w14:textId="77777777" w:rsidR="00E72F51" w:rsidRPr="00E72F51" w:rsidRDefault="00E72F51" w:rsidP="009B3732">
            <w:pPr>
              <w:pStyle w:val="TAL"/>
            </w:pPr>
            <w:r w:rsidRPr="00E72F51">
              <w:t>0</w:t>
            </w:r>
          </w:p>
        </w:tc>
        <w:tc>
          <w:tcPr>
            <w:tcW w:w="284" w:type="dxa"/>
          </w:tcPr>
          <w:p w14:paraId="1BDFE629" w14:textId="77777777" w:rsidR="00E72F51" w:rsidRPr="00E72F51" w:rsidRDefault="00E72F51" w:rsidP="009B3732">
            <w:pPr>
              <w:pStyle w:val="TAL"/>
            </w:pPr>
            <w:r w:rsidRPr="00E72F51">
              <w:t>0</w:t>
            </w:r>
          </w:p>
        </w:tc>
        <w:tc>
          <w:tcPr>
            <w:tcW w:w="283" w:type="dxa"/>
          </w:tcPr>
          <w:p w14:paraId="778D7BCC" w14:textId="77777777" w:rsidR="00E72F51" w:rsidRPr="00E72F51" w:rsidRDefault="00E72F51" w:rsidP="009B3732">
            <w:pPr>
              <w:pStyle w:val="TAL"/>
            </w:pPr>
            <w:r w:rsidRPr="00E72F51">
              <w:t>1</w:t>
            </w:r>
          </w:p>
        </w:tc>
        <w:tc>
          <w:tcPr>
            <w:tcW w:w="283" w:type="dxa"/>
          </w:tcPr>
          <w:p w14:paraId="09D33733" w14:textId="77777777" w:rsidR="00E72F51" w:rsidRPr="00E72F51" w:rsidRDefault="00E72F51" w:rsidP="009B3732">
            <w:pPr>
              <w:pStyle w:val="TAL"/>
            </w:pPr>
          </w:p>
        </w:tc>
        <w:tc>
          <w:tcPr>
            <w:tcW w:w="5953" w:type="dxa"/>
          </w:tcPr>
          <w:p w14:paraId="06F95D32" w14:textId="360C0040" w:rsidR="00E72F51" w:rsidRPr="00E72F51" w:rsidRDefault="00E72F51" w:rsidP="009B3732">
            <w:pPr>
              <w:pStyle w:val="TAL"/>
            </w:pPr>
            <w:del w:id="247" w:author="hw2" w:date="2020-08-07T12:26:00Z">
              <w:r w:rsidRPr="00E72F51" w:rsidDel="009B3732">
                <w:delText xml:space="preserve">Off or </w:delText>
              </w:r>
            </w:del>
            <w:r w:rsidRPr="00E72F51">
              <w:t>On</w:t>
            </w:r>
          </w:p>
        </w:tc>
      </w:tr>
      <w:tr w:rsidR="00E72F51" w:rsidRPr="00E72F51" w14:paraId="551B92EB" w14:textId="77777777" w:rsidTr="00E72F51">
        <w:trPr>
          <w:cantSplit/>
          <w:jc w:val="center"/>
        </w:trPr>
        <w:tc>
          <w:tcPr>
            <w:tcW w:w="284" w:type="dxa"/>
          </w:tcPr>
          <w:p w14:paraId="6A05B6C9" w14:textId="77777777" w:rsidR="00E72F51" w:rsidRPr="00E72F51" w:rsidRDefault="00E72F51" w:rsidP="009B3732">
            <w:pPr>
              <w:pStyle w:val="TAL"/>
            </w:pPr>
            <w:r w:rsidRPr="00E72F51">
              <w:t>0</w:t>
            </w:r>
          </w:p>
        </w:tc>
        <w:tc>
          <w:tcPr>
            <w:tcW w:w="284" w:type="dxa"/>
          </w:tcPr>
          <w:p w14:paraId="78423E31" w14:textId="77777777" w:rsidR="00E72F51" w:rsidRPr="00E72F51" w:rsidRDefault="00E72F51" w:rsidP="009B3732">
            <w:pPr>
              <w:pStyle w:val="TAL"/>
            </w:pPr>
            <w:r w:rsidRPr="00E72F51">
              <w:t>1</w:t>
            </w:r>
          </w:p>
        </w:tc>
        <w:tc>
          <w:tcPr>
            <w:tcW w:w="283" w:type="dxa"/>
          </w:tcPr>
          <w:p w14:paraId="2058E3B3" w14:textId="77777777" w:rsidR="00E72F51" w:rsidRPr="00E72F51" w:rsidRDefault="00E72F51" w:rsidP="009B3732">
            <w:pPr>
              <w:pStyle w:val="TAL"/>
            </w:pPr>
            <w:r w:rsidRPr="00E72F51">
              <w:t>0</w:t>
            </w:r>
          </w:p>
        </w:tc>
        <w:tc>
          <w:tcPr>
            <w:tcW w:w="283" w:type="dxa"/>
          </w:tcPr>
          <w:p w14:paraId="0D241449" w14:textId="77777777" w:rsidR="00E72F51" w:rsidRPr="00E72F51" w:rsidRDefault="00E72F51" w:rsidP="009B3732">
            <w:pPr>
              <w:pStyle w:val="TAL"/>
            </w:pPr>
          </w:p>
        </w:tc>
        <w:tc>
          <w:tcPr>
            <w:tcW w:w="5953" w:type="dxa"/>
          </w:tcPr>
          <w:p w14:paraId="3C2AE838" w14:textId="037C5EA5" w:rsidR="00E72F51" w:rsidRPr="00E72F51" w:rsidRDefault="00E72F51" w:rsidP="009B3732">
            <w:pPr>
              <w:pStyle w:val="TAL"/>
            </w:pPr>
            <w:del w:id="248" w:author="hw2" w:date="2020-08-07T12:26:00Z">
              <w:r w:rsidRPr="00E72F51" w:rsidDel="009B3732">
                <w:rPr>
                  <w:lang w:eastAsia="ko-KR"/>
                </w:rPr>
                <w:delText>On</w:delText>
              </w:r>
            </w:del>
          </w:p>
        </w:tc>
      </w:tr>
      <w:tr w:rsidR="00E72F51" w:rsidRPr="00E72F51" w:rsidDel="009B3732" w14:paraId="3EBECCF7" w14:textId="59B268E4" w:rsidTr="00E72F51">
        <w:trPr>
          <w:cantSplit/>
          <w:jc w:val="center"/>
          <w:del w:id="249" w:author="hw2" w:date="2020-08-07T12:25:00Z"/>
        </w:trPr>
        <w:tc>
          <w:tcPr>
            <w:tcW w:w="284" w:type="dxa"/>
          </w:tcPr>
          <w:p w14:paraId="1DE034C3" w14:textId="49E33A3E" w:rsidR="00E72F51" w:rsidRPr="00E72F51" w:rsidDel="009B3732" w:rsidRDefault="00E72F51" w:rsidP="009B3732">
            <w:pPr>
              <w:pStyle w:val="TAL"/>
              <w:rPr>
                <w:del w:id="250" w:author="hw2" w:date="2020-08-07T12:25:00Z"/>
              </w:rPr>
            </w:pPr>
            <w:del w:id="251" w:author="hw2" w:date="2020-08-07T12:25:00Z">
              <w:r w:rsidRPr="00E72F51" w:rsidDel="009B3732">
                <w:delText>0</w:delText>
              </w:r>
            </w:del>
          </w:p>
        </w:tc>
        <w:tc>
          <w:tcPr>
            <w:tcW w:w="284" w:type="dxa"/>
          </w:tcPr>
          <w:p w14:paraId="3D54EC30" w14:textId="4764D7B3" w:rsidR="00E72F51" w:rsidRPr="00E72F51" w:rsidDel="009B3732" w:rsidRDefault="00E72F51" w:rsidP="009B3732">
            <w:pPr>
              <w:pStyle w:val="TAL"/>
              <w:rPr>
                <w:del w:id="252" w:author="hw2" w:date="2020-08-07T12:25:00Z"/>
              </w:rPr>
            </w:pPr>
            <w:del w:id="253" w:author="hw2" w:date="2020-08-07T12:25:00Z">
              <w:r w:rsidRPr="00E72F51" w:rsidDel="009B3732">
                <w:delText>1</w:delText>
              </w:r>
            </w:del>
          </w:p>
        </w:tc>
        <w:tc>
          <w:tcPr>
            <w:tcW w:w="283" w:type="dxa"/>
          </w:tcPr>
          <w:p w14:paraId="7DF5D4FC" w14:textId="4366BF95" w:rsidR="00E72F51" w:rsidRPr="00E72F51" w:rsidDel="009B3732" w:rsidRDefault="00E72F51" w:rsidP="009B3732">
            <w:pPr>
              <w:pStyle w:val="TAL"/>
              <w:rPr>
                <w:del w:id="254" w:author="hw2" w:date="2020-08-07T12:25:00Z"/>
              </w:rPr>
            </w:pPr>
            <w:del w:id="255" w:author="hw2" w:date="2020-08-07T12:25:00Z">
              <w:r w:rsidRPr="00E72F51" w:rsidDel="009B3732">
                <w:delText>1</w:delText>
              </w:r>
            </w:del>
          </w:p>
        </w:tc>
        <w:tc>
          <w:tcPr>
            <w:tcW w:w="283" w:type="dxa"/>
          </w:tcPr>
          <w:p w14:paraId="5AF8C8CC" w14:textId="57D095C4" w:rsidR="00E72F51" w:rsidRPr="00E72F51" w:rsidDel="009B3732" w:rsidRDefault="00E72F51" w:rsidP="009B3732">
            <w:pPr>
              <w:pStyle w:val="TAL"/>
              <w:rPr>
                <w:del w:id="256" w:author="hw2" w:date="2020-08-07T12:25:00Z"/>
              </w:rPr>
            </w:pPr>
          </w:p>
        </w:tc>
        <w:tc>
          <w:tcPr>
            <w:tcW w:w="5953" w:type="dxa"/>
          </w:tcPr>
          <w:p w14:paraId="153C20B0" w14:textId="780E5A7D" w:rsidR="00E72F51" w:rsidRPr="00E72F51" w:rsidDel="009B3732" w:rsidRDefault="00E72F51" w:rsidP="009B3732">
            <w:pPr>
              <w:pStyle w:val="TAL"/>
              <w:rPr>
                <w:del w:id="257" w:author="hw2" w:date="2020-08-07T12:25:00Z"/>
              </w:rPr>
            </w:pPr>
          </w:p>
        </w:tc>
      </w:tr>
      <w:tr w:rsidR="00E72F51" w:rsidRPr="00E72F51" w14:paraId="35E5B9D1" w14:textId="77777777" w:rsidTr="00E72F51">
        <w:trPr>
          <w:cantSplit/>
          <w:jc w:val="center"/>
        </w:trPr>
        <w:tc>
          <w:tcPr>
            <w:tcW w:w="7087" w:type="dxa"/>
            <w:gridSpan w:val="5"/>
          </w:tcPr>
          <w:p w14:paraId="38C9EF15" w14:textId="77777777" w:rsidR="00E72F51" w:rsidRPr="00E72F51" w:rsidRDefault="00E72F51" w:rsidP="009B3732">
            <w:pPr>
              <w:pStyle w:val="TAL"/>
            </w:pPr>
            <w:r w:rsidRPr="00E72F51">
              <w:tab/>
              <w:t>to</w:t>
            </w:r>
            <w:r w:rsidRPr="00E72F51">
              <w:tab/>
            </w:r>
            <w:r w:rsidRPr="00E72F51">
              <w:tab/>
              <w:t>Spare</w:t>
            </w:r>
          </w:p>
        </w:tc>
      </w:tr>
      <w:tr w:rsidR="00E72F51" w:rsidRPr="00E72F51" w14:paraId="63398D09" w14:textId="77777777" w:rsidTr="00E72F51">
        <w:trPr>
          <w:cantSplit/>
          <w:jc w:val="center"/>
        </w:trPr>
        <w:tc>
          <w:tcPr>
            <w:tcW w:w="284" w:type="dxa"/>
          </w:tcPr>
          <w:p w14:paraId="491661D0" w14:textId="77777777" w:rsidR="00E72F51" w:rsidRPr="00E72F51" w:rsidRDefault="00E72F51" w:rsidP="009B3732">
            <w:pPr>
              <w:pStyle w:val="TAL"/>
            </w:pPr>
            <w:r w:rsidRPr="00E72F51">
              <w:t>1</w:t>
            </w:r>
          </w:p>
        </w:tc>
        <w:tc>
          <w:tcPr>
            <w:tcW w:w="284" w:type="dxa"/>
          </w:tcPr>
          <w:p w14:paraId="7AB34F10" w14:textId="77777777" w:rsidR="00E72F51" w:rsidRPr="00E72F51" w:rsidRDefault="00E72F51" w:rsidP="009B3732">
            <w:pPr>
              <w:pStyle w:val="TAL"/>
            </w:pPr>
            <w:r w:rsidRPr="00E72F51">
              <w:t>1</w:t>
            </w:r>
          </w:p>
        </w:tc>
        <w:tc>
          <w:tcPr>
            <w:tcW w:w="283" w:type="dxa"/>
          </w:tcPr>
          <w:p w14:paraId="4BED053C" w14:textId="77777777" w:rsidR="00E72F51" w:rsidRPr="00E72F51" w:rsidRDefault="00E72F51" w:rsidP="009B3732">
            <w:pPr>
              <w:pStyle w:val="TAL"/>
            </w:pPr>
            <w:r w:rsidRPr="00E72F51">
              <w:t>0</w:t>
            </w:r>
          </w:p>
        </w:tc>
        <w:tc>
          <w:tcPr>
            <w:tcW w:w="283" w:type="dxa"/>
          </w:tcPr>
          <w:p w14:paraId="5EEEA257" w14:textId="77777777" w:rsidR="00E72F51" w:rsidRPr="00E72F51" w:rsidRDefault="00E72F51" w:rsidP="009B3732">
            <w:pPr>
              <w:pStyle w:val="TAL"/>
            </w:pPr>
          </w:p>
        </w:tc>
        <w:tc>
          <w:tcPr>
            <w:tcW w:w="5953" w:type="dxa"/>
          </w:tcPr>
          <w:p w14:paraId="03D6D1C1" w14:textId="77777777" w:rsidR="00E72F51" w:rsidRPr="00E72F51" w:rsidRDefault="00E72F51" w:rsidP="009B3732">
            <w:pPr>
              <w:pStyle w:val="TAL"/>
            </w:pPr>
          </w:p>
        </w:tc>
      </w:tr>
      <w:tr w:rsidR="00E72F51" w:rsidRPr="00E72F51" w14:paraId="5F9BF3EB" w14:textId="77777777" w:rsidTr="00E72F51">
        <w:trPr>
          <w:cantSplit/>
          <w:jc w:val="center"/>
        </w:trPr>
        <w:tc>
          <w:tcPr>
            <w:tcW w:w="284" w:type="dxa"/>
          </w:tcPr>
          <w:p w14:paraId="31E48DC1" w14:textId="77777777" w:rsidR="00E72F51" w:rsidRPr="00E72F51" w:rsidRDefault="00E72F51" w:rsidP="009B3732">
            <w:pPr>
              <w:pStyle w:val="TAL"/>
            </w:pPr>
            <w:r w:rsidRPr="00E72F51">
              <w:t>1</w:t>
            </w:r>
          </w:p>
        </w:tc>
        <w:tc>
          <w:tcPr>
            <w:tcW w:w="284" w:type="dxa"/>
          </w:tcPr>
          <w:p w14:paraId="281EE5C7" w14:textId="77777777" w:rsidR="00E72F51" w:rsidRPr="00E72F51" w:rsidRDefault="00E72F51" w:rsidP="009B3732">
            <w:pPr>
              <w:pStyle w:val="TAL"/>
            </w:pPr>
            <w:r w:rsidRPr="00E72F51">
              <w:t>1</w:t>
            </w:r>
          </w:p>
        </w:tc>
        <w:tc>
          <w:tcPr>
            <w:tcW w:w="283" w:type="dxa"/>
          </w:tcPr>
          <w:p w14:paraId="4461D3C4" w14:textId="77777777" w:rsidR="00E72F51" w:rsidRPr="00E72F51" w:rsidRDefault="00E72F51" w:rsidP="009B3732">
            <w:pPr>
              <w:pStyle w:val="TAL"/>
            </w:pPr>
            <w:r w:rsidRPr="00E72F51">
              <w:t>1</w:t>
            </w:r>
          </w:p>
        </w:tc>
        <w:tc>
          <w:tcPr>
            <w:tcW w:w="283" w:type="dxa"/>
          </w:tcPr>
          <w:p w14:paraId="7805E330" w14:textId="77777777" w:rsidR="00E72F51" w:rsidRPr="00E72F51" w:rsidRDefault="00E72F51" w:rsidP="009B3732">
            <w:pPr>
              <w:pStyle w:val="TAL"/>
            </w:pPr>
          </w:p>
        </w:tc>
        <w:tc>
          <w:tcPr>
            <w:tcW w:w="5953" w:type="dxa"/>
          </w:tcPr>
          <w:p w14:paraId="14E9923D" w14:textId="77777777" w:rsidR="00E72F51" w:rsidRPr="00E72F51" w:rsidRDefault="00E72F51" w:rsidP="009B3732">
            <w:pPr>
              <w:pStyle w:val="TAL"/>
            </w:pPr>
            <w:r w:rsidRPr="00E72F51">
              <w:rPr>
                <w:lang w:eastAsia="ko-KR"/>
              </w:rPr>
              <w:t>Reserved</w:t>
            </w:r>
          </w:p>
        </w:tc>
      </w:tr>
      <w:tr w:rsidR="00E72F51" w:rsidRPr="00E72F51" w14:paraId="1F87FA2E" w14:textId="77777777" w:rsidTr="00E72F51">
        <w:trPr>
          <w:cantSplit/>
          <w:jc w:val="center"/>
        </w:trPr>
        <w:tc>
          <w:tcPr>
            <w:tcW w:w="7087" w:type="dxa"/>
            <w:gridSpan w:val="5"/>
          </w:tcPr>
          <w:p w14:paraId="7CE95C54" w14:textId="77777777" w:rsidR="00E72F51" w:rsidRPr="00E72F51" w:rsidRDefault="00E72F51" w:rsidP="009B3732">
            <w:pPr>
              <w:pStyle w:val="TAL"/>
            </w:pPr>
          </w:p>
        </w:tc>
      </w:tr>
      <w:tr w:rsidR="00E72F51" w:rsidRPr="00E72F51" w14:paraId="05903FAE" w14:textId="77777777" w:rsidTr="00E72F51">
        <w:trPr>
          <w:cantSplit/>
          <w:jc w:val="center"/>
        </w:trPr>
        <w:tc>
          <w:tcPr>
            <w:tcW w:w="7087" w:type="dxa"/>
            <w:gridSpan w:val="5"/>
          </w:tcPr>
          <w:p w14:paraId="3E956D56" w14:textId="77777777" w:rsidR="00E72F51" w:rsidRPr="00E72F51" w:rsidRDefault="00E72F51" w:rsidP="009B3732">
            <w:pPr>
              <w:pStyle w:val="TAL"/>
            </w:pPr>
            <w:r w:rsidRPr="00E72F51">
              <w:t>User plane ciphering configuration (octet 2, bit 5 to 7)</w:t>
            </w:r>
          </w:p>
        </w:tc>
      </w:tr>
      <w:tr w:rsidR="00E72F51" w:rsidRPr="00E72F51" w14:paraId="1A22F70E" w14:textId="77777777" w:rsidTr="00E72F51">
        <w:trPr>
          <w:cantSplit/>
          <w:jc w:val="center"/>
        </w:trPr>
        <w:tc>
          <w:tcPr>
            <w:tcW w:w="7087" w:type="dxa"/>
            <w:gridSpan w:val="5"/>
          </w:tcPr>
          <w:p w14:paraId="09E7BBF9" w14:textId="77777777" w:rsidR="00E72F51" w:rsidRPr="00E72F51" w:rsidRDefault="00E72F51" w:rsidP="009B3732">
            <w:pPr>
              <w:pStyle w:val="TAL"/>
            </w:pPr>
            <w:r w:rsidRPr="00E72F51">
              <w:t>Bits</w:t>
            </w:r>
          </w:p>
        </w:tc>
      </w:tr>
      <w:tr w:rsidR="00E72F51" w:rsidRPr="00E72F51" w14:paraId="3A3F3A15" w14:textId="77777777" w:rsidTr="00E72F51">
        <w:trPr>
          <w:cantSplit/>
          <w:jc w:val="center"/>
        </w:trPr>
        <w:tc>
          <w:tcPr>
            <w:tcW w:w="284" w:type="dxa"/>
          </w:tcPr>
          <w:p w14:paraId="4A6CA562" w14:textId="77777777" w:rsidR="00E72F51" w:rsidRPr="00E72F51" w:rsidRDefault="00E72F51" w:rsidP="009B3732">
            <w:pPr>
              <w:pStyle w:val="TAL"/>
              <w:rPr>
                <w:b/>
              </w:rPr>
            </w:pPr>
            <w:r w:rsidRPr="00E72F51">
              <w:rPr>
                <w:b/>
              </w:rPr>
              <w:t>7</w:t>
            </w:r>
          </w:p>
        </w:tc>
        <w:tc>
          <w:tcPr>
            <w:tcW w:w="284" w:type="dxa"/>
          </w:tcPr>
          <w:p w14:paraId="45117D83" w14:textId="77777777" w:rsidR="00E72F51" w:rsidRPr="00E72F51" w:rsidRDefault="00E72F51" w:rsidP="009B3732">
            <w:pPr>
              <w:pStyle w:val="TAL"/>
              <w:rPr>
                <w:b/>
              </w:rPr>
            </w:pPr>
            <w:r w:rsidRPr="00E72F51">
              <w:rPr>
                <w:b/>
              </w:rPr>
              <w:t>6</w:t>
            </w:r>
          </w:p>
        </w:tc>
        <w:tc>
          <w:tcPr>
            <w:tcW w:w="283" w:type="dxa"/>
          </w:tcPr>
          <w:p w14:paraId="4B08ED6B" w14:textId="77777777" w:rsidR="00E72F51" w:rsidRPr="00E72F51" w:rsidRDefault="00E72F51" w:rsidP="009B3732">
            <w:pPr>
              <w:pStyle w:val="TAL"/>
              <w:rPr>
                <w:b/>
              </w:rPr>
            </w:pPr>
            <w:r w:rsidRPr="00E72F51">
              <w:rPr>
                <w:b/>
              </w:rPr>
              <w:t>5</w:t>
            </w:r>
          </w:p>
        </w:tc>
        <w:tc>
          <w:tcPr>
            <w:tcW w:w="283" w:type="dxa"/>
          </w:tcPr>
          <w:p w14:paraId="3089121D" w14:textId="77777777" w:rsidR="00E72F51" w:rsidRPr="00E72F51" w:rsidRDefault="00E72F51" w:rsidP="009B3732">
            <w:pPr>
              <w:pStyle w:val="TAL"/>
              <w:rPr>
                <w:b/>
              </w:rPr>
            </w:pPr>
          </w:p>
        </w:tc>
        <w:tc>
          <w:tcPr>
            <w:tcW w:w="5953" w:type="dxa"/>
          </w:tcPr>
          <w:p w14:paraId="1588C020" w14:textId="77777777" w:rsidR="00E72F51" w:rsidRPr="00E72F51" w:rsidRDefault="00E72F51" w:rsidP="009B3732">
            <w:pPr>
              <w:pStyle w:val="TAL"/>
            </w:pPr>
          </w:p>
        </w:tc>
      </w:tr>
      <w:tr w:rsidR="00E72F51" w:rsidRPr="00E72F51" w14:paraId="779F7153" w14:textId="77777777" w:rsidTr="00E72F51">
        <w:trPr>
          <w:cantSplit/>
          <w:jc w:val="center"/>
        </w:trPr>
        <w:tc>
          <w:tcPr>
            <w:tcW w:w="284" w:type="dxa"/>
          </w:tcPr>
          <w:p w14:paraId="26A402C9" w14:textId="77777777" w:rsidR="00E72F51" w:rsidRPr="00E72F51" w:rsidRDefault="00E72F51" w:rsidP="009B3732">
            <w:pPr>
              <w:pStyle w:val="TAL"/>
            </w:pPr>
            <w:r w:rsidRPr="00E72F51">
              <w:t>0</w:t>
            </w:r>
          </w:p>
        </w:tc>
        <w:tc>
          <w:tcPr>
            <w:tcW w:w="284" w:type="dxa"/>
          </w:tcPr>
          <w:p w14:paraId="7D0B939C" w14:textId="77777777" w:rsidR="00E72F51" w:rsidRPr="00E72F51" w:rsidRDefault="00E72F51" w:rsidP="009B3732">
            <w:pPr>
              <w:pStyle w:val="TAL"/>
            </w:pPr>
            <w:r w:rsidRPr="00E72F51">
              <w:t>0</w:t>
            </w:r>
          </w:p>
        </w:tc>
        <w:tc>
          <w:tcPr>
            <w:tcW w:w="283" w:type="dxa"/>
          </w:tcPr>
          <w:p w14:paraId="402AC986" w14:textId="77777777" w:rsidR="00E72F51" w:rsidRPr="00E72F51" w:rsidRDefault="00E72F51" w:rsidP="009B3732">
            <w:pPr>
              <w:pStyle w:val="TAL"/>
            </w:pPr>
            <w:r w:rsidRPr="00E72F51">
              <w:t>0</w:t>
            </w:r>
          </w:p>
        </w:tc>
        <w:tc>
          <w:tcPr>
            <w:tcW w:w="283" w:type="dxa"/>
          </w:tcPr>
          <w:p w14:paraId="4481EB47" w14:textId="77777777" w:rsidR="00E72F51" w:rsidRPr="00E72F51" w:rsidRDefault="00E72F51" w:rsidP="009B3732">
            <w:pPr>
              <w:pStyle w:val="TAL"/>
            </w:pPr>
          </w:p>
        </w:tc>
        <w:tc>
          <w:tcPr>
            <w:tcW w:w="5953" w:type="dxa"/>
          </w:tcPr>
          <w:p w14:paraId="472BD537" w14:textId="77777777" w:rsidR="00E72F51" w:rsidRPr="00E72F51" w:rsidRDefault="00E72F51" w:rsidP="009B3732">
            <w:pPr>
              <w:pStyle w:val="TAL"/>
            </w:pPr>
            <w:r w:rsidRPr="00E72F51">
              <w:rPr>
                <w:lang w:eastAsia="ko-KR"/>
              </w:rPr>
              <w:t>Off</w:t>
            </w:r>
          </w:p>
        </w:tc>
      </w:tr>
      <w:tr w:rsidR="00E72F51" w:rsidRPr="00E72F51" w14:paraId="02D1140D" w14:textId="77777777" w:rsidTr="00E72F51">
        <w:trPr>
          <w:cantSplit/>
          <w:jc w:val="center"/>
        </w:trPr>
        <w:tc>
          <w:tcPr>
            <w:tcW w:w="284" w:type="dxa"/>
          </w:tcPr>
          <w:p w14:paraId="3ACB6EE5" w14:textId="77777777" w:rsidR="00E72F51" w:rsidRPr="00E72F51" w:rsidRDefault="00E72F51" w:rsidP="009B3732">
            <w:pPr>
              <w:pStyle w:val="TAL"/>
            </w:pPr>
            <w:r w:rsidRPr="00E72F51">
              <w:t>0</w:t>
            </w:r>
          </w:p>
        </w:tc>
        <w:tc>
          <w:tcPr>
            <w:tcW w:w="284" w:type="dxa"/>
          </w:tcPr>
          <w:p w14:paraId="296A16D8" w14:textId="77777777" w:rsidR="00E72F51" w:rsidRPr="00E72F51" w:rsidRDefault="00E72F51" w:rsidP="009B3732">
            <w:pPr>
              <w:pStyle w:val="TAL"/>
            </w:pPr>
            <w:r w:rsidRPr="00E72F51">
              <w:t>0</w:t>
            </w:r>
          </w:p>
        </w:tc>
        <w:tc>
          <w:tcPr>
            <w:tcW w:w="283" w:type="dxa"/>
          </w:tcPr>
          <w:p w14:paraId="65FB132A" w14:textId="77777777" w:rsidR="00E72F51" w:rsidRPr="00E72F51" w:rsidRDefault="00E72F51" w:rsidP="009B3732">
            <w:pPr>
              <w:pStyle w:val="TAL"/>
            </w:pPr>
            <w:r w:rsidRPr="00E72F51">
              <w:t>1</w:t>
            </w:r>
          </w:p>
        </w:tc>
        <w:tc>
          <w:tcPr>
            <w:tcW w:w="283" w:type="dxa"/>
          </w:tcPr>
          <w:p w14:paraId="6C1B2306" w14:textId="77777777" w:rsidR="00E72F51" w:rsidRPr="00E72F51" w:rsidRDefault="00E72F51" w:rsidP="009B3732">
            <w:pPr>
              <w:pStyle w:val="TAL"/>
            </w:pPr>
          </w:p>
        </w:tc>
        <w:tc>
          <w:tcPr>
            <w:tcW w:w="5953" w:type="dxa"/>
          </w:tcPr>
          <w:p w14:paraId="681B852E" w14:textId="13C415E0" w:rsidR="00E72F51" w:rsidRPr="00E72F51" w:rsidRDefault="00E72F51" w:rsidP="009B3732">
            <w:pPr>
              <w:pStyle w:val="TAL"/>
            </w:pPr>
            <w:del w:id="258" w:author="hw2" w:date="2020-08-07T12:26:00Z">
              <w:r w:rsidRPr="00E72F51" w:rsidDel="009B3732">
                <w:rPr>
                  <w:lang w:eastAsia="ko-KR"/>
                </w:rPr>
                <w:delText xml:space="preserve">Off or </w:delText>
              </w:r>
            </w:del>
            <w:r w:rsidRPr="00E72F51">
              <w:rPr>
                <w:lang w:eastAsia="ko-KR"/>
              </w:rPr>
              <w:t>On</w:t>
            </w:r>
          </w:p>
        </w:tc>
      </w:tr>
      <w:tr w:rsidR="00E72F51" w:rsidRPr="00E72F51" w14:paraId="0C881447" w14:textId="77777777" w:rsidTr="00E72F51">
        <w:trPr>
          <w:cantSplit/>
          <w:jc w:val="center"/>
        </w:trPr>
        <w:tc>
          <w:tcPr>
            <w:tcW w:w="284" w:type="dxa"/>
          </w:tcPr>
          <w:p w14:paraId="29FADE23" w14:textId="77777777" w:rsidR="00E72F51" w:rsidRPr="00E72F51" w:rsidRDefault="00E72F51" w:rsidP="009B3732">
            <w:pPr>
              <w:pStyle w:val="TAL"/>
            </w:pPr>
            <w:r w:rsidRPr="00E72F51">
              <w:t>0</w:t>
            </w:r>
          </w:p>
        </w:tc>
        <w:tc>
          <w:tcPr>
            <w:tcW w:w="284" w:type="dxa"/>
          </w:tcPr>
          <w:p w14:paraId="1828AD07" w14:textId="77777777" w:rsidR="00E72F51" w:rsidRPr="00E72F51" w:rsidRDefault="00E72F51" w:rsidP="009B3732">
            <w:pPr>
              <w:pStyle w:val="TAL"/>
            </w:pPr>
            <w:r w:rsidRPr="00E72F51">
              <w:t>1</w:t>
            </w:r>
          </w:p>
        </w:tc>
        <w:tc>
          <w:tcPr>
            <w:tcW w:w="283" w:type="dxa"/>
          </w:tcPr>
          <w:p w14:paraId="6B829485" w14:textId="77777777" w:rsidR="00E72F51" w:rsidRPr="00E72F51" w:rsidRDefault="00E72F51" w:rsidP="009B3732">
            <w:pPr>
              <w:pStyle w:val="TAL"/>
            </w:pPr>
            <w:r w:rsidRPr="00E72F51">
              <w:t>0</w:t>
            </w:r>
          </w:p>
        </w:tc>
        <w:tc>
          <w:tcPr>
            <w:tcW w:w="283" w:type="dxa"/>
          </w:tcPr>
          <w:p w14:paraId="0B88AE40" w14:textId="77777777" w:rsidR="00E72F51" w:rsidRPr="00E72F51" w:rsidRDefault="00E72F51" w:rsidP="009B3732">
            <w:pPr>
              <w:pStyle w:val="TAL"/>
            </w:pPr>
          </w:p>
        </w:tc>
        <w:tc>
          <w:tcPr>
            <w:tcW w:w="5953" w:type="dxa"/>
          </w:tcPr>
          <w:p w14:paraId="15919183" w14:textId="6487E0C1" w:rsidR="00E72F51" w:rsidRPr="00E72F51" w:rsidRDefault="00E72F51" w:rsidP="009B3732">
            <w:pPr>
              <w:pStyle w:val="TAL"/>
            </w:pPr>
            <w:del w:id="259" w:author="hw2" w:date="2020-08-07T12:26:00Z">
              <w:r w:rsidRPr="00E72F51" w:rsidDel="009B3732">
                <w:rPr>
                  <w:lang w:eastAsia="ko-KR"/>
                </w:rPr>
                <w:delText>On</w:delText>
              </w:r>
            </w:del>
          </w:p>
        </w:tc>
      </w:tr>
      <w:tr w:rsidR="00E72F51" w:rsidRPr="00E72F51" w:rsidDel="009B3732" w14:paraId="5A56312E" w14:textId="5476CCC9" w:rsidTr="00E72F51">
        <w:trPr>
          <w:cantSplit/>
          <w:jc w:val="center"/>
          <w:del w:id="260" w:author="hw2" w:date="2020-08-07T12:26:00Z"/>
        </w:trPr>
        <w:tc>
          <w:tcPr>
            <w:tcW w:w="284" w:type="dxa"/>
          </w:tcPr>
          <w:p w14:paraId="5B7E986C" w14:textId="11EAD6B9" w:rsidR="00E72F51" w:rsidRPr="00E72F51" w:rsidDel="009B3732" w:rsidRDefault="00E72F51" w:rsidP="009B3732">
            <w:pPr>
              <w:pStyle w:val="TAL"/>
              <w:rPr>
                <w:del w:id="261" w:author="hw2" w:date="2020-08-07T12:26:00Z"/>
              </w:rPr>
            </w:pPr>
            <w:del w:id="262" w:author="hw2" w:date="2020-08-07T12:26:00Z">
              <w:r w:rsidRPr="00E72F51" w:rsidDel="009B3732">
                <w:delText>0</w:delText>
              </w:r>
            </w:del>
          </w:p>
        </w:tc>
        <w:tc>
          <w:tcPr>
            <w:tcW w:w="284" w:type="dxa"/>
          </w:tcPr>
          <w:p w14:paraId="22AA3CA8" w14:textId="129AA021" w:rsidR="00E72F51" w:rsidRPr="00E72F51" w:rsidDel="009B3732" w:rsidRDefault="00E72F51" w:rsidP="009B3732">
            <w:pPr>
              <w:pStyle w:val="TAL"/>
              <w:rPr>
                <w:del w:id="263" w:author="hw2" w:date="2020-08-07T12:26:00Z"/>
              </w:rPr>
            </w:pPr>
            <w:del w:id="264" w:author="hw2" w:date="2020-08-07T12:26:00Z">
              <w:r w:rsidRPr="00E72F51" w:rsidDel="009B3732">
                <w:delText>1</w:delText>
              </w:r>
            </w:del>
          </w:p>
        </w:tc>
        <w:tc>
          <w:tcPr>
            <w:tcW w:w="283" w:type="dxa"/>
          </w:tcPr>
          <w:p w14:paraId="77E5AF34" w14:textId="366A0B6A" w:rsidR="00E72F51" w:rsidRPr="00E72F51" w:rsidDel="009B3732" w:rsidRDefault="00E72F51" w:rsidP="009B3732">
            <w:pPr>
              <w:pStyle w:val="TAL"/>
              <w:rPr>
                <w:del w:id="265" w:author="hw2" w:date="2020-08-07T12:26:00Z"/>
              </w:rPr>
            </w:pPr>
            <w:del w:id="266" w:author="hw2" w:date="2020-08-07T12:26:00Z">
              <w:r w:rsidRPr="00E72F51" w:rsidDel="009B3732">
                <w:delText>1</w:delText>
              </w:r>
            </w:del>
          </w:p>
        </w:tc>
        <w:tc>
          <w:tcPr>
            <w:tcW w:w="283" w:type="dxa"/>
          </w:tcPr>
          <w:p w14:paraId="417F443E" w14:textId="1D44BCB3" w:rsidR="00E72F51" w:rsidRPr="00E72F51" w:rsidDel="009B3732" w:rsidRDefault="00E72F51" w:rsidP="009B3732">
            <w:pPr>
              <w:pStyle w:val="TAL"/>
              <w:rPr>
                <w:del w:id="267" w:author="hw2" w:date="2020-08-07T12:26:00Z"/>
              </w:rPr>
            </w:pPr>
          </w:p>
        </w:tc>
        <w:tc>
          <w:tcPr>
            <w:tcW w:w="5953" w:type="dxa"/>
          </w:tcPr>
          <w:p w14:paraId="4A69DD28" w14:textId="7107D4AC" w:rsidR="00E72F51" w:rsidRPr="00E72F51" w:rsidDel="009B3732" w:rsidRDefault="00E72F51" w:rsidP="009B3732">
            <w:pPr>
              <w:pStyle w:val="TAL"/>
              <w:rPr>
                <w:del w:id="268" w:author="hw2" w:date="2020-08-07T12:26:00Z"/>
              </w:rPr>
            </w:pPr>
          </w:p>
        </w:tc>
      </w:tr>
      <w:tr w:rsidR="00E72F51" w:rsidRPr="00E72F51" w14:paraId="7F022A64" w14:textId="77777777" w:rsidTr="00E72F51">
        <w:trPr>
          <w:cantSplit/>
          <w:jc w:val="center"/>
        </w:trPr>
        <w:tc>
          <w:tcPr>
            <w:tcW w:w="7087" w:type="dxa"/>
            <w:gridSpan w:val="5"/>
          </w:tcPr>
          <w:p w14:paraId="37A98FE6" w14:textId="77777777" w:rsidR="00E72F51" w:rsidRPr="00E72F51" w:rsidRDefault="00E72F51" w:rsidP="009B3732">
            <w:pPr>
              <w:pStyle w:val="TAL"/>
            </w:pPr>
            <w:r w:rsidRPr="00E72F51">
              <w:tab/>
              <w:t>to</w:t>
            </w:r>
            <w:r w:rsidRPr="00E72F51">
              <w:tab/>
            </w:r>
            <w:r w:rsidRPr="00E72F51">
              <w:tab/>
              <w:t>Spare</w:t>
            </w:r>
          </w:p>
        </w:tc>
      </w:tr>
      <w:tr w:rsidR="00E72F51" w:rsidRPr="00E72F51" w14:paraId="209727E2" w14:textId="77777777" w:rsidTr="00E72F51">
        <w:trPr>
          <w:cantSplit/>
          <w:jc w:val="center"/>
        </w:trPr>
        <w:tc>
          <w:tcPr>
            <w:tcW w:w="284" w:type="dxa"/>
          </w:tcPr>
          <w:p w14:paraId="1121353E" w14:textId="77777777" w:rsidR="00E72F51" w:rsidRPr="00E72F51" w:rsidRDefault="00E72F51" w:rsidP="009B3732">
            <w:pPr>
              <w:pStyle w:val="TAL"/>
            </w:pPr>
            <w:r w:rsidRPr="00E72F51">
              <w:t>1</w:t>
            </w:r>
          </w:p>
        </w:tc>
        <w:tc>
          <w:tcPr>
            <w:tcW w:w="284" w:type="dxa"/>
          </w:tcPr>
          <w:p w14:paraId="42044931" w14:textId="77777777" w:rsidR="00E72F51" w:rsidRPr="00E72F51" w:rsidRDefault="00E72F51" w:rsidP="009B3732">
            <w:pPr>
              <w:pStyle w:val="TAL"/>
            </w:pPr>
            <w:r w:rsidRPr="00E72F51">
              <w:t>1</w:t>
            </w:r>
          </w:p>
        </w:tc>
        <w:tc>
          <w:tcPr>
            <w:tcW w:w="283" w:type="dxa"/>
          </w:tcPr>
          <w:p w14:paraId="3978A316" w14:textId="77777777" w:rsidR="00E72F51" w:rsidRPr="00E72F51" w:rsidRDefault="00E72F51" w:rsidP="009B3732">
            <w:pPr>
              <w:pStyle w:val="TAL"/>
            </w:pPr>
            <w:r w:rsidRPr="00E72F51">
              <w:t>0</w:t>
            </w:r>
          </w:p>
        </w:tc>
        <w:tc>
          <w:tcPr>
            <w:tcW w:w="283" w:type="dxa"/>
          </w:tcPr>
          <w:p w14:paraId="64154501" w14:textId="77777777" w:rsidR="00E72F51" w:rsidRPr="00E72F51" w:rsidRDefault="00E72F51" w:rsidP="009B3732">
            <w:pPr>
              <w:pStyle w:val="TAL"/>
            </w:pPr>
          </w:p>
        </w:tc>
        <w:tc>
          <w:tcPr>
            <w:tcW w:w="5953" w:type="dxa"/>
          </w:tcPr>
          <w:p w14:paraId="1F05122E" w14:textId="77777777" w:rsidR="00E72F51" w:rsidRPr="00E72F51" w:rsidRDefault="00E72F51" w:rsidP="009B3732">
            <w:pPr>
              <w:pStyle w:val="TAL"/>
            </w:pPr>
          </w:p>
        </w:tc>
      </w:tr>
      <w:tr w:rsidR="00E72F51" w:rsidRPr="00E72F51" w14:paraId="33784A8B" w14:textId="77777777" w:rsidTr="00E72F51">
        <w:trPr>
          <w:cantSplit/>
          <w:jc w:val="center"/>
        </w:trPr>
        <w:tc>
          <w:tcPr>
            <w:tcW w:w="284" w:type="dxa"/>
          </w:tcPr>
          <w:p w14:paraId="61E1D347" w14:textId="77777777" w:rsidR="00E72F51" w:rsidRPr="00E72F51" w:rsidRDefault="00E72F51" w:rsidP="009B3732">
            <w:pPr>
              <w:pStyle w:val="TAL"/>
            </w:pPr>
            <w:r w:rsidRPr="00E72F51">
              <w:t>1</w:t>
            </w:r>
          </w:p>
        </w:tc>
        <w:tc>
          <w:tcPr>
            <w:tcW w:w="284" w:type="dxa"/>
          </w:tcPr>
          <w:p w14:paraId="2F734441" w14:textId="77777777" w:rsidR="00E72F51" w:rsidRPr="00E72F51" w:rsidRDefault="00E72F51" w:rsidP="009B3732">
            <w:pPr>
              <w:pStyle w:val="TAL"/>
            </w:pPr>
            <w:r w:rsidRPr="00E72F51">
              <w:t>1</w:t>
            </w:r>
          </w:p>
        </w:tc>
        <w:tc>
          <w:tcPr>
            <w:tcW w:w="283" w:type="dxa"/>
          </w:tcPr>
          <w:p w14:paraId="740E35F2" w14:textId="77777777" w:rsidR="00E72F51" w:rsidRPr="00E72F51" w:rsidRDefault="00E72F51" w:rsidP="009B3732">
            <w:pPr>
              <w:pStyle w:val="TAL"/>
            </w:pPr>
            <w:r w:rsidRPr="00E72F51">
              <w:t>1</w:t>
            </w:r>
          </w:p>
        </w:tc>
        <w:tc>
          <w:tcPr>
            <w:tcW w:w="283" w:type="dxa"/>
          </w:tcPr>
          <w:p w14:paraId="603877ED" w14:textId="77777777" w:rsidR="00E72F51" w:rsidRPr="00E72F51" w:rsidRDefault="00E72F51" w:rsidP="009B3732">
            <w:pPr>
              <w:pStyle w:val="TAL"/>
            </w:pPr>
          </w:p>
        </w:tc>
        <w:tc>
          <w:tcPr>
            <w:tcW w:w="5953" w:type="dxa"/>
          </w:tcPr>
          <w:p w14:paraId="715DB867" w14:textId="77777777" w:rsidR="00E72F51" w:rsidRPr="00E72F51" w:rsidRDefault="00E72F51" w:rsidP="009B3732">
            <w:pPr>
              <w:pStyle w:val="TAL"/>
            </w:pPr>
            <w:r w:rsidRPr="00E72F51">
              <w:rPr>
                <w:lang w:eastAsia="ko-KR"/>
              </w:rPr>
              <w:t>Reserved</w:t>
            </w:r>
          </w:p>
        </w:tc>
      </w:tr>
      <w:tr w:rsidR="00E72F51" w:rsidRPr="00E72F51" w14:paraId="63860D30" w14:textId="77777777" w:rsidTr="00E72F51">
        <w:trPr>
          <w:cantSplit/>
          <w:jc w:val="center"/>
        </w:trPr>
        <w:tc>
          <w:tcPr>
            <w:tcW w:w="7087" w:type="dxa"/>
            <w:gridSpan w:val="5"/>
          </w:tcPr>
          <w:p w14:paraId="28D08B8B" w14:textId="77777777" w:rsidR="00E72F51" w:rsidRPr="00E72F51" w:rsidRDefault="00E72F51" w:rsidP="009B3732">
            <w:pPr>
              <w:pStyle w:val="TAL"/>
            </w:pPr>
          </w:p>
        </w:tc>
      </w:tr>
      <w:tr w:rsidR="00E72F51" w:rsidRPr="00E72F51" w14:paraId="3ED1304E" w14:textId="77777777" w:rsidTr="00E72F51">
        <w:trPr>
          <w:cantSplit/>
          <w:jc w:val="center"/>
        </w:trPr>
        <w:tc>
          <w:tcPr>
            <w:tcW w:w="7087" w:type="dxa"/>
            <w:gridSpan w:val="5"/>
          </w:tcPr>
          <w:p w14:paraId="28B4E566" w14:textId="77777777" w:rsidR="00E72F51" w:rsidRPr="00E72F51" w:rsidRDefault="00E72F51" w:rsidP="009B3732">
            <w:pPr>
              <w:pStyle w:val="TAL"/>
            </w:pPr>
            <w:r w:rsidRPr="00E72F51">
              <w:t>Bit 4 and 8 of octet 2 are spare and shall be coded as zero.</w:t>
            </w:r>
          </w:p>
        </w:tc>
      </w:tr>
      <w:tr w:rsidR="00E72F51" w:rsidRPr="00E72F51" w14:paraId="2754029D" w14:textId="77777777" w:rsidTr="00E72F51">
        <w:trPr>
          <w:cantSplit/>
          <w:jc w:val="center"/>
        </w:trPr>
        <w:tc>
          <w:tcPr>
            <w:tcW w:w="7087" w:type="dxa"/>
            <w:gridSpan w:val="5"/>
          </w:tcPr>
          <w:p w14:paraId="7A36E74A" w14:textId="77777777" w:rsidR="00E72F51" w:rsidRPr="00E72F51" w:rsidRDefault="00E72F51" w:rsidP="00E72F51">
            <w:pPr>
              <w:keepNext/>
              <w:keepLines/>
              <w:spacing w:after="0"/>
              <w:rPr>
                <w:rFonts w:ascii="Arial" w:eastAsia="宋体" w:hAnsi="Arial"/>
                <w:sz w:val="18"/>
              </w:rPr>
            </w:pPr>
          </w:p>
        </w:tc>
      </w:tr>
    </w:tbl>
    <w:p w14:paraId="5CF4F6E8" w14:textId="77777777" w:rsidR="00E72F51" w:rsidRPr="00E72F51" w:rsidRDefault="00E72F51" w:rsidP="00E72F51">
      <w:pPr>
        <w:jc w:val="center"/>
        <w:rPr>
          <w:rFonts w:eastAsia="宋体"/>
          <w:color w:val="FF0000"/>
          <w:sz w:val="28"/>
        </w:rPr>
      </w:pPr>
    </w:p>
    <w:p w14:paraId="261DBDF3" w14:textId="08091E2F" w:rsidR="001E41F3" w:rsidRPr="00BA2E99" w:rsidRDefault="00BA2E99" w:rsidP="00BA2E9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E72F51">
        <w:rPr>
          <w:rFonts w:ascii="Arial" w:eastAsia="宋体" w:hAnsi="Arial" w:cs="Arial"/>
          <w:noProof/>
          <w:color w:val="0000FF"/>
          <w:sz w:val="28"/>
          <w:szCs w:val="28"/>
          <w:lang w:val="en-US"/>
        </w:rPr>
        <w:lastRenderedPageBreak/>
        <w:t xml:space="preserve">* * * </w:t>
      </w:r>
      <w:r>
        <w:rPr>
          <w:rFonts w:ascii="Arial" w:eastAsia="宋体" w:hAnsi="Arial" w:cs="Arial"/>
          <w:noProof/>
          <w:color w:val="0000FF"/>
          <w:sz w:val="28"/>
          <w:szCs w:val="28"/>
          <w:lang w:val="en-US"/>
        </w:rPr>
        <w:t>End of</w:t>
      </w:r>
      <w:bookmarkStart w:id="269" w:name="_GoBack"/>
      <w:bookmarkEnd w:id="269"/>
      <w:r w:rsidRPr="00E72F51">
        <w:rPr>
          <w:rFonts w:ascii="Arial" w:eastAsia="宋体" w:hAnsi="Arial" w:cs="Arial"/>
          <w:noProof/>
          <w:color w:val="0000FF"/>
          <w:sz w:val="28"/>
          <w:szCs w:val="28"/>
          <w:lang w:val="en-US"/>
        </w:rPr>
        <w:t xml:space="preserve"> Change * * * *</w:t>
      </w:r>
    </w:p>
    <w:sectPr w:rsidR="001E41F3" w:rsidRPr="00BA2E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65DB" w14:textId="77777777" w:rsidR="002D3109" w:rsidRDefault="002D3109">
      <w:r>
        <w:separator/>
      </w:r>
    </w:p>
  </w:endnote>
  <w:endnote w:type="continuationSeparator" w:id="0">
    <w:p w14:paraId="066D6ABD" w14:textId="77777777" w:rsidR="002D3109" w:rsidRDefault="002D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F3435" w14:textId="77777777" w:rsidR="002D3109" w:rsidRDefault="002D3109">
      <w:r>
        <w:separator/>
      </w:r>
    </w:p>
  </w:footnote>
  <w:footnote w:type="continuationSeparator" w:id="0">
    <w:p w14:paraId="587877E8" w14:textId="77777777" w:rsidR="002D3109" w:rsidRDefault="002D3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72F51" w:rsidRDefault="00E72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72F51" w:rsidRDefault="00E72F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72F51" w:rsidRDefault="00E72F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72F51" w:rsidRDefault="00E72F5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467C"/>
    <w:rsid w:val="00143DCF"/>
    <w:rsid w:val="00145D43"/>
    <w:rsid w:val="00185EEA"/>
    <w:rsid w:val="00192C46"/>
    <w:rsid w:val="001A08B3"/>
    <w:rsid w:val="001A7B60"/>
    <w:rsid w:val="001B52F0"/>
    <w:rsid w:val="001B7A65"/>
    <w:rsid w:val="001E41F3"/>
    <w:rsid w:val="00227EAD"/>
    <w:rsid w:val="00230865"/>
    <w:rsid w:val="0024173A"/>
    <w:rsid w:val="00242887"/>
    <w:rsid w:val="0026004D"/>
    <w:rsid w:val="002640DD"/>
    <w:rsid w:val="00275D12"/>
    <w:rsid w:val="00284FEB"/>
    <w:rsid w:val="002860C4"/>
    <w:rsid w:val="002A1ABE"/>
    <w:rsid w:val="002B5741"/>
    <w:rsid w:val="002D3109"/>
    <w:rsid w:val="00305409"/>
    <w:rsid w:val="003609EF"/>
    <w:rsid w:val="0036231A"/>
    <w:rsid w:val="00363DF6"/>
    <w:rsid w:val="003674C0"/>
    <w:rsid w:val="00374DD4"/>
    <w:rsid w:val="003B078E"/>
    <w:rsid w:val="003E1A36"/>
    <w:rsid w:val="003E4A92"/>
    <w:rsid w:val="00410371"/>
    <w:rsid w:val="004242F1"/>
    <w:rsid w:val="004A6835"/>
    <w:rsid w:val="004B0B38"/>
    <w:rsid w:val="004B75B7"/>
    <w:rsid w:val="004E1669"/>
    <w:rsid w:val="0051580D"/>
    <w:rsid w:val="00547111"/>
    <w:rsid w:val="00570453"/>
    <w:rsid w:val="00592D74"/>
    <w:rsid w:val="005E2C44"/>
    <w:rsid w:val="00610942"/>
    <w:rsid w:val="00621188"/>
    <w:rsid w:val="006257ED"/>
    <w:rsid w:val="00677E82"/>
    <w:rsid w:val="00693A6D"/>
    <w:rsid w:val="00695808"/>
    <w:rsid w:val="006B46FB"/>
    <w:rsid w:val="006D0052"/>
    <w:rsid w:val="006E21FB"/>
    <w:rsid w:val="00792342"/>
    <w:rsid w:val="007977A8"/>
    <w:rsid w:val="007B512A"/>
    <w:rsid w:val="007C2097"/>
    <w:rsid w:val="007D6A07"/>
    <w:rsid w:val="007D6CBB"/>
    <w:rsid w:val="007F7259"/>
    <w:rsid w:val="008040A8"/>
    <w:rsid w:val="0082178B"/>
    <w:rsid w:val="008279FA"/>
    <w:rsid w:val="008438B9"/>
    <w:rsid w:val="008626E7"/>
    <w:rsid w:val="00870EE7"/>
    <w:rsid w:val="008863B9"/>
    <w:rsid w:val="008A45A6"/>
    <w:rsid w:val="008F686C"/>
    <w:rsid w:val="009148DE"/>
    <w:rsid w:val="00934A7A"/>
    <w:rsid w:val="00941BFE"/>
    <w:rsid w:val="00941E30"/>
    <w:rsid w:val="009777D9"/>
    <w:rsid w:val="00991B88"/>
    <w:rsid w:val="009A5753"/>
    <w:rsid w:val="009A579D"/>
    <w:rsid w:val="009B1ACD"/>
    <w:rsid w:val="009B3732"/>
    <w:rsid w:val="009E3297"/>
    <w:rsid w:val="009E6C24"/>
    <w:rsid w:val="009F734F"/>
    <w:rsid w:val="00A246B6"/>
    <w:rsid w:val="00A47E70"/>
    <w:rsid w:val="00A50CF0"/>
    <w:rsid w:val="00A5133F"/>
    <w:rsid w:val="00A542A2"/>
    <w:rsid w:val="00A60C89"/>
    <w:rsid w:val="00A7671C"/>
    <w:rsid w:val="00A92CC8"/>
    <w:rsid w:val="00A9305D"/>
    <w:rsid w:val="00AA2CBC"/>
    <w:rsid w:val="00AC5820"/>
    <w:rsid w:val="00AD1CD8"/>
    <w:rsid w:val="00AF3FD1"/>
    <w:rsid w:val="00B01044"/>
    <w:rsid w:val="00B103B9"/>
    <w:rsid w:val="00B258BB"/>
    <w:rsid w:val="00B67B97"/>
    <w:rsid w:val="00B9030C"/>
    <w:rsid w:val="00B968C8"/>
    <w:rsid w:val="00BA2E99"/>
    <w:rsid w:val="00BA3EC5"/>
    <w:rsid w:val="00BA51D9"/>
    <w:rsid w:val="00BB5DFC"/>
    <w:rsid w:val="00BC6D19"/>
    <w:rsid w:val="00BD279D"/>
    <w:rsid w:val="00BD6BB8"/>
    <w:rsid w:val="00BE70D2"/>
    <w:rsid w:val="00C53F78"/>
    <w:rsid w:val="00C611FB"/>
    <w:rsid w:val="00C66BA2"/>
    <w:rsid w:val="00C75CB0"/>
    <w:rsid w:val="00C93E57"/>
    <w:rsid w:val="00C95985"/>
    <w:rsid w:val="00CC5026"/>
    <w:rsid w:val="00CC68D0"/>
    <w:rsid w:val="00D03F9A"/>
    <w:rsid w:val="00D06D51"/>
    <w:rsid w:val="00D24991"/>
    <w:rsid w:val="00D50255"/>
    <w:rsid w:val="00D57934"/>
    <w:rsid w:val="00D66520"/>
    <w:rsid w:val="00DA3849"/>
    <w:rsid w:val="00DE34CF"/>
    <w:rsid w:val="00E00AE6"/>
    <w:rsid w:val="00E13F3D"/>
    <w:rsid w:val="00E34898"/>
    <w:rsid w:val="00E72F51"/>
    <w:rsid w:val="00E8079D"/>
    <w:rsid w:val="00E867D4"/>
    <w:rsid w:val="00E87A8A"/>
    <w:rsid w:val="00EB09B7"/>
    <w:rsid w:val="00EE7D7C"/>
    <w:rsid w:val="00F10D5C"/>
    <w:rsid w:val="00F25D98"/>
    <w:rsid w:val="00F300FB"/>
    <w:rsid w:val="00F91F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5E691-E6AC-4765-B179-35C4B1EA8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8</Pages>
  <Words>2672</Words>
  <Characters>15235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11</cp:revision>
  <cp:lastPrinted>1899-12-31T23:00:00Z</cp:lastPrinted>
  <dcterms:created xsi:type="dcterms:W3CDTF">2020-08-05T08:00:00Z</dcterms:created>
  <dcterms:modified xsi:type="dcterms:W3CDTF">2020-08-13T02:09:00Z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(3)ov8a+jhc5oo/FOIbVUB3xr0SujEVNl40cmw1qm+VUOpOfttlY3MWj6UDx3sYZJCOB0oLgp8p
8NXxa/BpYrPnUiV30+ghDMw0XTmBy6uT+1WCyys76/EbDsFRzV7nfOxQFEn/eQMpvN4Jhjlg
GhqLFnYwwiBMrODknwCMlbuh2+meLYXZ57az0sCXrKDVC8YdqufAYFKk9urzfoOBj/d7SySO
kC8jQqn60WR4ZotBfp</vt:lpwstr>
  </property>
  <property fmtid="{D5CDD505-2E9C-101B-9397-08002B2CF9AE}" pid="22" name="_2015_ms_pID_7253431">
    <vt:lpwstr>Tb5vIjDh/tAx+4OLnuPgOKMpxTiDRtLwXTrUQiLsqv8muJWdtLUQx0
ryoqnMENZtVEazhwLKRe0y4QdUSzXHcKKghQpgO19ZGFxT8XXI9VYSQ8Yqw7/lTxEyxUkiDu
mLxp4BehWCjFhLlxnQ+6v6ILVlYu9Z9yjWAfIV548Bxn8kzK5XPo7OXNqAe1r7fWZzGPekfN
SXRdN4fC0mNTekEk3vvYOVn+o9wa0ghdqfd9</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1597256399</vt:lpwstr>
  </property>
</Properties>
</file>