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98E28D9" w14:textId="09152B6C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230865">
        <w:rPr>
          <w:b/>
          <w:noProof/>
          <w:sz w:val="24"/>
        </w:rPr>
        <w:t>5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20</w:t>
      </w:r>
      <w:r w:rsidR="00607C6C">
        <w:rPr>
          <w:b/>
          <w:noProof/>
          <w:sz w:val="24"/>
        </w:rPr>
        <w:t>4793</w:t>
      </w:r>
    </w:p>
    <w:p w14:paraId="5DC21640" w14:textId="2094EB51" w:rsidR="003674C0" w:rsidRDefault="00941BFE" w:rsidP="00677E82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BE70D2">
        <w:rPr>
          <w:b/>
          <w:noProof/>
          <w:sz w:val="24"/>
        </w:rPr>
        <w:t>2</w:t>
      </w:r>
      <w:r w:rsidR="00230865">
        <w:rPr>
          <w:b/>
          <w:noProof/>
          <w:sz w:val="24"/>
        </w:rPr>
        <w:t>0-28 August</w:t>
      </w:r>
      <w:r w:rsidR="003674C0"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116B730A" w:rsidR="001E41F3" w:rsidRPr="00410371" w:rsidRDefault="00570453" w:rsidP="006D72D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4709B">
              <w:rPr>
                <w:b/>
                <w:noProof/>
                <w:sz w:val="28"/>
              </w:rPr>
              <w:t>24.50</w:t>
            </w:r>
            <w:r>
              <w:rPr>
                <w:b/>
                <w:noProof/>
                <w:sz w:val="28"/>
              </w:rPr>
              <w:fldChar w:fldCharType="end"/>
            </w:r>
            <w:r w:rsidR="006D72D4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16508C21" w:rsidR="001E41F3" w:rsidRPr="00410371" w:rsidRDefault="00607C6C" w:rsidP="00547111">
            <w:pPr>
              <w:pStyle w:val="CRCoverPage"/>
              <w:spacing w:after="0"/>
              <w:rPr>
                <w:noProof/>
              </w:rPr>
            </w:pPr>
            <w:bookmarkStart w:id="0" w:name="_GoBack"/>
            <w:bookmarkEnd w:id="0"/>
            <w:r>
              <w:rPr>
                <w:b/>
                <w:noProof/>
                <w:sz w:val="28"/>
              </w:rPr>
              <w:t>2479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089D3321" w:rsidR="001E41F3" w:rsidRPr="00410371" w:rsidRDefault="00570453" w:rsidP="006D72D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4709B">
              <w:rPr>
                <w:b/>
                <w:noProof/>
                <w:sz w:val="28"/>
              </w:rPr>
              <w:t>16.</w:t>
            </w:r>
            <w:r w:rsidR="006D72D4">
              <w:rPr>
                <w:b/>
                <w:noProof/>
                <w:sz w:val="28"/>
              </w:rPr>
              <w:t>5</w:t>
            </w:r>
            <w:r w:rsidR="00E4709B">
              <w:rPr>
                <w:b/>
                <w:noProof/>
                <w:sz w:val="28"/>
              </w:rPr>
              <w:t>.</w:t>
            </w:r>
            <w:r w:rsidR="006D72D4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32133CFF" w:rsidR="00F25D98" w:rsidRDefault="003F1CF2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77777777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5B5C62B9" w:rsidR="001E41F3" w:rsidRDefault="00695C72" w:rsidP="00695C7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Restructure the statement on establishment cause for non-3GPP</w:t>
            </w:r>
            <w:r>
              <w:rPr>
                <w:noProof/>
                <w:lang w:eastAsia="zh-CN"/>
              </w:rPr>
              <w:t xml:space="preserve"> access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217AC34F" w:rsidR="001E41F3" w:rsidRDefault="00570453" w:rsidP="006D70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6D7060">
              <w:rPr>
                <w:noProof/>
              </w:rPr>
              <w:t>ZTE</w:t>
            </w:r>
            <w:r>
              <w:rPr>
                <w:noProof/>
              </w:rPr>
              <w:fldChar w:fldCharType="end"/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0E47F27A" w:rsidR="001E41F3" w:rsidRDefault="00A9448B" w:rsidP="006D7060">
            <w:pPr>
              <w:pStyle w:val="CRCoverPage"/>
              <w:spacing w:after="0"/>
              <w:ind w:left="100"/>
              <w:rPr>
                <w:noProof/>
              </w:rPr>
            </w:pPr>
            <w:r w:rsidRPr="00DE6A60">
              <w:rPr>
                <w:rFonts w:cs="Arial"/>
                <w:lang w:val="fr-FR"/>
              </w:rPr>
              <w:t>5GProtoc1</w:t>
            </w:r>
            <w:r>
              <w:rPr>
                <w:rFonts w:cs="Arial"/>
                <w:lang w:val="fr-FR"/>
              </w:rPr>
              <w:t>7-non3GPP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543F0579" w:rsidR="001E41F3" w:rsidRDefault="00210B6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2020-08-04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20FE4162" w:rsidR="001E41F3" w:rsidRDefault="00570453" w:rsidP="00351CE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351CE5">
              <w:rPr>
                <w:b/>
                <w:noProof/>
              </w:rPr>
              <w:t>D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1ACD8668" w:rsidR="001E41F3" w:rsidRDefault="00570453" w:rsidP="001F6E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</w:t>
            </w:r>
            <w:r w:rsidR="001F6EA4">
              <w:rPr>
                <w:noProof/>
              </w:rPr>
              <w:t>-17</w:t>
            </w:r>
            <w:r>
              <w:rPr>
                <w:noProof/>
              </w:rPr>
              <w:fldChar w:fldCharType="end"/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873789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  <w:t>Rel-17</w:t>
            </w:r>
            <w:r w:rsidR="00DF27CE">
              <w:rPr>
                <w:i/>
                <w:noProof/>
                <w:sz w:val="18"/>
              </w:rPr>
              <w:tab/>
              <w:t>(Release 17)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1DFB5CC" w14:textId="77777777" w:rsidR="009058AA" w:rsidRDefault="009058AA" w:rsidP="009058A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The existing statement on establishment cause for non-3GP</w:t>
            </w:r>
            <w:r>
              <w:rPr>
                <w:noProof/>
                <w:lang w:eastAsia="zh-CN"/>
              </w:rPr>
              <w:t xml:space="preserve">P access </w:t>
            </w:r>
            <w:r w:rsidR="0018756C">
              <w:rPr>
                <w:noProof/>
                <w:lang w:eastAsia="zh-CN"/>
              </w:rPr>
              <w:t>is descirbed in</w:t>
            </w:r>
            <w:r>
              <w:rPr>
                <w:noProof/>
                <w:lang w:eastAsia="zh-CN"/>
              </w:rPr>
              <w:t xml:space="preserve"> a very long sentence which consists of the operations with three steps.</w:t>
            </w:r>
          </w:p>
          <w:p w14:paraId="4AB1CFBA" w14:textId="63382765" w:rsidR="0018756C" w:rsidRPr="009058AA" w:rsidRDefault="0018756C" w:rsidP="003E1C3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Describing these three steps with bullet list</w:t>
            </w:r>
            <w:r w:rsidR="003E1C39">
              <w:rPr>
                <w:noProof/>
                <w:lang w:eastAsia="zh-CN"/>
              </w:rPr>
              <w:t xml:space="preserve"> provides more </w:t>
            </w:r>
            <w:r w:rsidR="003E1C39" w:rsidRPr="003E1C39">
              <w:rPr>
                <w:noProof/>
                <w:lang w:eastAsia="zh-CN"/>
              </w:rPr>
              <w:t>legibility</w:t>
            </w:r>
            <w:r w:rsidR="003E1C39">
              <w:rPr>
                <w:noProof/>
                <w:lang w:eastAsia="zh-CN"/>
              </w:rPr>
              <w:t>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269BF3BA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60DCA427" w:rsidR="001E41F3" w:rsidRDefault="003E1C3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Restructure the statement on establishment cause for non-3GPP</w:t>
            </w:r>
            <w:r>
              <w:rPr>
                <w:noProof/>
                <w:lang w:eastAsia="zh-CN"/>
              </w:rPr>
              <w:t xml:space="preserve"> access with a list of three bullets.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1A097C05" w:rsidR="001E41F3" w:rsidRDefault="00891C0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The legibility is not good.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0B925CDD" w:rsidR="001E41F3" w:rsidRDefault="003E1C3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4.7.2.2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30F54F3" w14:textId="77777777" w:rsidR="00891C08" w:rsidRPr="006A51F1" w:rsidRDefault="00891C08" w:rsidP="00891C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1</w:t>
      </w:r>
      <w:r w:rsidRPr="00EB3BB8">
        <w:rPr>
          <w:rFonts w:ascii="Arial" w:hAnsi="Arial" w:cs="Arial"/>
          <w:noProof/>
          <w:color w:val="0000FF"/>
          <w:sz w:val="28"/>
          <w:szCs w:val="28"/>
          <w:vertAlign w:val="superscript"/>
        </w:rPr>
        <w:t>st</w:t>
      </w:r>
      <w:r w:rsidRPr="00EB3BB8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Change * * * *</w:t>
      </w:r>
    </w:p>
    <w:p w14:paraId="6A8BBA1C" w14:textId="77777777" w:rsidR="009D137E" w:rsidRDefault="009D137E" w:rsidP="009D137E">
      <w:pPr>
        <w:pStyle w:val="4"/>
      </w:pPr>
      <w:bookmarkStart w:id="3" w:name="_Toc45286548"/>
      <w:r>
        <w:t>4.7.2.2</w:t>
      </w:r>
      <w:r>
        <w:tab/>
        <w:t>E</w:t>
      </w:r>
      <w:r w:rsidRPr="00664B50">
        <w:t>sta</w:t>
      </w:r>
      <w:r>
        <w:t>blishment cause for non-3GPP access</w:t>
      </w:r>
      <w:bookmarkEnd w:id="3"/>
    </w:p>
    <w:p w14:paraId="258FE26D" w14:textId="77777777" w:rsidR="00F757BB" w:rsidRDefault="009D137E" w:rsidP="009D137E">
      <w:pPr>
        <w:rPr>
          <w:ins w:id="4" w:author="XYZ" w:date="2020-08-04T10:55:00Z"/>
          <w:snapToGrid w:val="0"/>
        </w:rPr>
      </w:pPr>
      <w:r>
        <w:rPr>
          <w:snapToGrid w:val="0"/>
        </w:rPr>
        <w:t xml:space="preserve">When </w:t>
      </w:r>
      <w:r w:rsidRPr="00FE320E">
        <w:rPr>
          <w:snapToGrid w:val="0"/>
        </w:rPr>
        <w:t>establishment of a</w:t>
      </w:r>
      <w:r>
        <w:rPr>
          <w:snapToGrid w:val="0"/>
        </w:rPr>
        <w:t>n</w:t>
      </w:r>
      <w:r w:rsidRPr="00FE320E">
        <w:rPr>
          <w:snapToGrid w:val="0"/>
        </w:rPr>
        <w:t xml:space="preserve"> </w:t>
      </w:r>
      <w:r>
        <w:rPr>
          <w:snapToGrid w:val="0"/>
        </w:rPr>
        <w:t xml:space="preserve">N1 NAS signalling </w:t>
      </w:r>
      <w:r w:rsidRPr="00FE320E">
        <w:rPr>
          <w:snapToGrid w:val="0"/>
        </w:rPr>
        <w:t>connection</w:t>
      </w:r>
      <w:r>
        <w:rPr>
          <w:snapToGrid w:val="0"/>
        </w:rPr>
        <w:t xml:space="preserve"> over non-3GPP access is initiated</w:t>
      </w:r>
      <w:r>
        <w:rPr>
          <w:rFonts w:hint="eastAsia"/>
          <w:snapToGrid w:val="0"/>
          <w:lang w:eastAsia="zh-CN"/>
        </w:rPr>
        <w:t xml:space="preserve">, </w:t>
      </w:r>
      <w:r w:rsidRPr="00FE320E">
        <w:rPr>
          <w:snapToGrid w:val="0"/>
        </w:rPr>
        <w:t xml:space="preserve">the </w:t>
      </w:r>
      <w:r>
        <w:rPr>
          <w:snapToGrid w:val="0"/>
        </w:rPr>
        <w:t>UE shall</w:t>
      </w:r>
      <w:ins w:id="5" w:author="XYZ" w:date="2020-08-04T10:55:00Z">
        <w:r w:rsidR="00F757BB">
          <w:rPr>
            <w:snapToGrid w:val="0"/>
          </w:rPr>
          <w:t>:</w:t>
        </w:r>
      </w:ins>
      <w:del w:id="6" w:author="XYZ" w:date="2020-08-04T10:55:00Z">
        <w:r w:rsidDel="00F757BB">
          <w:rPr>
            <w:snapToGrid w:val="0"/>
          </w:rPr>
          <w:delText xml:space="preserve"> </w:delText>
        </w:r>
      </w:del>
    </w:p>
    <w:p w14:paraId="3E807FA3" w14:textId="3EC52468" w:rsidR="00F757BB" w:rsidRDefault="00F757BB">
      <w:pPr>
        <w:pStyle w:val="B1"/>
        <w:rPr>
          <w:ins w:id="7" w:author="XYZ" w:date="2020-08-04T10:55:00Z"/>
          <w:noProof/>
        </w:rPr>
        <w:pPrChange w:id="8" w:author="XYZ" w:date="2020-08-04T10:56:00Z">
          <w:pPr/>
        </w:pPrChange>
      </w:pPr>
      <w:ins w:id="9" w:author="XYZ" w:date="2020-08-04T10:56:00Z">
        <w:r>
          <w:rPr>
            <w:snapToGrid w:val="0"/>
          </w:rPr>
          <w:t>a)</w:t>
        </w:r>
        <w:r>
          <w:rPr>
            <w:snapToGrid w:val="0"/>
          </w:rPr>
          <w:tab/>
        </w:r>
      </w:ins>
      <w:r w:rsidR="009D137E">
        <w:rPr>
          <w:snapToGrid w:val="0"/>
        </w:rPr>
        <w:t xml:space="preserve">determine </w:t>
      </w:r>
      <w:r w:rsidR="009D137E">
        <w:rPr>
          <w:noProof/>
        </w:rPr>
        <w:t xml:space="preserve">one or more access identities </w:t>
      </w:r>
      <w:r w:rsidR="009D137E" w:rsidRPr="00BD38AE">
        <w:rPr>
          <w:noProof/>
        </w:rPr>
        <w:t>to be associated with the establishment of the N1 NAS signalling connection</w:t>
      </w:r>
      <w:r w:rsidR="009D137E">
        <w:rPr>
          <w:noProof/>
        </w:rPr>
        <w:t xml:space="preserve"> as specified in subclause 4.5.2 and table 4.5.2.1</w:t>
      </w:r>
      <w:ins w:id="10" w:author="XYZ" w:date="2020-08-04T10:55:00Z">
        <w:r>
          <w:rPr>
            <w:noProof/>
          </w:rPr>
          <w:t>;</w:t>
        </w:r>
      </w:ins>
      <w:del w:id="11" w:author="XYZ" w:date="2020-08-04T10:55:00Z">
        <w:r w:rsidR="009D137E" w:rsidDel="00F757BB">
          <w:rPr>
            <w:noProof/>
          </w:rPr>
          <w:delText xml:space="preserve">, shall </w:delText>
        </w:r>
      </w:del>
    </w:p>
    <w:p w14:paraId="2E2EAB47" w14:textId="2C126FEA" w:rsidR="00F757BB" w:rsidRDefault="00F757BB">
      <w:pPr>
        <w:pStyle w:val="B1"/>
        <w:rPr>
          <w:ins w:id="12" w:author="XYZ" w:date="2020-08-04T10:56:00Z"/>
          <w:noProof/>
          <w:lang w:eastAsia="zh-CN"/>
        </w:rPr>
        <w:pPrChange w:id="13" w:author="XYZ" w:date="2020-08-04T10:56:00Z">
          <w:pPr/>
        </w:pPrChange>
      </w:pPr>
      <w:ins w:id="14" w:author="XYZ" w:date="2020-08-04T10:56:00Z">
        <w:r>
          <w:rPr>
            <w:noProof/>
          </w:rPr>
          <w:t>b)</w:t>
        </w:r>
        <w:r>
          <w:rPr>
            <w:noProof/>
          </w:rPr>
          <w:tab/>
        </w:r>
      </w:ins>
      <w:r w:rsidR="009D137E">
        <w:rPr>
          <w:noProof/>
        </w:rPr>
        <w:t xml:space="preserve">select </w:t>
      </w:r>
      <w:r w:rsidR="009D137E">
        <w:rPr>
          <w:snapToGrid w:val="0"/>
        </w:rPr>
        <w:t xml:space="preserve">the </w:t>
      </w:r>
      <w:r w:rsidR="009D137E" w:rsidRPr="00FE320E">
        <w:rPr>
          <w:snapToGrid w:val="0"/>
        </w:rPr>
        <w:t xml:space="preserve">establishment cause </w:t>
      </w:r>
      <w:r w:rsidR="009D137E">
        <w:rPr>
          <w:snapToGrid w:val="0"/>
        </w:rPr>
        <w:t xml:space="preserve">for </w:t>
      </w:r>
      <w:r w:rsidR="009D137E">
        <w:rPr>
          <w:noProof/>
        </w:rPr>
        <w:t xml:space="preserve">non-3GPP access </w:t>
      </w:r>
      <w:r w:rsidR="009D137E">
        <w:rPr>
          <w:snapToGrid w:val="0"/>
        </w:rPr>
        <w:t xml:space="preserve">from the determined one or more access identities and the event </w:t>
      </w:r>
      <w:r w:rsidR="009D137E">
        <w:t>which triggered initiation of the N1 NAS signalling connection over non-3GPP access by checking the rules</w:t>
      </w:r>
      <w:r w:rsidR="009D137E">
        <w:rPr>
          <w:snapToGrid w:val="0"/>
        </w:rPr>
        <w:t xml:space="preserve"> specified in </w:t>
      </w:r>
      <w:r w:rsidR="009D137E">
        <w:rPr>
          <w:rFonts w:hint="eastAsia"/>
          <w:lang w:eastAsia="zh-CN"/>
        </w:rPr>
        <w:t>t</w:t>
      </w:r>
      <w:r w:rsidR="009D137E" w:rsidRPr="00FE320E">
        <w:t>able</w:t>
      </w:r>
      <w:r w:rsidR="009D137E">
        <w:rPr>
          <w:noProof/>
        </w:rPr>
        <w:t> </w:t>
      </w:r>
      <w:r w:rsidR="009D137E">
        <w:t>4.7.2.2</w:t>
      </w:r>
      <w:r w:rsidR="009D137E">
        <w:rPr>
          <w:noProof/>
        </w:rPr>
        <w:t>.</w:t>
      </w:r>
      <w:r w:rsidR="009D137E">
        <w:rPr>
          <w:rFonts w:hint="eastAsia"/>
          <w:noProof/>
          <w:lang w:eastAsia="zh-CN"/>
        </w:rPr>
        <w:t>1</w:t>
      </w:r>
      <w:ins w:id="15" w:author="XYZ" w:date="2020-08-04T10:56:00Z">
        <w:r>
          <w:rPr>
            <w:noProof/>
            <w:lang w:eastAsia="zh-CN"/>
          </w:rPr>
          <w:t>;</w:t>
        </w:r>
      </w:ins>
      <w:r w:rsidR="009D137E">
        <w:rPr>
          <w:noProof/>
          <w:lang w:eastAsia="zh-CN"/>
        </w:rPr>
        <w:t xml:space="preserve"> and</w:t>
      </w:r>
      <w:del w:id="16" w:author="XYZ" w:date="2020-08-04T10:56:00Z">
        <w:r w:rsidR="009D137E" w:rsidDel="00F757BB">
          <w:rPr>
            <w:noProof/>
            <w:lang w:eastAsia="zh-CN"/>
          </w:rPr>
          <w:delText xml:space="preserve"> shall </w:delText>
        </w:r>
      </w:del>
    </w:p>
    <w:p w14:paraId="37395166" w14:textId="5A5C3E72" w:rsidR="00F757BB" w:rsidRDefault="00F757BB">
      <w:pPr>
        <w:pStyle w:val="B1"/>
        <w:rPr>
          <w:ins w:id="17" w:author="XYZ" w:date="2020-08-04T10:56:00Z"/>
          <w:snapToGrid w:val="0"/>
        </w:rPr>
        <w:pPrChange w:id="18" w:author="XYZ" w:date="2020-08-04T10:56:00Z">
          <w:pPr/>
        </w:pPrChange>
      </w:pPr>
      <w:ins w:id="19" w:author="XYZ" w:date="2020-08-04T10:56:00Z">
        <w:r>
          <w:rPr>
            <w:noProof/>
            <w:lang w:val="en-US"/>
          </w:rPr>
          <w:t>c)</w:t>
        </w:r>
        <w:r>
          <w:rPr>
            <w:noProof/>
            <w:lang w:val="en-US"/>
          </w:rPr>
          <w:tab/>
        </w:r>
      </w:ins>
      <w:r w:rsidR="009D137E" w:rsidRPr="004F4804">
        <w:rPr>
          <w:noProof/>
          <w:lang w:val="en-US"/>
        </w:rPr>
        <w:t xml:space="preserve">provide the </w:t>
      </w:r>
      <w:r w:rsidR="009D137E">
        <w:rPr>
          <w:noProof/>
          <w:lang w:val="en-US"/>
        </w:rPr>
        <w:t xml:space="preserve">selected </w:t>
      </w:r>
      <w:r w:rsidR="009D137E">
        <w:rPr>
          <w:rFonts w:hint="eastAsia"/>
          <w:noProof/>
          <w:lang w:val="en-US" w:eastAsia="zh-CN"/>
        </w:rPr>
        <w:t>establishment cause</w:t>
      </w:r>
      <w:r w:rsidR="009D137E" w:rsidRPr="004F4804">
        <w:rPr>
          <w:noProof/>
          <w:lang w:val="en-US"/>
        </w:rPr>
        <w:t xml:space="preserve"> </w:t>
      </w:r>
      <w:r w:rsidR="009D137E">
        <w:rPr>
          <w:noProof/>
          <w:lang w:val="en-US"/>
        </w:rPr>
        <w:t xml:space="preserve">for </w:t>
      </w:r>
      <w:r w:rsidR="009D137E">
        <w:rPr>
          <w:noProof/>
        </w:rPr>
        <w:t xml:space="preserve">non-3GPP access </w:t>
      </w:r>
      <w:r w:rsidR="009D137E" w:rsidRPr="004F4804">
        <w:rPr>
          <w:noProof/>
          <w:lang w:val="en-US"/>
        </w:rPr>
        <w:t xml:space="preserve">to </w:t>
      </w:r>
      <w:r w:rsidR="009D137E">
        <w:rPr>
          <w:noProof/>
          <w:lang w:val="en-US"/>
        </w:rPr>
        <w:t>the lower layers</w:t>
      </w:r>
      <w:r w:rsidR="009D137E" w:rsidRPr="00FE320E">
        <w:rPr>
          <w:snapToGrid w:val="0"/>
        </w:rPr>
        <w:t>.</w:t>
      </w:r>
      <w:del w:id="20" w:author="XYZ" w:date="2020-08-04T10:56:00Z">
        <w:r w:rsidR="009D137E" w:rsidRPr="00975A43" w:rsidDel="00F757BB">
          <w:rPr>
            <w:snapToGrid w:val="0"/>
          </w:rPr>
          <w:delText xml:space="preserve"> </w:delText>
        </w:r>
      </w:del>
    </w:p>
    <w:p w14:paraId="0D6FB3D2" w14:textId="2CF49A03" w:rsidR="009D137E" w:rsidRPr="000253DE" w:rsidRDefault="009D137E" w:rsidP="009D137E">
      <w:pPr>
        <w:rPr>
          <w:noProof/>
        </w:rPr>
      </w:pPr>
      <w:r>
        <w:rPr>
          <w:snapToGrid w:val="0"/>
        </w:rPr>
        <w:t xml:space="preserve">If the access attempt matches more than one rule, </w:t>
      </w:r>
      <w:r w:rsidRPr="007449FE">
        <w:rPr>
          <w:snapToGrid w:val="0"/>
        </w:rPr>
        <w:t xml:space="preserve">the </w:t>
      </w:r>
      <w:r>
        <w:rPr>
          <w:snapToGrid w:val="0"/>
        </w:rPr>
        <w:t>establishment cause</w:t>
      </w:r>
      <w:r w:rsidRPr="007449FE">
        <w:rPr>
          <w:snapToGrid w:val="0"/>
        </w:rPr>
        <w:t xml:space="preserve"> </w:t>
      </w:r>
      <w:r>
        <w:rPr>
          <w:snapToGrid w:val="0"/>
        </w:rPr>
        <w:t xml:space="preserve">for non-3GPP access </w:t>
      </w:r>
      <w:r w:rsidRPr="007449FE">
        <w:rPr>
          <w:snapToGrid w:val="0"/>
        </w:rPr>
        <w:t xml:space="preserve">of the lowest rule number shall be </w:t>
      </w:r>
      <w:r>
        <w:rPr>
          <w:snapToGrid w:val="0"/>
        </w:rPr>
        <w:t>used.</w:t>
      </w:r>
    </w:p>
    <w:p w14:paraId="11522522" w14:textId="77777777" w:rsidR="009D137E" w:rsidRPr="000253DE" w:rsidRDefault="009D137E" w:rsidP="009D137E">
      <w:pPr>
        <w:pStyle w:val="TH"/>
        <w:rPr>
          <w:rFonts w:cs="Arial"/>
          <w:lang w:eastAsia="zh-CN"/>
        </w:rPr>
      </w:pPr>
      <w:r w:rsidRPr="00DE4B74">
        <w:t>Table</w:t>
      </w:r>
      <w:r w:rsidRPr="00B64BC3">
        <w:rPr>
          <w:noProof/>
        </w:rPr>
        <w:t> </w:t>
      </w:r>
      <w:r>
        <w:t>4.7.2.2.1</w:t>
      </w:r>
      <w:r w:rsidRPr="00B64BC3">
        <w:t xml:space="preserve">: Mapping table for </w:t>
      </w:r>
      <w:r>
        <w:rPr>
          <w:rFonts w:cs="Arial"/>
        </w:rPr>
        <w:t xml:space="preserve">determination of </w:t>
      </w:r>
      <w:r w:rsidRPr="00B64BC3">
        <w:rPr>
          <w:rFonts w:cs="Arial"/>
        </w:rPr>
        <w:t>establishment cause</w:t>
      </w:r>
      <w:r>
        <w:rPr>
          <w:rFonts w:cs="Arial"/>
        </w:rPr>
        <w:t xml:space="preserve"> for non-3GPP access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85"/>
        <w:gridCol w:w="1877"/>
        <w:gridCol w:w="1979"/>
        <w:gridCol w:w="2038"/>
        <w:gridCol w:w="2150"/>
      </w:tblGrid>
      <w:tr w:rsidR="009D137E" w:rsidRPr="005F7EB0" w14:paraId="11B9750F" w14:textId="77777777" w:rsidTr="0035171C">
        <w:tc>
          <w:tcPr>
            <w:tcW w:w="1585" w:type="dxa"/>
          </w:tcPr>
          <w:p w14:paraId="1767326A" w14:textId="77777777" w:rsidR="009D137E" w:rsidRPr="005F7EB0" w:rsidRDefault="009D137E" w:rsidP="0035171C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Rule #</w:t>
            </w:r>
          </w:p>
        </w:tc>
        <w:tc>
          <w:tcPr>
            <w:tcW w:w="1877" w:type="dxa"/>
            <w:shd w:val="clear" w:color="auto" w:fill="auto"/>
          </w:tcPr>
          <w:p w14:paraId="6D05D4A9" w14:textId="77777777" w:rsidR="009D137E" w:rsidRPr="005F7EB0" w:rsidRDefault="009D137E" w:rsidP="0035171C">
            <w:pPr>
              <w:pStyle w:val="TAH"/>
            </w:pPr>
            <w:r w:rsidRPr="005F7EB0">
              <w:rPr>
                <w:rFonts w:hint="eastAsia"/>
                <w:lang w:eastAsia="zh-CN"/>
              </w:rPr>
              <w:t>A</w:t>
            </w:r>
            <w:r w:rsidRPr="005F7EB0">
              <w:rPr>
                <w:lang w:eastAsia="zh-CN"/>
              </w:rPr>
              <w:t>ccess identities</w:t>
            </w:r>
          </w:p>
        </w:tc>
        <w:tc>
          <w:tcPr>
            <w:tcW w:w="1979" w:type="dxa"/>
            <w:shd w:val="clear" w:color="auto" w:fill="auto"/>
          </w:tcPr>
          <w:p w14:paraId="13BC5487" w14:textId="77777777" w:rsidR="009D137E" w:rsidRPr="005F7EB0" w:rsidRDefault="009D137E" w:rsidP="0035171C">
            <w:pPr>
              <w:pStyle w:val="TAH"/>
            </w:pPr>
            <w:r w:rsidRPr="005F7EB0">
              <w:t>Type of access attempt</w:t>
            </w:r>
          </w:p>
        </w:tc>
        <w:tc>
          <w:tcPr>
            <w:tcW w:w="2038" w:type="dxa"/>
            <w:shd w:val="clear" w:color="auto" w:fill="auto"/>
          </w:tcPr>
          <w:p w14:paraId="3B037FB5" w14:textId="77777777" w:rsidR="009D137E" w:rsidRPr="005F7EB0" w:rsidRDefault="009D137E" w:rsidP="0035171C">
            <w:pPr>
              <w:pStyle w:val="TAH"/>
            </w:pPr>
            <w:r w:rsidRPr="005F7EB0">
              <w:t>Requirements to be met</w:t>
            </w:r>
          </w:p>
        </w:tc>
        <w:tc>
          <w:tcPr>
            <w:tcW w:w="2150" w:type="dxa"/>
            <w:shd w:val="clear" w:color="auto" w:fill="auto"/>
          </w:tcPr>
          <w:p w14:paraId="1047133B" w14:textId="77777777" w:rsidR="009D137E" w:rsidRPr="005F7EB0" w:rsidRDefault="009D137E" w:rsidP="0035171C">
            <w:pPr>
              <w:pStyle w:val="TAH"/>
            </w:pPr>
            <w:r w:rsidRPr="005F7EB0">
              <w:t>Establishment cause</w:t>
            </w:r>
            <w:r>
              <w:t xml:space="preserve"> for non-3GPP access</w:t>
            </w:r>
          </w:p>
        </w:tc>
      </w:tr>
      <w:tr w:rsidR="009D137E" w:rsidRPr="005F7EB0" w14:paraId="1EF0FE7D" w14:textId="77777777" w:rsidTr="0035171C">
        <w:tc>
          <w:tcPr>
            <w:tcW w:w="1585" w:type="dxa"/>
          </w:tcPr>
          <w:p w14:paraId="12CC83E3" w14:textId="77777777" w:rsidR="009D137E" w:rsidRPr="005F7EB0" w:rsidRDefault="009D137E" w:rsidP="0035171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1877" w:type="dxa"/>
            <w:shd w:val="clear" w:color="auto" w:fill="auto"/>
          </w:tcPr>
          <w:p w14:paraId="4AEC6139" w14:textId="77777777" w:rsidR="009D137E" w:rsidRPr="005F7EB0" w:rsidRDefault="009D137E" w:rsidP="0035171C">
            <w:pPr>
              <w:pStyle w:val="TAC"/>
            </w:pPr>
            <w:r w:rsidRPr="005F7EB0">
              <w:rPr>
                <w:rFonts w:hint="eastAsia"/>
                <w:lang w:eastAsia="zh-CN"/>
              </w:rPr>
              <w:t>1</w:t>
            </w:r>
          </w:p>
        </w:tc>
        <w:tc>
          <w:tcPr>
            <w:tcW w:w="1979" w:type="dxa"/>
            <w:shd w:val="clear" w:color="auto" w:fill="auto"/>
          </w:tcPr>
          <w:p w14:paraId="695AA5AA" w14:textId="77777777" w:rsidR="009D137E" w:rsidRPr="005F7EB0" w:rsidRDefault="009D137E" w:rsidP="0035171C">
            <w:pPr>
              <w:pStyle w:val="TAC"/>
            </w:pPr>
            <w:r w:rsidRPr="005F7EB0">
              <w:t>Any</w:t>
            </w:r>
          </w:p>
        </w:tc>
        <w:tc>
          <w:tcPr>
            <w:tcW w:w="2038" w:type="dxa"/>
            <w:shd w:val="clear" w:color="auto" w:fill="auto"/>
          </w:tcPr>
          <w:p w14:paraId="5592626B" w14:textId="77777777" w:rsidR="009D137E" w:rsidRPr="005F7EB0" w:rsidRDefault="009D137E" w:rsidP="0035171C">
            <w:pPr>
              <w:pStyle w:val="TAC"/>
            </w:pPr>
            <w:r w:rsidRPr="005F7EB0">
              <w:t>Any</w:t>
            </w:r>
          </w:p>
        </w:tc>
        <w:tc>
          <w:tcPr>
            <w:tcW w:w="2150" w:type="dxa"/>
            <w:shd w:val="clear" w:color="auto" w:fill="auto"/>
          </w:tcPr>
          <w:p w14:paraId="6BD67FC8" w14:textId="77777777" w:rsidR="009D137E" w:rsidRPr="005F7EB0" w:rsidRDefault="009D137E" w:rsidP="0035171C">
            <w:pPr>
              <w:pStyle w:val="TAC"/>
            </w:pPr>
            <w:proofErr w:type="spellStart"/>
            <w:r>
              <w:t>mps-P</w:t>
            </w:r>
            <w:r w:rsidRPr="005F7EB0">
              <w:t>riority</w:t>
            </w:r>
            <w:r>
              <w:t>A</w:t>
            </w:r>
            <w:r w:rsidRPr="005F7EB0">
              <w:t>ccess</w:t>
            </w:r>
            <w:proofErr w:type="spellEnd"/>
          </w:p>
        </w:tc>
      </w:tr>
      <w:tr w:rsidR="009D137E" w:rsidRPr="005F7EB0" w14:paraId="31ED8717" w14:textId="77777777" w:rsidTr="0035171C">
        <w:tc>
          <w:tcPr>
            <w:tcW w:w="1585" w:type="dxa"/>
          </w:tcPr>
          <w:p w14:paraId="1E5FCB5E" w14:textId="77777777" w:rsidR="009D137E" w:rsidRPr="005F7EB0" w:rsidRDefault="009D137E" w:rsidP="0035171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1877" w:type="dxa"/>
            <w:shd w:val="clear" w:color="auto" w:fill="auto"/>
          </w:tcPr>
          <w:p w14:paraId="5C099356" w14:textId="77777777" w:rsidR="009D137E" w:rsidRPr="005F7EB0" w:rsidRDefault="009D137E" w:rsidP="0035171C">
            <w:pPr>
              <w:pStyle w:val="TAC"/>
            </w:pPr>
            <w:r w:rsidRPr="005F7EB0">
              <w:rPr>
                <w:rFonts w:hint="eastAsia"/>
                <w:lang w:eastAsia="zh-CN"/>
              </w:rPr>
              <w:t>2</w:t>
            </w:r>
          </w:p>
        </w:tc>
        <w:tc>
          <w:tcPr>
            <w:tcW w:w="1979" w:type="dxa"/>
            <w:shd w:val="clear" w:color="auto" w:fill="auto"/>
          </w:tcPr>
          <w:p w14:paraId="7666414D" w14:textId="77777777" w:rsidR="009D137E" w:rsidRPr="005F7EB0" w:rsidRDefault="009D137E" w:rsidP="0035171C">
            <w:pPr>
              <w:pStyle w:val="TAC"/>
            </w:pPr>
            <w:r w:rsidRPr="005F7EB0">
              <w:t>Any</w:t>
            </w:r>
          </w:p>
        </w:tc>
        <w:tc>
          <w:tcPr>
            <w:tcW w:w="2038" w:type="dxa"/>
            <w:shd w:val="clear" w:color="auto" w:fill="auto"/>
          </w:tcPr>
          <w:p w14:paraId="4BE418DD" w14:textId="77777777" w:rsidR="009D137E" w:rsidRPr="005F7EB0" w:rsidRDefault="009D137E" w:rsidP="0035171C">
            <w:pPr>
              <w:pStyle w:val="TAC"/>
            </w:pPr>
            <w:r w:rsidRPr="005F7EB0">
              <w:t>Any</w:t>
            </w:r>
          </w:p>
        </w:tc>
        <w:tc>
          <w:tcPr>
            <w:tcW w:w="2150" w:type="dxa"/>
            <w:shd w:val="clear" w:color="auto" w:fill="auto"/>
          </w:tcPr>
          <w:p w14:paraId="089AB3B9" w14:textId="77777777" w:rsidR="009D137E" w:rsidRPr="005F7EB0" w:rsidRDefault="009D137E" w:rsidP="0035171C">
            <w:pPr>
              <w:pStyle w:val="TAC"/>
            </w:pPr>
            <w:proofErr w:type="spellStart"/>
            <w:r>
              <w:t>mcs-P</w:t>
            </w:r>
            <w:r w:rsidRPr="005F7EB0">
              <w:t>riority</w:t>
            </w:r>
            <w:r>
              <w:t>A</w:t>
            </w:r>
            <w:r w:rsidRPr="005F7EB0">
              <w:t>ccess</w:t>
            </w:r>
            <w:proofErr w:type="spellEnd"/>
          </w:p>
        </w:tc>
      </w:tr>
      <w:tr w:rsidR="009D137E" w:rsidRPr="005F7EB0" w14:paraId="42BA5759" w14:textId="77777777" w:rsidTr="0035171C">
        <w:tc>
          <w:tcPr>
            <w:tcW w:w="1585" w:type="dxa"/>
          </w:tcPr>
          <w:p w14:paraId="006450C1" w14:textId="77777777" w:rsidR="009D137E" w:rsidRPr="005F7EB0" w:rsidRDefault="009D137E" w:rsidP="0035171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1877" w:type="dxa"/>
            <w:shd w:val="clear" w:color="auto" w:fill="auto"/>
          </w:tcPr>
          <w:p w14:paraId="237AB5F6" w14:textId="77777777" w:rsidR="009D137E" w:rsidRPr="005F7EB0" w:rsidRDefault="009D137E" w:rsidP="0035171C">
            <w:pPr>
              <w:pStyle w:val="TAC"/>
            </w:pPr>
            <w:r w:rsidRPr="005F7EB0">
              <w:rPr>
                <w:rFonts w:hint="eastAsia"/>
                <w:lang w:eastAsia="zh-CN"/>
              </w:rPr>
              <w:t>11, 15</w:t>
            </w:r>
          </w:p>
        </w:tc>
        <w:tc>
          <w:tcPr>
            <w:tcW w:w="1979" w:type="dxa"/>
            <w:shd w:val="clear" w:color="auto" w:fill="auto"/>
          </w:tcPr>
          <w:p w14:paraId="35A35A89" w14:textId="77777777" w:rsidR="009D137E" w:rsidRPr="005F7EB0" w:rsidRDefault="009D137E" w:rsidP="0035171C">
            <w:pPr>
              <w:pStyle w:val="TAC"/>
            </w:pPr>
            <w:r w:rsidRPr="005F7EB0">
              <w:t>Any</w:t>
            </w:r>
          </w:p>
        </w:tc>
        <w:tc>
          <w:tcPr>
            <w:tcW w:w="2038" w:type="dxa"/>
            <w:shd w:val="clear" w:color="auto" w:fill="auto"/>
          </w:tcPr>
          <w:p w14:paraId="56D51C86" w14:textId="77777777" w:rsidR="009D137E" w:rsidRPr="005F7EB0" w:rsidRDefault="009D137E" w:rsidP="0035171C">
            <w:pPr>
              <w:pStyle w:val="TAC"/>
            </w:pPr>
            <w:r w:rsidRPr="005F7EB0">
              <w:t>Any</w:t>
            </w:r>
          </w:p>
        </w:tc>
        <w:tc>
          <w:tcPr>
            <w:tcW w:w="2150" w:type="dxa"/>
            <w:shd w:val="clear" w:color="auto" w:fill="auto"/>
          </w:tcPr>
          <w:p w14:paraId="48B429F4" w14:textId="77777777" w:rsidR="009D137E" w:rsidRPr="005F7EB0" w:rsidRDefault="009D137E" w:rsidP="0035171C">
            <w:pPr>
              <w:pStyle w:val="TAC"/>
            </w:pPr>
            <w:proofErr w:type="spellStart"/>
            <w:r>
              <w:t>h</w:t>
            </w:r>
            <w:r w:rsidRPr="005F7EB0">
              <w:t>igh</w:t>
            </w:r>
            <w:r>
              <w:t>P</w:t>
            </w:r>
            <w:r w:rsidRPr="005F7EB0">
              <w:t>riority</w:t>
            </w:r>
            <w:r>
              <w:t>A</w:t>
            </w:r>
            <w:r w:rsidRPr="005F7EB0">
              <w:t>ccess</w:t>
            </w:r>
            <w:proofErr w:type="spellEnd"/>
          </w:p>
        </w:tc>
      </w:tr>
      <w:tr w:rsidR="009D137E" w:rsidRPr="005F7EB0" w14:paraId="19738810" w14:textId="77777777" w:rsidTr="0035171C">
        <w:tc>
          <w:tcPr>
            <w:tcW w:w="1585" w:type="dxa"/>
          </w:tcPr>
          <w:p w14:paraId="01B5C5C8" w14:textId="77777777" w:rsidR="009D137E" w:rsidRPr="005F7EB0" w:rsidRDefault="009D137E" w:rsidP="0035171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4</w:t>
            </w:r>
          </w:p>
        </w:tc>
        <w:tc>
          <w:tcPr>
            <w:tcW w:w="1877" w:type="dxa"/>
            <w:shd w:val="clear" w:color="auto" w:fill="auto"/>
          </w:tcPr>
          <w:p w14:paraId="357131F8" w14:textId="77777777" w:rsidR="009D137E" w:rsidRPr="005F7EB0" w:rsidRDefault="009D137E" w:rsidP="0035171C">
            <w:pPr>
              <w:pStyle w:val="TAC"/>
            </w:pPr>
            <w:r w:rsidRPr="005F7EB0">
              <w:rPr>
                <w:rFonts w:hint="eastAsia"/>
                <w:lang w:eastAsia="zh-CN"/>
              </w:rPr>
              <w:t>12,13,14,</w:t>
            </w:r>
          </w:p>
        </w:tc>
        <w:tc>
          <w:tcPr>
            <w:tcW w:w="1979" w:type="dxa"/>
            <w:shd w:val="clear" w:color="auto" w:fill="auto"/>
          </w:tcPr>
          <w:p w14:paraId="5296C64B" w14:textId="77777777" w:rsidR="009D137E" w:rsidRPr="005F7EB0" w:rsidRDefault="009D137E" w:rsidP="0035171C">
            <w:pPr>
              <w:pStyle w:val="TAC"/>
            </w:pPr>
            <w:r w:rsidRPr="005F7EB0">
              <w:t>Any</w:t>
            </w:r>
          </w:p>
        </w:tc>
        <w:tc>
          <w:tcPr>
            <w:tcW w:w="2038" w:type="dxa"/>
            <w:shd w:val="clear" w:color="auto" w:fill="auto"/>
          </w:tcPr>
          <w:p w14:paraId="7D421BDC" w14:textId="77777777" w:rsidR="009D137E" w:rsidRPr="005F7EB0" w:rsidRDefault="009D137E" w:rsidP="0035171C">
            <w:pPr>
              <w:pStyle w:val="TAC"/>
            </w:pPr>
            <w:r w:rsidRPr="005F7EB0">
              <w:t>Any</w:t>
            </w:r>
          </w:p>
        </w:tc>
        <w:tc>
          <w:tcPr>
            <w:tcW w:w="2150" w:type="dxa"/>
            <w:shd w:val="clear" w:color="auto" w:fill="auto"/>
          </w:tcPr>
          <w:p w14:paraId="6C33C759" w14:textId="77777777" w:rsidR="009D137E" w:rsidRPr="005F7EB0" w:rsidRDefault="009D137E" w:rsidP="0035171C">
            <w:pPr>
              <w:pStyle w:val="TAC"/>
            </w:pPr>
            <w:proofErr w:type="spellStart"/>
            <w:r>
              <w:t>h</w:t>
            </w:r>
            <w:r w:rsidRPr="005F7EB0">
              <w:t>igh</w:t>
            </w:r>
            <w:r>
              <w:t>P</w:t>
            </w:r>
            <w:r w:rsidRPr="005F7EB0">
              <w:t>riority</w:t>
            </w:r>
            <w:r>
              <w:t>A</w:t>
            </w:r>
            <w:r w:rsidRPr="005F7EB0">
              <w:t>ccess</w:t>
            </w:r>
            <w:proofErr w:type="spellEnd"/>
          </w:p>
        </w:tc>
      </w:tr>
      <w:tr w:rsidR="009D137E" w:rsidRPr="005F7EB0" w14:paraId="277701EA" w14:textId="77777777" w:rsidTr="0035171C">
        <w:tc>
          <w:tcPr>
            <w:tcW w:w="1585" w:type="dxa"/>
            <w:vMerge w:val="restart"/>
          </w:tcPr>
          <w:p w14:paraId="0037827E" w14:textId="77777777" w:rsidR="009D137E" w:rsidRPr="005F7EB0" w:rsidRDefault="009D137E" w:rsidP="0035171C">
            <w:pPr>
              <w:pStyle w:val="TAC"/>
            </w:pPr>
            <w:r>
              <w:t>5</w:t>
            </w:r>
          </w:p>
        </w:tc>
        <w:tc>
          <w:tcPr>
            <w:tcW w:w="1877" w:type="dxa"/>
            <w:vMerge w:val="restart"/>
            <w:shd w:val="clear" w:color="auto" w:fill="auto"/>
          </w:tcPr>
          <w:p w14:paraId="6C95C37C" w14:textId="77777777" w:rsidR="009D137E" w:rsidRPr="005F7EB0" w:rsidRDefault="009D137E" w:rsidP="0035171C">
            <w:pPr>
              <w:pStyle w:val="TAC"/>
            </w:pPr>
            <w:r w:rsidRPr="005F7EB0">
              <w:t>0</w:t>
            </w:r>
          </w:p>
        </w:tc>
        <w:tc>
          <w:tcPr>
            <w:tcW w:w="1979" w:type="dxa"/>
            <w:shd w:val="clear" w:color="auto" w:fill="auto"/>
          </w:tcPr>
          <w:p w14:paraId="4879503A" w14:textId="77777777" w:rsidR="009D137E" w:rsidRPr="005F7EB0" w:rsidRDefault="009D137E" w:rsidP="0035171C">
            <w:pPr>
              <w:pStyle w:val="TAC"/>
            </w:pPr>
            <w:r w:rsidRPr="005F7EB0">
              <w:t>Emergency</w:t>
            </w:r>
          </w:p>
        </w:tc>
        <w:tc>
          <w:tcPr>
            <w:tcW w:w="2038" w:type="dxa"/>
            <w:shd w:val="clear" w:color="auto" w:fill="auto"/>
          </w:tcPr>
          <w:p w14:paraId="7107A3C0" w14:textId="77777777" w:rsidR="009D137E" w:rsidRPr="005F7EB0" w:rsidRDefault="009D137E" w:rsidP="0035171C">
            <w:pPr>
              <w:pStyle w:val="TAC"/>
            </w:pPr>
            <w:r w:rsidRPr="005F7EB0">
              <w:t>UE is attempting access for an emergency session (NOTE 1)</w:t>
            </w:r>
          </w:p>
        </w:tc>
        <w:tc>
          <w:tcPr>
            <w:tcW w:w="2150" w:type="dxa"/>
            <w:shd w:val="clear" w:color="auto" w:fill="auto"/>
          </w:tcPr>
          <w:p w14:paraId="4D21DF0E" w14:textId="77777777" w:rsidR="009D137E" w:rsidRPr="005F7EB0" w:rsidRDefault="009D137E" w:rsidP="0035171C">
            <w:pPr>
              <w:pStyle w:val="TAC"/>
            </w:pPr>
            <w:r>
              <w:t>e</w:t>
            </w:r>
            <w:r w:rsidRPr="005F7EB0">
              <w:t>mergency</w:t>
            </w:r>
          </w:p>
        </w:tc>
      </w:tr>
      <w:tr w:rsidR="009D137E" w:rsidRPr="005F7EB0" w14:paraId="3B5AB51B" w14:textId="77777777" w:rsidTr="0035171C">
        <w:tc>
          <w:tcPr>
            <w:tcW w:w="1585" w:type="dxa"/>
            <w:vMerge/>
          </w:tcPr>
          <w:p w14:paraId="1B914214" w14:textId="77777777" w:rsidR="009D137E" w:rsidRPr="005F7EB0" w:rsidRDefault="009D137E" w:rsidP="0035171C">
            <w:pPr>
              <w:pStyle w:val="TAC"/>
            </w:pPr>
          </w:p>
        </w:tc>
        <w:tc>
          <w:tcPr>
            <w:tcW w:w="1877" w:type="dxa"/>
            <w:vMerge/>
            <w:shd w:val="clear" w:color="auto" w:fill="auto"/>
          </w:tcPr>
          <w:p w14:paraId="2EA0CB77" w14:textId="77777777" w:rsidR="009D137E" w:rsidRPr="005F7EB0" w:rsidRDefault="009D137E" w:rsidP="0035171C">
            <w:pPr>
              <w:pStyle w:val="TAC"/>
            </w:pPr>
          </w:p>
        </w:tc>
        <w:tc>
          <w:tcPr>
            <w:tcW w:w="1979" w:type="dxa"/>
            <w:shd w:val="clear" w:color="auto" w:fill="auto"/>
          </w:tcPr>
          <w:p w14:paraId="69AA51AB" w14:textId="77777777" w:rsidR="009D137E" w:rsidRPr="005F7EB0" w:rsidRDefault="009D137E" w:rsidP="0035171C">
            <w:pPr>
              <w:pStyle w:val="TAC"/>
            </w:pPr>
            <w:r w:rsidRPr="005F7EB0">
              <w:t>UE NAS initiated 5GMM specific procedures</w:t>
            </w:r>
          </w:p>
        </w:tc>
        <w:tc>
          <w:tcPr>
            <w:tcW w:w="2038" w:type="dxa"/>
            <w:shd w:val="clear" w:color="auto" w:fill="auto"/>
          </w:tcPr>
          <w:p w14:paraId="460C0B3A" w14:textId="77777777" w:rsidR="009D137E" w:rsidRPr="005F7EB0" w:rsidRDefault="009D137E" w:rsidP="0035171C">
            <w:pPr>
              <w:pStyle w:val="TAC"/>
            </w:pPr>
            <w:r w:rsidRPr="005F7EB0">
              <w:t>Access attempt is for MO signalling</w:t>
            </w:r>
          </w:p>
        </w:tc>
        <w:tc>
          <w:tcPr>
            <w:tcW w:w="2150" w:type="dxa"/>
            <w:shd w:val="clear" w:color="auto" w:fill="auto"/>
          </w:tcPr>
          <w:p w14:paraId="57177E72" w14:textId="77777777" w:rsidR="009D137E" w:rsidRPr="005F7EB0" w:rsidRDefault="009D137E" w:rsidP="0035171C">
            <w:pPr>
              <w:pStyle w:val="TAC"/>
            </w:pPr>
            <w:proofErr w:type="spellStart"/>
            <w:r>
              <w:t>mo</w:t>
            </w:r>
            <w:proofErr w:type="spellEnd"/>
            <w:r>
              <w:t>-S</w:t>
            </w:r>
            <w:r w:rsidRPr="005F7EB0">
              <w:t>ignalling</w:t>
            </w:r>
          </w:p>
        </w:tc>
      </w:tr>
      <w:tr w:rsidR="009D137E" w:rsidRPr="005F7EB0" w14:paraId="2B8F0B49" w14:textId="77777777" w:rsidTr="0035171C">
        <w:tc>
          <w:tcPr>
            <w:tcW w:w="1585" w:type="dxa"/>
            <w:vMerge/>
          </w:tcPr>
          <w:p w14:paraId="21E2908C" w14:textId="77777777" w:rsidR="009D137E" w:rsidRPr="005F7EB0" w:rsidRDefault="009D137E" w:rsidP="0035171C">
            <w:pPr>
              <w:pStyle w:val="TAC"/>
            </w:pPr>
          </w:p>
        </w:tc>
        <w:tc>
          <w:tcPr>
            <w:tcW w:w="1877" w:type="dxa"/>
            <w:vMerge/>
            <w:shd w:val="clear" w:color="auto" w:fill="auto"/>
          </w:tcPr>
          <w:p w14:paraId="0BD00622" w14:textId="77777777" w:rsidR="009D137E" w:rsidRPr="005F7EB0" w:rsidRDefault="009D137E" w:rsidP="0035171C">
            <w:pPr>
              <w:pStyle w:val="TAC"/>
            </w:pPr>
          </w:p>
        </w:tc>
        <w:tc>
          <w:tcPr>
            <w:tcW w:w="1979" w:type="dxa"/>
            <w:shd w:val="clear" w:color="auto" w:fill="auto"/>
          </w:tcPr>
          <w:p w14:paraId="4687ED77" w14:textId="77777777" w:rsidR="009D137E" w:rsidRPr="005F7EB0" w:rsidRDefault="009D137E" w:rsidP="0035171C">
            <w:pPr>
              <w:pStyle w:val="TAC"/>
            </w:pPr>
            <w:r w:rsidRPr="005F7EB0">
              <w:t>UE NAS initiated 5GMM connection management procedures or 5GMM NAS transport procedure</w:t>
            </w:r>
          </w:p>
        </w:tc>
        <w:tc>
          <w:tcPr>
            <w:tcW w:w="2038" w:type="dxa"/>
            <w:shd w:val="clear" w:color="auto" w:fill="auto"/>
          </w:tcPr>
          <w:p w14:paraId="67ADC106" w14:textId="77777777" w:rsidR="009D137E" w:rsidRPr="005F7EB0" w:rsidRDefault="009D137E" w:rsidP="0035171C">
            <w:pPr>
              <w:pStyle w:val="TAC"/>
            </w:pPr>
            <w:r w:rsidRPr="005F7EB0">
              <w:t>Access attempt is for MO data</w:t>
            </w:r>
          </w:p>
        </w:tc>
        <w:tc>
          <w:tcPr>
            <w:tcW w:w="2150" w:type="dxa"/>
            <w:shd w:val="clear" w:color="auto" w:fill="auto"/>
          </w:tcPr>
          <w:p w14:paraId="0FD2F85F" w14:textId="77777777" w:rsidR="009D137E" w:rsidRPr="005F7EB0" w:rsidRDefault="009D137E" w:rsidP="0035171C">
            <w:pPr>
              <w:pStyle w:val="TAC"/>
            </w:pPr>
            <w:proofErr w:type="spellStart"/>
            <w:r>
              <w:t>mo</w:t>
            </w:r>
            <w:proofErr w:type="spellEnd"/>
            <w:r>
              <w:t>-D</w:t>
            </w:r>
            <w:r w:rsidRPr="005F7EB0">
              <w:t>ata</w:t>
            </w:r>
          </w:p>
        </w:tc>
      </w:tr>
      <w:tr w:rsidR="009D137E" w:rsidRPr="005F7EB0" w14:paraId="70DAD476" w14:textId="77777777" w:rsidTr="0035171C">
        <w:tc>
          <w:tcPr>
            <w:tcW w:w="9629" w:type="dxa"/>
            <w:gridSpan w:val="5"/>
          </w:tcPr>
          <w:p w14:paraId="29B0C0E5" w14:textId="77777777" w:rsidR="009D137E" w:rsidRPr="005F7EB0" w:rsidRDefault="009D137E" w:rsidP="0035171C">
            <w:pPr>
              <w:pStyle w:val="TAN"/>
            </w:pPr>
            <w:r w:rsidRPr="005F7EB0">
              <w:t>NOTE 1:</w:t>
            </w:r>
            <w:r w:rsidRPr="005F7EB0">
              <w:tab/>
              <w:t xml:space="preserve">This includes 5GMM specific procedures while the service is ongoing and 5GMM connection management procedures required to establish a PDU session with request type = "initial emergency request" or "existing emergency PDU session", or to re-establish </w:t>
            </w:r>
            <w:r>
              <w:t>user-plane resources</w:t>
            </w:r>
            <w:r w:rsidRPr="005F7EB0">
              <w:t xml:space="preserve"> for such a PDU session.</w:t>
            </w:r>
          </w:p>
          <w:p w14:paraId="7CE4CEB4" w14:textId="77777777" w:rsidR="009D137E" w:rsidRPr="005F7EB0" w:rsidRDefault="009D137E" w:rsidP="0035171C">
            <w:pPr>
              <w:pStyle w:val="TAN"/>
            </w:pPr>
            <w:r w:rsidRPr="005F7EB0">
              <w:rPr>
                <w:rFonts w:hint="eastAsia"/>
              </w:rPr>
              <w:t>N</w:t>
            </w:r>
            <w:r w:rsidRPr="005F7EB0">
              <w:rPr>
                <w:rFonts w:hint="eastAsia"/>
                <w:lang w:eastAsia="zh-CN"/>
              </w:rPr>
              <w:t>OTE</w:t>
            </w:r>
            <w:r w:rsidRPr="005F7EB0">
              <w:rPr>
                <w:lang w:eastAsia="zh-CN"/>
              </w:rPr>
              <w:t> 2</w:t>
            </w:r>
            <w:r w:rsidRPr="005F7EB0">
              <w:rPr>
                <w:rFonts w:hint="eastAsia"/>
              </w:rPr>
              <w:t>:</w:t>
            </w:r>
            <w:r w:rsidRPr="005F7EB0">
              <w:tab/>
            </w:r>
            <w:r w:rsidRPr="005F7EB0">
              <w:rPr>
                <w:rFonts w:hint="eastAsia"/>
                <w:lang w:eastAsia="zh-CN"/>
              </w:rPr>
              <w:t xml:space="preserve">See </w:t>
            </w:r>
            <w:r w:rsidRPr="005F7EB0">
              <w:rPr>
                <w:noProof/>
                <w:lang w:val="en-US"/>
              </w:rPr>
              <w:t>subclause 4.5.2, table 4.5.2.1</w:t>
            </w:r>
            <w:r w:rsidRPr="005F7EB0">
              <w:rPr>
                <w:rFonts w:hint="eastAsia"/>
                <w:noProof/>
                <w:lang w:val="en-US" w:eastAsia="zh-CN"/>
              </w:rPr>
              <w:t xml:space="preserve"> for use of the access identities of 0, 1, 2, and 11-15.</w:t>
            </w:r>
          </w:p>
        </w:tc>
      </w:tr>
    </w:tbl>
    <w:p w14:paraId="1615A37D" w14:textId="77777777" w:rsidR="009D137E" w:rsidRPr="001350E2" w:rsidRDefault="009D137E" w:rsidP="009D137E"/>
    <w:p w14:paraId="2E3AF261" w14:textId="053C8D83" w:rsidR="00891C08" w:rsidRPr="006A51F1" w:rsidRDefault="00891C08" w:rsidP="00891C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End of</w:t>
      </w:r>
      <w:r w:rsidRPr="00EB3BB8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Change * * * *</w:t>
      </w:r>
    </w:p>
    <w:p w14:paraId="0935A871" w14:textId="77777777" w:rsidR="009D137E" w:rsidRPr="009D137E" w:rsidRDefault="009D137E">
      <w:pPr>
        <w:rPr>
          <w:noProof/>
        </w:rPr>
      </w:pPr>
    </w:p>
    <w:sectPr w:rsidR="009D137E" w:rsidRPr="009D137E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D897FD6" w14:textId="77777777" w:rsidR="00DC0584" w:rsidRDefault="00DC0584">
      <w:r>
        <w:separator/>
      </w:r>
    </w:p>
  </w:endnote>
  <w:endnote w:type="continuationSeparator" w:id="0">
    <w:p w14:paraId="377359CE" w14:textId="77777777" w:rsidR="00DC0584" w:rsidRDefault="00DC05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68BACBF" w14:textId="77777777" w:rsidR="00DC0584" w:rsidRDefault="00DC0584">
      <w:r>
        <w:separator/>
      </w:r>
    </w:p>
  </w:footnote>
  <w:footnote w:type="continuationSeparator" w:id="0">
    <w:p w14:paraId="658C11B5" w14:textId="77777777" w:rsidR="00DC0584" w:rsidRDefault="00DC058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568793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3E9E26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2CDF7D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XYZ">
    <w15:presenceInfo w15:providerId="None" w15:userId="XYZ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1F6F"/>
    <w:rsid w:val="000A6394"/>
    <w:rsid w:val="000B7FED"/>
    <w:rsid w:val="000C038A"/>
    <w:rsid w:val="000C6598"/>
    <w:rsid w:val="00143DCF"/>
    <w:rsid w:val="00145D43"/>
    <w:rsid w:val="00185EEA"/>
    <w:rsid w:val="0018756C"/>
    <w:rsid w:val="00192C46"/>
    <w:rsid w:val="001A08B3"/>
    <w:rsid w:val="001A7B60"/>
    <w:rsid w:val="001B52F0"/>
    <w:rsid w:val="001B7A65"/>
    <w:rsid w:val="001E41F3"/>
    <w:rsid w:val="001F6EA4"/>
    <w:rsid w:val="00210B6C"/>
    <w:rsid w:val="00227EAD"/>
    <w:rsid w:val="00230865"/>
    <w:rsid w:val="0026004D"/>
    <w:rsid w:val="002640DD"/>
    <w:rsid w:val="00275D12"/>
    <w:rsid w:val="00284FEB"/>
    <w:rsid w:val="002860C4"/>
    <w:rsid w:val="002A1ABE"/>
    <w:rsid w:val="002B5741"/>
    <w:rsid w:val="00305409"/>
    <w:rsid w:val="00351CE5"/>
    <w:rsid w:val="003609EF"/>
    <w:rsid w:val="0036231A"/>
    <w:rsid w:val="00363DF6"/>
    <w:rsid w:val="003674C0"/>
    <w:rsid w:val="00374DD4"/>
    <w:rsid w:val="003E1A36"/>
    <w:rsid w:val="003E1C39"/>
    <w:rsid w:val="003F1CF2"/>
    <w:rsid w:val="00410371"/>
    <w:rsid w:val="004242F1"/>
    <w:rsid w:val="004250F2"/>
    <w:rsid w:val="004A6835"/>
    <w:rsid w:val="004B75B7"/>
    <w:rsid w:val="004E1669"/>
    <w:rsid w:val="0051580D"/>
    <w:rsid w:val="00547111"/>
    <w:rsid w:val="00570453"/>
    <w:rsid w:val="00592D74"/>
    <w:rsid w:val="005E2C44"/>
    <w:rsid w:val="00607C6C"/>
    <w:rsid w:val="00621188"/>
    <w:rsid w:val="006257ED"/>
    <w:rsid w:val="00677E82"/>
    <w:rsid w:val="00695808"/>
    <w:rsid w:val="00695C72"/>
    <w:rsid w:val="006B46FB"/>
    <w:rsid w:val="006D7060"/>
    <w:rsid w:val="006D72D4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438B9"/>
    <w:rsid w:val="008626E7"/>
    <w:rsid w:val="00870EE7"/>
    <w:rsid w:val="008863B9"/>
    <w:rsid w:val="00891C08"/>
    <w:rsid w:val="008A45A6"/>
    <w:rsid w:val="008D4B6B"/>
    <w:rsid w:val="008F686C"/>
    <w:rsid w:val="009058AA"/>
    <w:rsid w:val="009148DE"/>
    <w:rsid w:val="00936957"/>
    <w:rsid w:val="00941BFE"/>
    <w:rsid w:val="00941E30"/>
    <w:rsid w:val="009777D9"/>
    <w:rsid w:val="00991B88"/>
    <w:rsid w:val="009A5753"/>
    <w:rsid w:val="009A579D"/>
    <w:rsid w:val="009D137E"/>
    <w:rsid w:val="009E3297"/>
    <w:rsid w:val="009E6C24"/>
    <w:rsid w:val="009F734F"/>
    <w:rsid w:val="00A246B6"/>
    <w:rsid w:val="00A47E70"/>
    <w:rsid w:val="00A50CF0"/>
    <w:rsid w:val="00A542A2"/>
    <w:rsid w:val="00A7671C"/>
    <w:rsid w:val="00A9448B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E70D2"/>
    <w:rsid w:val="00C66BA2"/>
    <w:rsid w:val="00C75CB0"/>
    <w:rsid w:val="00C95985"/>
    <w:rsid w:val="00CC5026"/>
    <w:rsid w:val="00CC68D0"/>
    <w:rsid w:val="00D03F9A"/>
    <w:rsid w:val="00D06D51"/>
    <w:rsid w:val="00D24991"/>
    <w:rsid w:val="00D50255"/>
    <w:rsid w:val="00D6414F"/>
    <w:rsid w:val="00D66520"/>
    <w:rsid w:val="00DA3849"/>
    <w:rsid w:val="00DC0584"/>
    <w:rsid w:val="00DE34CF"/>
    <w:rsid w:val="00DF27CE"/>
    <w:rsid w:val="00E13F3D"/>
    <w:rsid w:val="00E34898"/>
    <w:rsid w:val="00E4709B"/>
    <w:rsid w:val="00E47A01"/>
    <w:rsid w:val="00E8079D"/>
    <w:rsid w:val="00EB09B7"/>
    <w:rsid w:val="00EE7D7C"/>
    <w:rsid w:val="00F25D98"/>
    <w:rsid w:val="00F300FB"/>
    <w:rsid w:val="00F757BB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locked/>
    <w:rsid w:val="009D137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9D137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9D137E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9D137E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FB5630-93F8-43DB-B4D3-9243F3A6AE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86</TotalTime>
  <Pages>2</Pages>
  <Words>612</Words>
  <Characters>3492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4096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XYZ</cp:lastModifiedBy>
  <cp:revision>33</cp:revision>
  <cp:lastPrinted>1899-12-31T23:00:00Z</cp:lastPrinted>
  <dcterms:created xsi:type="dcterms:W3CDTF">2018-11-05T09:14:00Z</dcterms:created>
  <dcterms:modified xsi:type="dcterms:W3CDTF">2020-08-12T14:12:00Z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