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124CFD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C02BA">
        <w:rPr>
          <w:b/>
          <w:noProof/>
          <w:sz w:val="24"/>
        </w:rPr>
        <w:t>4750</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F9F5A7" w:rsidR="001E41F3" w:rsidRPr="00410371" w:rsidRDefault="00834EDD" w:rsidP="003147E1">
            <w:pPr>
              <w:pStyle w:val="CRCoverPage"/>
              <w:spacing w:after="0"/>
              <w:jc w:val="right"/>
              <w:rPr>
                <w:b/>
                <w:noProof/>
                <w:sz w:val="28"/>
              </w:rPr>
            </w:pPr>
            <w:r>
              <w:rPr>
                <w:b/>
                <w:noProof/>
                <w:sz w:val="28"/>
              </w:rPr>
              <w:t>24.</w:t>
            </w:r>
            <w:r w:rsidR="003147E1">
              <w:rPr>
                <w:b/>
                <w:noProof/>
                <w:sz w:val="28"/>
              </w:rPr>
              <w:t>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9EE245" w:rsidR="001E41F3" w:rsidRPr="00410371" w:rsidRDefault="009C02BA" w:rsidP="009C02BA">
            <w:pPr>
              <w:pStyle w:val="CRCoverPage"/>
              <w:spacing w:after="0"/>
              <w:rPr>
                <w:noProof/>
              </w:rPr>
            </w:pPr>
            <w:r w:rsidRPr="009C02BA">
              <w:rPr>
                <w:b/>
                <w:noProof/>
                <w:sz w:val="28"/>
              </w:rPr>
              <w:t>0004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F83F89" w:rsidR="001E41F3" w:rsidRPr="00410371" w:rsidRDefault="00834EDD" w:rsidP="00072020">
            <w:pPr>
              <w:pStyle w:val="CRCoverPage"/>
              <w:spacing w:after="0"/>
              <w:jc w:val="center"/>
              <w:rPr>
                <w:noProof/>
                <w:sz w:val="28"/>
              </w:rPr>
            </w:pPr>
            <w:r>
              <w:rPr>
                <w:b/>
                <w:noProof/>
                <w:sz w:val="28"/>
              </w:rPr>
              <w:t>16.</w:t>
            </w:r>
            <w:r w:rsidR="00072020">
              <w:rPr>
                <w:b/>
                <w:noProof/>
                <w:sz w:val="28"/>
              </w:rPr>
              <w:t>0</w:t>
            </w:r>
            <w:r>
              <w:rPr>
                <w:b/>
                <w:noProof/>
                <w:sz w:val="28"/>
              </w:rPr>
              <w:t>.</w:t>
            </w:r>
            <w:r w:rsidR="0007202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3C66F3" w:rsidR="00F25D98" w:rsidRDefault="00834ED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EC61D08" w:rsidR="00F25D98" w:rsidRDefault="008A1BD0"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750A16" w:rsidR="001E41F3" w:rsidRDefault="00DE61DC" w:rsidP="00DE61DC">
            <w:pPr>
              <w:pStyle w:val="CRCoverPage"/>
              <w:spacing w:after="0"/>
              <w:ind w:left="100"/>
              <w:rPr>
                <w:noProof/>
              </w:rPr>
            </w:pPr>
            <w:r>
              <w:t>H</w:t>
            </w:r>
            <w:r w:rsidR="006858C9" w:rsidRPr="006858C9">
              <w:t xml:space="preserve">andling of MA PDU session </w:t>
            </w:r>
            <w:r>
              <w:t>after</w:t>
            </w:r>
            <w:r w:rsidR="006858C9" w:rsidRPr="006858C9">
              <w:t xml:space="preserve"> </w:t>
            </w:r>
            <w:r w:rsidRPr="00DE61DC">
              <w:t>an inter-system change from N1 mode to 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E07AE9" w:rsidR="001E41F3" w:rsidRDefault="00834EDD">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D72DE6" w:rsidR="001E41F3" w:rsidRDefault="00D30B59">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09FA1A" w:rsidR="001E41F3" w:rsidRDefault="00D30B59">
            <w:pPr>
              <w:pStyle w:val="CRCoverPage"/>
              <w:spacing w:after="0"/>
              <w:ind w:left="100"/>
              <w:rPr>
                <w:noProof/>
              </w:rPr>
            </w:pPr>
            <w:r>
              <w:rPr>
                <w:noProof/>
              </w:rPr>
              <w:t>2020-08-07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CBE3F6E" w:rsidR="001E41F3" w:rsidRDefault="00D30B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BE54B7" w:rsidR="001E41F3" w:rsidRDefault="00834EDD">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C61FD" w14:textId="434BE9E0" w:rsidR="00737C1D" w:rsidRDefault="00737C1D" w:rsidP="00737C1D">
            <w:pPr>
              <w:pStyle w:val="CRCoverPage"/>
              <w:spacing w:after="0"/>
              <w:ind w:left="100"/>
              <w:rPr>
                <w:noProof/>
              </w:rPr>
            </w:pPr>
            <w:r>
              <w:rPr>
                <w:noProof/>
              </w:rPr>
              <w:t xml:space="preserve">In subclause </w:t>
            </w:r>
            <w:r w:rsidR="00426B92">
              <w:rPr>
                <w:i/>
                <w:noProof/>
              </w:rPr>
              <w:t>4.6</w:t>
            </w:r>
          </w:p>
          <w:p w14:paraId="1983C7DC" w14:textId="77777777" w:rsidR="00426B92" w:rsidRPr="00426B92" w:rsidRDefault="00426B92" w:rsidP="00426B92">
            <w:pPr>
              <w:ind w:left="100"/>
              <w:rPr>
                <w:i/>
              </w:rPr>
            </w:pPr>
            <w:r w:rsidRPr="00426B92">
              <w:rPr>
                <w:i/>
              </w:rPr>
              <w:t>In the network supporting N26 interface:</w:t>
            </w:r>
          </w:p>
          <w:p w14:paraId="56BA787F" w14:textId="77777777" w:rsidR="00426B92" w:rsidRPr="00426B92" w:rsidRDefault="00426B92" w:rsidP="00426B92">
            <w:pPr>
              <w:pStyle w:val="B1"/>
              <w:rPr>
                <w:i/>
              </w:rPr>
            </w:pPr>
            <w:r w:rsidRPr="00426B92">
              <w:rPr>
                <w:i/>
                <w:lang w:eastAsia="zh-CN"/>
              </w:rPr>
              <w:t>c)</w:t>
            </w:r>
            <w:r w:rsidRPr="00426B92">
              <w:rPr>
                <w:i/>
                <w:lang w:eastAsia="zh-CN"/>
              </w:rPr>
              <w:tab/>
              <w:t>for an inter-system change from N1 mode to S1 mode:</w:t>
            </w:r>
          </w:p>
          <w:p w14:paraId="53FF89D0" w14:textId="77777777" w:rsidR="00426B92" w:rsidRPr="00426B92" w:rsidRDefault="00426B92" w:rsidP="00426B92">
            <w:pPr>
              <w:pStyle w:val="B2"/>
              <w:rPr>
                <w:i/>
              </w:rPr>
            </w:pPr>
            <w:r w:rsidRPr="00426B92">
              <w:rPr>
                <w:i/>
              </w:rPr>
              <w:t>2)</w:t>
            </w:r>
            <w:r w:rsidRPr="00426B92">
              <w:rPr>
                <w:i/>
              </w:rPr>
              <w:tab/>
              <w:t>if the UE established an MA PDU session over 3GPP access and non-3GPP access,</w:t>
            </w:r>
          </w:p>
          <w:p w14:paraId="0D56DF03" w14:textId="77777777" w:rsidR="00426B92" w:rsidRDefault="00426B92" w:rsidP="00426B92">
            <w:pPr>
              <w:pStyle w:val="B3"/>
              <w:rPr>
                <w:i/>
              </w:rPr>
            </w:pPr>
            <w:r w:rsidRPr="00426B92">
              <w:rPr>
                <w:i/>
              </w:rPr>
              <w:t>A)</w:t>
            </w:r>
            <w:r w:rsidRPr="00426B92">
              <w:rPr>
                <w:i/>
              </w:rPr>
              <w:tab/>
              <w:t xml:space="preserve">if the </w:t>
            </w:r>
            <w:r w:rsidRPr="00426B92">
              <w:rPr>
                <w:i/>
                <w:highlight w:val="yellow"/>
              </w:rPr>
              <w:t>MA PDU session</w:t>
            </w:r>
            <w:r w:rsidRPr="00426B92">
              <w:rPr>
                <w:i/>
              </w:rPr>
              <w:t xml:space="preserve"> is </w:t>
            </w:r>
            <w:r w:rsidRPr="00426B92">
              <w:rPr>
                <w:i/>
                <w:highlight w:val="yellow"/>
              </w:rPr>
              <w:t>transferred to EPS as a PDN connection</w:t>
            </w:r>
            <w:r w:rsidRPr="00426B92">
              <w:rPr>
                <w:i/>
              </w:rPr>
              <w:t xml:space="preserve">, the SMF </w:t>
            </w:r>
            <w:r w:rsidRPr="00426B92">
              <w:rPr>
                <w:i/>
                <w:color w:val="FF0000"/>
                <w:highlight w:val="lightGray"/>
              </w:rPr>
              <w:t>can</w:t>
            </w:r>
            <w:r w:rsidRPr="00426B92">
              <w:rPr>
                <w:i/>
                <w:color w:val="FF0000"/>
              </w:rPr>
              <w:t xml:space="preserve"> </w:t>
            </w:r>
            <w:r w:rsidRPr="00426B92">
              <w:rPr>
                <w:i/>
              </w:rPr>
              <w:t xml:space="preserve">initiate the </w:t>
            </w:r>
            <w:r w:rsidRPr="00426B92">
              <w:rPr>
                <w:i/>
                <w:highlight w:val="yellow"/>
              </w:rPr>
              <w:t>network-requested PDU session release procedure over non-3GPP access</w:t>
            </w:r>
            <w:r w:rsidRPr="00426B92">
              <w:rPr>
                <w:i/>
              </w:rPr>
              <w:t xml:space="preserve"> as specified in clause 6.3.3.2 of 3GPP TS 24.501 [6]; or</w:t>
            </w:r>
          </w:p>
          <w:p w14:paraId="0BD5A0C2" w14:textId="77777777" w:rsidR="00EA50B5" w:rsidRPr="00EA50B5" w:rsidRDefault="00EA50B5" w:rsidP="00EA50B5">
            <w:pPr>
              <w:ind w:left="100"/>
              <w:rPr>
                <w:i/>
              </w:rPr>
            </w:pPr>
            <w:r w:rsidRPr="00EA50B5">
              <w:rPr>
                <w:i/>
              </w:rPr>
              <w:t>In the network not supporting N26 interface:</w:t>
            </w:r>
          </w:p>
          <w:p w14:paraId="1D84EA27" w14:textId="77777777" w:rsidR="00EA50B5" w:rsidRPr="00EA50B5" w:rsidRDefault="00EA50B5" w:rsidP="00EA50B5">
            <w:pPr>
              <w:pStyle w:val="B1"/>
              <w:rPr>
                <w:i/>
                <w:lang w:eastAsia="zh-CN"/>
              </w:rPr>
            </w:pPr>
            <w:r w:rsidRPr="00EA50B5">
              <w:rPr>
                <w:i/>
                <w:lang w:eastAsia="zh-CN"/>
              </w:rPr>
              <w:t>a)</w:t>
            </w:r>
            <w:r w:rsidRPr="00EA50B5">
              <w:rPr>
                <w:i/>
                <w:lang w:eastAsia="zh-CN"/>
              </w:rPr>
              <w:tab/>
              <w:t xml:space="preserve">for an inter-system change from N1 mode to S1 mode, if the UE intends to transfer the MA PDU session to EPS, the UE can follow the procedure as specified in clause 6.1.4.2 of 3GPP TS 24.501 [6] and the </w:t>
            </w:r>
            <w:r w:rsidRPr="00EA50B5">
              <w:rPr>
                <w:i/>
                <w:highlight w:val="yellow"/>
                <w:lang w:eastAsia="zh-CN"/>
              </w:rPr>
              <w:t>network-requested PDU session release procedure over non-3GPP access</w:t>
            </w:r>
            <w:r w:rsidRPr="00EA50B5">
              <w:rPr>
                <w:i/>
                <w:lang w:eastAsia="zh-CN"/>
              </w:rPr>
              <w:t xml:space="preserve"> </w:t>
            </w:r>
            <w:r w:rsidRPr="00EA50B5">
              <w:rPr>
                <w:i/>
                <w:color w:val="FF0000"/>
                <w:highlight w:val="lightGray"/>
                <w:lang w:eastAsia="zh-CN"/>
              </w:rPr>
              <w:t>can</w:t>
            </w:r>
            <w:r w:rsidRPr="00EA50B5">
              <w:rPr>
                <w:i/>
                <w:lang w:eastAsia="zh-CN"/>
              </w:rPr>
              <w:t xml:space="preserve"> be performed to release the MA PDU session in 5GS as specified in clause 6.3.3.2 of 3GPP TS 24.501 [6]; and</w:t>
            </w:r>
          </w:p>
          <w:p w14:paraId="2A7154FF" w14:textId="7E2237A5" w:rsidR="00F171EA" w:rsidRDefault="00F171EA" w:rsidP="00F171EA">
            <w:pPr>
              <w:pStyle w:val="CRCoverPage"/>
              <w:spacing w:after="0"/>
              <w:ind w:left="100"/>
              <w:rPr>
                <w:rFonts w:eastAsia="Times New Roman"/>
              </w:rPr>
            </w:pPr>
            <w:r>
              <w:rPr>
                <w:rFonts w:eastAsia="Times New Roman"/>
              </w:rPr>
              <w:t xml:space="preserve">The </w:t>
            </w:r>
            <w:r w:rsidRPr="00F171EA">
              <w:rPr>
                <w:rFonts w:ascii="Times New Roman" w:eastAsia="Times New Roman" w:hAnsi="Times New Roman"/>
                <w:i/>
                <w:color w:val="FF0000"/>
                <w:highlight w:val="lightGray"/>
              </w:rPr>
              <w:t>can</w:t>
            </w:r>
            <w:r w:rsidRPr="00F171EA">
              <w:rPr>
                <w:rFonts w:eastAsia="Times New Roman"/>
                <w:color w:val="FF0000"/>
              </w:rPr>
              <w:t xml:space="preserve"> </w:t>
            </w:r>
            <w:r>
              <w:t>indicates that something is possible</w:t>
            </w:r>
            <w:r>
              <w:rPr>
                <w:rFonts w:eastAsia="Times New Roman"/>
              </w:rPr>
              <w:t>, therefore it is possible that the SMF does not initiates the PDU session release procedure over non-3GPP access.</w:t>
            </w:r>
          </w:p>
          <w:p w14:paraId="4A537822" w14:textId="77777777" w:rsidR="00F171EA" w:rsidRDefault="00F171EA" w:rsidP="00B72BEC">
            <w:pPr>
              <w:pStyle w:val="CRCoverPage"/>
              <w:spacing w:after="0"/>
              <w:ind w:left="100"/>
              <w:rPr>
                <w:rFonts w:eastAsia="Times New Roman"/>
              </w:rPr>
            </w:pPr>
          </w:p>
          <w:p w14:paraId="49683263" w14:textId="7D6782B5" w:rsidR="00F171EA" w:rsidRDefault="00F1738F" w:rsidP="00B72BEC">
            <w:pPr>
              <w:pStyle w:val="CRCoverPage"/>
              <w:spacing w:after="0"/>
              <w:ind w:left="100"/>
            </w:pPr>
            <w:r>
              <w:rPr>
                <w:rFonts w:eastAsia="Times New Roman"/>
              </w:rPr>
              <w:t>For a</w:t>
            </w:r>
            <w:r w:rsidR="00426B92">
              <w:rPr>
                <w:rFonts w:eastAsia="Times New Roman"/>
              </w:rPr>
              <w:t xml:space="preserve">n MA PDU session (e.g., PDU Session ID </w:t>
            </w:r>
            <w:r w:rsidR="00426B92" w:rsidRPr="00015639">
              <w:rPr>
                <w:rFonts w:eastAsia="Times New Roman"/>
                <w:color w:val="76923C" w:themeColor="accent3" w:themeShade="BF"/>
              </w:rPr>
              <w:t>(PSI) = 5</w:t>
            </w:r>
            <w:r w:rsidR="00426B92">
              <w:rPr>
                <w:rFonts w:eastAsia="Times New Roman"/>
              </w:rPr>
              <w:t>) with UP resources established on both 3GPP access and non-3GPP access</w:t>
            </w:r>
            <w:r>
              <w:rPr>
                <w:rFonts w:eastAsia="Times New Roman"/>
              </w:rPr>
              <w:t xml:space="preserve"> and has been assigned an</w:t>
            </w:r>
            <w:r w:rsidR="00426B92">
              <w:rPr>
                <w:rFonts w:eastAsia="Times New Roman"/>
              </w:rPr>
              <w:t xml:space="preserve"> </w:t>
            </w:r>
            <w:r w:rsidR="00426B92">
              <w:t xml:space="preserve">EPS bearer identity </w:t>
            </w:r>
            <w:r w:rsidR="00426B92" w:rsidRPr="00015639">
              <w:rPr>
                <w:color w:val="C0504D" w:themeColor="accent2"/>
              </w:rPr>
              <w:t>(EBI) = 5</w:t>
            </w:r>
            <w:r w:rsidR="00426B92">
              <w:t xml:space="preserve">. </w:t>
            </w:r>
            <w:r w:rsidR="00F171EA">
              <w:t>Assume t</w:t>
            </w:r>
            <w:r w:rsidR="00015639">
              <w:t xml:space="preserve">he </w:t>
            </w:r>
            <w:r w:rsidR="00F171EA">
              <w:t xml:space="preserve">N6 routable </w:t>
            </w:r>
            <w:r w:rsidR="00015639" w:rsidRPr="000D0840">
              <w:t>PDU address</w:t>
            </w:r>
            <w:r w:rsidR="00015639">
              <w:t xml:space="preserve"> for this MA PDU session is, e.g., </w:t>
            </w:r>
            <w:r w:rsidR="00015639" w:rsidRPr="00015639">
              <w:rPr>
                <w:color w:val="0070C0"/>
              </w:rPr>
              <w:t xml:space="preserve">IPv4: </w:t>
            </w:r>
            <w:proofErr w:type="spellStart"/>
            <w:r w:rsidR="00015639" w:rsidRPr="00015639">
              <w:rPr>
                <w:color w:val="0070C0"/>
              </w:rPr>
              <w:t>a.b.c.d</w:t>
            </w:r>
            <w:proofErr w:type="spellEnd"/>
            <w:r w:rsidR="00015639">
              <w:t>.</w:t>
            </w:r>
          </w:p>
          <w:p w14:paraId="6DD0C6CC" w14:textId="77777777" w:rsidR="00F171EA" w:rsidRDefault="00F171EA" w:rsidP="00B72BEC">
            <w:pPr>
              <w:pStyle w:val="CRCoverPage"/>
              <w:spacing w:after="0"/>
              <w:ind w:left="100"/>
            </w:pPr>
          </w:p>
          <w:p w14:paraId="17DBF911" w14:textId="0D97D6B3" w:rsidR="00F1738F" w:rsidRDefault="00426B92" w:rsidP="00B72BEC">
            <w:pPr>
              <w:pStyle w:val="CRCoverPage"/>
              <w:spacing w:after="0"/>
              <w:ind w:left="100"/>
            </w:pPr>
            <w:r>
              <w:lastRenderedPageBreak/>
              <w:t xml:space="preserve">After an inter-system change from N1 mode to S1 mode, the MA PDU session is transferred to EPS as a PDN connection, and </w:t>
            </w:r>
            <w:r w:rsidR="00015639">
              <w:t xml:space="preserve">the following 2 </w:t>
            </w:r>
            <w:proofErr w:type="spellStart"/>
            <w:r w:rsidR="00015639">
              <w:t>scearios</w:t>
            </w:r>
            <w:proofErr w:type="spellEnd"/>
            <w:r w:rsidR="00015639">
              <w:t xml:space="preserve"> </w:t>
            </w:r>
            <w:r w:rsidR="00F171EA">
              <w:t>are possible</w:t>
            </w:r>
          </w:p>
          <w:p w14:paraId="7187CD30" w14:textId="105268E7" w:rsidR="00F1738F" w:rsidRDefault="00C649CC" w:rsidP="00F1738F">
            <w:pPr>
              <w:pStyle w:val="CRCoverPage"/>
              <w:numPr>
                <w:ilvl w:val="0"/>
                <w:numId w:val="2"/>
              </w:numPr>
              <w:spacing w:after="0"/>
            </w:pPr>
            <w:r>
              <w:t>c</w:t>
            </w:r>
            <w:r w:rsidR="00426B92">
              <w:t>ase</w:t>
            </w:r>
            <w:r>
              <w:t xml:space="preserve"> </w:t>
            </w:r>
            <w:r w:rsidR="00426B92">
              <w:t xml:space="preserve">1: the </w:t>
            </w:r>
            <w:r w:rsidR="00426B92" w:rsidRPr="00EA50B5">
              <w:rPr>
                <w:highlight w:val="yellow"/>
              </w:rPr>
              <w:t>SMF does not initiate</w:t>
            </w:r>
            <w:r w:rsidR="00426B92">
              <w:t xml:space="preserve"> the network-requested PDU session release procedure over non-3GPP acc</w:t>
            </w:r>
            <w:r w:rsidR="00F1738F">
              <w:t>ess; or</w:t>
            </w:r>
          </w:p>
          <w:p w14:paraId="191D5909" w14:textId="04EA5C66" w:rsidR="00B72BEC" w:rsidRDefault="00426B92" w:rsidP="00F1738F">
            <w:pPr>
              <w:pStyle w:val="CRCoverPage"/>
              <w:numPr>
                <w:ilvl w:val="0"/>
                <w:numId w:val="2"/>
              </w:numPr>
              <w:spacing w:after="0"/>
            </w:pPr>
            <w:proofErr w:type="gramStart"/>
            <w:r>
              <w:t>case</w:t>
            </w:r>
            <w:proofErr w:type="gramEnd"/>
            <w:r>
              <w:t xml:space="preserve"> 2: the SMF initiate</w:t>
            </w:r>
            <w:r w:rsidR="00F1738F">
              <w:t>s</w:t>
            </w:r>
            <w:r>
              <w:t xml:space="preserve"> the network-requested PDU session release procedure over non-3GPP access but the </w:t>
            </w:r>
            <w:r w:rsidRPr="00EA50B5">
              <w:rPr>
                <w:highlight w:val="yellow"/>
              </w:rPr>
              <w:t>UE does not receive</w:t>
            </w:r>
            <w:r>
              <w:t xml:space="preserve"> the message from the network.</w:t>
            </w:r>
          </w:p>
          <w:p w14:paraId="143FC6AA" w14:textId="77777777" w:rsidR="00015639" w:rsidRDefault="00015639" w:rsidP="00B72BEC">
            <w:pPr>
              <w:pStyle w:val="CRCoverPage"/>
              <w:spacing w:after="0"/>
              <w:ind w:left="100"/>
              <w:rPr>
                <w:noProof/>
              </w:rPr>
            </w:pPr>
          </w:p>
          <w:p w14:paraId="6DB522F3" w14:textId="77F006A8" w:rsidR="00015639" w:rsidRDefault="00F171EA" w:rsidP="00B72BEC">
            <w:pPr>
              <w:pStyle w:val="CRCoverPage"/>
              <w:spacing w:after="0"/>
              <w:ind w:left="100"/>
              <w:rPr>
                <w:noProof/>
              </w:rPr>
            </w:pPr>
            <w:r>
              <w:rPr>
                <w:noProof/>
              </w:rPr>
              <w:t xml:space="preserve">If the above 2 cases happen, </w:t>
            </w:r>
            <w:r w:rsidR="00EA50B5">
              <w:rPr>
                <w:noProof/>
              </w:rPr>
              <w:t>2 problems occur</w:t>
            </w:r>
            <w:r>
              <w:rPr>
                <w:noProof/>
              </w:rPr>
              <w:t>.</w:t>
            </w:r>
          </w:p>
          <w:p w14:paraId="798E00AF" w14:textId="77777777" w:rsidR="00EA50B5" w:rsidRDefault="00C649CC" w:rsidP="00C649CC">
            <w:pPr>
              <w:pStyle w:val="CRCoverPage"/>
              <w:numPr>
                <w:ilvl w:val="0"/>
                <w:numId w:val="4"/>
              </w:numPr>
              <w:spacing w:after="0"/>
              <w:rPr>
                <w:noProof/>
              </w:rPr>
            </w:pPr>
            <w:r>
              <w:rPr>
                <w:noProof/>
              </w:rPr>
              <w:t xml:space="preserve">Problem 1: the </w:t>
            </w:r>
            <w:r w:rsidRPr="00015639">
              <w:rPr>
                <w:color w:val="0070C0"/>
              </w:rPr>
              <w:t xml:space="preserve">IPv4: </w:t>
            </w:r>
            <w:proofErr w:type="spellStart"/>
            <w:r w:rsidRPr="00015639">
              <w:rPr>
                <w:color w:val="0070C0"/>
              </w:rPr>
              <w:t>a.b.c.d</w:t>
            </w:r>
            <w:proofErr w:type="spellEnd"/>
            <w:r>
              <w:rPr>
                <w:noProof/>
              </w:rPr>
              <w:t xml:space="preserve"> is shared by one MA PDU session </w:t>
            </w:r>
            <w:r w:rsidRPr="00015639">
              <w:rPr>
                <w:rFonts w:eastAsia="Times New Roman"/>
                <w:color w:val="76923C" w:themeColor="accent3" w:themeShade="BF"/>
              </w:rPr>
              <w:t>(PSI) = 5</w:t>
            </w:r>
            <w:r>
              <w:rPr>
                <w:rFonts w:eastAsia="Times New Roman"/>
                <w:color w:val="76923C" w:themeColor="accent3" w:themeShade="BF"/>
              </w:rPr>
              <w:t xml:space="preserve"> </w:t>
            </w:r>
            <w:r>
              <w:rPr>
                <w:noProof/>
              </w:rPr>
              <w:t xml:space="preserve">and one PDN connection </w:t>
            </w:r>
            <w:r w:rsidRPr="00015639">
              <w:rPr>
                <w:color w:val="C0504D" w:themeColor="accent2"/>
              </w:rPr>
              <w:t>(EBI) = 5</w:t>
            </w:r>
            <w:r>
              <w:rPr>
                <w:noProof/>
              </w:rPr>
              <w:t xml:space="preserve">. This </w:t>
            </w:r>
          </w:p>
          <w:p w14:paraId="1B43E537" w14:textId="77777777" w:rsidR="00EA50B5" w:rsidRDefault="00C649CC" w:rsidP="00EA50B5">
            <w:pPr>
              <w:pStyle w:val="CRCoverPage"/>
              <w:numPr>
                <w:ilvl w:val="1"/>
                <w:numId w:val="4"/>
              </w:numPr>
              <w:spacing w:after="0"/>
              <w:rPr>
                <w:noProof/>
              </w:rPr>
            </w:pPr>
            <w:r>
              <w:rPr>
                <w:noProof/>
              </w:rPr>
              <w:t>makes the UL packet routing ambiguous on the UE side, and</w:t>
            </w:r>
            <w:r w:rsidR="00EA50B5">
              <w:rPr>
                <w:noProof/>
              </w:rPr>
              <w:t>;</w:t>
            </w:r>
            <w:r>
              <w:rPr>
                <w:noProof/>
              </w:rPr>
              <w:t xml:space="preserve"> </w:t>
            </w:r>
          </w:p>
          <w:p w14:paraId="73C31FCB" w14:textId="16BD2768" w:rsidR="00F171EA" w:rsidRDefault="00C649CC" w:rsidP="00EA50B5">
            <w:pPr>
              <w:pStyle w:val="CRCoverPage"/>
              <w:numPr>
                <w:ilvl w:val="1"/>
                <w:numId w:val="4"/>
              </w:numPr>
              <w:spacing w:after="0"/>
              <w:rPr>
                <w:noProof/>
              </w:rPr>
            </w:pPr>
            <w:r>
              <w:rPr>
                <w:noProof/>
              </w:rPr>
              <w:t>makes the DL pakcet routing ambiguous on the network side.</w:t>
            </w:r>
          </w:p>
          <w:p w14:paraId="1F369E46" w14:textId="77777777" w:rsidR="00EA50B5" w:rsidRDefault="00C649CC" w:rsidP="00C649CC">
            <w:pPr>
              <w:pStyle w:val="CRCoverPage"/>
              <w:numPr>
                <w:ilvl w:val="0"/>
                <w:numId w:val="4"/>
              </w:numPr>
              <w:spacing w:after="0"/>
              <w:rPr>
                <w:noProof/>
              </w:rPr>
            </w:pPr>
            <w:r>
              <w:rPr>
                <w:noProof/>
              </w:rPr>
              <w:t xml:space="preserve">Problem 2: If </w:t>
            </w:r>
            <w:r w:rsidRPr="00C649CC">
              <w:rPr>
                <w:noProof/>
              </w:rPr>
              <w:t xml:space="preserve">inter-system change from </w:t>
            </w:r>
            <w:r>
              <w:rPr>
                <w:noProof/>
              </w:rPr>
              <w:t>S1 mode to N1 mode happen, the PDN connection will be mapped into a</w:t>
            </w:r>
            <w:r>
              <w:rPr>
                <w:rFonts w:hint="eastAsia"/>
                <w:noProof/>
                <w:lang w:eastAsia="zh-TW"/>
              </w:rPr>
              <w:t xml:space="preserve"> PDU s</w:t>
            </w:r>
            <w:r>
              <w:rPr>
                <w:noProof/>
                <w:lang w:eastAsia="zh-TW"/>
              </w:rPr>
              <w:t xml:space="preserve">ession with </w:t>
            </w:r>
            <w:r w:rsidRPr="00015639">
              <w:rPr>
                <w:rFonts w:eastAsia="Times New Roman"/>
                <w:color w:val="76923C" w:themeColor="accent3" w:themeShade="BF"/>
              </w:rPr>
              <w:t>(PSI) = 5</w:t>
            </w:r>
            <w:r>
              <w:rPr>
                <w:noProof/>
                <w:lang w:eastAsia="zh-TW"/>
              </w:rPr>
              <w:t>.</w:t>
            </w:r>
            <w:r w:rsidR="00EA50B5">
              <w:rPr>
                <w:noProof/>
                <w:lang w:eastAsia="zh-TW"/>
              </w:rPr>
              <w:t xml:space="preserve"> </w:t>
            </w:r>
            <w:r w:rsidR="00EA50B5">
              <w:rPr>
                <w:noProof/>
              </w:rPr>
              <w:t xml:space="preserve">The </w:t>
            </w:r>
            <w:r w:rsidR="00EA50B5" w:rsidRPr="00015639">
              <w:rPr>
                <w:rFonts w:eastAsia="Times New Roman"/>
                <w:color w:val="76923C" w:themeColor="accent3" w:themeShade="BF"/>
              </w:rPr>
              <w:t>(PSI) = 5</w:t>
            </w:r>
            <w:r w:rsidR="00EA50B5">
              <w:rPr>
                <w:rFonts w:eastAsia="Times New Roman"/>
                <w:color w:val="76923C" w:themeColor="accent3" w:themeShade="BF"/>
              </w:rPr>
              <w:t xml:space="preserve"> </w:t>
            </w:r>
            <w:r w:rsidR="00EA50B5">
              <w:rPr>
                <w:noProof/>
              </w:rPr>
              <w:t xml:space="preserve">is shared by </w:t>
            </w:r>
          </w:p>
          <w:p w14:paraId="1E63047E" w14:textId="77777777" w:rsidR="00EA50B5" w:rsidRDefault="00EA50B5" w:rsidP="00EA50B5">
            <w:pPr>
              <w:pStyle w:val="CRCoverPage"/>
              <w:numPr>
                <w:ilvl w:val="1"/>
                <w:numId w:val="4"/>
              </w:numPr>
              <w:spacing w:after="0"/>
              <w:rPr>
                <w:noProof/>
              </w:rPr>
            </w:pPr>
            <w:r>
              <w:rPr>
                <w:noProof/>
              </w:rPr>
              <w:t xml:space="preserve">one MA PDU session with non-3GPP UP resources and </w:t>
            </w:r>
          </w:p>
          <w:p w14:paraId="1ADC15B1" w14:textId="1C17934A" w:rsidR="00C649CC" w:rsidRDefault="00EA50B5" w:rsidP="00EA50B5">
            <w:pPr>
              <w:pStyle w:val="CRCoverPage"/>
              <w:numPr>
                <w:ilvl w:val="1"/>
                <w:numId w:val="4"/>
              </w:numPr>
              <w:spacing w:after="0"/>
              <w:rPr>
                <w:noProof/>
              </w:rPr>
            </w:pPr>
            <w:r>
              <w:rPr>
                <w:noProof/>
              </w:rPr>
              <w:t>one PDU session over 3GPP access (this PDU is mapped from the PDN connection).</w:t>
            </w:r>
          </w:p>
          <w:p w14:paraId="01F80135" w14:textId="69188139" w:rsidR="00C649CC" w:rsidRDefault="00C649CC" w:rsidP="00C649CC">
            <w:pPr>
              <w:pStyle w:val="CRCoverPage"/>
              <w:spacing w:after="0"/>
              <w:ind w:left="100"/>
              <w:rPr>
                <w:noProof/>
              </w:rPr>
            </w:pPr>
            <w:r>
              <w:rPr>
                <w:noProof/>
              </w:rPr>
              <w:t xml:space="preserve">Problem 1 and Problem 2 both are not allowed to happen and thus need to be avoided. It is proposed that </w:t>
            </w:r>
          </w:p>
          <w:p w14:paraId="6C22643C" w14:textId="575770BD" w:rsidR="00C649CC" w:rsidRDefault="00C649CC" w:rsidP="00C649CC">
            <w:pPr>
              <w:pStyle w:val="CRCoverPage"/>
              <w:numPr>
                <w:ilvl w:val="0"/>
                <w:numId w:val="6"/>
              </w:numPr>
              <w:spacing w:after="0"/>
              <w:rPr>
                <w:noProof/>
              </w:rPr>
            </w:pPr>
            <w:r>
              <w:rPr>
                <w:noProof/>
              </w:rPr>
              <w:t xml:space="preserve">Fix 1: for this scenario, the SMF </w:t>
            </w:r>
            <w:r w:rsidRPr="00C649CC">
              <w:rPr>
                <w:rFonts w:ascii="Times New Roman" w:eastAsia="Times New Roman" w:hAnsi="Times New Roman"/>
                <w:i/>
                <w:color w:val="FF0000"/>
                <w:highlight w:val="lightGray"/>
              </w:rPr>
              <w:t>shall</w:t>
            </w:r>
            <w:r>
              <w:rPr>
                <w:noProof/>
              </w:rPr>
              <w:t xml:space="preserve"> </w:t>
            </w:r>
            <w:r w:rsidRPr="00C649CC">
              <w:rPr>
                <w:noProof/>
              </w:rPr>
              <w:t>initiate the PDU release procedure over non-3GPP access</w:t>
            </w:r>
          </w:p>
          <w:p w14:paraId="1FC5B042" w14:textId="5B82DB3B" w:rsidR="00C649CC" w:rsidRDefault="00C649CC" w:rsidP="00C649CC">
            <w:pPr>
              <w:pStyle w:val="CRCoverPage"/>
              <w:numPr>
                <w:ilvl w:val="0"/>
                <w:numId w:val="6"/>
              </w:numPr>
              <w:spacing w:after="0"/>
              <w:rPr>
                <w:noProof/>
              </w:rPr>
            </w:pPr>
            <w:r>
              <w:rPr>
                <w:noProof/>
              </w:rPr>
              <w:t xml:space="preserve">Fix 2: </w:t>
            </w:r>
            <w:r w:rsidR="004B539C">
              <w:rPr>
                <w:noProof/>
              </w:rPr>
              <w:t>The</w:t>
            </w:r>
            <w:r>
              <w:rPr>
                <w:noProof/>
              </w:rPr>
              <w:t xml:space="preserve"> UL packet routing ambiguity problem happens immediately after the </w:t>
            </w:r>
            <w:r w:rsidRPr="00C649CC">
              <w:rPr>
                <w:noProof/>
              </w:rPr>
              <w:t xml:space="preserve">inter-system change from </w:t>
            </w:r>
            <w:r>
              <w:rPr>
                <w:noProof/>
              </w:rPr>
              <w:t>N1 mode to S1 mode</w:t>
            </w:r>
            <w:r w:rsidR="004B539C">
              <w:rPr>
                <w:noProof/>
              </w:rPr>
              <w:t xml:space="preserve"> and before the UE receives the </w:t>
            </w:r>
            <w:r w:rsidR="004B539C">
              <w:t>network-requested PDU session release from the network</w:t>
            </w:r>
            <w:r w:rsidR="004B539C">
              <w:rPr>
                <w:noProof/>
              </w:rPr>
              <w:t>.</w:t>
            </w:r>
            <w:r>
              <w:rPr>
                <w:noProof/>
              </w:rPr>
              <w:t xml:space="preserve"> </w:t>
            </w:r>
            <w:r w:rsidR="004B539C">
              <w:rPr>
                <w:noProof/>
              </w:rPr>
              <w:t xml:space="preserve">Hence, </w:t>
            </w:r>
            <w:r>
              <w:rPr>
                <w:noProof/>
              </w:rPr>
              <w:t>the UE need to local release</w:t>
            </w:r>
            <w:r w:rsidR="004B539C">
              <w:rPr>
                <w:noProof/>
              </w:rPr>
              <w:t xml:space="preserve"> immediately after the </w:t>
            </w:r>
            <w:r w:rsidR="004B539C" w:rsidRPr="00C649CC">
              <w:rPr>
                <w:noProof/>
              </w:rPr>
              <w:t xml:space="preserve">inter-system change from </w:t>
            </w:r>
            <w:r w:rsidR="004B539C">
              <w:rPr>
                <w:noProof/>
              </w:rPr>
              <w:t>N1 mode to S1 mode.</w:t>
            </w:r>
          </w:p>
          <w:p w14:paraId="4AB1CFBA" w14:textId="7A99AC35" w:rsidR="00834EDD" w:rsidRPr="00A94DD4" w:rsidRDefault="00834EDD" w:rsidP="004B539C">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E6C4DA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1C132" w14:textId="77777777" w:rsidR="004B539C" w:rsidRPr="004B539C" w:rsidRDefault="004B539C" w:rsidP="004B539C">
            <w:pPr>
              <w:pStyle w:val="CRCoverPage"/>
              <w:spacing w:after="0"/>
              <w:ind w:left="100"/>
              <w:rPr>
                <w:noProof/>
              </w:rPr>
            </w:pPr>
            <w:r>
              <w:rPr>
                <w:rFonts w:eastAsia="Times New Roman"/>
              </w:rPr>
              <w:t>F</w:t>
            </w:r>
            <w:r w:rsidRPr="004B539C">
              <w:rPr>
                <w:rFonts w:eastAsia="Times New Roman"/>
              </w:rPr>
              <w:t>or an inter-system</w:t>
            </w:r>
            <w:r>
              <w:rPr>
                <w:rFonts w:eastAsia="Times New Roman"/>
              </w:rPr>
              <w:t xml:space="preserve"> change from N1 mode to S1 mode, </w:t>
            </w:r>
            <w:r w:rsidRPr="004B539C">
              <w:rPr>
                <w:rFonts w:eastAsia="Times New Roman"/>
              </w:rPr>
              <w:t>if the UE established an MA PDU session over 3GPP access and non-3GPP access,</w:t>
            </w:r>
            <w:r>
              <w:rPr>
                <w:rFonts w:eastAsia="Times New Roman"/>
              </w:rPr>
              <w:t xml:space="preserve"> i</w:t>
            </w:r>
            <w:r w:rsidRPr="004B539C">
              <w:rPr>
                <w:rFonts w:eastAsia="Times New Roman"/>
              </w:rPr>
              <w:t xml:space="preserve">f the MA PDU session is transferred to EPS as a PDN connection, </w:t>
            </w:r>
          </w:p>
          <w:p w14:paraId="70A2E896" w14:textId="081D7B00" w:rsidR="001E41F3" w:rsidRPr="004B539C" w:rsidRDefault="004B539C" w:rsidP="004B539C">
            <w:pPr>
              <w:pStyle w:val="CRCoverPage"/>
              <w:numPr>
                <w:ilvl w:val="0"/>
                <w:numId w:val="7"/>
              </w:numPr>
              <w:spacing w:after="0"/>
              <w:rPr>
                <w:noProof/>
              </w:rPr>
            </w:pPr>
            <w:r w:rsidRPr="004B539C">
              <w:rPr>
                <w:rFonts w:eastAsia="Times New Roman"/>
              </w:rPr>
              <w:t xml:space="preserve">the SMF </w:t>
            </w:r>
            <w:r w:rsidRPr="004B539C">
              <w:rPr>
                <w:rFonts w:ascii="Times New Roman" w:eastAsia="Times New Roman" w:hAnsi="Times New Roman"/>
                <w:i/>
                <w:color w:val="FF0000"/>
              </w:rPr>
              <w:t>shall</w:t>
            </w:r>
            <w:r w:rsidRPr="004B539C">
              <w:rPr>
                <w:rFonts w:eastAsia="Times New Roman"/>
              </w:rPr>
              <w:t xml:space="preserve"> initiate the network-requested PDU session release procedure over non-3GPP access</w:t>
            </w:r>
          </w:p>
          <w:p w14:paraId="76C0712C" w14:textId="28AD616C" w:rsidR="004B539C" w:rsidRDefault="004B539C" w:rsidP="004B539C">
            <w:pPr>
              <w:pStyle w:val="CRCoverPage"/>
              <w:numPr>
                <w:ilvl w:val="0"/>
                <w:numId w:val="7"/>
              </w:numPr>
              <w:spacing w:after="0"/>
              <w:rPr>
                <w:noProof/>
              </w:rPr>
            </w:pPr>
            <w:r>
              <w:rPr>
                <w:noProof/>
              </w:rPr>
              <w:t xml:space="preserve">the UE </w:t>
            </w:r>
            <w:r w:rsidRPr="004B539C">
              <w:rPr>
                <w:rFonts w:ascii="Times New Roman" w:eastAsia="Times New Roman" w:hAnsi="Times New Roman"/>
                <w:i/>
                <w:color w:val="FF0000"/>
              </w:rPr>
              <w:t>shall</w:t>
            </w:r>
            <w:r w:rsidRPr="004B539C">
              <w:rPr>
                <w:rFonts w:eastAsia="Times New Roman"/>
              </w:rPr>
              <w:t xml:space="preserve"> </w:t>
            </w:r>
            <w:r>
              <w:rPr>
                <w:rFonts w:eastAsia="Times New Roman"/>
              </w:rPr>
              <w:t xml:space="preserve">local release the </w:t>
            </w:r>
            <w:r w:rsidRPr="004B539C">
              <w:rPr>
                <w:rFonts w:eastAsia="Times New Roman"/>
              </w:rPr>
              <w:t>non-3GPP access</w:t>
            </w:r>
            <w:r>
              <w:rPr>
                <w:rFonts w:eastAsia="Times New Roman"/>
              </w:rPr>
              <w:t xml:space="preserve"> of this MA PDU session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9AB282" w14:textId="44C74EE1" w:rsidR="004B539C" w:rsidRDefault="004B539C" w:rsidP="004B539C">
            <w:pPr>
              <w:pStyle w:val="CRCoverPage"/>
              <w:numPr>
                <w:ilvl w:val="0"/>
                <w:numId w:val="9"/>
              </w:numPr>
              <w:spacing w:after="0"/>
              <w:rPr>
                <w:noProof/>
              </w:rPr>
            </w:pPr>
            <w:r>
              <w:rPr>
                <w:noProof/>
              </w:rPr>
              <w:t>UL packet routing ambiguous on the UE side</w:t>
            </w:r>
          </w:p>
          <w:p w14:paraId="2D29DEF6" w14:textId="77777777" w:rsidR="001E41F3" w:rsidRDefault="004B539C" w:rsidP="004B539C">
            <w:pPr>
              <w:pStyle w:val="CRCoverPage"/>
              <w:numPr>
                <w:ilvl w:val="0"/>
                <w:numId w:val="9"/>
              </w:numPr>
              <w:spacing w:after="0"/>
              <w:rPr>
                <w:noProof/>
              </w:rPr>
            </w:pPr>
            <w:r>
              <w:rPr>
                <w:noProof/>
              </w:rPr>
              <w:t>DL pakcet routing ambiguous on the network side</w:t>
            </w:r>
          </w:p>
          <w:p w14:paraId="616621A5" w14:textId="5D7E12A6" w:rsidR="004B539C" w:rsidRDefault="004B539C" w:rsidP="004B539C">
            <w:pPr>
              <w:pStyle w:val="CRCoverPage"/>
              <w:numPr>
                <w:ilvl w:val="0"/>
                <w:numId w:val="9"/>
              </w:numPr>
              <w:spacing w:after="0"/>
              <w:rPr>
                <w:noProof/>
                <w:lang w:eastAsia="zh-TW"/>
              </w:rPr>
            </w:pPr>
            <w:r>
              <w:rPr>
                <w:noProof/>
              </w:rPr>
              <w:t>Single PSI shared by 2 PDU sessions</w:t>
            </w:r>
          </w:p>
        </w:tc>
      </w:tr>
      <w:tr w:rsidR="001E41F3" w14:paraId="2E02AFEF" w14:textId="77777777" w:rsidTr="00547111">
        <w:tc>
          <w:tcPr>
            <w:tcW w:w="2694" w:type="dxa"/>
            <w:gridSpan w:val="2"/>
          </w:tcPr>
          <w:p w14:paraId="0B18EFDB" w14:textId="3DE0FD4F"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117DA9" w:rsidR="001E41F3" w:rsidRDefault="00D30B59">
            <w:pPr>
              <w:pStyle w:val="CRCoverPage"/>
              <w:spacing w:after="0"/>
              <w:ind w:left="100"/>
              <w:rPr>
                <w:noProof/>
                <w:lang w:eastAsia="zh-TW"/>
              </w:rPr>
            </w:pPr>
            <w:r>
              <w:rPr>
                <w:noProof/>
                <w:lang w:eastAsia="zh-TW"/>
              </w:rPr>
              <w:t>4.</w:t>
            </w:r>
            <w:r w:rsidR="003147E1">
              <w:rPr>
                <w:rFonts w:hint="eastAsia"/>
                <w:noProof/>
                <w:lang w:eastAsia="zh-TW"/>
              </w:rPr>
              <w:t>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1A873" w14:textId="77777777" w:rsidR="00CA35A6" w:rsidRDefault="00CA35A6" w:rsidP="00CA35A6">
      <w:pPr>
        <w:jc w:val="center"/>
      </w:pPr>
      <w:bookmarkStart w:id="2" w:name="_Toc45286952"/>
      <w:bookmarkStart w:id="3" w:name="_Toc25085409"/>
      <w:bookmarkStart w:id="4" w:name="_Toc42897381"/>
      <w:bookmarkStart w:id="5" w:name="_Toc43398896"/>
      <w:r>
        <w:rPr>
          <w:noProof/>
          <w:highlight w:val="green"/>
        </w:rPr>
        <w:lastRenderedPageBreak/>
        <w:t>*** change ***</w:t>
      </w:r>
    </w:p>
    <w:p w14:paraId="69C70454" w14:textId="77777777" w:rsidR="004B539C" w:rsidRDefault="004B539C" w:rsidP="004B539C">
      <w:pPr>
        <w:pStyle w:val="2"/>
        <w:rPr>
          <w:lang w:eastAsia="zh-CN"/>
        </w:rPr>
      </w:pPr>
      <w:bookmarkStart w:id="6" w:name="_Toc25085399"/>
      <w:bookmarkStart w:id="7" w:name="_Toc42897371"/>
      <w:bookmarkStart w:id="8" w:name="_Toc43398886"/>
      <w:bookmarkEnd w:id="2"/>
      <w:bookmarkEnd w:id="3"/>
      <w:bookmarkEnd w:id="4"/>
      <w:bookmarkEnd w:id="5"/>
      <w:r>
        <w:rPr>
          <w:lang w:eastAsia="zh-CN"/>
        </w:rPr>
        <w:t>4.6</w:t>
      </w:r>
      <w:r>
        <w:rPr>
          <w:lang w:eastAsia="zh-CN"/>
        </w:rPr>
        <w:tab/>
        <w:t>EPS i</w:t>
      </w:r>
      <w:r w:rsidRPr="006655AA">
        <w:rPr>
          <w:lang w:eastAsia="zh-CN"/>
        </w:rPr>
        <w:t>nterworking</w:t>
      </w:r>
      <w:bookmarkEnd w:id="6"/>
      <w:bookmarkEnd w:id="7"/>
      <w:bookmarkEnd w:id="8"/>
    </w:p>
    <w:p w14:paraId="12FDF644" w14:textId="77777777" w:rsidR="004B539C" w:rsidRDefault="004B539C" w:rsidP="004B539C">
      <w:pPr>
        <w:rPr>
          <w:noProof/>
          <w:lang w:eastAsia="zh-CN"/>
        </w:rPr>
      </w:pPr>
      <w:r>
        <w:rPr>
          <w:rFonts w:hint="eastAsia"/>
          <w:noProof/>
          <w:lang w:eastAsia="zh-CN"/>
        </w:rPr>
        <w:t>In this</w:t>
      </w:r>
      <w:r>
        <w:rPr>
          <w:noProof/>
          <w:lang w:eastAsia="zh-CN"/>
        </w:rPr>
        <w:t xml:space="preserve"> release of specification, with the exception of an MA PDU session established as specified in clause 4.7, the MA PDU session is established in 5GS.</w:t>
      </w:r>
    </w:p>
    <w:p w14:paraId="33DD49D3" w14:textId="77777777" w:rsidR="004B539C" w:rsidRDefault="004B539C" w:rsidP="004B539C">
      <w:r>
        <w:t>In the network supporting N26 interface:</w:t>
      </w:r>
    </w:p>
    <w:p w14:paraId="4B65E331" w14:textId="77777777" w:rsidR="004B539C" w:rsidRDefault="004B539C" w:rsidP="004B539C">
      <w:pPr>
        <w:pStyle w:val="B1"/>
      </w:pPr>
      <w:r>
        <w:t>a)</w:t>
      </w:r>
      <w:r>
        <w:tab/>
        <w:t xml:space="preserve">if the UE established an MA PDU session over non-3GPP access only, no EPS bearer identity can be assigned to any </w:t>
      </w:r>
      <w:proofErr w:type="spellStart"/>
      <w:r>
        <w:t>QoS</w:t>
      </w:r>
      <w:proofErr w:type="spellEnd"/>
      <w:r>
        <w:t xml:space="preserve"> flow of the MA PDU session as specified in 3GPP TS 23.502 [3];</w:t>
      </w:r>
    </w:p>
    <w:p w14:paraId="1EC9A9D7" w14:textId="77777777" w:rsidR="004B539C" w:rsidRPr="007E75C7" w:rsidRDefault="004B539C" w:rsidP="004B539C">
      <w:pPr>
        <w:pStyle w:val="B1"/>
      </w:pPr>
      <w:r>
        <w:t>b)</w:t>
      </w:r>
      <w:r>
        <w:tab/>
        <w:t xml:space="preserve">if the UE established an MA PDU session over 3GPP access and non-3GPP access and the user plane of the MA PDU session over 3GPP access is </w:t>
      </w:r>
      <w:r w:rsidRPr="0070134C">
        <w:rPr>
          <w:noProof/>
        </w:rPr>
        <w:t>released</w:t>
      </w:r>
      <w:r>
        <w:t>,</w:t>
      </w:r>
      <w:r w:rsidRPr="00571B6F">
        <w:t xml:space="preserve"> </w:t>
      </w:r>
      <w:r>
        <w:t>the EPS bearer identity assigned for the MA PDU session can be revoked as specified in 3GPP</w:t>
      </w:r>
      <w:r>
        <w:rPr>
          <w:lang w:val="en-US" w:eastAsia="zh-CN"/>
        </w:rPr>
        <w:t> TS 23.502 [3]</w:t>
      </w:r>
      <w:r>
        <w:t>;</w:t>
      </w:r>
    </w:p>
    <w:p w14:paraId="39856B2E" w14:textId="77777777" w:rsidR="004B539C" w:rsidRDefault="004B539C" w:rsidP="004B539C">
      <w:pPr>
        <w:pStyle w:val="B1"/>
      </w:pPr>
      <w:r>
        <w:rPr>
          <w:lang w:eastAsia="zh-CN"/>
        </w:rPr>
        <w:t>c)</w:t>
      </w:r>
      <w:r>
        <w:rPr>
          <w:lang w:eastAsia="zh-CN"/>
        </w:rPr>
        <w:tab/>
      </w:r>
      <w:proofErr w:type="gramStart"/>
      <w:r>
        <w:rPr>
          <w:lang w:eastAsia="zh-CN"/>
        </w:rPr>
        <w:t>f</w:t>
      </w:r>
      <w:r w:rsidRPr="00A53980">
        <w:rPr>
          <w:lang w:eastAsia="zh-CN"/>
        </w:rPr>
        <w:t>or</w:t>
      </w:r>
      <w:proofErr w:type="gramEnd"/>
      <w:r w:rsidRPr="00A53980">
        <w:rPr>
          <w:lang w:eastAsia="zh-CN"/>
        </w:rPr>
        <w:t xml:space="preserve"> an inter-system change from</w:t>
      </w:r>
      <w:r>
        <w:rPr>
          <w:lang w:eastAsia="zh-CN"/>
        </w:rPr>
        <w:t xml:space="preserve"> N1 mode to S1 mode:</w:t>
      </w:r>
    </w:p>
    <w:p w14:paraId="4E6DA7E4" w14:textId="77777777" w:rsidR="004B539C" w:rsidRDefault="004B539C" w:rsidP="004B539C">
      <w:pPr>
        <w:pStyle w:val="B2"/>
      </w:pPr>
      <w:r>
        <w:t>1)</w:t>
      </w:r>
      <w:r>
        <w:tab/>
        <w:t xml:space="preserve">if the UE established an MA PDU session over 3GPP access only, the UE can follow the procedure as specified in clause 6.1.4.1 of 3GPP TS 24.501 [6]; </w:t>
      </w:r>
      <w:r w:rsidRPr="00A95813">
        <w:t>or</w:t>
      </w:r>
    </w:p>
    <w:p w14:paraId="5FCEAA0C" w14:textId="77777777" w:rsidR="004B539C" w:rsidRDefault="004B539C" w:rsidP="004B539C">
      <w:pPr>
        <w:pStyle w:val="B2"/>
      </w:pPr>
      <w:r>
        <w:t>2)</w:t>
      </w:r>
      <w:r>
        <w:tab/>
      </w:r>
      <w:proofErr w:type="gramStart"/>
      <w:r>
        <w:t>if</w:t>
      </w:r>
      <w:proofErr w:type="gramEnd"/>
      <w:r>
        <w:t xml:space="preserve"> the UE established an MA PDU session over 3GPP access and non-3GPP access,</w:t>
      </w:r>
    </w:p>
    <w:p w14:paraId="165E6E7F" w14:textId="09F7A393" w:rsidR="004B539C" w:rsidRDefault="004B539C" w:rsidP="004B539C">
      <w:pPr>
        <w:pStyle w:val="B3"/>
      </w:pPr>
      <w:r>
        <w:t>A)</w:t>
      </w:r>
      <w:r>
        <w:tab/>
        <w:t xml:space="preserve">if the MA PDU session is transferred to EPS as a PDN connection, the SMF </w:t>
      </w:r>
      <w:del w:id="9" w:author="Mediatek Carlson" w:date="2020-08-06T11:24:00Z">
        <w:r w:rsidDel="004B539C">
          <w:delText>can</w:delText>
        </w:r>
      </w:del>
      <w:ins w:id="10" w:author="Mediatek Carlson" w:date="2020-08-06T11:24:00Z">
        <w:r>
          <w:t>shall</w:t>
        </w:r>
      </w:ins>
      <w:r>
        <w:t xml:space="preserve"> initiate the network-requested PDU session release</w:t>
      </w:r>
      <w:r w:rsidRPr="00C607F7">
        <w:t xml:space="preserve"> procedure</w:t>
      </w:r>
      <w:r>
        <w:t xml:space="preserve"> over non-3GPP access as specified in clause 6.3.3.2 of 3GPP TS 24.501 [6]</w:t>
      </w:r>
      <w:ins w:id="11" w:author="Mediatek Carlson" w:date="2020-08-06T11:25:00Z">
        <w:r>
          <w:t xml:space="preserve">, and the UE shall </w:t>
        </w:r>
      </w:ins>
      <w:ins w:id="12" w:author="Mediatek Carlson" w:date="2020-08-06T11:27:00Z">
        <w:r w:rsidR="00950AA6" w:rsidRPr="00F54094">
          <w:rPr>
            <w:noProof/>
            <w:lang w:val="en-US"/>
          </w:rPr>
          <w:t xml:space="preserve">perform a local release </w:t>
        </w:r>
      </w:ins>
      <w:ins w:id="13" w:author="Mediatek Carlson" w:date="2020-08-13T14:21:00Z">
        <w:r w:rsidR="00FC457D">
          <w:rPr>
            <w:noProof/>
            <w:lang w:val="en-US"/>
          </w:rPr>
          <w:t xml:space="preserve">of the MA PDU session and </w:t>
        </w:r>
      </w:ins>
      <w:ins w:id="14" w:author="Mediatek Carlson" w:date="2020-08-13T14:22:00Z">
        <w:r w:rsidR="0018560D">
          <w:rPr>
            <w:noProof/>
            <w:lang w:val="en-US"/>
          </w:rPr>
          <w:t xml:space="preserve">associated </w:t>
        </w:r>
      </w:ins>
      <w:ins w:id="15" w:author="Mediatek Carlson" w:date="2020-08-06T11:27:00Z">
        <w:r w:rsidR="00950AA6" w:rsidRPr="00F54094">
          <w:rPr>
            <w:noProof/>
            <w:lang w:val="en-US"/>
          </w:rPr>
          <w:t xml:space="preserve">user plane resources </w:t>
        </w:r>
        <w:r w:rsidR="00950AA6">
          <w:rPr>
            <w:noProof/>
            <w:lang w:val="en-US"/>
          </w:rPr>
          <w:t>on</w:t>
        </w:r>
        <w:r w:rsidR="00950AA6" w:rsidRPr="00F54094">
          <w:rPr>
            <w:noProof/>
            <w:lang w:val="en-US"/>
          </w:rPr>
          <w:t xml:space="preserve"> the </w:t>
        </w:r>
      </w:ins>
      <w:ins w:id="16" w:author="Mediatek Carlson" w:date="2020-08-06T11:28:00Z">
        <w:r w:rsidR="00950AA6">
          <w:rPr>
            <w:noProof/>
            <w:lang w:val="en-US"/>
          </w:rPr>
          <w:t xml:space="preserve">non-3GPP </w:t>
        </w:r>
      </w:ins>
      <w:ins w:id="17" w:author="Mediatek Carlson" w:date="2020-08-06T11:27:00Z">
        <w:r w:rsidR="00950AA6" w:rsidRPr="00F54094">
          <w:rPr>
            <w:noProof/>
            <w:lang w:val="en-US"/>
          </w:rPr>
          <w:t>access</w:t>
        </w:r>
      </w:ins>
      <w:r>
        <w:t xml:space="preserve">; </w:t>
      </w:r>
      <w:r w:rsidRPr="00A95813">
        <w:t>or</w:t>
      </w:r>
    </w:p>
    <w:p w14:paraId="3FC1B356" w14:textId="77777777" w:rsidR="004B539C" w:rsidRDefault="004B539C" w:rsidP="004B539C">
      <w:pPr>
        <w:pStyle w:val="NO"/>
        <w:rPr>
          <w:lang w:eastAsia="zh-CN"/>
        </w:rPr>
      </w:pPr>
      <w:r>
        <w:rPr>
          <w:rFonts w:hint="eastAsia"/>
          <w:lang w:eastAsia="zh-CN"/>
        </w:rPr>
        <w:t>N</w:t>
      </w:r>
      <w:r>
        <w:rPr>
          <w:lang w:eastAsia="zh-CN"/>
        </w:rPr>
        <w:t>OTE:</w:t>
      </w:r>
      <w:r>
        <w:rPr>
          <w:lang w:eastAsia="zh-CN"/>
        </w:rPr>
        <w:tab/>
      </w:r>
      <w:r w:rsidRPr="00735522">
        <w:rPr>
          <w:lang w:eastAsia="zh-CN"/>
        </w:rPr>
        <w:t xml:space="preserve">The </w:t>
      </w:r>
      <w:proofErr w:type="spellStart"/>
      <w:r w:rsidRPr="00735522">
        <w:rPr>
          <w:lang w:eastAsia="zh-CN"/>
        </w:rPr>
        <w:t>QoS</w:t>
      </w:r>
      <w:proofErr w:type="spellEnd"/>
      <w:r w:rsidRPr="00735522">
        <w:rPr>
          <w:lang w:eastAsia="zh-CN"/>
        </w:rPr>
        <w:t xml:space="preserve"> flow(s) with EBI assigned over non-3GPP access is also transferred to the corresponding PDN connection.</w:t>
      </w:r>
    </w:p>
    <w:p w14:paraId="0509C2BD" w14:textId="77777777" w:rsidR="004B539C" w:rsidRDefault="004B539C" w:rsidP="004B539C">
      <w:pPr>
        <w:pStyle w:val="B3"/>
      </w:pPr>
      <w:r>
        <w:rPr>
          <w:lang w:eastAsia="zh-CN"/>
        </w:rPr>
        <w:t>B)</w:t>
      </w:r>
      <w:r>
        <w:rPr>
          <w:lang w:eastAsia="zh-CN"/>
        </w:rPr>
        <w:tab/>
      </w:r>
      <w:r>
        <w:t>if the MA PDU session is not transferred to EPS as a PDN connection and the SMF decides to move the traffic of the MA PDU session from 3GPP access to non-3GPP acce</w:t>
      </w:r>
      <w:bookmarkStart w:id="18" w:name="_GoBack"/>
      <w:bookmarkEnd w:id="18"/>
      <w:r>
        <w:t xml:space="preserve">ss, the SMF can initiate the network-requested PDU session </w:t>
      </w:r>
      <w:r>
        <w:rPr>
          <w:lang w:val="en-US" w:eastAsia="zh-CN"/>
        </w:rPr>
        <w:t>modification</w:t>
      </w:r>
      <w:r>
        <w:t xml:space="preserve"> procedure as specified in clause 6.3.2.2 of 3GPP TS 24.501 [6]; and</w:t>
      </w:r>
    </w:p>
    <w:p w14:paraId="62806DA0" w14:textId="77777777" w:rsidR="004B539C" w:rsidRDefault="004B539C" w:rsidP="004B539C">
      <w:pPr>
        <w:pStyle w:val="B1"/>
      </w:pPr>
      <w:r w:rsidRPr="00B740F0">
        <w:t>d)</w:t>
      </w:r>
      <w:r w:rsidRPr="00B740F0">
        <w:tab/>
        <w:t xml:space="preserve">for an inter-system change from S1 mode to N1 mode, if </w:t>
      </w:r>
      <w:r>
        <w:t>the UE requests an MA PDU session or</w:t>
      </w:r>
      <w:r w:rsidRPr="00B740F0">
        <w:t xml:space="preserve"> the related URSP or UE local configuration does not mandate </w:t>
      </w:r>
      <w:r>
        <w:t xml:space="preserve">that </w:t>
      </w:r>
      <w:r w:rsidRPr="00B740F0">
        <w:t xml:space="preserve">the PDU session </w:t>
      </w:r>
      <w:r>
        <w:t>is</w:t>
      </w:r>
      <w:r w:rsidRPr="00B740F0">
        <w:t xml:space="preserve"> established over a single access</w:t>
      </w:r>
      <w:r>
        <w:t xml:space="preserve"> </w:t>
      </w:r>
      <w:r>
        <w:rPr>
          <w:lang w:eastAsia="zh-CN"/>
        </w:rPr>
        <w:t xml:space="preserve">when transferring the PDN connection to 3GPP access, </w:t>
      </w:r>
      <w:r w:rsidRPr="00FE75CA">
        <w:rPr>
          <w:lang w:eastAsia="zh-CN"/>
        </w:rPr>
        <w:t xml:space="preserve">the PDN connection </w:t>
      </w:r>
      <w:r>
        <w:rPr>
          <w:lang w:eastAsia="zh-CN"/>
        </w:rPr>
        <w:t>can</w:t>
      </w:r>
      <w:r w:rsidRPr="00FE75CA">
        <w:rPr>
          <w:lang w:eastAsia="zh-CN"/>
        </w:rPr>
        <w:t xml:space="preserve"> be converted by the network to an MA PDU session </w:t>
      </w:r>
      <w:r>
        <w:rPr>
          <w:lang w:eastAsia="zh-CN"/>
        </w:rPr>
        <w:t>via</w:t>
      </w:r>
      <w:r w:rsidRPr="00FE75CA">
        <w:rPr>
          <w:lang w:eastAsia="zh-CN"/>
        </w:rPr>
        <w:t xml:space="preserve"> the UE-requested PDU session modification procedure (see clause</w:t>
      </w:r>
      <w:r>
        <w:rPr>
          <w:lang w:val="en-US" w:eastAsia="zh-CN"/>
        </w:rPr>
        <w:t> </w:t>
      </w:r>
      <w:r>
        <w:rPr>
          <w:lang w:eastAsia="zh-CN"/>
        </w:rPr>
        <w:t>5.2.5).</w:t>
      </w:r>
    </w:p>
    <w:p w14:paraId="73FA9054" w14:textId="77777777" w:rsidR="004B539C" w:rsidRDefault="004B539C" w:rsidP="004B539C">
      <w:r>
        <w:t>In the network not supporting N26 interface:</w:t>
      </w:r>
    </w:p>
    <w:p w14:paraId="6E7FD45C" w14:textId="72503469" w:rsidR="004B539C" w:rsidRPr="00F06E27" w:rsidRDefault="004B539C" w:rsidP="004B539C">
      <w:pPr>
        <w:pStyle w:val="B1"/>
      </w:pPr>
      <w:r>
        <w:rPr>
          <w:lang w:eastAsia="zh-CN"/>
        </w:rPr>
        <w:t>a)</w:t>
      </w:r>
      <w:r>
        <w:rPr>
          <w:lang w:eastAsia="zh-CN"/>
        </w:rPr>
        <w:tab/>
        <w:t>f</w:t>
      </w:r>
      <w:r w:rsidRPr="00A53980">
        <w:rPr>
          <w:lang w:eastAsia="zh-CN"/>
        </w:rPr>
        <w:t>or an inter-system change from</w:t>
      </w:r>
      <w:r>
        <w:rPr>
          <w:lang w:eastAsia="zh-CN"/>
        </w:rPr>
        <w:t xml:space="preserve"> N1 mode to S1 mode, </w:t>
      </w:r>
      <w:r>
        <w:t>if the UE intends to transfer the MA PDU session to EPS, the UE can follow the procedure as specified in clause </w:t>
      </w:r>
      <w:r w:rsidRPr="00747273">
        <w:t>6.1.4.2</w:t>
      </w:r>
      <w:r>
        <w:t xml:space="preserve"> of 3GPP TS 24.501 [6] and the</w:t>
      </w:r>
      <w:r w:rsidRPr="000908D6">
        <w:t xml:space="preserve"> </w:t>
      </w:r>
      <w:r>
        <w:t>network-requested PDU session release</w:t>
      </w:r>
      <w:r w:rsidRPr="00C607F7">
        <w:t xml:space="preserve"> procedure</w:t>
      </w:r>
      <w:r>
        <w:t xml:space="preserve"> over non-3GPP access </w:t>
      </w:r>
      <w:del w:id="19" w:author="Mediatek Carlson" w:date="2020-08-06T11:29:00Z">
        <w:r w:rsidDel="00026706">
          <w:delText>can</w:delText>
        </w:r>
      </w:del>
      <w:ins w:id="20" w:author="Mediatek Carlson" w:date="2020-08-06T11:29:00Z">
        <w:r w:rsidR="00026706">
          <w:t>shall</w:t>
        </w:r>
      </w:ins>
      <w:r>
        <w:t xml:space="preserve"> be performed to release the MA PDU session in 5GS as specified in clause 6.3.3.2 of 3GPP TS 24.501 [6]</w:t>
      </w:r>
      <w:ins w:id="21" w:author="Mediatek Carlson" w:date="2020-08-06T11:37:00Z">
        <w:r w:rsidR="00A861FE">
          <w:t xml:space="preserve">. If the MA PDU session is </w:t>
        </w:r>
      </w:ins>
      <w:ins w:id="22" w:author="Mediatek Carlson" w:date="2020-08-06T11:38:00Z">
        <w:r w:rsidR="00A861FE">
          <w:t xml:space="preserve">successfully </w:t>
        </w:r>
      </w:ins>
      <w:ins w:id="23" w:author="Mediatek Carlson" w:date="2020-08-06T11:37:00Z">
        <w:r w:rsidR="00A861FE">
          <w:t>transferred to EPS as a PDN connection</w:t>
        </w:r>
      </w:ins>
      <w:ins w:id="24" w:author="Mediatek Carlson" w:date="2020-08-06T11:38:00Z">
        <w:r w:rsidR="00A861FE">
          <w:t xml:space="preserve">, the UE shall </w:t>
        </w:r>
        <w:r w:rsidR="00A861FE" w:rsidRPr="00F54094">
          <w:rPr>
            <w:noProof/>
            <w:lang w:val="en-US"/>
          </w:rPr>
          <w:t xml:space="preserve">perform a local release </w:t>
        </w:r>
      </w:ins>
      <w:ins w:id="25" w:author="Mediatek Carlson" w:date="2020-08-13T14:21:00Z">
        <w:r w:rsidR="00FC457D">
          <w:rPr>
            <w:noProof/>
            <w:lang w:val="en-US"/>
          </w:rPr>
          <w:t>of the MA PDU session and</w:t>
        </w:r>
      </w:ins>
      <w:ins w:id="26" w:author="Mediatek Carlson" w:date="2020-08-06T11:38:00Z">
        <w:r w:rsidR="00A861FE" w:rsidRPr="00F54094">
          <w:rPr>
            <w:noProof/>
            <w:lang w:val="en-US"/>
          </w:rPr>
          <w:t xml:space="preserve"> </w:t>
        </w:r>
      </w:ins>
      <w:ins w:id="27" w:author="Mediatek Carlson" w:date="2020-08-13T14:22:00Z">
        <w:r w:rsidR="0018560D">
          <w:rPr>
            <w:noProof/>
            <w:lang w:val="en-US"/>
          </w:rPr>
          <w:t xml:space="preserve">associated </w:t>
        </w:r>
      </w:ins>
      <w:ins w:id="28" w:author="Mediatek Carlson" w:date="2020-08-06T11:38:00Z">
        <w:r w:rsidR="00A861FE" w:rsidRPr="00F54094">
          <w:rPr>
            <w:noProof/>
            <w:lang w:val="en-US"/>
          </w:rPr>
          <w:t xml:space="preserve">user plane resources </w:t>
        </w:r>
        <w:r w:rsidR="00A861FE">
          <w:rPr>
            <w:noProof/>
            <w:lang w:val="en-US"/>
          </w:rPr>
          <w:t>on</w:t>
        </w:r>
        <w:r w:rsidR="00A861FE" w:rsidRPr="00F54094">
          <w:rPr>
            <w:noProof/>
            <w:lang w:val="en-US"/>
          </w:rPr>
          <w:t xml:space="preserve"> the </w:t>
        </w:r>
        <w:r w:rsidR="00A861FE">
          <w:rPr>
            <w:noProof/>
            <w:lang w:val="en-US"/>
          </w:rPr>
          <w:t xml:space="preserve">non-3GPP </w:t>
        </w:r>
        <w:r w:rsidR="00A861FE" w:rsidRPr="00F54094">
          <w:rPr>
            <w:noProof/>
            <w:lang w:val="en-US"/>
          </w:rPr>
          <w:t>access</w:t>
        </w:r>
      </w:ins>
      <w:r>
        <w:t>; and</w:t>
      </w:r>
    </w:p>
    <w:p w14:paraId="3902B25A" w14:textId="77777777" w:rsidR="004B539C" w:rsidRPr="0070134C" w:rsidRDefault="004B539C" w:rsidP="004B539C">
      <w:pPr>
        <w:pStyle w:val="B1"/>
        <w:rPr>
          <w:lang w:eastAsia="zh-CN"/>
        </w:rPr>
      </w:pPr>
      <w:r>
        <w:rPr>
          <w:lang w:eastAsia="zh-CN"/>
        </w:rPr>
        <w:t>b)</w:t>
      </w:r>
      <w:r>
        <w:rPr>
          <w:lang w:eastAsia="zh-CN"/>
        </w:rPr>
        <w:tab/>
        <w:t>f</w:t>
      </w:r>
      <w:r w:rsidRPr="00A53980">
        <w:rPr>
          <w:lang w:eastAsia="zh-CN"/>
        </w:rPr>
        <w:t>or an inter-system change from</w:t>
      </w:r>
      <w:r>
        <w:rPr>
          <w:lang w:eastAsia="zh-CN"/>
        </w:rPr>
        <w:t xml:space="preserve"> S1 mode to N1 mode, if </w:t>
      </w:r>
      <w:r>
        <w:t>the related URSP or UE local configuration does not mandate that the PDU session is established over a single access,</w:t>
      </w:r>
      <w:r>
        <w:rPr>
          <w:lang w:eastAsia="zh-CN"/>
        </w:rPr>
        <w:t xml:space="preserve"> the UE can initiate the </w:t>
      </w:r>
      <w:r w:rsidRPr="00FE75CA">
        <w:rPr>
          <w:lang w:eastAsia="zh-CN"/>
        </w:rPr>
        <w:t xml:space="preserve">UE-requested PDU session </w:t>
      </w:r>
      <w:r>
        <w:rPr>
          <w:lang w:eastAsia="zh-CN"/>
        </w:rPr>
        <w:t>establishment procedure to request an MA PDU session (see clause </w:t>
      </w:r>
      <w:r w:rsidRPr="00FE75CA">
        <w:rPr>
          <w:lang w:eastAsia="zh-CN"/>
        </w:rPr>
        <w:t>5.2.</w:t>
      </w:r>
      <w:r>
        <w:rPr>
          <w:lang w:eastAsia="zh-CN"/>
        </w:rPr>
        <w:t>1</w:t>
      </w:r>
      <w:r w:rsidRPr="00FE75CA">
        <w:rPr>
          <w:lang w:eastAsia="zh-CN"/>
        </w:rPr>
        <w:t>)</w:t>
      </w:r>
      <w:r>
        <w:rPr>
          <w:lang w:eastAsia="zh-CN"/>
        </w:rPr>
        <w:t xml:space="preserve"> or to allow the PDU session to be upgraded to an MA PDU session (see clause 5.2.</w:t>
      </w:r>
      <w:r>
        <w:rPr>
          <w:rFonts w:hint="eastAsia"/>
          <w:lang w:val="en-US" w:eastAsia="zh-CN"/>
        </w:rPr>
        <w:t>6</w:t>
      </w:r>
      <w:r>
        <w:rPr>
          <w:lang w:eastAsia="zh-CN"/>
        </w:rPr>
        <w:t>) when transferring the PDN connection to 5GS</w:t>
      </w:r>
      <w:r w:rsidRPr="00FE75CA">
        <w:rPr>
          <w:lang w:eastAsia="zh-CN"/>
        </w:rPr>
        <w:t>.</w:t>
      </w:r>
    </w:p>
    <w:p w14:paraId="6EDBAA4B" w14:textId="77777777" w:rsidR="00834EDD" w:rsidRDefault="00834EDD" w:rsidP="00834EDD">
      <w:pPr>
        <w:jc w:val="center"/>
        <w:rPr>
          <w:noProof/>
        </w:rPr>
      </w:pPr>
      <w:r>
        <w:rPr>
          <w:noProof/>
          <w:highlight w:val="green"/>
        </w:rPr>
        <w:t>*** end of change ***</w:t>
      </w:r>
    </w:p>
    <w:p w14:paraId="010318D1" w14:textId="77777777" w:rsidR="00834EDD" w:rsidRDefault="00834EDD">
      <w:pPr>
        <w:rPr>
          <w:noProof/>
        </w:rPr>
      </w:pPr>
    </w:p>
    <w:sectPr w:rsidR="00834E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FF176" w14:textId="77777777" w:rsidR="00D65567" w:rsidRDefault="00D65567">
      <w:r>
        <w:separator/>
      </w:r>
    </w:p>
  </w:endnote>
  <w:endnote w:type="continuationSeparator" w:id="0">
    <w:p w14:paraId="2CD7F711" w14:textId="77777777" w:rsidR="00D65567" w:rsidRDefault="00D65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90673" w14:textId="77777777" w:rsidR="00D65567" w:rsidRDefault="00D65567">
      <w:r>
        <w:separator/>
      </w:r>
    </w:p>
  </w:footnote>
  <w:footnote w:type="continuationSeparator" w:id="0">
    <w:p w14:paraId="379E1C7B" w14:textId="77777777" w:rsidR="00D65567" w:rsidRDefault="00D655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8355E"/>
    <w:multiLevelType w:val="hybridMultilevel"/>
    <w:tmpl w:val="06C2C0E6"/>
    <w:lvl w:ilvl="0" w:tplc="F9305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BEB4379"/>
    <w:multiLevelType w:val="hybridMultilevel"/>
    <w:tmpl w:val="66B239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E751427"/>
    <w:multiLevelType w:val="hybridMultilevel"/>
    <w:tmpl w:val="A8D0D6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2CE1BC9"/>
    <w:multiLevelType w:val="hybridMultilevel"/>
    <w:tmpl w:val="35FEC026"/>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89D7DF5"/>
    <w:multiLevelType w:val="hybridMultilevel"/>
    <w:tmpl w:val="CFBE2D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644D3C71"/>
    <w:multiLevelType w:val="hybridMultilevel"/>
    <w:tmpl w:val="088C4F3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FD218CA"/>
    <w:multiLevelType w:val="hybridMultilevel"/>
    <w:tmpl w:val="6F24133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70861662"/>
    <w:multiLevelType w:val="hybridMultilevel"/>
    <w:tmpl w:val="D9AE71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76D35380"/>
    <w:multiLevelType w:val="hybridMultilevel"/>
    <w:tmpl w:val="506EE4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6"/>
  </w:num>
  <w:num w:numId="4">
    <w:abstractNumId w:val="5"/>
  </w:num>
  <w:num w:numId="5">
    <w:abstractNumId w:val="1"/>
  </w:num>
  <w:num w:numId="6">
    <w:abstractNumId w:val="8"/>
  </w:num>
  <w:num w:numId="7">
    <w:abstractNumId w:val="7"/>
  </w:num>
  <w:num w:numId="8">
    <w:abstractNumId w:val="4"/>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39"/>
    <w:rsid w:val="00022E4A"/>
    <w:rsid w:val="00026706"/>
    <w:rsid w:val="00072020"/>
    <w:rsid w:val="000A192C"/>
    <w:rsid w:val="000A1F6F"/>
    <w:rsid w:val="000A6394"/>
    <w:rsid w:val="000B7FED"/>
    <w:rsid w:val="000C038A"/>
    <w:rsid w:val="000C6598"/>
    <w:rsid w:val="001266AC"/>
    <w:rsid w:val="00143DCF"/>
    <w:rsid w:val="00145D43"/>
    <w:rsid w:val="0018560D"/>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045D"/>
    <w:rsid w:val="00305409"/>
    <w:rsid w:val="003069FF"/>
    <w:rsid w:val="003147E1"/>
    <w:rsid w:val="003609EF"/>
    <w:rsid w:val="0036231A"/>
    <w:rsid w:val="00363DF6"/>
    <w:rsid w:val="003674C0"/>
    <w:rsid w:val="00370527"/>
    <w:rsid w:val="00374DD4"/>
    <w:rsid w:val="003E12C4"/>
    <w:rsid w:val="003E1A36"/>
    <w:rsid w:val="00410371"/>
    <w:rsid w:val="004242F1"/>
    <w:rsid w:val="00426B92"/>
    <w:rsid w:val="004A6835"/>
    <w:rsid w:val="004B539C"/>
    <w:rsid w:val="004B75B7"/>
    <w:rsid w:val="004E1669"/>
    <w:rsid w:val="0051580D"/>
    <w:rsid w:val="00523871"/>
    <w:rsid w:val="00547111"/>
    <w:rsid w:val="00570453"/>
    <w:rsid w:val="00592D74"/>
    <w:rsid w:val="00593BC1"/>
    <w:rsid w:val="005E2C44"/>
    <w:rsid w:val="005F2823"/>
    <w:rsid w:val="005F34A6"/>
    <w:rsid w:val="005F7DD2"/>
    <w:rsid w:val="00621188"/>
    <w:rsid w:val="006257ED"/>
    <w:rsid w:val="00636061"/>
    <w:rsid w:val="00677E82"/>
    <w:rsid w:val="006858C9"/>
    <w:rsid w:val="00695808"/>
    <w:rsid w:val="006B46FB"/>
    <w:rsid w:val="006E21FB"/>
    <w:rsid w:val="00737C1D"/>
    <w:rsid w:val="00792342"/>
    <w:rsid w:val="007977A8"/>
    <w:rsid w:val="007B512A"/>
    <w:rsid w:val="007C2097"/>
    <w:rsid w:val="007D6A07"/>
    <w:rsid w:val="007F7259"/>
    <w:rsid w:val="008040A8"/>
    <w:rsid w:val="0080715A"/>
    <w:rsid w:val="008279FA"/>
    <w:rsid w:val="00834EDD"/>
    <w:rsid w:val="008438B9"/>
    <w:rsid w:val="008626E7"/>
    <w:rsid w:val="00870EE7"/>
    <w:rsid w:val="008863B9"/>
    <w:rsid w:val="008A1BD0"/>
    <w:rsid w:val="008A45A6"/>
    <w:rsid w:val="008C1631"/>
    <w:rsid w:val="008D3DB3"/>
    <w:rsid w:val="008F686C"/>
    <w:rsid w:val="00912194"/>
    <w:rsid w:val="009148DE"/>
    <w:rsid w:val="00941BFE"/>
    <w:rsid w:val="00941E30"/>
    <w:rsid w:val="00950AA6"/>
    <w:rsid w:val="009777D9"/>
    <w:rsid w:val="00991B88"/>
    <w:rsid w:val="009A5753"/>
    <w:rsid w:val="009A579D"/>
    <w:rsid w:val="009C02BA"/>
    <w:rsid w:val="009C7A48"/>
    <w:rsid w:val="009E3297"/>
    <w:rsid w:val="009E6C24"/>
    <w:rsid w:val="009F734F"/>
    <w:rsid w:val="00A1189E"/>
    <w:rsid w:val="00A215FB"/>
    <w:rsid w:val="00A246B6"/>
    <w:rsid w:val="00A47E70"/>
    <w:rsid w:val="00A50CF0"/>
    <w:rsid w:val="00A53BF2"/>
    <w:rsid w:val="00A542A2"/>
    <w:rsid w:val="00A568D0"/>
    <w:rsid w:val="00A62F7B"/>
    <w:rsid w:val="00A72357"/>
    <w:rsid w:val="00A7671C"/>
    <w:rsid w:val="00A861FE"/>
    <w:rsid w:val="00A94DD4"/>
    <w:rsid w:val="00AA2CBC"/>
    <w:rsid w:val="00AC4CBD"/>
    <w:rsid w:val="00AC5820"/>
    <w:rsid w:val="00AD1CD8"/>
    <w:rsid w:val="00B258BB"/>
    <w:rsid w:val="00B434C8"/>
    <w:rsid w:val="00B67B97"/>
    <w:rsid w:val="00B72BEC"/>
    <w:rsid w:val="00B968C8"/>
    <w:rsid w:val="00BA3EC5"/>
    <w:rsid w:val="00BA51D9"/>
    <w:rsid w:val="00BB5DFC"/>
    <w:rsid w:val="00BD279D"/>
    <w:rsid w:val="00BD4E75"/>
    <w:rsid w:val="00BD6BB8"/>
    <w:rsid w:val="00BE70D2"/>
    <w:rsid w:val="00BF1866"/>
    <w:rsid w:val="00C649CC"/>
    <w:rsid w:val="00C66BA2"/>
    <w:rsid w:val="00C75CB0"/>
    <w:rsid w:val="00C95985"/>
    <w:rsid w:val="00CA35A6"/>
    <w:rsid w:val="00CC5026"/>
    <w:rsid w:val="00CC68D0"/>
    <w:rsid w:val="00D02E87"/>
    <w:rsid w:val="00D03F9A"/>
    <w:rsid w:val="00D06D51"/>
    <w:rsid w:val="00D14F2E"/>
    <w:rsid w:val="00D24991"/>
    <w:rsid w:val="00D30B59"/>
    <w:rsid w:val="00D34FBD"/>
    <w:rsid w:val="00D40DB1"/>
    <w:rsid w:val="00D50255"/>
    <w:rsid w:val="00D60557"/>
    <w:rsid w:val="00D65567"/>
    <w:rsid w:val="00D66520"/>
    <w:rsid w:val="00DA3141"/>
    <w:rsid w:val="00DA3849"/>
    <w:rsid w:val="00DE34CF"/>
    <w:rsid w:val="00DE61DC"/>
    <w:rsid w:val="00DF27CE"/>
    <w:rsid w:val="00E13F3D"/>
    <w:rsid w:val="00E319F9"/>
    <w:rsid w:val="00E34898"/>
    <w:rsid w:val="00E403C2"/>
    <w:rsid w:val="00E47A01"/>
    <w:rsid w:val="00E608FA"/>
    <w:rsid w:val="00E64262"/>
    <w:rsid w:val="00E75B9D"/>
    <w:rsid w:val="00E8079D"/>
    <w:rsid w:val="00EA50B5"/>
    <w:rsid w:val="00EB09B7"/>
    <w:rsid w:val="00EE7D7C"/>
    <w:rsid w:val="00F06B20"/>
    <w:rsid w:val="00F171EA"/>
    <w:rsid w:val="00F1738F"/>
    <w:rsid w:val="00F25D98"/>
    <w:rsid w:val="00F300FB"/>
    <w:rsid w:val="00F43B95"/>
    <w:rsid w:val="00F56963"/>
    <w:rsid w:val="00FB6386"/>
    <w:rsid w:val="00FB7B5C"/>
    <w:rsid w:val="00FC457D"/>
    <w:rsid w:val="00FE05C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34EDD"/>
    <w:rPr>
      <w:rFonts w:ascii="Times New Roman" w:hAnsi="Times New Roman"/>
      <w:lang w:val="en-GB" w:eastAsia="en-US"/>
    </w:rPr>
  </w:style>
  <w:style w:type="character" w:customStyle="1" w:styleId="B1Char">
    <w:name w:val="B1 Char"/>
    <w:link w:val="B1"/>
    <w:locked/>
    <w:rsid w:val="00834EDD"/>
    <w:rPr>
      <w:rFonts w:ascii="Times New Roman" w:hAnsi="Times New Roman"/>
      <w:lang w:val="en-GB" w:eastAsia="en-US"/>
    </w:rPr>
  </w:style>
  <w:style w:type="character" w:customStyle="1" w:styleId="THChar">
    <w:name w:val="TH Char"/>
    <w:link w:val="TH"/>
    <w:rsid w:val="00834EDD"/>
    <w:rPr>
      <w:rFonts w:ascii="Arial" w:hAnsi="Arial"/>
      <w:b/>
      <w:lang w:val="en-GB" w:eastAsia="en-US"/>
    </w:rPr>
  </w:style>
  <w:style w:type="character" w:customStyle="1" w:styleId="TFChar">
    <w:name w:val="TF Char"/>
    <w:link w:val="TF"/>
    <w:locked/>
    <w:rsid w:val="00834EDD"/>
    <w:rPr>
      <w:rFonts w:ascii="Arial" w:hAnsi="Arial"/>
      <w:b/>
      <w:lang w:val="en-GB" w:eastAsia="en-US"/>
    </w:rPr>
  </w:style>
  <w:style w:type="character" w:customStyle="1" w:styleId="B2Char">
    <w:name w:val="B2 Char"/>
    <w:link w:val="B2"/>
    <w:rsid w:val="00834EDD"/>
    <w:rPr>
      <w:rFonts w:ascii="Times New Roman" w:hAnsi="Times New Roman"/>
      <w:lang w:val="en-GB" w:eastAsia="en-US"/>
    </w:rPr>
  </w:style>
  <w:style w:type="character" w:customStyle="1" w:styleId="TALChar">
    <w:name w:val="TAL Char"/>
    <w:link w:val="TAL"/>
    <w:rsid w:val="00A72357"/>
    <w:rPr>
      <w:rFonts w:ascii="Arial" w:hAnsi="Arial"/>
      <w:sz w:val="18"/>
      <w:lang w:val="en-GB" w:eastAsia="en-US"/>
    </w:rPr>
  </w:style>
  <w:style w:type="character" w:customStyle="1" w:styleId="TACChar">
    <w:name w:val="TAC Char"/>
    <w:link w:val="TAC"/>
    <w:locked/>
    <w:rsid w:val="00A72357"/>
    <w:rPr>
      <w:rFonts w:ascii="Arial" w:hAnsi="Arial"/>
      <w:sz w:val="18"/>
      <w:lang w:val="en-GB" w:eastAsia="en-US"/>
    </w:rPr>
  </w:style>
  <w:style w:type="character" w:customStyle="1" w:styleId="TAHCar">
    <w:name w:val="TAH Car"/>
    <w:link w:val="TAH"/>
    <w:rsid w:val="00A72357"/>
    <w:rPr>
      <w:rFonts w:ascii="Arial" w:hAnsi="Arial"/>
      <w:b/>
      <w:sz w:val="18"/>
      <w:lang w:val="en-GB" w:eastAsia="en-US"/>
    </w:rPr>
  </w:style>
  <w:style w:type="character" w:customStyle="1" w:styleId="TANChar">
    <w:name w:val="TAN Char"/>
    <w:link w:val="TAN"/>
    <w:locked/>
    <w:rsid w:val="00A72357"/>
    <w:rPr>
      <w:rFonts w:ascii="Arial" w:hAnsi="Arial"/>
      <w:sz w:val="18"/>
      <w:lang w:val="en-GB" w:eastAsia="en-US"/>
    </w:rPr>
  </w:style>
  <w:style w:type="character" w:customStyle="1" w:styleId="B3Char">
    <w:name w:val="B3 Char"/>
    <w:link w:val="B3"/>
    <w:rsid w:val="00426B92"/>
    <w:rPr>
      <w:rFonts w:ascii="Times New Roman" w:hAnsi="Times New Roman"/>
      <w:lang w:val="en-GB" w:eastAsia="en-US"/>
    </w:rPr>
  </w:style>
  <w:style w:type="character" w:customStyle="1" w:styleId="NOChar">
    <w:name w:val="NO Char"/>
    <w:rsid w:val="004B53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422C3-900A-43C8-8FB4-40B232FD5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817</TotalTime>
  <Pages>3</Pages>
  <Words>1213</Words>
  <Characters>6915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16</cp:revision>
  <cp:lastPrinted>1899-12-31T23:00:00Z</cp:lastPrinted>
  <dcterms:created xsi:type="dcterms:W3CDTF">2020-08-03T06:38:00Z</dcterms:created>
  <dcterms:modified xsi:type="dcterms:W3CDTF">2020-08-13T06:25:00Z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