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5F98F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22615">
        <w:rPr>
          <w:b/>
          <w:noProof/>
          <w:sz w:val="24"/>
        </w:rPr>
        <w:t>4739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B42919" w:rsidR="001E41F3" w:rsidRPr="00410371" w:rsidRDefault="00C240EF"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B9BA31" w:rsidR="001E41F3" w:rsidRPr="00410371" w:rsidRDefault="00022615" w:rsidP="00547111">
            <w:pPr>
              <w:pStyle w:val="CRCoverPage"/>
              <w:spacing w:after="0"/>
              <w:rPr>
                <w:noProof/>
              </w:rPr>
            </w:pPr>
            <w:r>
              <w:rPr>
                <w:b/>
                <w:noProof/>
                <w:sz w:val="28"/>
              </w:rPr>
              <w:t>0078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8FFF05" w:rsidR="001E41F3" w:rsidRPr="00410371" w:rsidRDefault="00C240EF">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372B33" w:rsidR="00F25D98" w:rsidRDefault="00C240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78CDC7" w:rsidR="001E41F3" w:rsidRDefault="00236A25" w:rsidP="00236A25">
            <w:pPr>
              <w:pStyle w:val="CRCoverPage"/>
              <w:spacing w:after="0"/>
              <w:rPr>
                <w:noProof/>
              </w:rPr>
            </w:pPr>
            <w:r>
              <w:t xml:space="preserve"> Correction of QoS flow descriptions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C2C55D" w:rsidR="001E41F3" w:rsidRDefault="00236A25" w:rsidP="00236A25">
            <w:pPr>
              <w:pStyle w:val="CRCoverPage"/>
              <w:spacing w:after="0"/>
              <w:rPr>
                <w:noProof/>
              </w:rPr>
            </w:pPr>
            <w:r>
              <w:rPr>
                <w:noProof/>
              </w:rPr>
              <w:t xml:space="preserve"> </w:t>
            </w:r>
            <w:r w:rsidR="00C240EF">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088376A" w:rsidR="001E41F3" w:rsidRDefault="00236A25" w:rsidP="00236A25">
            <w:pPr>
              <w:pStyle w:val="CRCoverPage"/>
              <w:spacing w:after="0"/>
              <w:rPr>
                <w:noProof/>
              </w:rPr>
            </w:pPr>
            <w:r>
              <w:rPr>
                <w:noProof/>
              </w:rPr>
              <w:t xml:space="preserve"> </w:t>
            </w:r>
            <w:r w:rsidR="00FE4C1E">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02984E" w:rsidR="001E41F3" w:rsidRDefault="00C240EF">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51EE42" w:rsidR="001E41F3" w:rsidRDefault="00C240EF">
            <w:pPr>
              <w:pStyle w:val="CRCoverPage"/>
              <w:spacing w:after="0"/>
              <w:ind w:left="100"/>
              <w:rPr>
                <w:noProof/>
              </w:rPr>
            </w:pPr>
            <w:r>
              <w:rPr>
                <w:noProof/>
              </w:rPr>
              <w:t>2020-08-1</w:t>
            </w:r>
            <w:r w:rsidR="00236A25">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41F86E" w:rsidR="001E41F3" w:rsidRDefault="00C240E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A97D41" w:rsidR="001E41F3" w:rsidRDefault="00C240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D68E2" w14:textId="322E1F70" w:rsidR="00D936DB" w:rsidRPr="00D936DB" w:rsidRDefault="00DA3C7D" w:rsidP="00D936DB">
            <w:pPr>
              <w:rPr>
                <w:i/>
                <w:iCs/>
                <w:lang w:eastAsia="zh-CN"/>
              </w:rPr>
            </w:pPr>
            <w:r>
              <w:rPr>
                <w:noProof/>
              </w:rPr>
              <w:t xml:space="preserve">** </w:t>
            </w:r>
            <w:r w:rsidR="00D936DB">
              <w:rPr>
                <w:noProof/>
              </w:rPr>
              <w:t>When giong through all cases defined for the initiating UE to create and send the DIRECT LINK MODIFOCATION REQUEST message, it is observed that the UE is mandated to include PQFI (</w:t>
            </w:r>
            <w:r w:rsidR="00D936DB" w:rsidRPr="00D936DB">
              <w:rPr>
                <w:i/>
                <w:iCs/>
                <w:noProof/>
              </w:rPr>
              <w:t>all cases start by “</w:t>
            </w:r>
            <w:r w:rsidR="00D936DB" w:rsidRPr="00D936DB">
              <w:rPr>
                <w:i/>
                <w:iCs/>
              </w:rPr>
              <w:t xml:space="preserve">In this message, </w:t>
            </w:r>
            <w:r w:rsidR="00D936DB" w:rsidRPr="00D936DB">
              <w:rPr>
                <w:rFonts w:hint="eastAsia"/>
                <w:i/>
                <w:iCs/>
                <w:lang w:eastAsia="zh-CN"/>
              </w:rPr>
              <w:t>t</w:t>
            </w:r>
            <w:r w:rsidR="00D936DB" w:rsidRPr="00D936DB">
              <w:rPr>
                <w:i/>
                <w:iCs/>
              </w:rPr>
              <w:t>he initiating UE:</w:t>
            </w:r>
          </w:p>
          <w:p w14:paraId="60F05C4F" w14:textId="77777777" w:rsidR="006770AD" w:rsidRDefault="00D936DB" w:rsidP="00D936DB">
            <w:pPr>
              <w:pStyle w:val="CRCoverPage"/>
              <w:numPr>
                <w:ilvl w:val="0"/>
                <w:numId w:val="3"/>
              </w:numPr>
              <w:spacing w:after="0"/>
              <w:rPr>
                <w:noProof/>
              </w:rPr>
            </w:pPr>
            <w:r w:rsidRPr="00D936DB">
              <w:rPr>
                <w:i/>
                <w:iCs/>
              </w:rPr>
              <w:t xml:space="preserve">shall </w:t>
            </w:r>
            <w:r w:rsidRPr="00C67BE5">
              <w:rPr>
                <w:i/>
                <w:iCs/>
              </w:rPr>
              <w:t>include</w:t>
            </w:r>
            <w:r w:rsidRPr="00C67BE5">
              <w:rPr>
                <w:i/>
                <w:iCs/>
                <w:lang w:eastAsia="zh-CN"/>
              </w:rPr>
              <w:t xml:space="preserve"> the </w:t>
            </w:r>
            <w:r w:rsidRPr="00C67BE5">
              <w:rPr>
                <w:i/>
                <w:iCs/>
                <w:lang w:eastAsia="ko-KR"/>
              </w:rPr>
              <w:t>PQFI</w:t>
            </w:r>
            <w:r w:rsidRPr="00C67BE5">
              <w:rPr>
                <w:rFonts w:hint="eastAsia"/>
                <w:i/>
                <w:iCs/>
                <w:lang w:eastAsia="zh-CN"/>
              </w:rPr>
              <w:t>(s)</w:t>
            </w:r>
            <w:r w:rsidRPr="00C67BE5">
              <w:rPr>
                <w:i/>
                <w:iCs/>
                <w:lang w:eastAsia="zh-CN"/>
              </w:rPr>
              <w:t>…)</w:t>
            </w:r>
            <w:r w:rsidRPr="00C67BE5">
              <w:rPr>
                <w:i/>
                <w:iCs/>
                <w:noProof/>
              </w:rPr>
              <w:t>.</w:t>
            </w:r>
            <w:r>
              <w:rPr>
                <w:noProof/>
              </w:rPr>
              <w:t xml:space="preserve"> </w:t>
            </w:r>
          </w:p>
          <w:p w14:paraId="5672770A" w14:textId="77777777" w:rsidR="006770AD" w:rsidRDefault="006770AD" w:rsidP="006770AD">
            <w:pPr>
              <w:pStyle w:val="CRCoverPage"/>
              <w:spacing w:after="0"/>
              <w:ind w:left="100"/>
              <w:rPr>
                <w:noProof/>
              </w:rPr>
            </w:pPr>
          </w:p>
          <w:p w14:paraId="1CF9DB8A" w14:textId="5251B3F8" w:rsidR="00D936DB" w:rsidRDefault="00D936DB" w:rsidP="006770AD">
            <w:pPr>
              <w:pStyle w:val="CRCoverPage"/>
              <w:spacing w:after="0"/>
              <w:ind w:left="100"/>
              <w:rPr>
                <w:noProof/>
              </w:rPr>
            </w:pPr>
            <w:r>
              <w:rPr>
                <w:noProof/>
              </w:rPr>
              <w:t xml:space="preserve">At the same time, the PQFI </w:t>
            </w:r>
            <w:r w:rsidR="00C67BE5">
              <w:rPr>
                <w:noProof/>
              </w:rPr>
              <w:t xml:space="preserve">is part of the PC5 QoS flow descriptions, which is </w:t>
            </w:r>
            <w:r w:rsidR="006770AD">
              <w:rPr>
                <w:noProof/>
              </w:rPr>
              <w:t>pointed out by “QoS flow descriptions IE” in the message. However, this IE is shown as “Optional” in the message, whereas, based on the above, it should be Mandatory.</w:t>
            </w:r>
          </w:p>
          <w:p w14:paraId="23721221" w14:textId="77777777" w:rsidR="00DA3C7D" w:rsidRDefault="00DA3C7D" w:rsidP="006770AD">
            <w:pPr>
              <w:pStyle w:val="CRCoverPage"/>
              <w:spacing w:after="0"/>
              <w:ind w:left="100"/>
              <w:rPr>
                <w:noProof/>
              </w:rPr>
            </w:pPr>
          </w:p>
          <w:p w14:paraId="061EE701" w14:textId="77777777" w:rsidR="00D936DB" w:rsidRDefault="00D936DB">
            <w:pPr>
              <w:pStyle w:val="CRCoverPage"/>
              <w:spacing w:after="0"/>
              <w:ind w:left="100"/>
              <w:rPr>
                <w:noProof/>
              </w:rPr>
            </w:pPr>
          </w:p>
          <w:p w14:paraId="57F6D8B3" w14:textId="14CB586B" w:rsidR="001E41F3" w:rsidRDefault="00DA3C7D">
            <w:pPr>
              <w:pStyle w:val="CRCoverPage"/>
              <w:spacing w:after="0"/>
              <w:ind w:left="100"/>
              <w:rPr>
                <w:noProof/>
              </w:rPr>
            </w:pPr>
            <w:r>
              <w:rPr>
                <w:noProof/>
              </w:rPr>
              <w:t xml:space="preserve">** </w:t>
            </w:r>
            <w:r w:rsidR="00C240EF">
              <w:rPr>
                <w:noProof/>
              </w:rPr>
              <w:t>From section 6.1.2.3.2:</w:t>
            </w:r>
          </w:p>
          <w:p w14:paraId="3BF355A0" w14:textId="77777777" w:rsidR="00C240EF" w:rsidRDefault="00C240EF" w:rsidP="00C240EF">
            <w:pPr>
              <w:ind w:left="720"/>
              <w:rPr>
                <w:i/>
                <w:iCs/>
                <w:lang w:eastAsia="zh-CN"/>
              </w:rPr>
            </w:pPr>
            <w:r>
              <w:rPr>
                <w:i/>
                <w:iCs/>
                <w:lang w:eastAsia="zh-CN"/>
              </w:rPr>
              <w:t>If the</w:t>
            </w:r>
            <w:r>
              <w:rPr>
                <w:i/>
                <w:iCs/>
              </w:rPr>
              <w:t xml:space="preserve"> PC5 unicast link modification procedure </w:t>
            </w:r>
            <w:r>
              <w:rPr>
                <w:i/>
                <w:iCs/>
                <w:lang w:eastAsia="zh-CN"/>
              </w:rPr>
              <w:t xml:space="preserve">is </w:t>
            </w:r>
            <w:r w:rsidRPr="00AE2340">
              <w:rPr>
                <w:i/>
                <w:iCs/>
                <w:highlight w:val="yellow"/>
                <w:lang w:eastAsia="zh-CN"/>
              </w:rPr>
              <w:t>to remove any PC5 QoS flow(s)</w:t>
            </w:r>
            <w:r>
              <w:rPr>
                <w:i/>
                <w:iCs/>
                <w:lang w:eastAsia="zh-CN"/>
              </w:rPr>
              <w:t xml:space="preserve"> from the existing PC5 unicast link, </w:t>
            </w:r>
            <w:r>
              <w:rPr>
                <w:i/>
                <w:iCs/>
              </w:rPr>
              <w:t xml:space="preserve">the initiating UE shall create a DIRECT LINK MODIFICATION REQUEST message. In this message, </w:t>
            </w:r>
            <w:r>
              <w:rPr>
                <w:i/>
                <w:iCs/>
                <w:lang w:eastAsia="zh-CN"/>
              </w:rPr>
              <w:t>t</w:t>
            </w:r>
            <w:r>
              <w:rPr>
                <w:i/>
                <w:iCs/>
              </w:rPr>
              <w:t>he initiating UE:</w:t>
            </w:r>
          </w:p>
          <w:p w14:paraId="0128A77B" w14:textId="77777777" w:rsidR="00C240EF" w:rsidRDefault="00C240EF" w:rsidP="00C240EF">
            <w:pPr>
              <w:pStyle w:val="B1"/>
              <w:ind w:left="1288"/>
              <w:rPr>
                <w:i/>
                <w:iCs/>
                <w:lang w:eastAsia="zh-CN"/>
              </w:rPr>
            </w:pPr>
            <w:r>
              <w:rPr>
                <w:i/>
                <w:iCs/>
                <w:lang w:eastAsia="zh-CN"/>
              </w:rPr>
              <w:t>a</w:t>
            </w:r>
            <w:r>
              <w:rPr>
                <w:i/>
                <w:iCs/>
              </w:rPr>
              <w:t xml:space="preserve">)  </w:t>
            </w:r>
            <w:r>
              <w:rPr>
                <w:i/>
                <w:iCs/>
                <w:highlight w:val="yellow"/>
              </w:rPr>
              <w:t>shall include</w:t>
            </w:r>
            <w:r>
              <w:rPr>
                <w:i/>
                <w:iCs/>
                <w:highlight w:val="yellow"/>
                <w:lang w:eastAsia="zh-CN"/>
              </w:rPr>
              <w:t xml:space="preserve"> the </w:t>
            </w:r>
            <w:r>
              <w:rPr>
                <w:i/>
                <w:iCs/>
                <w:highlight w:val="yellow"/>
                <w:lang w:eastAsia="ko-KR"/>
              </w:rPr>
              <w:t>PQFI</w:t>
            </w:r>
            <w:r>
              <w:rPr>
                <w:i/>
                <w:iCs/>
                <w:lang w:eastAsia="zh-CN"/>
              </w:rPr>
              <w:t>(s); and</w:t>
            </w:r>
          </w:p>
          <w:p w14:paraId="0FADD0AF" w14:textId="77777777" w:rsidR="00C240EF" w:rsidRDefault="00C240EF" w:rsidP="00C240EF">
            <w:pPr>
              <w:pStyle w:val="B1"/>
              <w:ind w:left="1288"/>
              <w:rPr>
                <w:i/>
                <w:iCs/>
                <w:lang w:val="en-US" w:eastAsia="zh-CN"/>
              </w:rPr>
            </w:pPr>
            <w:r>
              <w:rPr>
                <w:i/>
                <w:iCs/>
                <w:lang w:eastAsia="zh-CN"/>
              </w:rPr>
              <w:t>b)  shall include the link modification operation code set to "remove existing PC5 QoS flow(s)</w:t>
            </w:r>
            <w:r>
              <w:rPr>
                <w:i/>
                <w:iCs/>
              </w:rPr>
              <w:t xml:space="preserve"> from the existing PC5 unicast link</w:t>
            </w:r>
            <w:r>
              <w:rPr>
                <w:i/>
                <w:iCs/>
                <w:lang w:eastAsia="zh-CN"/>
              </w:rPr>
              <w:t>".</w:t>
            </w:r>
          </w:p>
          <w:p w14:paraId="6F76FA96" w14:textId="3796BBD7" w:rsidR="00C240EF" w:rsidRDefault="00C240EF">
            <w:pPr>
              <w:pStyle w:val="CRCoverPage"/>
              <w:spacing w:after="0"/>
              <w:ind w:left="100"/>
              <w:rPr>
                <w:noProof/>
              </w:rPr>
            </w:pPr>
            <w:r w:rsidRPr="00C240EF">
              <w:rPr>
                <w:noProof/>
              </w:rPr>
              <w:t>Moreover, in section 8.4.5</w:t>
            </w:r>
            <w:r>
              <w:rPr>
                <w:noProof/>
              </w:rPr>
              <w:t>,</w:t>
            </w:r>
            <w:r w:rsidRPr="00C240EF">
              <w:rPr>
                <w:noProof/>
              </w:rPr>
              <w:t xml:space="preserve"> </w:t>
            </w:r>
            <w:r w:rsidRPr="00C240EF">
              <w:t xml:space="preserve">there is a list of PC5 QoS flow descriptions. </w:t>
            </w:r>
            <w:r>
              <w:t>F</w:t>
            </w:r>
            <w:r w:rsidRPr="00C240EF">
              <w:t>ocusing on the encoding of the PC5 QoS flow description, we see this</w:t>
            </w:r>
            <w:r>
              <w:rPr>
                <w:sz w:val="24"/>
                <w:szCs w:val="24"/>
              </w:rPr>
              <w:t>:</w:t>
            </w:r>
          </w:p>
          <w:p w14:paraId="19B63659" w14:textId="6B3DBE4C" w:rsidR="00C240EF" w:rsidRDefault="00C240EF">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E2340" w:rsidRPr="00913BB3" w14:paraId="76D24A52" w14:textId="77777777" w:rsidTr="00D936DB">
              <w:trPr>
                <w:cantSplit/>
                <w:jc w:val="center"/>
              </w:trPr>
              <w:tc>
                <w:tcPr>
                  <w:tcW w:w="709" w:type="dxa"/>
                  <w:tcBorders>
                    <w:top w:val="nil"/>
                    <w:left w:val="nil"/>
                    <w:bottom w:val="nil"/>
                    <w:right w:val="nil"/>
                  </w:tcBorders>
                </w:tcPr>
                <w:p w14:paraId="03187E42" w14:textId="77777777" w:rsidR="00AE2340" w:rsidRPr="00913BB3" w:rsidRDefault="00AE2340" w:rsidP="00AE2340">
                  <w:pPr>
                    <w:pStyle w:val="TAC"/>
                  </w:pPr>
                  <w:r w:rsidRPr="00913BB3">
                    <w:t>8</w:t>
                  </w:r>
                </w:p>
              </w:tc>
              <w:tc>
                <w:tcPr>
                  <w:tcW w:w="781" w:type="dxa"/>
                  <w:gridSpan w:val="2"/>
                  <w:tcBorders>
                    <w:top w:val="nil"/>
                    <w:left w:val="nil"/>
                    <w:bottom w:val="nil"/>
                    <w:right w:val="nil"/>
                  </w:tcBorders>
                </w:tcPr>
                <w:p w14:paraId="5DB065D8" w14:textId="77777777" w:rsidR="00AE2340" w:rsidRPr="00913BB3" w:rsidRDefault="00AE2340" w:rsidP="00AE2340">
                  <w:pPr>
                    <w:pStyle w:val="TAC"/>
                  </w:pPr>
                  <w:r w:rsidRPr="00913BB3">
                    <w:t>7</w:t>
                  </w:r>
                </w:p>
              </w:tc>
              <w:tc>
                <w:tcPr>
                  <w:tcW w:w="780" w:type="dxa"/>
                  <w:gridSpan w:val="2"/>
                  <w:tcBorders>
                    <w:top w:val="nil"/>
                    <w:left w:val="nil"/>
                    <w:bottom w:val="nil"/>
                    <w:right w:val="nil"/>
                  </w:tcBorders>
                </w:tcPr>
                <w:p w14:paraId="533FEE54" w14:textId="77777777" w:rsidR="00AE2340" w:rsidRPr="00913BB3" w:rsidRDefault="00AE2340" w:rsidP="00AE2340">
                  <w:pPr>
                    <w:pStyle w:val="TAC"/>
                  </w:pPr>
                  <w:r w:rsidRPr="00913BB3">
                    <w:t>6</w:t>
                  </w:r>
                </w:p>
              </w:tc>
              <w:tc>
                <w:tcPr>
                  <w:tcW w:w="779" w:type="dxa"/>
                  <w:gridSpan w:val="2"/>
                  <w:tcBorders>
                    <w:top w:val="nil"/>
                    <w:left w:val="nil"/>
                    <w:bottom w:val="nil"/>
                    <w:right w:val="nil"/>
                  </w:tcBorders>
                </w:tcPr>
                <w:p w14:paraId="56A6FBB5" w14:textId="77777777" w:rsidR="00AE2340" w:rsidRPr="00913BB3" w:rsidRDefault="00AE2340" w:rsidP="00AE2340">
                  <w:pPr>
                    <w:pStyle w:val="TAC"/>
                  </w:pPr>
                  <w:r w:rsidRPr="00913BB3">
                    <w:t>5</w:t>
                  </w:r>
                </w:p>
              </w:tc>
              <w:tc>
                <w:tcPr>
                  <w:tcW w:w="708" w:type="dxa"/>
                  <w:gridSpan w:val="2"/>
                  <w:tcBorders>
                    <w:top w:val="nil"/>
                    <w:left w:val="nil"/>
                    <w:bottom w:val="nil"/>
                    <w:right w:val="nil"/>
                  </w:tcBorders>
                </w:tcPr>
                <w:p w14:paraId="5F133DDF" w14:textId="77777777" w:rsidR="00AE2340" w:rsidRPr="00913BB3" w:rsidRDefault="00AE2340" w:rsidP="00AE2340">
                  <w:pPr>
                    <w:pStyle w:val="TAC"/>
                  </w:pPr>
                  <w:r w:rsidRPr="00913BB3">
                    <w:t>4</w:t>
                  </w:r>
                </w:p>
              </w:tc>
              <w:tc>
                <w:tcPr>
                  <w:tcW w:w="709" w:type="dxa"/>
                  <w:tcBorders>
                    <w:top w:val="nil"/>
                    <w:left w:val="nil"/>
                    <w:bottom w:val="nil"/>
                    <w:right w:val="nil"/>
                  </w:tcBorders>
                </w:tcPr>
                <w:p w14:paraId="00397C2B" w14:textId="77777777" w:rsidR="00AE2340" w:rsidRPr="00913BB3" w:rsidRDefault="00AE2340" w:rsidP="00AE2340">
                  <w:pPr>
                    <w:pStyle w:val="TAC"/>
                  </w:pPr>
                  <w:r w:rsidRPr="00913BB3">
                    <w:t>3</w:t>
                  </w:r>
                </w:p>
              </w:tc>
              <w:tc>
                <w:tcPr>
                  <w:tcW w:w="781" w:type="dxa"/>
                  <w:gridSpan w:val="2"/>
                  <w:tcBorders>
                    <w:top w:val="nil"/>
                    <w:left w:val="nil"/>
                    <w:bottom w:val="nil"/>
                    <w:right w:val="nil"/>
                  </w:tcBorders>
                </w:tcPr>
                <w:p w14:paraId="385D1D2B" w14:textId="77777777" w:rsidR="00AE2340" w:rsidRPr="00913BB3" w:rsidRDefault="00AE2340" w:rsidP="00AE2340">
                  <w:pPr>
                    <w:pStyle w:val="TAC"/>
                  </w:pPr>
                  <w:r w:rsidRPr="00913BB3">
                    <w:t>2</w:t>
                  </w:r>
                </w:p>
              </w:tc>
              <w:tc>
                <w:tcPr>
                  <w:tcW w:w="710" w:type="dxa"/>
                  <w:tcBorders>
                    <w:top w:val="nil"/>
                    <w:left w:val="nil"/>
                    <w:bottom w:val="nil"/>
                    <w:right w:val="nil"/>
                  </w:tcBorders>
                </w:tcPr>
                <w:p w14:paraId="6734C027" w14:textId="77777777" w:rsidR="00AE2340" w:rsidRPr="00913BB3" w:rsidRDefault="00AE2340" w:rsidP="00AE2340">
                  <w:pPr>
                    <w:pStyle w:val="TAC"/>
                  </w:pPr>
                  <w:r w:rsidRPr="00913BB3">
                    <w:t>1</w:t>
                  </w:r>
                </w:p>
              </w:tc>
              <w:tc>
                <w:tcPr>
                  <w:tcW w:w="1560" w:type="dxa"/>
                  <w:tcBorders>
                    <w:top w:val="nil"/>
                    <w:left w:val="nil"/>
                    <w:bottom w:val="nil"/>
                    <w:right w:val="nil"/>
                  </w:tcBorders>
                </w:tcPr>
                <w:p w14:paraId="6DBC95F8" w14:textId="77777777" w:rsidR="00AE2340" w:rsidRPr="00913BB3" w:rsidRDefault="00AE2340" w:rsidP="00AE2340">
                  <w:pPr>
                    <w:pStyle w:val="TAL"/>
                  </w:pPr>
                </w:p>
              </w:tc>
            </w:tr>
            <w:tr w:rsidR="00AE2340" w:rsidRPr="00913BB3" w14:paraId="491DF16D" w14:textId="77777777" w:rsidTr="00D936DB">
              <w:trPr>
                <w:cantSplit/>
                <w:jc w:val="center"/>
              </w:trPr>
              <w:tc>
                <w:tcPr>
                  <w:tcW w:w="744" w:type="dxa"/>
                  <w:gridSpan w:val="2"/>
                  <w:tcBorders>
                    <w:top w:val="single" w:sz="4" w:space="0" w:color="auto"/>
                    <w:right w:val="single" w:sz="4" w:space="0" w:color="auto"/>
                  </w:tcBorders>
                </w:tcPr>
                <w:p w14:paraId="7C7A161C" w14:textId="77777777" w:rsidR="00AE2340" w:rsidRPr="00913BB3" w:rsidRDefault="00AE2340" w:rsidP="00AE2340">
                  <w:pPr>
                    <w:pStyle w:val="TAC"/>
                  </w:pPr>
                  <w:r w:rsidRPr="00913BB3">
                    <w:t>0</w:t>
                  </w:r>
                </w:p>
                <w:p w14:paraId="72AF26C8" w14:textId="77777777" w:rsidR="00AE2340" w:rsidRPr="00913BB3" w:rsidRDefault="00AE2340" w:rsidP="00AE2340">
                  <w:pPr>
                    <w:pStyle w:val="TAC"/>
                  </w:pPr>
                  <w:r w:rsidRPr="00913BB3">
                    <w:t>Spare</w:t>
                  </w:r>
                </w:p>
              </w:tc>
              <w:tc>
                <w:tcPr>
                  <w:tcW w:w="746" w:type="dxa"/>
                  <w:tcBorders>
                    <w:top w:val="single" w:sz="4" w:space="0" w:color="auto"/>
                    <w:right w:val="single" w:sz="4" w:space="0" w:color="auto"/>
                  </w:tcBorders>
                </w:tcPr>
                <w:p w14:paraId="446FB52D" w14:textId="77777777" w:rsidR="00AE2340" w:rsidRPr="00913BB3" w:rsidRDefault="00AE2340" w:rsidP="00AE2340">
                  <w:pPr>
                    <w:pStyle w:val="TAC"/>
                  </w:pPr>
                  <w:r w:rsidRPr="00913BB3">
                    <w:t>0</w:t>
                  </w:r>
                </w:p>
                <w:p w14:paraId="0C865631" w14:textId="77777777" w:rsidR="00AE2340" w:rsidRPr="00913BB3" w:rsidRDefault="00AE2340" w:rsidP="00AE2340">
                  <w:pPr>
                    <w:pStyle w:val="TAC"/>
                  </w:pPr>
                  <w:r w:rsidRPr="00913BB3">
                    <w:t>Spare</w:t>
                  </w:r>
                </w:p>
              </w:tc>
              <w:tc>
                <w:tcPr>
                  <w:tcW w:w="4467" w:type="dxa"/>
                  <w:gridSpan w:val="10"/>
                  <w:tcBorders>
                    <w:top w:val="single" w:sz="4" w:space="0" w:color="auto"/>
                    <w:right w:val="single" w:sz="4" w:space="0" w:color="auto"/>
                  </w:tcBorders>
                </w:tcPr>
                <w:p w14:paraId="18A55D49" w14:textId="77777777" w:rsidR="00AE2340" w:rsidRPr="00913BB3" w:rsidRDefault="00AE2340" w:rsidP="00AE2340">
                  <w:pPr>
                    <w:pStyle w:val="TAC"/>
                  </w:pPr>
                  <w:r>
                    <w:t>PQFI</w:t>
                  </w:r>
                </w:p>
              </w:tc>
              <w:tc>
                <w:tcPr>
                  <w:tcW w:w="1560" w:type="dxa"/>
                  <w:tcBorders>
                    <w:top w:val="nil"/>
                    <w:left w:val="nil"/>
                    <w:bottom w:val="nil"/>
                    <w:right w:val="nil"/>
                  </w:tcBorders>
                </w:tcPr>
                <w:p w14:paraId="1AF877F0" w14:textId="77777777" w:rsidR="00AE2340" w:rsidRPr="00913BB3" w:rsidRDefault="00AE2340" w:rsidP="00AE2340">
                  <w:pPr>
                    <w:pStyle w:val="TAL"/>
                  </w:pPr>
                  <w:r w:rsidRPr="00913BB3">
                    <w:t>octet 4</w:t>
                  </w:r>
                </w:p>
              </w:tc>
            </w:tr>
            <w:tr w:rsidR="00AE2340" w:rsidRPr="00913BB3" w14:paraId="54A929F8" w14:textId="77777777" w:rsidTr="00D936DB">
              <w:trPr>
                <w:cantSplit/>
                <w:jc w:val="center"/>
              </w:trPr>
              <w:tc>
                <w:tcPr>
                  <w:tcW w:w="2233" w:type="dxa"/>
                  <w:gridSpan w:val="4"/>
                  <w:tcBorders>
                    <w:top w:val="single" w:sz="4" w:space="0" w:color="auto"/>
                    <w:right w:val="single" w:sz="4" w:space="0" w:color="auto"/>
                  </w:tcBorders>
                </w:tcPr>
                <w:p w14:paraId="1CC3C821" w14:textId="77777777" w:rsidR="00AE2340" w:rsidRPr="00913BB3" w:rsidRDefault="00AE2340" w:rsidP="00AE2340">
                  <w:pPr>
                    <w:pStyle w:val="TAC"/>
                  </w:pPr>
                  <w:r w:rsidRPr="00913BB3">
                    <w:t>Operation code</w:t>
                  </w:r>
                </w:p>
              </w:tc>
              <w:tc>
                <w:tcPr>
                  <w:tcW w:w="744" w:type="dxa"/>
                  <w:gridSpan w:val="2"/>
                  <w:tcBorders>
                    <w:top w:val="single" w:sz="4" w:space="0" w:color="auto"/>
                    <w:right w:val="single" w:sz="4" w:space="0" w:color="auto"/>
                  </w:tcBorders>
                </w:tcPr>
                <w:p w14:paraId="1DE15230" w14:textId="77777777" w:rsidR="00AE2340" w:rsidRPr="00913BB3" w:rsidRDefault="00AE2340" w:rsidP="00AE2340">
                  <w:pPr>
                    <w:pStyle w:val="TAC"/>
                  </w:pPr>
                  <w:r w:rsidRPr="00913BB3">
                    <w:t>0</w:t>
                  </w:r>
                </w:p>
                <w:p w14:paraId="681AB7C1" w14:textId="77777777" w:rsidR="00AE2340" w:rsidRPr="00913BB3" w:rsidRDefault="00AE2340" w:rsidP="00AE2340">
                  <w:pPr>
                    <w:pStyle w:val="TAC"/>
                  </w:pPr>
                  <w:r w:rsidRPr="00913BB3">
                    <w:t>Spare</w:t>
                  </w:r>
                </w:p>
              </w:tc>
              <w:tc>
                <w:tcPr>
                  <w:tcW w:w="744" w:type="dxa"/>
                  <w:gridSpan w:val="2"/>
                  <w:tcBorders>
                    <w:top w:val="single" w:sz="4" w:space="0" w:color="auto"/>
                    <w:right w:val="single" w:sz="4" w:space="0" w:color="auto"/>
                  </w:tcBorders>
                </w:tcPr>
                <w:p w14:paraId="6408496B" w14:textId="77777777" w:rsidR="00AE2340" w:rsidRPr="00913BB3" w:rsidRDefault="00AE2340" w:rsidP="00AE2340">
                  <w:pPr>
                    <w:pStyle w:val="TAC"/>
                  </w:pPr>
                  <w:r w:rsidRPr="00913BB3">
                    <w:t>0</w:t>
                  </w:r>
                </w:p>
                <w:p w14:paraId="2CF573B3" w14:textId="77777777" w:rsidR="00AE2340" w:rsidRPr="00913BB3" w:rsidRDefault="00AE2340" w:rsidP="00AE2340">
                  <w:pPr>
                    <w:pStyle w:val="TAC"/>
                  </w:pPr>
                  <w:r w:rsidRPr="00913BB3">
                    <w:t>Spare</w:t>
                  </w:r>
                </w:p>
              </w:tc>
              <w:tc>
                <w:tcPr>
                  <w:tcW w:w="745" w:type="dxa"/>
                  <w:gridSpan w:val="2"/>
                  <w:tcBorders>
                    <w:top w:val="single" w:sz="4" w:space="0" w:color="auto"/>
                    <w:right w:val="single" w:sz="4" w:space="0" w:color="auto"/>
                  </w:tcBorders>
                </w:tcPr>
                <w:p w14:paraId="5F646E18" w14:textId="77777777" w:rsidR="00AE2340" w:rsidRPr="00913BB3" w:rsidRDefault="00AE2340" w:rsidP="00AE2340">
                  <w:pPr>
                    <w:pStyle w:val="TAC"/>
                  </w:pPr>
                  <w:r w:rsidRPr="00913BB3">
                    <w:t>0</w:t>
                  </w:r>
                </w:p>
                <w:p w14:paraId="2AE08748" w14:textId="77777777" w:rsidR="00AE2340" w:rsidRPr="00913BB3" w:rsidRDefault="00AE2340" w:rsidP="00AE2340">
                  <w:pPr>
                    <w:pStyle w:val="TAC"/>
                  </w:pPr>
                  <w:r w:rsidRPr="00913BB3">
                    <w:t>Spare</w:t>
                  </w:r>
                </w:p>
              </w:tc>
              <w:tc>
                <w:tcPr>
                  <w:tcW w:w="744" w:type="dxa"/>
                  <w:tcBorders>
                    <w:top w:val="single" w:sz="4" w:space="0" w:color="auto"/>
                    <w:right w:val="single" w:sz="4" w:space="0" w:color="auto"/>
                  </w:tcBorders>
                </w:tcPr>
                <w:p w14:paraId="02B2929A" w14:textId="77777777" w:rsidR="00AE2340" w:rsidRPr="00913BB3" w:rsidRDefault="00AE2340" w:rsidP="00AE2340">
                  <w:pPr>
                    <w:pStyle w:val="TAC"/>
                  </w:pPr>
                  <w:r w:rsidRPr="00913BB3">
                    <w:t>0</w:t>
                  </w:r>
                </w:p>
                <w:p w14:paraId="17AECF53" w14:textId="77777777" w:rsidR="00AE2340" w:rsidRPr="00913BB3" w:rsidRDefault="00AE2340" w:rsidP="00AE2340">
                  <w:pPr>
                    <w:pStyle w:val="TAC"/>
                  </w:pPr>
                  <w:r w:rsidRPr="00913BB3">
                    <w:t>Spare</w:t>
                  </w:r>
                </w:p>
              </w:tc>
              <w:tc>
                <w:tcPr>
                  <w:tcW w:w="747" w:type="dxa"/>
                  <w:gridSpan w:val="2"/>
                  <w:tcBorders>
                    <w:top w:val="single" w:sz="4" w:space="0" w:color="auto"/>
                    <w:right w:val="single" w:sz="4" w:space="0" w:color="auto"/>
                  </w:tcBorders>
                </w:tcPr>
                <w:p w14:paraId="28547188" w14:textId="77777777" w:rsidR="00AE2340" w:rsidRPr="00913BB3" w:rsidRDefault="00AE2340" w:rsidP="00AE2340">
                  <w:pPr>
                    <w:pStyle w:val="TAC"/>
                  </w:pPr>
                  <w:r w:rsidRPr="00913BB3">
                    <w:t>0</w:t>
                  </w:r>
                </w:p>
                <w:p w14:paraId="4A9438BC" w14:textId="77777777" w:rsidR="00AE2340" w:rsidRPr="00913BB3" w:rsidRDefault="00AE2340" w:rsidP="00AE2340">
                  <w:pPr>
                    <w:pStyle w:val="TAC"/>
                  </w:pPr>
                  <w:r w:rsidRPr="00913BB3">
                    <w:t>Spare</w:t>
                  </w:r>
                </w:p>
              </w:tc>
              <w:tc>
                <w:tcPr>
                  <w:tcW w:w="1560" w:type="dxa"/>
                  <w:tcBorders>
                    <w:top w:val="nil"/>
                    <w:left w:val="nil"/>
                    <w:bottom w:val="nil"/>
                    <w:right w:val="nil"/>
                  </w:tcBorders>
                </w:tcPr>
                <w:p w14:paraId="33516555" w14:textId="77777777" w:rsidR="00AE2340" w:rsidRPr="00913BB3" w:rsidRDefault="00AE2340" w:rsidP="00AE2340">
                  <w:pPr>
                    <w:pStyle w:val="TAL"/>
                  </w:pPr>
                  <w:r w:rsidRPr="00913BB3">
                    <w:t>octet 5</w:t>
                  </w:r>
                </w:p>
              </w:tc>
            </w:tr>
            <w:tr w:rsidR="00AE2340" w:rsidRPr="00913BB3" w14:paraId="7E0A8BE4" w14:textId="77777777" w:rsidTr="00D936DB">
              <w:trPr>
                <w:cantSplit/>
                <w:jc w:val="center"/>
              </w:trPr>
              <w:tc>
                <w:tcPr>
                  <w:tcW w:w="744" w:type="dxa"/>
                  <w:gridSpan w:val="2"/>
                  <w:tcBorders>
                    <w:top w:val="single" w:sz="4" w:space="0" w:color="auto"/>
                    <w:right w:val="single" w:sz="4" w:space="0" w:color="auto"/>
                  </w:tcBorders>
                </w:tcPr>
                <w:p w14:paraId="78BC02DB" w14:textId="77777777" w:rsidR="00AE2340" w:rsidRPr="00913BB3" w:rsidRDefault="00AE2340" w:rsidP="00AE2340">
                  <w:pPr>
                    <w:pStyle w:val="TAC"/>
                  </w:pPr>
                  <w:r w:rsidRPr="00913BB3">
                    <w:lastRenderedPageBreak/>
                    <w:t>0</w:t>
                  </w:r>
                </w:p>
                <w:p w14:paraId="5FC67DBF" w14:textId="77777777" w:rsidR="00AE2340" w:rsidRPr="00913BB3" w:rsidRDefault="00AE2340" w:rsidP="00AE2340">
                  <w:pPr>
                    <w:pStyle w:val="TAC"/>
                  </w:pPr>
                  <w:r w:rsidRPr="00913BB3">
                    <w:t>Spare</w:t>
                  </w:r>
                </w:p>
              </w:tc>
              <w:tc>
                <w:tcPr>
                  <w:tcW w:w="746" w:type="dxa"/>
                  <w:tcBorders>
                    <w:top w:val="single" w:sz="4" w:space="0" w:color="auto"/>
                    <w:right w:val="single" w:sz="4" w:space="0" w:color="auto"/>
                  </w:tcBorders>
                </w:tcPr>
                <w:p w14:paraId="5CD301B2" w14:textId="77777777" w:rsidR="00AE2340" w:rsidRPr="00913BB3" w:rsidRDefault="00AE2340" w:rsidP="00AE2340">
                  <w:pPr>
                    <w:pStyle w:val="TAC"/>
                  </w:pPr>
                  <w:r w:rsidRPr="00913BB3">
                    <w:t>E</w:t>
                  </w:r>
                </w:p>
              </w:tc>
              <w:tc>
                <w:tcPr>
                  <w:tcW w:w="4467" w:type="dxa"/>
                  <w:gridSpan w:val="10"/>
                  <w:tcBorders>
                    <w:top w:val="single" w:sz="4" w:space="0" w:color="auto"/>
                    <w:right w:val="single" w:sz="4" w:space="0" w:color="auto"/>
                  </w:tcBorders>
                </w:tcPr>
                <w:p w14:paraId="25F4E66D" w14:textId="77777777" w:rsidR="00AE2340" w:rsidRPr="00913BB3" w:rsidRDefault="00AE2340" w:rsidP="00AE2340">
                  <w:pPr>
                    <w:pStyle w:val="TAC"/>
                  </w:pPr>
                  <w:r w:rsidRPr="00913BB3">
                    <w:t>Number of parameters</w:t>
                  </w:r>
                </w:p>
              </w:tc>
              <w:tc>
                <w:tcPr>
                  <w:tcW w:w="1560" w:type="dxa"/>
                  <w:tcBorders>
                    <w:top w:val="nil"/>
                    <w:left w:val="nil"/>
                    <w:bottom w:val="nil"/>
                    <w:right w:val="nil"/>
                  </w:tcBorders>
                </w:tcPr>
                <w:p w14:paraId="3F38B87E" w14:textId="77777777" w:rsidR="00AE2340" w:rsidRPr="00913BB3" w:rsidRDefault="00AE2340" w:rsidP="00AE2340">
                  <w:pPr>
                    <w:pStyle w:val="TAL"/>
                  </w:pPr>
                  <w:r w:rsidRPr="00913BB3">
                    <w:t>octet 6</w:t>
                  </w:r>
                </w:p>
              </w:tc>
            </w:tr>
            <w:tr w:rsidR="00AE2340" w:rsidRPr="00913BB3" w14:paraId="52364421" w14:textId="77777777" w:rsidTr="00D936DB">
              <w:trPr>
                <w:cantSplit/>
                <w:jc w:val="center"/>
              </w:trPr>
              <w:tc>
                <w:tcPr>
                  <w:tcW w:w="5957" w:type="dxa"/>
                  <w:gridSpan w:val="13"/>
                  <w:tcBorders>
                    <w:top w:val="single" w:sz="4" w:space="0" w:color="auto"/>
                    <w:right w:val="single" w:sz="4" w:space="0" w:color="auto"/>
                  </w:tcBorders>
                </w:tcPr>
                <w:p w14:paraId="75A5AD06" w14:textId="77777777" w:rsidR="00AE2340" w:rsidRDefault="00AE2340" w:rsidP="00AE2340">
                  <w:pPr>
                    <w:pStyle w:val="TAC"/>
                  </w:pPr>
                </w:p>
                <w:p w14:paraId="6FEBC17A" w14:textId="77777777" w:rsidR="00AE2340" w:rsidRPr="00913BB3" w:rsidRDefault="00AE2340" w:rsidP="00AE2340">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426A60BA" w14:textId="77777777" w:rsidR="00AE2340" w:rsidRDefault="00AE2340" w:rsidP="00AE2340">
                  <w:pPr>
                    <w:pStyle w:val="TAL"/>
                    <w:rPr>
                      <w:lang w:eastAsia="ko-KR"/>
                    </w:rPr>
                  </w:pPr>
                  <w:r>
                    <w:rPr>
                      <w:rFonts w:hint="eastAsia"/>
                      <w:lang w:eastAsia="ko-KR"/>
                    </w:rPr>
                    <w:t xml:space="preserve">octet </w:t>
                  </w:r>
                  <w:r>
                    <w:rPr>
                      <w:lang w:eastAsia="ko-KR"/>
                    </w:rPr>
                    <w:t>7</w:t>
                  </w:r>
                </w:p>
                <w:p w14:paraId="060D9FB5" w14:textId="77777777" w:rsidR="00AE2340" w:rsidRDefault="00AE2340" w:rsidP="00AE2340">
                  <w:pPr>
                    <w:pStyle w:val="TAL"/>
                    <w:rPr>
                      <w:lang w:eastAsia="ko-KR"/>
                    </w:rPr>
                  </w:pPr>
                </w:p>
                <w:p w14:paraId="53B497F4" w14:textId="77777777" w:rsidR="00AE2340" w:rsidRPr="00913BB3" w:rsidRDefault="00AE2340" w:rsidP="00AE2340">
                  <w:pPr>
                    <w:pStyle w:val="TAL"/>
                  </w:pPr>
                  <w:r>
                    <w:rPr>
                      <w:rFonts w:hint="eastAsia"/>
                      <w:lang w:eastAsia="ko-KR"/>
                    </w:rPr>
                    <w:t xml:space="preserve">octet </w:t>
                  </w:r>
                  <w:r>
                    <w:rPr>
                      <w:lang w:eastAsia="ko-KR"/>
                    </w:rPr>
                    <w:t>k</w:t>
                  </w:r>
                </w:p>
              </w:tc>
            </w:tr>
            <w:tr w:rsidR="00AE2340" w:rsidRPr="00913BB3" w14:paraId="1D921243" w14:textId="77777777" w:rsidTr="00D936DB">
              <w:trPr>
                <w:cantSplit/>
                <w:jc w:val="center"/>
              </w:trPr>
              <w:tc>
                <w:tcPr>
                  <w:tcW w:w="5957" w:type="dxa"/>
                  <w:gridSpan w:val="13"/>
                  <w:tcBorders>
                    <w:top w:val="single" w:sz="4" w:space="0" w:color="auto"/>
                    <w:right w:val="single" w:sz="4" w:space="0" w:color="auto"/>
                  </w:tcBorders>
                </w:tcPr>
                <w:p w14:paraId="06E093B0" w14:textId="77777777" w:rsidR="00AE2340" w:rsidRPr="00913BB3" w:rsidRDefault="00AE2340" w:rsidP="00AE2340">
                  <w:pPr>
                    <w:pStyle w:val="TAC"/>
                  </w:pPr>
                </w:p>
                <w:p w14:paraId="708E776A" w14:textId="77777777" w:rsidR="00AE2340" w:rsidRPr="00913BB3" w:rsidRDefault="00AE2340" w:rsidP="00AE2340">
                  <w:pPr>
                    <w:pStyle w:val="TAC"/>
                  </w:pPr>
                  <w:r w:rsidRPr="00913BB3">
                    <w:t>Parameters list</w:t>
                  </w:r>
                </w:p>
              </w:tc>
              <w:tc>
                <w:tcPr>
                  <w:tcW w:w="1560" w:type="dxa"/>
                  <w:tcBorders>
                    <w:top w:val="nil"/>
                    <w:left w:val="nil"/>
                    <w:bottom w:val="nil"/>
                    <w:right w:val="nil"/>
                  </w:tcBorders>
                </w:tcPr>
                <w:p w14:paraId="24880B5B" w14:textId="77777777" w:rsidR="00AE2340" w:rsidRPr="00913BB3" w:rsidRDefault="00AE2340" w:rsidP="00AE2340">
                  <w:pPr>
                    <w:pStyle w:val="TAL"/>
                  </w:pPr>
                  <w:r w:rsidRPr="00913BB3">
                    <w:t xml:space="preserve">octet </w:t>
                  </w:r>
                  <w:r>
                    <w:t>k+1</w:t>
                  </w:r>
                  <w:r w:rsidRPr="00913BB3">
                    <w:t>*</w:t>
                  </w:r>
                </w:p>
                <w:p w14:paraId="122860A0" w14:textId="77777777" w:rsidR="00AE2340" w:rsidRPr="00913BB3" w:rsidRDefault="00AE2340" w:rsidP="00AE2340">
                  <w:pPr>
                    <w:pStyle w:val="TAL"/>
                  </w:pPr>
                </w:p>
                <w:p w14:paraId="320FA74D" w14:textId="77777777" w:rsidR="00AE2340" w:rsidRPr="00913BB3" w:rsidRDefault="00AE2340" w:rsidP="00AE2340">
                  <w:pPr>
                    <w:pStyle w:val="TAL"/>
                  </w:pPr>
                  <w:r w:rsidRPr="00913BB3">
                    <w:t>octet u*</w:t>
                  </w:r>
                </w:p>
              </w:tc>
            </w:tr>
          </w:tbl>
          <w:p w14:paraId="07D34D4A" w14:textId="314798F4" w:rsidR="00AE2340" w:rsidRPr="00913BB3" w:rsidRDefault="00AE2340" w:rsidP="00AE2340">
            <w:pPr>
              <w:pStyle w:val="TF"/>
            </w:pPr>
            <w:r w:rsidRPr="00913BB3">
              <w:t>Figure </w:t>
            </w:r>
            <w:r>
              <w:t>8.4.5</w:t>
            </w:r>
            <w:r w:rsidRPr="00913BB3">
              <w:t xml:space="preserve">.2: </w:t>
            </w:r>
            <w:r>
              <w:t xml:space="preserve">PC5 </w:t>
            </w:r>
            <w:r w:rsidRPr="00913BB3">
              <w:t>QoS flow description</w:t>
            </w:r>
          </w:p>
          <w:p w14:paraId="3ABA53EF" w14:textId="640CB7EC" w:rsidR="00C240EF" w:rsidRDefault="00AE2340">
            <w:pPr>
              <w:pStyle w:val="CRCoverPage"/>
              <w:spacing w:after="0"/>
              <w:ind w:left="100"/>
              <w:rPr>
                <w:noProof/>
              </w:rPr>
            </w:pPr>
            <w:r>
              <w:rPr>
                <w:noProof/>
              </w:rPr>
              <w:t xml:space="preserve">Octets “7 through k” should be “optional” in this IE for the </w:t>
            </w:r>
            <w:r w:rsidRPr="00AE2340">
              <w:rPr>
                <w:noProof/>
                <w:highlight w:val="yellow"/>
              </w:rPr>
              <w:t>case above</w:t>
            </w:r>
            <w:r>
              <w:rPr>
                <w:noProof/>
              </w:rPr>
              <w:t xml:space="preserve"> as there is no need to include the Associated V2X service identifiers.</w:t>
            </w:r>
          </w:p>
          <w:p w14:paraId="4AB1CFBA" w14:textId="42783C83" w:rsidR="00C240EF" w:rsidRDefault="00C240EF">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951EC" w14:textId="2E9F577B" w:rsidR="001E41F3" w:rsidRDefault="009B2D2D" w:rsidP="009B2D2D">
            <w:pPr>
              <w:pStyle w:val="CRCoverPage"/>
              <w:numPr>
                <w:ilvl w:val="0"/>
                <w:numId w:val="1"/>
              </w:numPr>
              <w:spacing w:after="0"/>
              <w:rPr>
                <w:noProof/>
              </w:rPr>
            </w:pPr>
            <w:r>
              <w:rPr>
                <w:noProof/>
              </w:rPr>
              <w:t xml:space="preserve">The </w:t>
            </w:r>
            <w:r w:rsidR="00DA3C7D">
              <w:rPr>
                <w:noProof/>
              </w:rPr>
              <w:t xml:space="preserve">presence of </w:t>
            </w:r>
            <w:r>
              <w:rPr>
                <w:noProof/>
              </w:rPr>
              <w:t xml:space="preserve">QoS flow descriptions IE has </w:t>
            </w:r>
            <w:r w:rsidR="00DA3C7D">
              <w:rPr>
                <w:noProof/>
              </w:rPr>
              <w:t>changed to Mandatory and the format</w:t>
            </w:r>
            <w:r w:rsidR="005619CE">
              <w:rPr>
                <w:noProof/>
              </w:rPr>
              <w:t xml:space="preserve"> and length </w:t>
            </w:r>
            <w:r w:rsidR="00DA3C7D">
              <w:rPr>
                <w:noProof/>
              </w:rPr>
              <w:t>of the IE has been corrected</w:t>
            </w:r>
            <w:r>
              <w:rPr>
                <w:noProof/>
              </w:rPr>
              <w:t xml:space="preserve">. </w:t>
            </w:r>
          </w:p>
          <w:p w14:paraId="31EBE22D" w14:textId="6CDDB511" w:rsidR="005619CE" w:rsidRDefault="005619CE" w:rsidP="009B2D2D">
            <w:pPr>
              <w:pStyle w:val="CRCoverPage"/>
              <w:numPr>
                <w:ilvl w:val="0"/>
                <w:numId w:val="1"/>
              </w:numPr>
              <w:spacing w:after="0"/>
              <w:rPr>
                <w:noProof/>
              </w:rPr>
            </w:pPr>
            <w:r>
              <w:rPr>
                <w:noProof/>
              </w:rPr>
              <w:t>The length of the same IE in Direct Link Establishment Accept has been corrected.</w:t>
            </w:r>
          </w:p>
          <w:p w14:paraId="76C0712C" w14:textId="685EB78E" w:rsidR="009B2D2D" w:rsidRDefault="009B2D2D" w:rsidP="009B2D2D">
            <w:pPr>
              <w:pStyle w:val="CRCoverPage"/>
              <w:numPr>
                <w:ilvl w:val="0"/>
                <w:numId w:val="1"/>
              </w:numPr>
              <w:spacing w:after="0"/>
              <w:rPr>
                <w:noProof/>
              </w:rPr>
            </w:pPr>
            <w:r>
              <w:rPr>
                <w:noProof/>
              </w:rPr>
              <w:t>The inclusion of Associated V2X service identifiers has become optional in the PC5 QoS flow description.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60944" w14:textId="79FDF4B1" w:rsidR="001E41F3" w:rsidRDefault="00E268E2" w:rsidP="00E268E2">
            <w:pPr>
              <w:pStyle w:val="CRCoverPage"/>
              <w:numPr>
                <w:ilvl w:val="0"/>
                <w:numId w:val="2"/>
              </w:numPr>
              <w:spacing w:after="0"/>
              <w:rPr>
                <w:noProof/>
              </w:rPr>
            </w:pPr>
            <w:r>
              <w:rPr>
                <w:noProof/>
              </w:rPr>
              <w:t xml:space="preserve">The DIRECT LINK MODIFICATION REQUEST message will </w:t>
            </w:r>
            <w:r w:rsidR="00193073">
              <w:rPr>
                <w:noProof/>
              </w:rPr>
              <w:t>contain wrong presence, format and length for the QoS flow descriptions IE</w:t>
            </w:r>
          </w:p>
          <w:p w14:paraId="616621A5" w14:textId="050D3B19" w:rsidR="00E268E2" w:rsidRDefault="00E268E2" w:rsidP="00E268E2">
            <w:pPr>
              <w:pStyle w:val="CRCoverPage"/>
              <w:numPr>
                <w:ilvl w:val="0"/>
                <w:numId w:val="2"/>
              </w:numPr>
              <w:spacing w:after="0"/>
              <w:rPr>
                <w:noProof/>
              </w:rPr>
            </w:pPr>
            <w:r>
              <w:rPr>
                <w:noProof/>
              </w:rPr>
              <w:t>The definition of PC5 QoS flow description IE will be erroneous as the UE would be mandated to include part of the IE which shall not be included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4F714B" w:rsidR="001E41F3" w:rsidRDefault="00193073">
            <w:pPr>
              <w:pStyle w:val="CRCoverPage"/>
              <w:spacing w:after="0"/>
              <w:ind w:left="100"/>
              <w:rPr>
                <w:noProof/>
              </w:rPr>
            </w:pPr>
            <w:r>
              <w:rPr>
                <w:noProof/>
              </w:rPr>
              <w:t xml:space="preserve">7.3.2; </w:t>
            </w:r>
            <w:r w:rsidR="001C1507">
              <w:rPr>
                <w:noProof/>
              </w:rPr>
              <w:t>7.3.4; 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5E0E71B" w14:textId="77777777" w:rsidR="001E41F3" w:rsidRDefault="001E41F3">
      <w:pPr>
        <w:rPr>
          <w:noProof/>
        </w:rPr>
      </w:pPr>
    </w:p>
    <w:p w14:paraId="609B5735" w14:textId="77777777" w:rsidR="001C1507" w:rsidRDefault="001C1507">
      <w:pPr>
        <w:rPr>
          <w:noProof/>
        </w:rPr>
      </w:pPr>
    </w:p>
    <w:p w14:paraId="40B04672" w14:textId="77777777" w:rsidR="001C1507" w:rsidRDefault="001C1507" w:rsidP="001C1507">
      <w:pPr>
        <w:jc w:val="center"/>
        <w:rPr>
          <w:noProof/>
          <w:sz w:val="28"/>
          <w:szCs w:val="28"/>
        </w:rPr>
      </w:pPr>
      <w:r w:rsidRPr="001C1507">
        <w:rPr>
          <w:noProof/>
          <w:sz w:val="28"/>
          <w:szCs w:val="28"/>
          <w:highlight w:val="green"/>
        </w:rPr>
        <w:t>First Change</w:t>
      </w:r>
    </w:p>
    <w:p w14:paraId="0B663C3E" w14:textId="51BA0A02" w:rsidR="001C1507" w:rsidRDefault="001C1507" w:rsidP="001C1507">
      <w:pPr>
        <w:jc w:val="center"/>
        <w:rPr>
          <w:noProof/>
          <w:sz w:val="28"/>
          <w:szCs w:val="28"/>
        </w:rPr>
      </w:pPr>
    </w:p>
    <w:p w14:paraId="0A8B04AD" w14:textId="77777777" w:rsidR="00193073" w:rsidRPr="00742FAE" w:rsidRDefault="00193073" w:rsidP="00193073">
      <w:pPr>
        <w:pStyle w:val="Heading3"/>
      </w:pPr>
      <w:bookmarkStart w:id="2" w:name="_Toc45282311"/>
      <w:bookmarkStart w:id="3" w:name="_Toc45882697"/>
      <w:r>
        <w:t>7.3.2</w:t>
      </w:r>
      <w:r>
        <w:tab/>
        <w:t>Direct link establishment accept</w:t>
      </w:r>
      <w:bookmarkEnd w:id="2"/>
      <w:bookmarkEnd w:id="3"/>
    </w:p>
    <w:p w14:paraId="123F2290" w14:textId="77777777" w:rsidR="00193073" w:rsidRPr="00742FAE" w:rsidRDefault="00193073" w:rsidP="00193073">
      <w:pPr>
        <w:pStyle w:val="Heading4"/>
      </w:pPr>
      <w:bookmarkStart w:id="4" w:name="_Toc25070714"/>
      <w:bookmarkStart w:id="5" w:name="_Toc34388692"/>
      <w:bookmarkStart w:id="6" w:name="_Toc34404463"/>
      <w:bookmarkStart w:id="7" w:name="_Toc45282312"/>
      <w:bookmarkStart w:id="8" w:name="_Toc45882698"/>
      <w:r>
        <w:t>7.3.2</w:t>
      </w:r>
      <w:r w:rsidRPr="00742FAE">
        <w:t>.1</w:t>
      </w:r>
      <w:r w:rsidRPr="00742FAE">
        <w:tab/>
        <w:t>Message definition</w:t>
      </w:r>
      <w:bookmarkEnd w:id="4"/>
      <w:bookmarkEnd w:id="5"/>
      <w:bookmarkEnd w:id="6"/>
      <w:bookmarkEnd w:id="7"/>
      <w:bookmarkEnd w:id="8"/>
    </w:p>
    <w:p w14:paraId="1B1DAD41" w14:textId="77777777" w:rsidR="00193073" w:rsidRPr="00742FAE" w:rsidRDefault="00193073" w:rsidP="00193073">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5C8C6044" w14:textId="77777777" w:rsidR="00193073" w:rsidRDefault="00193073" w:rsidP="00193073">
      <w:pPr>
        <w:pStyle w:val="B1"/>
      </w:pPr>
      <w:r w:rsidRPr="00742FAE">
        <w:t>Message type:</w:t>
      </w:r>
      <w:r w:rsidRPr="00742FAE">
        <w:tab/>
      </w:r>
      <w:r w:rsidRPr="00B21A63">
        <w:t xml:space="preserve">DIRECT LINK ESTABLISHMENT </w:t>
      </w:r>
      <w:r>
        <w:t>ACCEPT</w:t>
      </w:r>
    </w:p>
    <w:p w14:paraId="1055FFC0" w14:textId="77777777" w:rsidR="00193073" w:rsidRPr="003168A2" w:rsidRDefault="00193073" w:rsidP="00193073">
      <w:pPr>
        <w:pStyle w:val="B1"/>
      </w:pPr>
      <w:r w:rsidRPr="003168A2">
        <w:t>Significance:</w:t>
      </w:r>
      <w:r>
        <w:tab/>
      </w:r>
      <w:r w:rsidRPr="003168A2">
        <w:t>dual</w:t>
      </w:r>
    </w:p>
    <w:p w14:paraId="4E412391" w14:textId="77777777" w:rsidR="00193073" w:rsidRDefault="00193073" w:rsidP="00193073">
      <w:pPr>
        <w:pStyle w:val="B1"/>
      </w:pPr>
      <w:r w:rsidRPr="003168A2">
        <w:t>Direction:</w:t>
      </w:r>
      <w:r>
        <w:tab/>
      </w:r>
      <w:r>
        <w:tab/>
      </w:r>
      <w:r w:rsidRPr="003168A2">
        <w:t>UE</w:t>
      </w:r>
      <w:r>
        <w:t xml:space="preserve"> to peer UE</w:t>
      </w:r>
    </w:p>
    <w:p w14:paraId="33FE6212" w14:textId="77777777" w:rsidR="00193073" w:rsidRPr="0057481E" w:rsidRDefault="00193073" w:rsidP="00193073">
      <w:pPr>
        <w:pStyle w:val="TH"/>
        <w:rPr>
          <w:lang w:val="fr-FR"/>
        </w:rPr>
      </w:pPr>
      <w:r w:rsidRPr="0057481E">
        <w:rPr>
          <w:lang w:val="fr-FR"/>
        </w:rPr>
        <w:lastRenderedPageBreak/>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93073" w:rsidRPr="00EF7A4C" w14:paraId="41D4BD4B" w14:textId="77777777" w:rsidTr="00D579A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511B3" w14:textId="77777777" w:rsidR="00193073" w:rsidRPr="00EF7A4C" w:rsidRDefault="00193073" w:rsidP="00D579A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A84CC9A" w14:textId="77777777" w:rsidR="00193073" w:rsidRPr="00EF7A4C" w:rsidRDefault="00193073" w:rsidP="00D579A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AA2236" w14:textId="77777777" w:rsidR="00193073" w:rsidRPr="00EF7A4C" w:rsidRDefault="00193073" w:rsidP="00D579A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0EF4B9B" w14:textId="77777777" w:rsidR="00193073" w:rsidRPr="00EF7A4C" w:rsidRDefault="00193073" w:rsidP="00D579A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73458EB" w14:textId="77777777" w:rsidR="00193073" w:rsidRPr="00EF7A4C" w:rsidRDefault="00193073" w:rsidP="00D579A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440084" w14:textId="77777777" w:rsidR="00193073" w:rsidRPr="00EF7A4C" w:rsidRDefault="00193073" w:rsidP="00D579A1">
            <w:pPr>
              <w:pStyle w:val="TAH"/>
            </w:pPr>
            <w:r w:rsidRPr="00EF7A4C">
              <w:t>Length</w:t>
            </w:r>
          </w:p>
        </w:tc>
      </w:tr>
      <w:tr w:rsidR="00193073" w:rsidRPr="00EF7A4C" w14:paraId="152796BF" w14:textId="77777777" w:rsidTr="00D579A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EAB1C" w14:textId="77777777" w:rsidR="00193073" w:rsidRPr="00EF7A4C" w:rsidRDefault="00193073" w:rsidP="00D579A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A701E0" w14:textId="77777777" w:rsidR="00193073" w:rsidRPr="00EF7A4C" w:rsidRDefault="00193073" w:rsidP="00D579A1">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FFCAC3" w14:textId="77777777" w:rsidR="00193073" w:rsidRPr="00EF7A4C" w:rsidRDefault="00193073" w:rsidP="00D579A1">
            <w:pPr>
              <w:pStyle w:val="TAL"/>
            </w:pPr>
            <w:r>
              <w:t>PC5 signalling</w:t>
            </w:r>
            <w:r w:rsidRPr="00EF7A4C">
              <w:t xml:space="preserve"> </w:t>
            </w:r>
            <w:r>
              <w:t>m</w:t>
            </w:r>
            <w:r w:rsidRPr="00EF7A4C">
              <w:t xml:space="preserve">essage </w:t>
            </w:r>
            <w:r>
              <w:t>t</w:t>
            </w:r>
            <w:r w:rsidRPr="00EF7A4C">
              <w:t>ype</w:t>
            </w:r>
          </w:p>
          <w:p w14:paraId="1A127342" w14:textId="77777777" w:rsidR="00193073" w:rsidRPr="00EF7A4C" w:rsidRDefault="00193073" w:rsidP="00D579A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0DC6B57" w14:textId="77777777" w:rsidR="00193073" w:rsidRPr="00EF7A4C" w:rsidRDefault="00193073" w:rsidP="00D579A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30EC392" w14:textId="77777777" w:rsidR="00193073" w:rsidRPr="00EF7A4C" w:rsidRDefault="00193073" w:rsidP="00D579A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717F25" w14:textId="77777777" w:rsidR="00193073" w:rsidRPr="00EF7A4C" w:rsidRDefault="00193073" w:rsidP="00D579A1">
            <w:pPr>
              <w:pStyle w:val="TAC"/>
            </w:pPr>
            <w:r w:rsidRPr="00EF7A4C">
              <w:t>1</w:t>
            </w:r>
          </w:p>
        </w:tc>
      </w:tr>
      <w:tr w:rsidR="00193073" w:rsidRPr="00EF7A4C" w14:paraId="0DFB386E" w14:textId="77777777" w:rsidTr="00D579A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CECADF" w14:textId="77777777" w:rsidR="00193073" w:rsidRPr="00EF7A4C" w:rsidRDefault="00193073" w:rsidP="00D579A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498A4D" w14:textId="77777777" w:rsidR="00193073" w:rsidRPr="00EF7A4C" w:rsidRDefault="00193073" w:rsidP="00D579A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24B9C24" w14:textId="77777777" w:rsidR="00193073" w:rsidRPr="00EF7A4C" w:rsidRDefault="00193073" w:rsidP="00D579A1">
            <w:pPr>
              <w:pStyle w:val="TAL"/>
            </w:pPr>
            <w:r w:rsidRPr="00EF7A4C">
              <w:t xml:space="preserve">Sequence </w:t>
            </w:r>
            <w:r>
              <w:t>n</w:t>
            </w:r>
            <w:r w:rsidRPr="00EF7A4C">
              <w:t>umber</w:t>
            </w:r>
          </w:p>
          <w:p w14:paraId="39B1E7B2" w14:textId="77777777" w:rsidR="00193073" w:rsidRPr="00EF7A4C" w:rsidRDefault="00193073" w:rsidP="00D579A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912709A" w14:textId="77777777" w:rsidR="00193073" w:rsidRPr="00EF7A4C" w:rsidRDefault="00193073" w:rsidP="00D579A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76B516" w14:textId="77777777" w:rsidR="00193073" w:rsidRPr="00EF7A4C" w:rsidRDefault="00193073" w:rsidP="00D579A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0DF1A0" w14:textId="77777777" w:rsidR="00193073" w:rsidRPr="00EF7A4C" w:rsidRDefault="00193073" w:rsidP="00D579A1">
            <w:pPr>
              <w:pStyle w:val="TAC"/>
            </w:pPr>
            <w:r w:rsidRPr="00EF7A4C">
              <w:t>2</w:t>
            </w:r>
          </w:p>
        </w:tc>
      </w:tr>
      <w:tr w:rsidR="00193073" w:rsidRPr="00EF7A4C" w14:paraId="63C6F107" w14:textId="77777777" w:rsidTr="00D579A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09B5D" w14:textId="77777777" w:rsidR="00193073" w:rsidRPr="00EF7A4C" w:rsidRDefault="00193073" w:rsidP="00D579A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4542F6" w14:textId="77777777" w:rsidR="00193073" w:rsidRPr="00EF7A4C" w:rsidRDefault="00193073" w:rsidP="00D579A1">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7269ABB" w14:textId="77777777" w:rsidR="00193073" w:rsidRPr="00EF7A4C" w:rsidRDefault="00193073" w:rsidP="00D579A1">
            <w:pPr>
              <w:pStyle w:val="TAL"/>
            </w:pPr>
            <w:r>
              <w:t>Application layer ID</w:t>
            </w:r>
          </w:p>
          <w:p w14:paraId="6F0AB6B9" w14:textId="77777777" w:rsidR="00193073" w:rsidRPr="00EF7A4C" w:rsidRDefault="00193073" w:rsidP="00D579A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910B94B" w14:textId="77777777" w:rsidR="00193073" w:rsidRPr="00EF7A4C" w:rsidRDefault="00193073" w:rsidP="00D579A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A11CE1" w14:textId="77777777" w:rsidR="00193073" w:rsidRPr="00EF7A4C" w:rsidRDefault="00193073" w:rsidP="00D579A1">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DDCB23" w14:textId="77777777" w:rsidR="00193073" w:rsidRPr="00EF7A4C" w:rsidRDefault="00193073" w:rsidP="00D579A1">
            <w:pPr>
              <w:pStyle w:val="TAC"/>
            </w:pPr>
            <w:r w:rsidRPr="00EF7A4C">
              <w:t>3-253</w:t>
            </w:r>
          </w:p>
        </w:tc>
      </w:tr>
      <w:tr w:rsidR="00193073" w:rsidRPr="0033679D" w14:paraId="2B0D85CF" w14:textId="77777777" w:rsidTr="00D579A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9885C" w14:textId="77777777" w:rsidR="00193073" w:rsidRPr="0033679D" w:rsidRDefault="00193073" w:rsidP="00D579A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8912411" w14:textId="77777777" w:rsidR="00193073" w:rsidRPr="0033679D" w:rsidRDefault="00193073" w:rsidP="00D579A1">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3215034" w14:textId="77777777" w:rsidR="00193073" w:rsidRPr="0033679D" w:rsidRDefault="00193073" w:rsidP="00D579A1">
            <w:pPr>
              <w:pStyle w:val="TAL"/>
            </w:pPr>
            <w:r>
              <w:t xml:space="preserve">PC5 </w:t>
            </w:r>
            <w:r w:rsidRPr="0033679D">
              <w:t>QoS flow descriptions</w:t>
            </w:r>
          </w:p>
          <w:p w14:paraId="700EC549" w14:textId="77777777" w:rsidR="00193073" w:rsidRPr="0033679D" w:rsidRDefault="00193073" w:rsidP="00D579A1">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01B37F07" w14:textId="77777777" w:rsidR="00193073" w:rsidRPr="00DF0404" w:rsidRDefault="00193073" w:rsidP="00D579A1">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5E1CEC9C" w14:textId="77777777" w:rsidR="00193073" w:rsidRPr="00DF0404" w:rsidRDefault="00193073" w:rsidP="00D579A1">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16ADF7F1" w14:textId="3A3F48FB" w:rsidR="00193073" w:rsidRPr="00DF0404" w:rsidRDefault="00193073" w:rsidP="00D579A1">
            <w:pPr>
              <w:pStyle w:val="TAC"/>
            </w:pPr>
            <w:ins w:id="9" w:author="Behrouz Aghili7" w:date="2020-08-11T18:25:00Z">
              <w:r>
                <w:t>5</w:t>
              </w:r>
            </w:ins>
            <w:del w:id="10" w:author="Behrouz Aghili7" w:date="2020-08-11T18:25:00Z">
              <w:r w:rsidRPr="00DF0404" w:rsidDel="00193073">
                <w:delText>6</w:delText>
              </w:r>
            </w:del>
            <w:r w:rsidRPr="00DF0404">
              <w:t>-6553</w:t>
            </w:r>
            <w:ins w:id="11" w:author="Behrouz Aghili7" w:date="2020-08-11T18:25:00Z">
              <w:r>
                <w:t>7</w:t>
              </w:r>
            </w:ins>
            <w:del w:id="12" w:author="Behrouz Aghili7" w:date="2020-08-11T18:25:00Z">
              <w:r w:rsidRPr="00DF0404" w:rsidDel="00193073">
                <w:delText>8</w:delText>
              </w:r>
            </w:del>
          </w:p>
        </w:tc>
      </w:tr>
      <w:tr w:rsidR="00193073" w:rsidRPr="0033679D" w14:paraId="0630AAEA" w14:textId="77777777" w:rsidTr="00D579A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D324F3" w14:textId="77777777" w:rsidR="00193073" w:rsidRPr="0033679D" w:rsidRDefault="00193073" w:rsidP="00D579A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7F3D5471" w14:textId="77777777" w:rsidR="00193073" w:rsidRDefault="00193073" w:rsidP="00D579A1">
            <w:pPr>
              <w:pStyle w:val="TAL"/>
              <w:rPr>
                <w:lang w:eastAsia="x-none"/>
              </w:rPr>
            </w:pPr>
            <w:r>
              <w:rPr>
                <w:lang w:eastAsia="x-none"/>
              </w:rPr>
              <w:t>Configuration of UE PC5 unicast user plane security protection</w:t>
            </w:r>
          </w:p>
          <w:p w14:paraId="6EDD6EE8" w14:textId="77777777" w:rsidR="00193073" w:rsidRPr="0033679D" w:rsidRDefault="00193073" w:rsidP="00D579A1">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F49DDC" w14:textId="77777777" w:rsidR="00193073" w:rsidRDefault="00193073" w:rsidP="00D579A1">
            <w:pPr>
              <w:pStyle w:val="TAL"/>
              <w:rPr>
                <w:lang w:eastAsia="x-none"/>
              </w:rPr>
            </w:pPr>
            <w:r>
              <w:rPr>
                <w:lang w:eastAsia="x-none"/>
              </w:rPr>
              <w:t>Configuration of UE PC5 unicast user plane security protection</w:t>
            </w:r>
          </w:p>
          <w:p w14:paraId="2658EA33" w14:textId="77777777" w:rsidR="00193073" w:rsidRDefault="00193073" w:rsidP="00D579A1">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C1D61DF" w14:textId="77777777" w:rsidR="00193073" w:rsidRPr="00DF0404" w:rsidRDefault="00193073" w:rsidP="00D579A1">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E407C75" w14:textId="77777777" w:rsidR="00193073" w:rsidRPr="00DF0404" w:rsidRDefault="00193073" w:rsidP="00D579A1">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AF3632E" w14:textId="77777777" w:rsidR="00193073" w:rsidRPr="00DF0404" w:rsidRDefault="00193073" w:rsidP="00D579A1">
            <w:pPr>
              <w:pStyle w:val="TAC"/>
            </w:pPr>
            <w:r>
              <w:rPr>
                <w:lang w:eastAsia="ja-JP"/>
              </w:rPr>
              <w:t>1</w:t>
            </w:r>
          </w:p>
        </w:tc>
      </w:tr>
      <w:tr w:rsidR="00193073" w:rsidRPr="00EF7A4C" w14:paraId="1CA5C303" w14:textId="77777777" w:rsidTr="00D579A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98643" w14:textId="77777777" w:rsidR="00193073" w:rsidRPr="00EF7A4C" w:rsidRDefault="00193073" w:rsidP="00D579A1">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240751C" w14:textId="77777777" w:rsidR="00193073" w:rsidRPr="00EF7A4C" w:rsidRDefault="00193073" w:rsidP="00D579A1">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6DD9728F" w14:textId="77777777" w:rsidR="00193073" w:rsidRPr="00EF7A4C" w:rsidRDefault="00193073" w:rsidP="00D579A1">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0CCB6A" w14:textId="77777777" w:rsidR="00193073" w:rsidRPr="00EF7A4C" w:rsidRDefault="00193073" w:rsidP="00D579A1">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7E477E6" w14:textId="77777777" w:rsidR="00193073" w:rsidRPr="00EF7A4C" w:rsidRDefault="00193073" w:rsidP="00D579A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2D89CF4" w14:textId="77777777" w:rsidR="00193073" w:rsidRPr="00EF7A4C" w:rsidRDefault="00193073" w:rsidP="00D579A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B0A13C9" w14:textId="77777777" w:rsidR="00193073" w:rsidRPr="00EF7A4C" w:rsidRDefault="00193073" w:rsidP="00D579A1">
            <w:pPr>
              <w:pStyle w:val="TAC"/>
            </w:pPr>
            <w:r>
              <w:t>2</w:t>
            </w:r>
          </w:p>
        </w:tc>
      </w:tr>
      <w:tr w:rsidR="00193073" w:rsidRPr="00EF7A4C" w14:paraId="39ECC011" w14:textId="77777777" w:rsidTr="00D579A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71E63" w14:textId="77777777" w:rsidR="00193073" w:rsidRPr="00EF7A4C" w:rsidRDefault="00193073" w:rsidP="00D579A1">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43957CB4" w14:textId="77777777" w:rsidR="00193073" w:rsidRPr="00EF7A4C" w:rsidRDefault="00193073" w:rsidP="00D579A1">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58DDDCD5" w14:textId="77777777" w:rsidR="00193073" w:rsidRPr="00EF7A4C" w:rsidRDefault="00193073" w:rsidP="00D579A1">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26DB03E" w14:textId="77777777" w:rsidR="00193073" w:rsidRPr="00EF7A4C" w:rsidRDefault="00193073" w:rsidP="00D579A1">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50F24B2" w14:textId="77777777" w:rsidR="00193073" w:rsidRPr="00EF7A4C" w:rsidRDefault="00193073" w:rsidP="00D579A1">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0FFA944" w14:textId="77777777" w:rsidR="00193073" w:rsidRPr="00EF7A4C" w:rsidRDefault="00193073" w:rsidP="00D579A1">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B0D5F0F" w14:textId="77777777" w:rsidR="00193073" w:rsidRPr="00EF7A4C" w:rsidRDefault="00193073" w:rsidP="00D579A1">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B04959F" w14:textId="77777777" w:rsidR="00193073" w:rsidRPr="00EF7A4C" w:rsidRDefault="00193073" w:rsidP="00D579A1">
            <w:pPr>
              <w:pStyle w:val="TAC"/>
              <w:rPr>
                <w:lang w:eastAsia="ja-JP"/>
              </w:rPr>
            </w:pPr>
            <w:r w:rsidRPr="00EF7A4C">
              <w:rPr>
                <w:lang w:eastAsia="ja-JP"/>
              </w:rPr>
              <w:t>17</w:t>
            </w:r>
          </w:p>
        </w:tc>
      </w:tr>
    </w:tbl>
    <w:p w14:paraId="691EDEAB" w14:textId="47ECCF95" w:rsidR="00193073" w:rsidRDefault="00193073" w:rsidP="00193073">
      <w:pPr>
        <w:rPr>
          <w:noProof/>
          <w:sz w:val="28"/>
          <w:szCs w:val="28"/>
        </w:rPr>
      </w:pPr>
    </w:p>
    <w:p w14:paraId="62E4617E" w14:textId="4153418C" w:rsidR="00193073" w:rsidRDefault="00193073" w:rsidP="00193073">
      <w:pPr>
        <w:jc w:val="center"/>
        <w:rPr>
          <w:noProof/>
          <w:sz w:val="28"/>
          <w:szCs w:val="28"/>
        </w:rPr>
      </w:pPr>
      <w:r>
        <w:rPr>
          <w:noProof/>
          <w:sz w:val="28"/>
          <w:szCs w:val="28"/>
          <w:highlight w:val="green"/>
        </w:rPr>
        <w:t>Next</w:t>
      </w:r>
      <w:r w:rsidRPr="001C1507">
        <w:rPr>
          <w:noProof/>
          <w:sz w:val="28"/>
          <w:szCs w:val="28"/>
          <w:highlight w:val="green"/>
        </w:rPr>
        <w:t xml:space="preserve"> Change</w:t>
      </w:r>
    </w:p>
    <w:p w14:paraId="4BB0ACD4" w14:textId="77777777" w:rsidR="00193073" w:rsidRDefault="00193073" w:rsidP="00193073">
      <w:pPr>
        <w:rPr>
          <w:noProof/>
          <w:sz w:val="28"/>
          <w:szCs w:val="28"/>
        </w:rPr>
      </w:pPr>
    </w:p>
    <w:p w14:paraId="34C3117D" w14:textId="77777777" w:rsidR="001C1507" w:rsidRDefault="001C1507" w:rsidP="001C1507">
      <w:pPr>
        <w:pStyle w:val="Heading3"/>
      </w:pPr>
      <w:bookmarkStart w:id="13" w:name="_Toc34388693"/>
      <w:bookmarkStart w:id="14" w:name="_Toc34404464"/>
      <w:bookmarkStart w:id="15" w:name="_Toc45282313"/>
      <w:bookmarkStart w:id="16" w:name="_Toc45882699"/>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3"/>
      <w:bookmarkEnd w:id="14"/>
      <w:bookmarkEnd w:id="15"/>
      <w:bookmarkEnd w:id="16"/>
    </w:p>
    <w:p w14:paraId="3A82C28D" w14:textId="77777777" w:rsidR="001C1507" w:rsidRDefault="001C1507" w:rsidP="001C1507">
      <w:pPr>
        <w:pStyle w:val="Heading4"/>
      </w:pPr>
      <w:bookmarkStart w:id="17" w:name="_Toc34388694"/>
      <w:bookmarkStart w:id="18" w:name="_Toc34404465"/>
      <w:bookmarkStart w:id="19" w:name="_Toc45282314"/>
      <w:bookmarkStart w:id="20" w:name="_Toc45882700"/>
      <w:r>
        <w:rPr>
          <w:rFonts w:eastAsia="SimSun" w:hint="eastAsia"/>
          <w:lang w:val="en-US" w:eastAsia="zh-CN"/>
        </w:rPr>
        <w:t>7</w:t>
      </w:r>
      <w:r>
        <w:t>.</w:t>
      </w:r>
      <w:r>
        <w:rPr>
          <w:rFonts w:eastAsia="SimSun" w:hint="eastAsia"/>
          <w:lang w:val="en-US" w:eastAsia="zh-CN"/>
        </w:rPr>
        <w:t>3</w:t>
      </w:r>
      <w:r>
        <w:t>.4.1</w:t>
      </w:r>
      <w:r>
        <w:tab/>
        <w:t>Message definition</w:t>
      </w:r>
      <w:bookmarkEnd w:id="17"/>
      <w:bookmarkEnd w:id="18"/>
      <w:bookmarkEnd w:id="19"/>
      <w:bookmarkEnd w:id="20"/>
    </w:p>
    <w:p w14:paraId="456E6268" w14:textId="77777777" w:rsidR="001C1507" w:rsidRDefault="001C1507" w:rsidP="001C150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36C1F8B0" w14:textId="77777777" w:rsidR="001C1507" w:rsidRDefault="001C1507" w:rsidP="001C1507">
      <w:pPr>
        <w:pStyle w:val="B1"/>
        <w:rPr>
          <w:rFonts w:eastAsia="SimSun"/>
          <w:lang w:val="en-US" w:eastAsia="zh-CN"/>
        </w:rPr>
      </w:pPr>
      <w:r>
        <w:t>Message type:</w:t>
      </w:r>
      <w:r>
        <w:tab/>
        <w:t>DIRECT</w:t>
      </w:r>
      <w:r>
        <w:rPr>
          <w:rFonts w:hint="eastAsia"/>
          <w:lang w:val="en-US" w:eastAsia="zh-CN"/>
        </w:rPr>
        <w:t xml:space="preserve"> LINK MODIFICATION REQUEST</w:t>
      </w:r>
    </w:p>
    <w:p w14:paraId="4A6E47A9" w14:textId="77777777" w:rsidR="001C1507" w:rsidRDefault="001C1507" w:rsidP="001C1507">
      <w:pPr>
        <w:pStyle w:val="B1"/>
      </w:pPr>
      <w:r>
        <w:t>Significance:</w:t>
      </w:r>
      <w:r>
        <w:tab/>
        <w:t>dual</w:t>
      </w:r>
    </w:p>
    <w:p w14:paraId="03C0026E" w14:textId="77777777" w:rsidR="001C1507" w:rsidRDefault="001C1507" w:rsidP="001C1507">
      <w:pPr>
        <w:pStyle w:val="B1"/>
      </w:pPr>
      <w:r>
        <w:t>Direction:</w:t>
      </w:r>
      <w:r>
        <w:tab/>
      </w:r>
      <w:r>
        <w:tab/>
        <w:t>UE to peer UE</w:t>
      </w:r>
    </w:p>
    <w:p w14:paraId="7829D5E1" w14:textId="77777777" w:rsidR="001C1507" w:rsidRPr="00EE6B7E" w:rsidRDefault="001C1507" w:rsidP="001C1507">
      <w:pPr>
        <w:pStyle w:val="TH"/>
      </w:pPr>
      <w:r w:rsidRPr="00EE6B7E">
        <w:t>Table</w:t>
      </w:r>
      <w:r>
        <w:t> 7.3.4.</w:t>
      </w:r>
      <w:r w:rsidRPr="00EE6B7E">
        <w:t>1.1: DIRECT LINK</w:t>
      </w:r>
      <w:r>
        <w:rPr>
          <w:rFonts w:eastAsia="SimSun" w:hint="eastAsia"/>
          <w:lang w:val="en-US" w:eastAsia="zh-CN"/>
        </w:rPr>
        <w:t xml:space="preserve"> MODIFICATION</w:t>
      </w:r>
      <w:r w:rsidRPr="00EE6B7E">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C1507" w:rsidRPr="0081530C" w14:paraId="1475B0F1" w14:textId="77777777" w:rsidTr="00D936D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FF011C" w14:textId="77777777" w:rsidR="001C1507" w:rsidRPr="0081530C" w:rsidRDefault="001C1507" w:rsidP="00D936DB">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0CDA906D" w14:textId="77777777" w:rsidR="001C1507" w:rsidRPr="0081530C" w:rsidRDefault="001C1507" w:rsidP="00D936DB">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7E365D0" w14:textId="77777777" w:rsidR="001C1507" w:rsidRPr="0081530C" w:rsidRDefault="001C1507" w:rsidP="00D936D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9C5A997" w14:textId="77777777" w:rsidR="001C1507" w:rsidRPr="0081530C" w:rsidRDefault="001C1507" w:rsidP="00D936D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F07D535" w14:textId="77777777" w:rsidR="001C1507" w:rsidRPr="0081530C" w:rsidRDefault="001C1507" w:rsidP="00D936D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A8B1372" w14:textId="77777777" w:rsidR="001C1507" w:rsidRPr="0081530C" w:rsidRDefault="001C1507" w:rsidP="00D936DB">
            <w:pPr>
              <w:pStyle w:val="TAH"/>
            </w:pPr>
            <w:r w:rsidRPr="0081530C">
              <w:t>Length</w:t>
            </w:r>
          </w:p>
        </w:tc>
      </w:tr>
      <w:tr w:rsidR="001C1507" w:rsidRPr="0081530C" w14:paraId="162F7179" w14:textId="77777777" w:rsidTr="00D936D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1CDB2" w14:textId="77777777" w:rsidR="001C1507" w:rsidRPr="0081530C" w:rsidRDefault="001C1507" w:rsidP="00D936D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0CC55D" w14:textId="77777777" w:rsidR="001C1507" w:rsidRPr="0081530C" w:rsidRDefault="001C1507" w:rsidP="00D936DB">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4FC2DE6" w14:textId="77777777" w:rsidR="001C1507" w:rsidRPr="0081530C" w:rsidRDefault="001C1507" w:rsidP="00D936DB">
            <w:pPr>
              <w:pStyle w:val="TAL"/>
            </w:pPr>
            <w:r w:rsidRPr="0081530C">
              <w:t>PC5 signalling message type</w:t>
            </w:r>
          </w:p>
          <w:p w14:paraId="59798200" w14:textId="77777777" w:rsidR="001C1507" w:rsidRPr="0081530C" w:rsidRDefault="001C1507" w:rsidP="00D936DB">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257D24BD" w14:textId="77777777" w:rsidR="001C1507" w:rsidRPr="0081530C" w:rsidRDefault="001C1507" w:rsidP="00D936D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CF723A7" w14:textId="77777777" w:rsidR="001C1507" w:rsidRPr="0081530C" w:rsidRDefault="001C1507" w:rsidP="00D936D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01F91F6" w14:textId="77777777" w:rsidR="001C1507" w:rsidRPr="0081530C" w:rsidRDefault="001C1507" w:rsidP="00D936DB">
            <w:pPr>
              <w:pStyle w:val="TAC"/>
            </w:pPr>
            <w:r w:rsidRPr="0081530C">
              <w:t>1</w:t>
            </w:r>
          </w:p>
        </w:tc>
      </w:tr>
      <w:tr w:rsidR="001C1507" w:rsidRPr="0081530C" w14:paraId="6653CDDC" w14:textId="77777777" w:rsidTr="00D936D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20E009" w14:textId="77777777" w:rsidR="001C1507" w:rsidRPr="0081530C" w:rsidRDefault="001C1507" w:rsidP="00D936D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93F9222" w14:textId="77777777" w:rsidR="001C1507" w:rsidRPr="0081530C" w:rsidRDefault="001C1507" w:rsidP="00D936DB">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6D60C87" w14:textId="77777777" w:rsidR="001C1507" w:rsidRPr="0081530C" w:rsidRDefault="001C1507" w:rsidP="00D936DB">
            <w:pPr>
              <w:pStyle w:val="TAL"/>
            </w:pPr>
            <w:r w:rsidRPr="0081530C">
              <w:t>Sequence number</w:t>
            </w:r>
          </w:p>
          <w:p w14:paraId="7CAB5947" w14:textId="77777777" w:rsidR="001C1507" w:rsidRPr="0081530C" w:rsidRDefault="001C1507" w:rsidP="00D936DB">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548CE883" w14:textId="77777777" w:rsidR="001C1507" w:rsidRPr="0081530C" w:rsidRDefault="001C1507" w:rsidP="00D936D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CC0BCD6" w14:textId="77777777" w:rsidR="001C1507" w:rsidRPr="0081530C" w:rsidRDefault="001C1507" w:rsidP="00D936D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9193003" w14:textId="77777777" w:rsidR="001C1507" w:rsidRPr="0081530C" w:rsidRDefault="001C1507" w:rsidP="00D936DB">
            <w:pPr>
              <w:pStyle w:val="TAC"/>
            </w:pPr>
            <w:r w:rsidRPr="0081530C">
              <w:t>1</w:t>
            </w:r>
          </w:p>
        </w:tc>
      </w:tr>
      <w:tr w:rsidR="001C1507" w:rsidRPr="0081530C" w14:paraId="001FF328" w14:textId="77777777" w:rsidTr="00D936D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D6AE8" w14:textId="77777777" w:rsidR="001C1507" w:rsidRPr="0081530C" w:rsidRDefault="001C1507" w:rsidP="00D936D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CB1507" w14:textId="77777777" w:rsidR="001C1507" w:rsidRPr="0081530C" w:rsidRDefault="001C1507" w:rsidP="00D936DB">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0AF2AA14" w14:textId="77777777" w:rsidR="001C1507" w:rsidRDefault="001C1507" w:rsidP="00D936DB">
            <w:pPr>
              <w:pStyle w:val="TAL"/>
            </w:pPr>
            <w:r w:rsidRPr="00DF53CB">
              <w:t>Link modification operation code</w:t>
            </w:r>
          </w:p>
          <w:p w14:paraId="1A73708C" w14:textId="77777777" w:rsidR="001C1507" w:rsidRPr="0081530C" w:rsidRDefault="001C1507" w:rsidP="00D936DB">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59B175F0" w14:textId="77777777" w:rsidR="001C1507" w:rsidRPr="0081530C" w:rsidRDefault="001C1507" w:rsidP="00D936D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06522E" w14:textId="77777777" w:rsidR="001C1507" w:rsidRPr="0081530C" w:rsidRDefault="001C1507" w:rsidP="00D936D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8B67F4" w14:textId="77777777" w:rsidR="001C1507" w:rsidRPr="0081530C" w:rsidRDefault="001C1507" w:rsidP="00D936DB">
            <w:pPr>
              <w:pStyle w:val="TAC"/>
              <w:rPr>
                <w:lang w:eastAsia="zh-CN"/>
              </w:rPr>
            </w:pPr>
            <w:r>
              <w:rPr>
                <w:rFonts w:hint="eastAsia"/>
                <w:lang w:eastAsia="zh-CN"/>
              </w:rPr>
              <w:t>1</w:t>
            </w:r>
          </w:p>
        </w:tc>
      </w:tr>
      <w:tr w:rsidR="001C1507" w:rsidRPr="0081530C" w14:paraId="426821AE" w14:textId="77777777" w:rsidTr="00D936D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BFEE37" w14:textId="54B5A1EE" w:rsidR="001C1507" w:rsidRPr="0081530C" w:rsidRDefault="001C1507" w:rsidP="00D936DB">
            <w:pPr>
              <w:pStyle w:val="TAL"/>
              <w:rPr>
                <w:lang w:eastAsia="zh-CN"/>
              </w:rPr>
            </w:pPr>
            <w:del w:id="21" w:author="Behrouz Aghili7" w:date="2020-08-11T17:24:00Z">
              <w:r w:rsidDel="00CA7AB0">
                <w:rPr>
                  <w:lang w:eastAsia="zh-CN"/>
                </w:rPr>
                <w:delText>79</w:delText>
              </w:r>
            </w:del>
          </w:p>
        </w:tc>
        <w:tc>
          <w:tcPr>
            <w:tcW w:w="2837" w:type="dxa"/>
            <w:tcBorders>
              <w:top w:val="single" w:sz="6" w:space="0" w:color="000000"/>
              <w:left w:val="single" w:sz="6" w:space="0" w:color="000000"/>
              <w:bottom w:val="single" w:sz="6" w:space="0" w:color="000000"/>
              <w:right w:val="single" w:sz="6" w:space="0" w:color="000000"/>
            </w:tcBorders>
          </w:tcPr>
          <w:p w14:paraId="3222A606" w14:textId="77777777" w:rsidR="001C1507" w:rsidRPr="0081530C" w:rsidRDefault="001C1507" w:rsidP="00D936DB">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6480792" w14:textId="77777777" w:rsidR="001C1507" w:rsidRPr="0081530C" w:rsidRDefault="001C1507" w:rsidP="00D936DB">
            <w:pPr>
              <w:pStyle w:val="TAL"/>
              <w:rPr>
                <w:lang w:eastAsia="zh-CN"/>
              </w:rPr>
            </w:pPr>
            <w:r w:rsidRPr="0081530C">
              <w:rPr>
                <w:lang w:eastAsia="zh-CN"/>
              </w:rPr>
              <w:t>PC5 QoS flow descriptions</w:t>
            </w:r>
          </w:p>
          <w:p w14:paraId="4457729C" w14:textId="77777777" w:rsidR="001C1507" w:rsidRDefault="001C1507" w:rsidP="00D936DB">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9D4AD33" w14:textId="413A74FC" w:rsidR="001C1507" w:rsidRDefault="001C1507" w:rsidP="00D936DB">
            <w:pPr>
              <w:pStyle w:val="TAC"/>
              <w:rPr>
                <w:rFonts w:eastAsia="SimSun"/>
                <w:lang w:eastAsia="zh-CN"/>
              </w:rPr>
            </w:pPr>
            <w:del w:id="22" w:author="Behrouz Aghili7" w:date="2020-08-11T17:24:00Z">
              <w:r w:rsidDel="00CA7AB0">
                <w:rPr>
                  <w:rFonts w:eastAsia="SimSun" w:hint="eastAsia"/>
                  <w:lang w:val="en-US" w:eastAsia="zh-CN"/>
                </w:rPr>
                <w:delText>O</w:delText>
              </w:r>
            </w:del>
            <w:ins w:id="23" w:author="Behrouz Aghili7" w:date="2020-08-11T17:24:00Z">
              <w:r w:rsidR="00CA7AB0">
                <w:rPr>
                  <w:rFonts w:eastAsia="SimSun"/>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F057843" w14:textId="77777777" w:rsidR="001C1507" w:rsidRPr="0081530C" w:rsidRDefault="001C1507" w:rsidP="00D936DB">
            <w:pPr>
              <w:pStyle w:val="TAC"/>
            </w:pPr>
            <w:del w:id="24" w:author="Behrouz Aghili7" w:date="2020-08-11T17:24:00Z">
              <w:r w:rsidDel="00CA7AB0">
                <w:delText>T</w:delText>
              </w:r>
            </w:del>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FE36A0C" w14:textId="79206160" w:rsidR="001C1507" w:rsidRPr="0081530C" w:rsidRDefault="00CE4F6E" w:rsidP="00D936DB">
            <w:pPr>
              <w:pStyle w:val="TAC"/>
            </w:pPr>
            <w:ins w:id="25" w:author="Behrouz Aghili7" w:date="2020-08-11T18:18:00Z">
              <w:r>
                <w:t>5</w:t>
              </w:r>
            </w:ins>
            <w:del w:id="26" w:author="Behrouz Aghili7" w:date="2020-08-11T18:18:00Z">
              <w:r w:rsidR="001C1507" w:rsidRPr="008172CC" w:rsidDel="00CE4F6E">
                <w:delText>6</w:delText>
              </w:r>
            </w:del>
            <w:r w:rsidR="001C1507" w:rsidRPr="008172CC">
              <w:t>-6553</w:t>
            </w:r>
            <w:ins w:id="27" w:author="Behrouz Aghili7" w:date="2020-08-11T18:18:00Z">
              <w:r>
                <w:t>7</w:t>
              </w:r>
            </w:ins>
            <w:del w:id="28" w:author="Behrouz Aghili7" w:date="2020-08-11T18:18:00Z">
              <w:r w:rsidR="001C1507" w:rsidRPr="008172CC" w:rsidDel="00CE4F6E">
                <w:delText>8</w:delText>
              </w:r>
            </w:del>
          </w:p>
        </w:tc>
      </w:tr>
    </w:tbl>
    <w:p w14:paraId="2458653F" w14:textId="6E30EF0F" w:rsidR="001C1507" w:rsidRDefault="001C1507" w:rsidP="00CE4F6E">
      <w:pPr>
        <w:rPr>
          <w:noProof/>
          <w:sz w:val="28"/>
          <w:szCs w:val="28"/>
        </w:rPr>
      </w:pPr>
    </w:p>
    <w:p w14:paraId="66501619" w14:textId="77777777" w:rsidR="001C1507" w:rsidRDefault="001C1507" w:rsidP="001C1507">
      <w:pPr>
        <w:jc w:val="center"/>
        <w:rPr>
          <w:noProof/>
          <w:sz w:val="28"/>
          <w:szCs w:val="28"/>
        </w:rPr>
      </w:pPr>
    </w:p>
    <w:p w14:paraId="4D452421" w14:textId="2F1CC918" w:rsidR="001C1507" w:rsidRDefault="00B71544" w:rsidP="001C1507">
      <w:pPr>
        <w:jc w:val="center"/>
        <w:rPr>
          <w:noProof/>
          <w:sz w:val="28"/>
          <w:szCs w:val="28"/>
        </w:rPr>
      </w:pPr>
      <w:r>
        <w:rPr>
          <w:noProof/>
          <w:sz w:val="28"/>
          <w:szCs w:val="28"/>
          <w:highlight w:val="green"/>
        </w:rPr>
        <w:t>Next</w:t>
      </w:r>
      <w:r w:rsidR="001C1507" w:rsidRPr="001C1507">
        <w:rPr>
          <w:noProof/>
          <w:sz w:val="28"/>
          <w:szCs w:val="28"/>
          <w:highlight w:val="green"/>
        </w:rPr>
        <w:t xml:space="preserve"> Change</w:t>
      </w:r>
    </w:p>
    <w:p w14:paraId="263869FC" w14:textId="77777777" w:rsidR="001C1507" w:rsidRDefault="001C1507" w:rsidP="001C1507">
      <w:pPr>
        <w:jc w:val="center"/>
        <w:rPr>
          <w:noProof/>
          <w:sz w:val="28"/>
          <w:szCs w:val="28"/>
        </w:rPr>
      </w:pPr>
    </w:p>
    <w:p w14:paraId="784782FA" w14:textId="77777777" w:rsidR="001C1507" w:rsidRPr="00913BB3" w:rsidRDefault="001C1507" w:rsidP="001C1507">
      <w:pPr>
        <w:pStyle w:val="Heading3"/>
      </w:pPr>
      <w:bookmarkStart w:id="29" w:name="_Toc34388717"/>
      <w:bookmarkStart w:id="30" w:name="_Toc34404488"/>
      <w:bookmarkStart w:id="31" w:name="_Toc45282384"/>
      <w:bookmarkStart w:id="32" w:name="_Toc45882770"/>
      <w:r>
        <w:t>8.4.5</w:t>
      </w:r>
      <w:r w:rsidRPr="00913BB3">
        <w:tab/>
      </w:r>
      <w:r>
        <w:t xml:space="preserve">PC5 </w:t>
      </w:r>
      <w:r w:rsidRPr="00913BB3">
        <w:t>QoS flow descriptions</w:t>
      </w:r>
      <w:bookmarkEnd w:id="29"/>
      <w:bookmarkEnd w:id="30"/>
      <w:bookmarkEnd w:id="31"/>
      <w:bookmarkEnd w:id="32"/>
    </w:p>
    <w:p w14:paraId="6A78972C" w14:textId="77777777" w:rsidR="001C1507" w:rsidRPr="00913BB3" w:rsidRDefault="001C1507" w:rsidP="001C150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2F4C519F" w14:textId="77777777" w:rsidR="001C1507" w:rsidRPr="00913BB3" w:rsidRDefault="001C1507" w:rsidP="001C150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1DE4040D" w14:textId="77777777" w:rsidR="001C1507" w:rsidRPr="00913BB3" w:rsidRDefault="001C1507" w:rsidP="001C1507">
      <w:r w:rsidRPr="00913BB3">
        <w:lastRenderedPageBreak/>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709"/>
        <w:gridCol w:w="781"/>
        <w:gridCol w:w="780"/>
        <w:gridCol w:w="779"/>
        <w:gridCol w:w="708"/>
        <w:gridCol w:w="709"/>
        <w:gridCol w:w="781"/>
        <w:gridCol w:w="708"/>
        <w:gridCol w:w="1560"/>
      </w:tblGrid>
      <w:tr w:rsidR="001C1507" w:rsidRPr="00913BB3" w14:paraId="6E82BB39" w14:textId="77777777" w:rsidTr="00D936DB">
        <w:trPr>
          <w:cantSplit/>
          <w:jc w:val="center"/>
        </w:trPr>
        <w:tc>
          <w:tcPr>
            <w:tcW w:w="782" w:type="dxa"/>
            <w:gridSpan w:val="2"/>
            <w:tcBorders>
              <w:top w:val="nil"/>
              <w:left w:val="nil"/>
              <w:bottom w:val="nil"/>
              <w:right w:val="nil"/>
            </w:tcBorders>
          </w:tcPr>
          <w:p w14:paraId="4F7C1E8B" w14:textId="77777777" w:rsidR="001C1507" w:rsidRPr="00913BB3" w:rsidRDefault="001C1507" w:rsidP="00D936DB">
            <w:pPr>
              <w:pStyle w:val="TAC"/>
            </w:pPr>
            <w:r w:rsidRPr="00913BB3">
              <w:t>8</w:t>
            </w:r>
          </w:p>
        </w:tc>
        <w:tc>
          <w:tcPr>
            <w:tcW w:w="781" w:type="dxa"/>
            <w:tcBorders>
              <w:top w:val="nil"/>
              <w:left w:val="nil"/>
              <w:bottom w:val="nil"/>
              <w:right w:val="nil"/>
            </w:tcBorders>
          </w:tcPr>
          <w:p w14:paraId="67ACA0B2" w14:textId="77777777" w:rsidR="001C1507" w:rsidRPr="00913BB3" w:rsidRDefault="001C1507" w:rsidP="00D936DB">
            <w:pPr>
              <w:pStyle w:val="TAC"/>
            </w:pPr>
            <w:r w:rsidRPr="00913BB3">
              <w:t>7</w:t>
            </w:r>
          </w:p>
        </w:tc>
        <w:tc>
          <w:tcPr>
            <w:tcW w:w="780" w:type="dxa"/>
            <w:tcBorders>
              <w:top w:val="nil"/>
              <w:left w:val="nil"/>
              <w:bottom w:val="nil"/>
              <w:right w:val="nil"/>
            </w:tcBorders>
          </w:tcPr>
          <w:p w14:paraId="649DC393" w14:textId="77777777" w:rsidR="001C1507" w:rsidRPr="00913BB3" w:rsidRDefault="001C1507" w:rsidP="00D936DB">
            <w:pPr>
              <w:pStyle w:val="TAC"/>
            </w:pPr>
            <w:r w:rsidRPr="00913BB3">
              <w:t>6</w:t>
            </w:r>
          </w:p>
        </w:tc>
        <w:tc>
          <w:tcPr>
            <w:tcW w:w="779" w:type="dxa"/>
            <w:tcBorders>
              <w:top w:val="nil"/>
              <w:left w:val="nil"/>
              <w:bottom w:val="nil"/>
              <w:right w:val="nil"/>
            </w:tcBorders>
          </w:tcPr>
          <w:p w14:paraId="1364C25C" w14:textId="77777777" w:rsidR="001C1507" w:rsidRPr="00913BB3" w:rsidRDefault="001C1507" w:rsidP="00D936DB">
            <w:pPr>
              <w:pStyle w:val="TAC"/>
            </w:pPr>
            <w:r w:rsidRPr="00913BB3">
              <w:t>5</w:t>
            </w:r>
          </w:p>
        </w:tc>
        <w:tc>
          <w:tcPr>
            <w:tcW w:w="708" w:type="dxa"/>
            <w:tcBorders>
              <w:top w:val="nil"/>
              <w:left w:val="nil"/>
              <w:bottom w:val="nil"/>
              <w:right w:val="nil"/>
            </w:tcBorders>
          </w:tcPr>
          <w:p w14:paraId="1B8102BD" w14:textId="77777777" w:rsidR="001C1507" w:rsidRPr="00913BB3" w:rsidRDefault="001C1507" w:rsidP="00D936DB">
            <w:pPr>
              <w:pStyle w:val="TAC"/>
            </w:pPr>
            <w:r w:rsidRPr="00913BB3">
              <w:t>4</w:t>
            </w:r>
          </w:p>
        </w:tc>
        <w:tc>
          <w:tcPr>
            <w:tcW w:w="709" w:type="dxa"/>
            <w:tcBorders>
              <w:top w:val="nil"/>
              <w:left w:val="nil"/>
              <w:bottom w:val="nil"/>
              <w:right w:val="nil"/>
            </w:tcBorders>
          </w:tcPr>
          <w:p w14:paraId="3F52D2CB" w14:textId="77777777" w:rsidR="001C1507" w:rsidRPr="00913BB3" w:rsidRDefault="001C1507" w:rsidP="00D936DB">
            <w:pPr>
              <w:pStyle w:val="TAC"/>
            </w:pPr>
            <w:r w:rsidRPr="00913BB3">
              <w:t>3</w:t>
            </w:r>
          </w:p>
        </w:tc>
        <w:tc>
          <w:tcPr>
            <w:tcW w:w="781" w:type="dxa"/>
            <w:tcBorders>
              <w:top w:val="nil"/>
              <w:left w:val="nil"/>
              <w:bottom w:val="nil"/>
              <w:right w:val="nil"/>
            </w:tcBorders>
          </w:tcPr>
          <w:p w14:paraId="676D902F" w14:textId="77777777" w:rsidR="001C1507" w:rsidRPr="00913BB3" w:rsidRDefault="001C1507" w:rsidP="00D936DB">
            <w:pPr>
              <w:pStyle w:val="TAC"/>
            </w:pPr>
            <w:r w:rsidRPr="00913BB3">
              <w:t>2</w:t>
            </w:r>
          </w:p>
        </w:tc>
        <w:tc>
          <w:tcPr>
            <w:tcW w:w="708" w:type="dxa"/>
            <w:tcBorders>
              <w:top w:val="nil"/>
              <w:left w:val="nil"/>
              <w:bottom w:val="nil"/>
              <w:right w:val="nil"/>
            </w:tcBorders>
          </w:tcPr>
          <w:p w14:paraId="71413E20" w14:textId="77777777" w:rsidR="001C1507" w:rsidRPr="00913BB3" w:rsidRDefault="001C1507" w:rsidP="00D936DB">
            <w:pPr>
              <w:pStyle w:val="TAC"/>
            </w:pPr>
            <w:r w:rsidRPr="00913BB3">
              <w:t>1</w:t>
            </w:r>
          </w:p>
        </w:tc>
        <w:tc>
          <w:tcPr>
            <w:tcW w:w="1560" w:type="dxa"/>
            <w:tcBorders>
              <w:top w:val="nil"/>
              <w:left w:val="nil"/>
              <w:bottom w:val="nil"/>
              <w:right w:val="nil"/>
            </w:tcBorders>
          </w:tcPr>
          <w:p w14:paraId="6EF956C5" w14:textId="77777777" w:rsidR="001C1507" w:rsidRPr="00913BB3" w:rsidRDefault="001C1507" w:rsidP="00D936DB">
            <w:pPr>
              <w:pStyle w:val="TAL"/>
            </w:pPr>
          </w:p>
        </w:tc>
      </w:tr>
      <w:tr w:rsidR="001C1507" w:rsidRPr="00913BB3" w14:paraId="35598918" w14:textId="77777777" w:rsidTr="00D936DB">
        <w:trPr>
          <w:gridBefore w:val="1"/>
          <w:wBefore w:w="73" w:type="dxa"/>
          <w:cantSplit/>
          <w:jc w:val="center"/>
        </w:trPr>
        <w:tc>
          <w:tcPr>
            <w:tcW w:w="5955" w:type="dxa"/>
            <w:gridSpan w:val="8"/>
            <w:tcBorders>
              <w:top w:val="single" w:sz="4" w:space="0" w:color="auto"/>
              <w:right w:val="single" w:sz="4" w:space="0" w:color="auto"/>
            </w:tcBorders>
          </w:tcPr>
          <w:p w14:paraId="28557D0F" w14:textId="77777777" w:rsidR="001C1507" w:rsidRPr="00913BB3" w:rsidRDefault="001C1507" w:rsidP="00D936DB">
            <w:pPr>
              <w:pStyle w:val="TAC"/>
            </w:pPr>
            <w:r>
              <w:t xml:space="preserve">PC5 </w:t>
            </w:r>
            <w:r w:rsidRPr="00913BB3">
              <w:t>QoS flow descriptions IEI</w:t>
            </w:r>
          </w:p>
        </w:tc>
        <w:tc>
          <w:tcPr>
            <w:tcW w:w="1560" w:type="dxa"/>
            <w:tcBorders>
              <w:top w:val="nil"/>
              <w:left w:val="nil"/>
              <w:bottom w:val="nil"/>
              <w:right w:val="nil"/>
            </w:tcBorders>
          </w:tcPr>
          <w:p w14:paraId="72AB6BF5" w14:textId="77777777" w:rsidR="001C1507" w:rsidRPr="00913BB3" w:rsidRDefault="001C1507" w:rsidP="00D936DB">
            <w:pPr>
              <w:pStyle w:val="TAL"/>
            </w:pPr>
            <w:r w:rsidRPr="00913BB3">
              <w:t>octet 1</w:t>
            </w:r>
          </w:p>
        </w:tc>
      </w:tr>
      <w:tr w:rsidR="001C1507" w:rsidRPr="00913BB3" w14:paraId="4DF76864" w14:textId="77777777" w:rsidTr="00D936DB">
        <w:trPr>
          <w:gridBefore w:val="1"/>
          <w:wBefore w:w="73" w:type="dxa"/>
          <w:cantSplit/>
          <w:jc w:val="center"/>
        </w:trPr>
        <w:tc>
          <w:tcPr>
            <w:tcW w:w="5955" w:type="dxa"/>
            <w:gridSpan w:val="8"/>
            <w:tcBorders>
              <w:top w:val="single" w:sz="4" w:space="0" w:color="auto"/>
              <w:right w:val="single" w:sz="4" w:space="0" w:color="auto"/>
            </w:tcBorders>
          </w:tcPr>
          <w:p w14:paraId="46ED378F" w14:textId="77777777" w:rsidR="001C1507" w:rsidRPr="00913BB3" w:rsidRDefault="001C1507" w:rsidP="00D936DB">
            <w:pPr>
              <w:pStyle w:val="TAC"/>
            </w:pPr>
          </w:p>
          <w:p w14:paraId="15793AA0" w14:textId="77777777" w:rsidR="001C1507" w:rsidRPr="00913BB3" w:rsidRDefault="001C1507" w:rsidP="00D936DB">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66CABF26" w14:textId="77777777" w:rsidR="001C1507" w:rsidRPr="00913BB3" w:rsidRDefault="001C1507" w:rsidP="00D936DB">
            <w:pPr>
              <w:pStyle w:val="TAL"/>
            </w:pPr>
            <w:r w:rsidRPr="00913BB3">
              <w:t>octet 2</w:t>
            </w:r>
          </w:p>
          <w:p w14:paraId="0B140966" w14:textId="77777777" w:rsidR="001C1507" w:rsidRPr="00913BB3" w:rsidRDefault="001C1507" w:rsidP="00D936DB">
            <w:pPr>
              <w:pStyle w:val="TAL"/>
            </w:pPr>
          </w:p>
          <w:p w14:paraId="1AB93372" w14:textId="77777777" w:rsidR="001C1507" w:rsidRPr="00913BB3" w:rsidRDefault="001C1507" w:rsidP="00D936DB">
            <w:pPr>
              <w:pStyle w:val="TAL"/>
            </w:pPr>
            <w:r w:rsidRPr="00913BB3">
              <w:t>octet 3</w:t>
            </w:r>
          </w:p>
        </w:tc>
      </w:tr>
      <w:tr w:rsidR="001C1507" w:rsidRPr="00913BB3" w14:paraId="22D88805" w14:textId="77777777" w:rsidTr="00D936DB">
        <w:trPr>
          <w:gridBefore w:val="1"/>
          <w:wBefore w:w="73" w:type="dxa"/>
          <w:cantSplit/>
          <w:jc w:val="center"/>
        </w:trPr>
        <w:tc>
          <w:tcPr>
            <w:tcW w:w="5955" w:type="dxa"/>
            <w:gridSpan w:val="8"/>
            <w:tcBorders>
              <w:top w:val="single" w:sz="4" w:space="0" w:color="auto"/>
              <w:right w:val="single" w:sz="4" w:space="0" w:color="auto"/>
            </w:tcBorders>
          </w:tcPr>
          <w:p w14:paraId="276CA536" w14:textId="77777777" w:rsidR="001C1507" w:rsidRPr="00913BB3" w:rsidRDefault="001C1507" w:rsidP="00D936DB">
            <w:pPr>
              <w:pStyle w:val="TAC"/>
            </w:pPr>
          </w:p>
          <w:p w14:paraId="0E0ADD24" w14:textId="77777777" w:rsidR="001C1507" w:rsidRPr="00913BB3" w:rsidRDefault="001C1507" w:rsidP="00D936DB">
            <w:pPr>
              <w:pStyle w:val="TAC"/>
            </w:pPr>
            <w:r>
              <w:t xml:space="preserve">PC5 </w:t>
            </w:r>
            <w:r w:rsidRPr="00913BB3">
              <w:t>QoS flow description 1</w:t>
            </w:r>
          </w:p>
        </w:tc>
        <w:tc>
          <w:tcPr>
            <w:tcW w:w="1560" w:type="dxa"/>
            <w:tcBorders>
              <w:top w:val="nil"/>
              <w:left w:val="nil"/>
              <w:bottom w:val="nil"/>
              <w:right w:val="nil"/>
            </w:tcBorders>
          </w:tcPr>
          <w:p w14:paraId="51D25D5B" w14:textId="77777777" w:rsidR="001C1507" w:rsidRPr="00913BB3" w:rsidRDefault="001C1507" w:rsidP="00D936DB">
            <w:pPr>
              <w:pStyle w:val="TAL"/>
            </w:pPr>
            <w:r w:rsidRPr="00913BB3">
              <w:t>octet 4</w:t>
            </w:r>
          </w:p>
          <w:p w14:paraId="0E545D81" w14:textId="77777777" w:rsidR="001C1507" w:rsidRPr="00913BB3" w:rsidRDefault="001C1507" w:rsidP="00D936DB">
            <w:pPr>
              <w:pStyle w:val="TAL"/>
            </w:pPr>
          </w:p>
          <w:p w14:paraId="5593D17D" w14:textId="77777777" w:rsidR="001C1507" w:rsidRPr="00913BB3" w:rsidRDefault="001C1507" w:rsidP="00D936DB">
            <w:pPr>
              <w:pStyle w:val="TAL"/>
            </w:pPr>
            <w:r w:rsidRPr="00913BB3">
              <w:t>octet u</w:t>
            </w:r>
          </w:p>
        </w:tc>
      </w:tr>
      <w:tr w:rsidR="001C1507" w:rsidRPr="00913BB3" w14:paraId="2D49A365" w14:textId="77777777" w:rsidTr="00D936DB">
        <w:trPr>
          <w:gridBefore w:val="1"/>
          <w:wBefore w:w="73" w:type="dxa"/>
          <w:cantSplit/>
          <w:jc w:val="center"/>
        </w:trPr>
        <w:tc>
          <w:tcPr>
            <w:tcW w:w="5955" w:type="dxa"/>
            <w:gridSpan w:val="8"/>
            <w:tcBorders>
              <w:top w:val="single" w:sz="4" w:space="0" w:color="auto"/>
              <w:right w:val="single" w:sz="4" w:space="0" w:color="auto"/>
            </w:tcBorders>
          </w:tcPr>
          <w:p w14:paraId="67E6F8F6" w14:textId="77777777" w:rsidR="001C1507" w:rsidRPr="00913BB3" w:rsidRDefault="001C1507" w:rsidP="00D936DB">
            <w:pPr>
              <w:pStyle w:val="TAC"/>
            </w:pPr>
          </w:p>
          <w:p w14:paraId="22E9EAB5" w14:textId="77777777" w:rsidR="001C1507" w:rsidRPr="00913BB3" w:rsidRDefault="001C1507" w:rsidP="00D936DB">
            <w:pPr>
              <w:pStyle w:val="TAC"/>
            </w:pPr>
            <w:r>
              <w:t xml:space="preserve">PC5 </w:t>
            </w:r>
            <w:r w:rsidRPr="00913BB3">
              <w:t>QoS flow description 2</w:t>
            </w:r>
          </w:p>
        </w:tc>
        <w:tc>
          <w:tcPr>
            <w:tcW w:w="1560" w:type="dxa"/>
            <w:tcBorders>
              <w:top w:val="nil"/>
              <w:left w:val="nil"/>
              <w:bottom w:val="nil"/>
              <w:right w:val="nil"/>
            </w:tcBorders>
          </w:tcPr>
          <w:p w14:paraId="02DDE678" w14:textId="77777777" w:rsidR="001C1507" w:rsidRPr="00913BB3" w:rsidRDefault="001C1507" w:rsidP="00D936DB">
            <w:pPr>
              <w:pStyle w:val="TAL"/>
            </w:pPr>
            <w:r w:rsidRPr="00913BB3">
              <w:t>octet u+1</w:t>
            </w:r>
          </w:p>
          <w:p w14:paraId="15DF2C5D" w14:textId="77777777" w:rsidR="001C1507" w:rsidRPr="00913BB3" w:rsidRDefault="001C1507" w:rsidP="00D936DB">
            <w:pPr>
              <w:pStyle w:val="TAL"/>
            </w:pPr>
          </w:p>
          <w:p w14:paraId="2DB5AA0E" w14:textId="77777777" w:rsidR="001C1507" w:rsidRPr="00913BB3" w:rsidRDefault="001C1507" w:rsidP="00D936DB">
            <w:pPr>
              <w:pStyle w:val="TAL"/>
            </w:pPr>
            <w:r w:rsidRPr="00913BB3">
              <w:t>octet v</w:t>
            </w:r>
          </w:p>
        </w:tc>
      </w:tr>
      <w:tr w:rsidR="001C1507" w:rsidRPr="00913BB3" w14:paraId="5259C233" w14:textId="77777777" w:rsidTr="00D936DB">
        <w:trPr>
          <w:gridBefore w:val="1"/>
          <w:wBefore w:w="73" w:type="dxa"/>
          <w:cantSplit/>
          <w:jc w:val="center"/>
        </w:trPr>
        <w:tc>
          <w:tcPr>
            <w:tcW w:w="5955" w:type="dxa"/>
            <w:gridSpan w:val="8"/>
            <w:tcBorders>
              <w:top w:val="single" w:sz="4" w:space="0" w:color="auto"/>
              <w:right w:val="single" w:sz="4" w:space="0" w:color="auto"/>
            </w:tcBorders>
          </w:tcPr>
          <w:p w14:paraId="7D0E1807" w14:textId="77777777" w:rsidR="001C1507" w:rsidRPr="00913BB3" w:rsidRDefault="001C1507" w:rsidP="00D936DB">
            <w:pPr>
              <w:pStyle w:val="TAC"/>
            </w:pPr>
            <w:r w:rsidRPr="00913BB3">
              <w:t>...</w:t>
            </w:r>
          </w:p>
        </w:tc>
        <w:tc>
          <w:tcPr>
            <w:tcW w:w="1560" w:type="dxa"/>
            <w:tcBorders>
              <w:top w:val="nil"/>
              <w:left w:val="nil"/>
              <w:bottom w:val="nil"/>
              <w:right w:val="nil"/>
            </w:tcBorders>
          </w:tcPr>
          <w:p w14:paraId="20BCC98B" w14:textId="77777777" w:rsidR="001C1507" w:rsidRPr="00913BB3" w:rsidRDefault="001C1507" w:rsidP="00D936DB">
            <w:pPr>
              <w:pStyle w:val="TAL"/>
            </w:pPr>
            <w:r w:rsidRPr="00913BB3">
              <w:t>octet v+1</w:t>
            </w:r>
          </w:p>
          <w:p w14:paraId="058C9CDC" w14:textId="77777777" w:rsidR="001C1507" w:rsidRPr="00913BB3" w:rsidRDefault="001C1507" w:rsidP="00D936DB">
            <w:pPr>
              <w:pStyle w:val="TAL"/>
            </w:pPr>
          </w:p>
          <w:p w14:paraId="7E6A62B5" w14:textId="77777777" w:rsidR="001C1507" w:rsidRPr="00913BB3" w:rsidRDefault="001C1507" w:rsidP="00D936DB">
            <w:pPr>
              <w:pStyle w:val="TAL"/>
            </w:pPr>
            <w:r w:rsidRPr="00913BB3">
              <w:t>octet w</w:t>
            </w:r>
          </w:p>
        </w:tc>
      </w:tr>
      <w:tr w:rsidR="001C1507" w:rsidRPr="00913BB3" w14:paraId="21471513" w14:textId="77777777" w:rsidTr="00D936DB">
        <w:trPr>
          <w:gridBefore w:val="1"/>
          <w:wBefore w:w="73" w:type="dxa"/>
          <w:cantSplit/>
          <w:jc w:val="center"/>
        </w:trPr>
        <w:tc>
          <w:tcPr>
            <w:tcW w:w="5955" w:type="dxa"/>
            <w:gridSpan w:val="8"/>
            <w:tcBorders>
              <w:top w:val="single" w:sz="4" w:space="0" w:color="auto"/>
              <w:right w:val="single" w:sz="4" w:space="0" w:color="auto"/>
            </w:tcBorders>
          </w:tcPr>
          <w:p w14:paraId="587BEF86" w14:textId="77777777" w:rsidR="001C1507" w:rsidRPr="00913BB3" w:rsidRDefault="001C1507" w:rsidP="00D936DB">
            <w:pPr>
              <w:pStyle w:val="TAC"/>
            </w:pPr>
          </w:p>
          <w:p w14:paraId="25A0CF15" w14:textId="77777777" w:rsidR="001C1507" w:rsidRPr="00913BB3" w:rsidRDefault="001C1507" w:rsidP="00D936DB">
            <w:pPr>
              <w:pStyle w:val="TAC"/>
            </w:pPr>
            <w:r>
              <w:t xml:space="preserve">PC5 </w:t>
            </w:r>
            <w:r w:rsidRPr="00913BB3">
              <w:t>QoS flow description n</w:t>
            </w:r>
          </w:p>
        </w:tc>
        <w:tc>
          <w:tcPr>
            <w:tcW w:w="1560" w:type="dxa"/>
            <w:tcBorders>
              <w:top w:val="nil"/>
              <w:left w:val="nil"/>
              <w:bottom w:val="nil"/>
              <w:right w:val="nil"/>
            </w:tcBorders>
          </w:tcPr>
          <w:p w14:paraId="25352595" w14:textId="77777777" w:rsidR="001C1507" w:rsidRPr="00913BB3" w:rsidRDefault="001C1507" w:rsidP="00D936DB">
            <w:pPr>
              <w:pStyle w:val="TAL"/>
            </w:pPr>
            <w:r w:rsidRPr="00913BB3">
              <w:t>octet w+1</w:t>
            </w:r>
          </w:p>
          <w:p w14:paraId="02EF8D84" w14:textId="77777777" w:rsidR="001C1507" w:rsidRPr="00913BB3" w:rsidRDefault="001C1507" w:rsidP="00D936DB">
            <w:pPr>
              <w:pStyle w:val="TAL"/>
            </w:pPr>
          </w:p>
          <w:p w14:paraId="3B149FE6" w14:textId="77777777" w:rsidR="001C1507" w:rsidRPr="00913BB3" w:rsidRDefault="001C1507" w:rsidP="00D936DB">
            <w:pPr>
              <w:pStyle w:val="TAL"/>
            </w:pPr>
            <w:r w:rsidRPr="00913BB3">
              <w:t>octet x</w:t>
            </w:r>
          </w:p>
        </w:tc>
      </w:tr>
    </w:tbl>
    <w:p w14:paraId="3F002E34" w14:textId="77777777" w:rsidR="001C1507" w:rsidRPr="00913BB3" w:rsidRDefault="001C1507" w:rsidP="001C1507">
      <w:pPr>
        <w:pStyle w:val="TF"/>
      </w:pPr>
      <w:r w:rsidRPr="00913BB3">
        <w:t>Figure </w:t>
      </w:r>
      <w:r>
        <w:t>8.4.5</w:t>
      </w:r>
      <w:r w:rsidRPr="00913BB3">
        <w:t xml:space="preserve">.1: </w:t>
      </w:r>
      <w:r>
        <w:t xml:space="preserve">PC5 </w:t>
      </w:r>
      <w:r w:rsidRPr="00913BB3">
        <w:t>QoS flow descriptions information element</w:t>
      </w:r>
    </w:p>
    <w:p w14:paraId="04F9527E" w14:textId="77777777" w:rsidR="001C1507" w:rsidRPr="00913BB3" w:rsidRDefault="001C1507" w:rsidP="001C15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1C1507" w:rsidRPr="00913BB3" w14:paraId="171070DC" w14:textId="77777777" w:rsidTr="00D936DB">
        <w:trPr>
          <w:cantSplit/>
          <w:jc w:val="center"/>
        </w:trPr>
        <w:tc>
          <w:tcPr>
            <w:tcW w:w="709" w:type="dxa"/>
            <w:tcBorders>
              <w:top w:val="nil"/>
              <w:left w:val="nil"/>
              <w:bottom w:val="nil"/>
              <w:right w:val="nil"/>
            </w:tcBorders>
          </w:tcPr>
          <w:p w14:paraId="6BDE57D4" w14:textId="77777777" w:rsidR="001C1507" w:rsidRPr="00913BB3" w:rsidRDefault="001C1507" w:rsidP="00D936DB">
            <w:pPr>
              <w:pStyle w:val="TAC"/>
            </w:pPr>
            <w:r w:rsidRPr="00913BB3">
              <w:t>8</w:t>
            </w:r>
          </w:p>
        </w:tc>
        <w:tc>
          <w:tcPr>
            <w:tcW w:w="781" w:type="dxa"/>
            <w:gridSpan w:val="2"/>
            <w:tcBorders>
              <w:top w:val="nil"/>
              <w:left w:val="nil"/>
              <w:bottom w:val="nil"/>
              <w:right w:val="nil"/>
            </w:tcBorders>
          </w:tcPr>
          <w:p w14:paraId="4BDC58BA" w14:textId="77777777" w:rsidR="001C1507" w:rsidRPr="00913BB3" w:rsidRDefault="001C1507" w:rsidP="00D936DB">
            <w:pPr>
              <w:pStyle w:val="TAC"/>
            </w:pPr>
            <w:r w:rsidRPr="00913BB3">
              <w:t>7</w:t>
            </w:r>
          </w:p>
        </w:tc>
        <w:tc>
          <w:tcPr>
            <w:tcW w:w="780" w:type="dxa"/>
            <w:gridSpan w:val="2"/>
            <w:tcBorders>
              <w:top w:val="nil"/>
              <w:left w:val="nil"/>
              <w:bottom w:val="nil"/>
              <w:right w:val="nil"/>
            </w:tcBorders>
          </w:tcPr>
          <w:p w14:paraId="5F44A306" w14:textId="77777777" w:rsidR="001C1507" w:rsidRPr="00913BB3" w:rsidRDefault="001C1507" w:rsidP="00D936DB">
            <w:pPr>
              <w:pStyle w:val="TAC"/>
            </w:pPr>
            <w:r w:rsidRPr="00913BB3">
              <w:t>6</w:t>
            </w:r>
          </w:p>
        </w:tc>
        <w:tc>
          <w:tcPr>
            <w:tcW w:w="779" w:type="dxa"/>
            <w:gridSpan w:val="2"/>
            <w:tcBorders>
              <w:top w:val="nil"/>
              <w:left w:val="nil"/>
              <w:bottom w:val="nil"/>
              <w:right w:val="nil"/>
            </w:tcBorders>
          </w:tcPr>
          <w:p w14:paraId="672EF3A5" w14:textId="77777777" w:rsidR="001C1507" w:rsidRPr="00913BB3" w:rsidRDefault="001C1507" w:rsidP="00D936DB">
            <w:pPr>
              <w:pStyle w:val="TAC"/>
            </w:pPr>
            <w:r w:rsidRPr="00913BB3">
              <w:t>5</w:t>
            </w:r>
          </w:p>
        </w:tc>
        <w:tc>
          <w:tcPr>
            <w:tcW w:w="708" w:type="dxa"/>
            <w:gridSpan w:val="2"/>
            <w:tcBorders>
              <w:top w:val="nil"/>
              <w:left w:val="nil"/>
              <w:bottom w:val="nil"/>
              <w:right w:val="nil"/>
            </w:tcBorders>
          </w:tcPr>
          <w:p w14:paraId="0F45F250" w14:textId="77777777" w:rsidR="001C1507" w:rsidRPr="00913BB3" w:rsidRDefault="001C1507" w:rsidP="00D936DB">
            <w:pPr>
              <w:pStyle w:val="TAC"/>
            </w:pPr>
            <w:r w:rsidRPr="00913BB3">
              <w:t>4</w:t>
            </w:r>
          </w:p>
        </w:tc>
        <w:tc>
          <w:tcPr>
            <w:tcW w:w="709" w:type="dxa"/>
            <w:tcBorders>
              <w:top w:val="nil"/>
              <w:left w:val="nil"/>
              <w:bottom w:val="nil"/>
              <w:right w:val="nil"/>
            </w:tcBorders>
          </w:tcPr>
          <w:p w14:paraId="096D93B9" w14:textId="77777777" w:rsidR="001C1507" w:rsidRPr="00913BB3" w:rsidRDefault="001C1507" w:rsidP="00D936DB">
            <w:pPr>
              <w:pStyle w:val="TAC"/>
            </w:pPr>
            <w:r w:rsidRPr="00913BB3">
              <w:t>3</w:t>
            </w:r>
          </w:p>
        </w:tc>
        <w:tc>
          <w:tcPr>
            <w:tcW w:w="781" w:type="dxa"/>
            <w:gridSpan w:val="2"/>
            <w:tcBorders>
              <w:top w:val="nil"/>
              <w:left w:val="nil"/>
              <w:bottom w:val="nil"/>
              <w:right w:val="nil"/>
            </w:tcBorders>
          </w:tcPr>
          <w:p w14:paraId="4BC8DD93" w14:textId="77777777" w:rsidR="001C1507" w:rsidRPr="00913BB3" w:rsidRDefault="001C1507" w:rsidP="00D936DB">
            <w:pPr>
              <w:pStyle w:val="TAC"/>
            </w:pPr>
            <w:r w:rsidRPr="00913BB3">
              <w:t>2</w:t>
            </w:r>
          </w:p>
        </w:tc>
        <w:tc>
          <w:tcPr>
            <w:tcW w:w="710" w:type="dxa"/>
            <w:tcBorders>
              <w:top w:val="nil"/>
              <w:left w:val="nil"/>
              <w:bottom w:val="nil"/>
              <w:right w:val="nil"/>
            </w:tcBorders>
          </w:tcPr>
          <w:p w14:paraId="73E9212C" w14:textId="77777777" w:rsidR="001C1507" w:rsidRPr="00913BB3" w:rsidRDefault="001C1507" w:rsidP="00D936DB">
            <w:pPr>
              <w:pStyle w:val="TAC"/>
            </w:pPr>
            <w:r w:rsidRPr="00913BB3">
              <w:t>1</w:t>
            </w:r>
          </w:p>
        </w:tc>
        <w:tc>
          <w:tcPr>
            <w:tcW w:w="1560" w:type="dxa"/>
            <w:tcBorders>
              <w:top w:val="nil"/>
              <w:left w:val="nil"/>
              <w:bottom w:val="nil"/>
              <w:right w:val="nil"/>
            </w:tcBorders>
          </w:tcPr>
          <w:p w14:paraId="51AA8DD8" w14:textId="77777777" w:rsidR="001C1507" w:rsidRPr="00913BB3" w:rsidRDefault="001C1507" w:rsidP="00D936DB">
            <w:pPr>
              <w:pStyle w:val="TAL"/>
            </w:pPr>
          </w:p>
        </w:tc>
      </w:tr>
      <w:tr w:rsidR="001C1507" w:rsidRPr="00913BB3" w14:paraId="6403A3B7" w14:textId="77777777" w:rsidTr="00D936DB">
        <w:trPr>
          <w:cantSplit/>
          <w:jc w:val="center"/>
        </w:trPr>
        <w:tc>
          <w:tcPr>
            <w:tcW w:w="744" w:type="dxa"/>
            <w:gridSpan w:val="2"/>
            <w:tcBorders>
              <w:top w:val="single" w:sz="4" w:space="0" w:color="auto"/>
              <w:right w:val="single" w:sz="4" w:space="0" w:color="auto"/>
            </w:tcBorders>
          </w:tcPr>
          <w:p w14:paraId="6CC67625" w14:textId="77777777" w:rsidR="001C1507" w:rsidRPr="00913BB3" w:rsidRDefault="001C1507" w:rsidP="00D936DB">
            <w:pPr>
              <w:pStyle w:val="TAC"/>
            </w:pPr>
            <w:r w:rsidRPr="00913BB3">
              <w:t>0</w:t>
            </w:r>
          </w:p>
          <w:p w14:paraId="14AF5B8F" w14:textId="77777777" w:rsidR="001C1507" w:rsidRPr="00913BB3" w:rsidRDefault="001C1507" w:rsidP="00D936DB">
            <w:pPr>
              <w:pStyle w:val="TAC"/>
            </w:pPr>
            <w:r w:rsidRPr="00913BB3">
              <w:t>Spare</w:t>
            </w:r>
          </w:p>
        </w:tc>
        <w:tc>
          <w:tcPr>
            <w:tcW w:w="746" w:type="dxa"/>
            <w:tcBorders>
              <w:top w:val="single" w:sz="4" w:space="0" w:color="auto"/>
              <w:right w:val="single" w:sz="4" w:space="0" w:color="auto"/>
            </w:tcBorders>
          </w:tcPr>
          <w:p w14:paraId="26584901" w14:textId="77777777" w:rsidR="001C1507" w:rsidRPr="00913BB3" w:rsidRDefault="001C1507" w:rsidP="00D936DB">
            <w:pPr>
              <w:pStyle w:val="TAC"/>
            </w:pPr>
            <w:r w:rsidRPr="00913BB3">
              <w:t>0</w:t>
            </w:r>
          </w:p>
          <w:p w14:paraId="23F56CDA" w14:textId="77777777" w:rsidR="001C1507" w:rsidRPr="00913BB3" w:rsidRDefault="001C1507" w:rsidP="00D936DB">
            <w:pPr>
              <w:pStyle w:val="TAC"/>
            </w:pPr>
            <w:r w:rsidRPr="00913BB3">
              <w:t>Spare</w:t>
            </w:r>
          </w:p>
        </w:tc>
        <w:tc>
          <w:tcPr>
            <w:tcW w:w="4467" w:type="dxa"/>
            <w:gridSpan w:val="10"/>
            <w:tcBorders>
              <w:top w:val="single" w:sz="4" w:space="0" w:color="auto"/>
              <w:right w:val="single" w:sz="4" w:space="0" w:color="auto"/>
            </w:tcBorders>
          </w:tcPr>
          <w:p w14:paraId="195DB799" w14:textId="77777777" w:rsidR="001C1507" w:rsidRPr="00913BB3" w:rsidRDefault="001C1507" w:rsidP="00D936DB">
            <w:pPr>
              <w:pStyle w:val="TAC"/>
            </w:pPr>
            <w:r>
              <w:t>PQFI</w:t>
            </w:r>
          </w:p>
        </w:tc>
        <w:tc>
          <w:tcPr>
            <w:tcW w:w="1560" w:type="dxa"/>
            <w:tcBorders>
              <w:top w:val="nil"/>
              <w:left w:val="nil"/>
              <w:bottom w:val="nil"/>
              <w:right w:val="nil"/>
            </w:tcBorders>
          </w:tcPr>
          <w:p w14:paraId="3B59183D" w14:textId="77777777" w:rsidR="001C1507" w:rsidRPr="00913BB3" w:rsidRDefault="001C1507" w:rsidP="00D936DB">
            <w:pPr>
              <w:pStyle w:val="TAL"/>
            </w:pPr>
            <w:r w:rsidRPr="00913BB3">
              <w:t>octet 4</w:t>
            </w:r>
          </w:p>
        </w:tc>
      </w:tr>
      <w:tr w:rsidR="001C1507" w:rsidRPr="00913BB3" w14:paraId="145F0066" w14:textId="77777777" w:rsidTr="00D936DB">
        <w:trPr>
          <w:cantSplit/>
          <w:jc w:val="center"/>
        </w:trPr>
        <w:tc>
          <w:tcPr>
            <w:tcW w:w="2233" w:type="dxa"/>
            <w:gridSpan w:val="4"/>
            <w:tcBorders>
              <w:top w:val="single" w:sz="4" w:space="0" w:color="auto"/>
              <w:right w:val="single" w:sz="4" w:space="0" w:color="auto"/>
            </w:tcBorders>
          </w:tcPr>
          <w:p w14:paraId="7AAC8F39" w14:textId="77777777" w:rsidR="001C1507" w:rsidRPr="00913BB3" w:rsidRDefault="001C1507" w:rsidP="00D936DB">
            <w:pPr>
              <w:pStyle w:val="TAC"/>
            </w:pPr>
            <w:r w:rsidRPr="00913BB3">
              <w:t>Operation code</w:t>
            </w:r>
          </w:p>
        </w:tc>
        <w:tc>
          <w:tcPr>
            <w:tcW w:w="744" w:type="dxa"/>
            <w:gridSpan w:val="2"/>
            <w:tcBorders>
              <w:top w:val="single" w:sz="4" w:space="0" w:color="auto"/>
              <w:right w:val="single" w:sz="4" w:space="0" w:color="auto"/>
            </w:tcBorders>
          </w:tcPr>
          <w:p w14:paraId="48FF858D" w14:textId="77777777" w:rsidR="001C1507" w:rsidRPr="00913BB3" w:rsidRDefault="001C1507" w:rsidP="00D936DB">
            <w:pPr>
              <w:pStyle w:val="TAC"/>
            </w:pPr>
            <w:r w:rsidRPr="00913BB3">
              <w:t>0</w:t>
            </w:r>
          </w:p>
          <w:p w14:paraId="0DB35834" w14:textId="77777777" w:rsidR="001C1507" w:rsidRPr="00913BB3" w:rsidRDefault="001C1507" w:rsidP="00D936DB">
            <w:pPr>
              <w:pStyle w:val="TAC"/>
            </w:pPr>
            <w:r w:rsidRPr="00913BB3">
              <w:t>Spare</w:t>
            </w:r>
          </w:p>
        </w:tc>
        <w:tc>
          <w:tcPr>
            <w:tcW w:w="744" w:type="dxa"/>
            <w:gridSpan w:val="2"/>
            <w:tcBorders>
              <w:top w:val="single" w:sz="4" w:space="0" w:color="auto"/>
              <w:right w:val="single" w:sz="4" w:space="0" w:color="auto"/>
            </w:tcBorders>
          </w:tcPr>
          <w:p w14:paraId="344B7E89" w14:textId="77777777" w:rsidR="001C1507" w:rsidRPr="00913BB3" w:rsidRDefault="001C1507" w:rsidP="00D936DB">
            <w:pPr>
              <w:pStyle w:val="TAC"/>
            </w:pPr>
            <w:r w:rsidRPr="00913BB3">
              <w:t>0</w:t>
            </w:r>
          </w:p>
          <w:p w14:paraId="4F4217B9" w14:textId="77777777" w:rsidR="001C1507" w:rsidRPr="00913BB3" w:rsidRDefault="001C1507" w:rsidP="00D936DB">
            <w:pPr>
              <w:pStyle w:val="TAC"/>
            </w:pPr>
            <w:r w:rsidRPr="00913BB3">
              <w:t>Spare</w:t>
            </w:r>
          </w:p>
        </w:tc>
        <w:tc>
          <w:tcPr>
            <w:tcW w:w="745" w:type="dxa"/>
            <w:gridSpan w:val="2"/>
            <w:tcBorders>
              <w:top w:val="single" w:sz="4" w:space="0" w:color="auto"/>
              <w:right w:val="single" w:sz="4" w:space="0" w:color="auto"/>
            </w:tcBorders>
          </w:tcPr>
          <w:p w14:paraId="3594F8C3" w14:textId="77777777" w:rsidR="001C1507" w:rsidRPr="00913BB3" w:rsidRDefault="001C1507" w:rsidP="00D936DB">
            <w:pPr>
              <w:pStyle w:val="TAC"/>
            </w:pPr>
            <w:r w:rsidRPr="00913BB3">
              <w:t>0</w:t>
            </w:r>
          </w:p>
          <w:p w14:paraId="2F18218A" w14:textId="77777777" w:rsidR="001C1507" w:rsidRPr="00913BB3" w:rsidRDefault="001C1507" w:rsidP="00D936DB">
            <w:pPr>
              <w:pStyle w:val="TAC"/>
            </w:pPr>
            <w:r w:rsidRPr="00913BB3">
              <w:t>Spare</w:t>
            </w:r>
          </w:p>
        </w:tc>
        <w:tc>
          <w:tcPr>
            <w:tcW w:w="744" w:type="dxa"/>
            <w:tcBorders>
              <w:top w:val="single" w:sz="4" w:space="0" w:color="auto"/>
              <w:right w:val="single" w:sz="4" w:space="0" w:color="auto"/>
            </w:tcBorders>
          </w:tcPr>
          <w:p w14:paraId="4BCB76A9" w14:textId="77777777" w:rsidR="001C1507" w:rsidRPr="00913BB3" w:rsidRDefault="001C1507" w:rsidP="00D936DB">
            <w:pPr>
              <w:pStyle w:val="TAC"/>
            </w:pPr>
            <w:r w:rsidRPr="00913BB3">
              <w:t>0</w:t>
            </w:r>
          </w:p>
          <w:p w14:paraId="57940ED4" w14:textId="77777777" w:rsidR="001C1507" w:rsidRPr="00913BB3" w:rsidRDefault="001C1507" w:rsidP="00D936DB">
            <w:pPr>
              <w:pStyle w:val="TAC"/>
            </w:pPr>
            <w:r w:rsidRPr="00913BB3">
              <w:t>Spare</w:t>
            </w:r>
          </w:p>
        </w:tc>
        <w:tc>
          <w:tcPr>
            <w:tcW w:w="747" w:type="dxa"/>
            <w:gridSpan w:val="2"/>
            <w:tcBorders>
              <w:top w:val="single" w:sz="4" w:space="0" w:color="auto"/>
              <w:right w:val="single" w:sz="4" w:space="0" w:color="auto"/>
            </w:tcBorders>
          </w:tcPr>
          <w:p w14:paraId="6609C842" w14:textId="77777777" w:rsidR="001C1507" w:rsidRPr="00913BB3" w:rsidRDefault="001C1507" w:rsidP="00D936DB">
            <w:pPr>
              <w:pStyle w:val="TAC"/>
            </w:pPr>
            <w:r w:rsidRPr="00913BB3">
              <w:t>0</w:t>
            </w:r>
          </w:p>
          <w:p w14:paraId="205485BD" w14:textId="77777777" w:rsidR="001C1507" w:rsidRPr="00913BB3" w:rsidRDefault="001C1507" w:rsidP="00D936DB">
            <w:pPr>
              <w:pStyle w:val="TAC"/>
            </w:pPr>
            <w:r w:rsidRPr="00913BB3">
              <w:t>Spare</w:t>
            </w:r>
          </w:p>
        </w:tc>
        <w:tc>
          <w:tcPr>
            <w:tcW w:w="1560" w:type="dxa"/>
            <w:tcBorders>
              <w:top w:val="nil"/>
              <w:left w:val="nil"/>
              <w:bottom w:val="nil"/>
              <w:right w:val="nil"/>
            </w:tcBorders>
          </w:tcPr>
          <w:p w14:paraId="659B5D81" w14:textId="77777777" w:rsidR="001C1507" w:rsidRPr="00913BB3" w:rsidRDefault="001C1507" w:rsidP="00D936DB">
            <w:pPr>
              <w:pStyle w:val="TAL"/>
            </w:pPr>
            <w:r w:rsidRPr="00913BB3">
              <w:t>octet 5</w:t>
            </w:r>
          </w:p>
        </w:tc>
      </w:tr>
      <w:tr w:rsidR="001C1507" w:rsidRPr="00913BB3" w14:paraId="38468ABE" w14:textId="77777777" w:rsidTr="00D936DB">
        <w:trPr>
          <w:cantSplit/>
          <w:jc w:val="center"/>
        </w:trPr>
        <w:tc>
          <w:tcPr>
            <w:tcW w:w="744" w:type="dxa"/>
            <w:gridSpan w:val="2"/>
            <w:tcBorders>
              <w:top w:val="single" w:sz="4" w:space="0" w:color="auto"/>
              <w:right w:val="single" w:sz="4" w:space="0" w:color="auto"/>
            </w:tcBorders>
          </w:tcPr>
          <w:p w14:paraId="1B9EF710" w14:textId="77777777" w:rsidR="001C1507" w:rsidRPr="00913BB3" w:rsidRDefault="001C1507" w:rsidP="00D936DB">
            <w:pPr>
              <w:pStyle w:val="TAC"/>
            </w:pPr>
            <w:r w:rsidRPr="00913BB3">
              <w:t>0</w:t>
            </w:r>
          </w:p>
          <w:p w14:paraId="3C78E885" w14:textId="77777777" w:rsidR="001C1507" w:rsidRPr="00913BB3" w:rsidRDefault="001C1507" w:rsidP="00D936DB">
            <w:pPr>
              <w:pStyle w:val="TAC"/>
            </w:pPr>
            <w:r w:rsidRPr="00913BB3">
              <w:t>Spare</w:t>
            </w:r>
          </w:p>
        </w:tc>
        <w:tc>
          <w:tcPr>
            <w:tcW w:w="746" w:type="dxa"/>
            <w:tcBorders>
              <w:top w:val="single" w:sz="4" w:space="0" w:color="auto"/>
              <w:right w:val="single" w:sz="4" w:space="0" w:color="auto"/>
            </w:tcBorders>
          </w:tcPr>
          <w:p w14:paraId="057D09A4" w14:textId="77777777" w:rsidR="001C1507" w:rsidRPr="00913BB3" w:rsidRDefault="001C1507" w:rsidP="00D936DB">
            <w:pPr>
              <w:pStyle w:val="TAC"/>
            </w:pPr>
            <w:r w:rsidRPr="00913BB3">
              <w:t>E</w:t>
            </w:r>
          </w:p>
        </w:tc>
        <w:tc>
          <w:tcPr>
            <w:tcW w:w="4467" w:type="dxa"/>
            <w:gridSpan w:val="10"/>
            <w:tcBorders>
              <w:top w:val="single" w:sz="4" w:space="0" w:color="auto"/>
              <w:right w:val="single" w:sz="4" w:space="0" w:color="auto"/>
            </w:tcBorders>
          </w:tcPr>
          <w:p w14:paraId="28E78B75" w14:textId="77777777" w:rsidR="001C1507" w:rsidRPr="00913BB3" w:rsidRDefault="001C1507" w:rsidP="00D936DB">
            <w:pPr>
              <w:pStyle w:val="TAC"/>
            </w:pPr>
            <w:r w:rsidRPr="00913BB3">
              <w:t>Number of parameters</w:t>
            </w:r>
          </w:p>
        </w:tc>
        <w:tc>
          <w:tcPr>
            <w:tcW w:w="1560" w:type="dxa"/>
            <w:tcBorders>
              <w:top w:val="nil"/>
              <w:left w:val="nil"/>
              <w:bottom w:val="nil"/>
              <w:right w:val="nil"/>
            </w:tcBorders>
          </w:tcPr>
          <w:p w14:paraId="55DDC7CB" w14:textId="77777777" w:rsidR="001C1507" w:rsidRPr="00913BB3" w:rsidRDefault="001C1507" w:rsidP="00D936DB">
            <w:pPr>
              <w:pStyle w:val="TAL"/>
            </w:pPr>
            <w:r w:rsidRPr="00913BB3">
              <w:t>octet 6</w:t>
            </w:r>
          </w:p>
        </w:tc>
      </w:tr>
      <w:tr w:rsidR="001C1507" w:rsidRPr="00913BB3" w14:paraId="25CC7AD9" w14:textId="77777777" w:rsidTr="00D936DB">
        <w:trPr>
          <w:cantSplit/>
          <w:jc w:val="center"/>
        </w:trPr>
        <w:tc>
          <w:tcPr>
            <w:tcW w:w="5957" w:type="dxa"/>
            <w:gridSpan w:val="13"/>
            <w:tcBorders>
              <w:top w:val="single" w:sz="4" w:space="0" w:color="auto"/>
              <w:right w:val="single" w:sz="4" w:space="0" w:color="auto"/>
            </w:tcBorders>
          </w:tcPr>
          <w:p w14:paraId="05456641" w14:textId="77777777" w:rsidR="001C1507" w:rsidRDefault="001C1507" w:rsidP="00D936DB">
            <w:pPr>
              <w:pStyle w:val="TAC"/>
            </w:pPr>
          </w:p>
          <w:p w14:paraId="52708D2D" w14:textId="77777777" w:rsidR="001C1507" w:rsidRPr="00913BB3" w:rsidRDefault="001C1507" w:rsidP="00D936DB">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42E4CEB7" w14:textId="04300F13" w:rsidR="001C1507" w:rsidRDefault="001C1507" w:rsidP="00D936DB">
            <w:pPr>
              <w:pStyle w:val="TAL"/>
              <w:rPr>
                <w:lang w:eastAsia="ko-KR"/>
              </w:rPr>
            </w:pPr>
            <w:r>
              <w:rPr>
                <w:rFonts w:hint="eastAsia"/>
                <w:lang w:eastAsia="ko-KR"/>
              </w:rPr>
              <w:t xml:space="preserve">octet </w:t>
            </w:r>
            <w:r>
              <w:rPr>
                <w:lang w:eastAsia="ko-KR"/>
              </w:rPr>
              <w:t>7</w:t>
            </w:r>
            <w:ins w:id="33" w:author="Behrouz Aghili7" w:date="2020-08-10T00:45:00Z">
              <w:r>
                <w:rPr>
                  <w:lang w:eastAsia="ko-KR"/>
                </w:rPr>
                <w:t>*</w:t>
              </w:r>
            </w:ins>
          </w:p>
          <w:p w14:paraId="5EDB1460" w14:textId="77777777" w:rsidR="001C1507" w:rsidRDefault="001C1507" w:rsidP="00D936DB">
            <w:pPr>
              <w:pStyle w:val="TAL"/>
              <w:rPr>
                <w:lang w:eastAsia="ko-KR"/>
              </w:rPr>
            </w:pPr>
          </w:p>
          <w:p w14:paraId="15A9952C" w14:textId="42BF103D" w:rsidR="001C1507" w:rsidRPr="00913BB3" w:rsidRDefault="001C1507" w:rsidP="00D936DB">
            <w:pPr>
              <w:pStyle w:val="TAL"/>
            </w:pPr>
            <w:r>
              <w:rPr>
                <w:rFonts w:hint="eastAsia"/>
                <w:lang w:eastAsia="ko-KR"/>
              </w:rPr>
              <w:t xml:space="preserve">octet </w:t>
            </w:r>
            <w:r>
              <w:rPr>
                <w:lang w:eastAsia="ko-KR"/>
              </w:rPr>
              <w:t>k</w:t>
            </w:r>
            <w:ins w:id="34" w:author="Behrouz Aghili7" w:date="2020-08-10T00:45:00Z">
              <w:r>
                <w:rPr>
                  <w:lang w:eastAsia="ko-KR"/>
                </w:rPr>
                <w:t>*</w:t>
              </w:r>
            </w:ins>
          </w:p>
        </w:tc>
      </w:tr>
      <w:tr w:rsidR="001C1507" w:rsidRPr="00913BB3" w14:paraId="25C79D6D" w14:textId="77777777" w:rsidTr="00D936DB">
        <w:trPr>
          <w:cantSplit/>
          <w:jc w:val="center"/>
        </w:trPr>
        <w:tc>
          <w:tcPr>
            <w:tcW w:w="5957" w:type="dxa"/>
            <w:gridSpan w:val="13"/>
            <w:tcBorders>
              <w:top w:val="single" w:sz="4" w:space="0" w:color="auto"/>
              <w:right w:val="single" w:sz="4" w:space="0" w:color="auto"/>
            </w:tcBorders>
          </w:tcPr>
          <w:p w14:paraId="3091A3B6" w14:textId="77777777" w:rsidR="001C1507" w:rsidRPr="00913BB3" w:rsidRDefault="001C1507" w:rsidP="00D936DB">
            <w:pPr>
              <w:pStyle w:val="TAC"/>
            </w:pPr>
          </w:p>
          <w:p w14:paraId="5E423E87" w14:textId="77777777" w:rsidR="001C1507" w:rsidRPr="00913BB3" w:rsidRDefault="001C1507" w:rsidP="00D936DB">
            <w:pPr>
              <w:pStyle w:val="TAC"/>
            </w:pPr>
            <w:r w:rsidRPr="00913BB3">
              <w:t>Parameters list</w:t>
            </w:r>
          </w:p>
        </w:tc>
        <w:tc>
          <w:tcPr>
            <w:tcW w:w="1560" w:type="dxa"/>
            <w:tcBorders>
              <w:top w:val="nil"/>
              <w:left w:val="nil"/>
              <w:bottom w:val="nil"/>
              <w:right w:val="nil"/>
            </w:tcBorders>
          </w:tcPr>
          <w:p w14:paraId="2E65B0D6" w14:textId="77777777" w:rsidR="001C1507" w:rsidRPr="00913BB3" w:rsidRDefault="001C1507" w:rsidP="00D936DB">
            <w:pPr>
              <w:pStyle w:val="TAL"/>
            </w:pPr>
            <w:r w:rsidRPr="00913BB3">
              <w:t xml:space="preserve">octet </w:t>
            </w:r>
            <w:r>
              <w:t>k+1</w:t>
            </w:r>
            <w:r w:rsidRPr="00913BB3">
              <w:t>*</w:t>
            </w:r>
          </w:p>
          <w:p w14:paraId="0E3DDBE2" w14:textId="77777777" w:rsidR="001C1507" w:rsidRPr="00913BB3" w:rsidRDefault="001C1507" w:rsidP="00D936DB">
            <w:pPr>
              <w:pStyle w:val="TAL"/>
            </w:pPr>
          </w:p>
          <w:p w14:paraId="76293448" w14:textId="77777777" w:rsidR="001C1507" w:rsidRPr="00913BB3" w:rsidRDefault="001C1507" w:rsidP="00D936DB">
            <w:pPr>
              <w:pStyle w:val="TAL"/>
            </w:pPr>
            <w:r w:rsidRPr="00913BB3">
              <w:t>octet u*</w:t>
            </w:r>
          </w:p>
        </w:tc>
      </w:tr>
    </w:tbl>
    <w:p w14:paraId="75EF2E65" w14:textId="77777777" w:rsidR="001C1507" w:rsidRPr="00913BB3" w:rsidRDefault="001C1507" w:rsidP="001C150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C1507" w:rsidRPr="00913BB3" w14:paraId="2DA3AE3F" w14:textId="77777777" w:rsidTr="00D936DB">
        <w:trPr>
          <w:cantSplit/>
          <w:jc w:val="center"/>
        </w:trPr>
        <w:tc>
          <w:tcPr>
            <w:tcW w:w="709" w:type="dxa"/>
            <w:tcBorders>
              <w:top w:val="nil"/>
              <w:left w:val="nil"/>
              <w:bottom w:val="nil"/>
              <w:right w:val="nil"/>
            </w:tcBorders>
          </w:tcPr>
          <w:p w14:paraId="73D3C3B0" w14:textId="77777777" w:rsidR="001C1507" w:rsidRPr="00913BB3" w:rsidRDefault="001C1507" w:rsidP="00D936DB">
            <w:pPr>
              <w:pStyle w:val="TAC"/>
            </w:pPr>
            <w:r w:rsidRPr="00913BB3">
              <w:t>8</w:t>
            </w:r>
          </w:p>
        </w:tc>
        <w:tc>
          <w:tcPr>
            <w:tcW w:w="781" w:type="dxa"/>
            <w:tcBorders>
              <w:top w:val="nil"/>
              <w:left w:val="nil"/>
              <w:bottom w:val="nil"/>
              <w:right w:val="nil"/>
            </w:tcBorders>
          </w:tcPr>
          <w:p w14:paraId="1E071F77" w14:textId="77777777" w:rsidR="001C1507" w:rsidRPr="00913BB3" w:rsidRDefault="001C1507" w:rsidP="00D936DB">
            <w:pPr>
              <w:pStyle w:val="TAC"/>
            </w:pPr>
            <w:r w:rsidRPr="00913BB3">
              <w:t>7</w:t>
            </w:r>
          </w:p>
        </w:tc>
        <w:tc>
          <w:tcPr>
            <w:tcW w:w="780" w:type="dxa"/>
            <w:tcBorders>
              <w:top w:val="nil"/>
              <w:left w:val="nil"/>
              <w:bottom w:val="nil"/>
              <w:right w:val="nil"/>
            </w:tcBorders>
          </w:tcPr>
          <w:p w14:paraId="124EDAB2" w14:textId="77777777" w:rsidR="001C1507" w:rsidRPr="00913BB3" w:rsidRDefault="001C1507" w:rsidP="00D936DB">
            <w:pPr>
              <w:pStyle w:val="TAC"/>
            </w:pPr>
            <w:r w:rsidRPr="00913BB3">
              <w:t>6</w:t>
            </w:r>
          </w:p>
        </w:tc>
        <w:tc>
          <w:tcPr>
            <w:tcW w:w="779" w:type="dxa"/>
            <w:tcBorders>
              <w:top w:val="nil"/>
              <w:left w:val="nil"/>
              <w:bottom w:val="nil"/>
              <w:right w:val="nil"/>
            </w:tcBorders>
          </w:tcPr>
          <w:p w14:paraId="7628968F" w14:textId="77777777" w:rsidR="001C1507" w:rsidRPr="00913BB3" w:rsidRDefault="001C1507" w:rsidP="00D936DB">
            <w:pPr>
              <w:pStyle w:val="TAC"/>
            </w:pPr>
            <w:r w:rsidRPr="00913BB3">
              <w:t>5</w:t>
            </w:r>
          </w:p>
        </w:tc>
        <w:tc>
          <w:tcPr>
            <w:tcW w:w="708" w:type="dxa"/>
            <w:tcBorders>
              <w:top w:val="nil"/>
              <w:left w:val="nil"/>
              <w:bottom w:val="nil"/>
              <w:right w:val="nil"/>
            </w:tcBorders>
          </w:tcPr>
          <w:p w14:paraId="0E24D920" w14:textId="77777777" w:rsidR="001C1507" w:rsidRPr="00913BB3" w:rsidRDefault="001C1507" w:rsidP="00D936DB">
            <w:pPr>
              <w:pStyle w:val="TAC"/>
            </w:pPr>
            <w:r w:rsidRPr="00913BB3">
              <w:t>4</w:t>
            </w:r>
          </w:p>
        </w:tc>
        <w:tc>
          <w:tcPr>
            <w:tcW w:w="709" w:type="dxa"/>
            <w:tcBorders>
              <w:top w:val="nil"/>
              <w:left w:val="nil"/>
              <w:bottom w:val="nil"/>
              <w:right w:val="nil"/>
            </w:tcBorders>
          </w:tcPr>
          <w:p w14:paraId="36AA46C4" w14:textId="77777777" w:rsidR="001C1507" w:rsidRPr="00913BB3" w:rsidRDefault="001C1507" w:rsidP="00D936DB">
            <w:pPr>
              <w:pStyle w:val="TAC"/>
            </w:pPr>
            <w:r w:rsidRPr="00913BB3">
              <w:t>3</w:t>
            </w:r>
          </w:p>
        </w:tc>
        <w:tc>
          <w:tcPr>
            <w:tcW w:w="781" w:type="dxa"/>
            <w:tcBorders>
              <w:top w:val="nil"/>
              <w:left w:val="nil"/>
              <w:bottom w:val="nil"/>
              <w:right w:val="nil"/>
            </w:tcBorders>
          </w:tcPr>
          <w:p w14:paraId="3D699223" w14:textId="77777777" w:rsidR="001C1507" w:rsidRPr="00913BB3" w:rsidRDefault="001C1507" w:rsidP="00D936DB">
            <w:pPr>
              <w:pStyle w:val="TAC"/>
            </w:pPr>
            <w:r w:rsidRPr="00913BB3">
              <w:t>2</w:t>
            </w:r>
          </w:p>
        </w:tc>
        <w:tc>
          <w:tcPr>
            <w:tcW w:w="708" w:type="dxa"/>
            <w:tcBorders>
              <w:top w:val="nil"/>
              <w:left w:val="nil"/>
              <w:bottom w:val="nil"/>
              <w:right w:val="nil"/>
            </w:tcBorders>
          </w:tcPr>
          <w:p w14:paraId="161826C1" w14:textId="77777777" w:rsidR="001C1507" w:rsidRPr="00913BB3" w:rsidRDefault="001C1507" w:rsidP="00D936DB">
            <w:pPr>
              <w:pStyle w:val="TAC"/>
            </w:pPr>
            <w:r w:rsidRPr="00913BB3">
              <w:t>1</w:t>
            </w:r>
          </w:p>
        </w:tc>
        <w:tc>
          <w:tcPr>
            <w:tcW w:w="1560" w:type="dxa"/>
            <w:tcBorders>
              <w:top w:val="nil"/>
              <w:left w:val="nil"/>
              <w:bottom w:val="nil"/>
              <w:right w:val="nil"/>
            </w:tcBorders>
          </w:tcPr>
          <w:p w14:paraId="37936C04" w14:textId="77777777" w:rsidR="001C1507" w:rsidRPr="00913BB3" w:rsidRDefault="001C1507" w:rsidP="00D936DB">
            <w:pPr>
              <w:pStyle w:val="TAL"/>
            </w:pPr>
          </w:p>
        </w:tc>
      </w:tr>
      <w:tr w:rsidR="001C1507" w:rsidRPr="00913BB3" w14:paraId="3D62A46D" w14:textId="77777777" w:rsidTr="00D936DB">
        <w:trPr>
          <w:cantSplit/>
          <w:jc w:val="center"/>
        </w:trPr>
        <w:tc>
          <w:tcPr>
            <w:tcW w:w="5955" w:type="dxa"/>
            <w:gridSpan w:val="8"/>
            <w:tcBorders>
              <w:top w:val="single" w:sz="4" w:space="0" w:color="auto"/>
              <w:right w:val="single" w:sz="4" w:space="0" w:color="auto"/>
            </w:tcBorders>
          </w:tcPr>
          <w:p w14:paraId="7B6063BA" w14:textId="77777777" w:rsidR="001C1507" w:rsidRPr="00913BB3" w:rsidRDefault="001C1507" w:rsidP="00D936DB">
            <w:pPr>
              <w:pStyle w:val="TAC"/>
            </w:pPr>
          </w:p>
          <w:p w14:paraId="3BDEC34B" w14:textId="77777777" w:rsidR="001C1507" w:rsidRPr="00913BB3" w:rsidRDefault="001C1507" w:rsidP="00D936DB">
            <w:pPr>
              <w:pStyle w:val="TAC"/>
            </w:pPr>
            <w:r w:rsidRPr="00913BB3">
              <w:t>Parameter 1</w:t>
            </w:r>
          </w:p>
        </w:tc>
        <w:tc>
          <w:tcPr>
            <w:tcW w:w="1560" w:type="dxa"/>
            <w:tcBorders>
              <w:top w:val="nil"/>
              <w:left w:val="nil"/>
              <w:bottom w:val="nil"/>
              <w:right w:val="nil"/>
            </w:tcBorders>
          </w:tcPr>
          <w:p w14:paraId="6BF6DD4C" w14:textId="77777777" w:rsidR="001C1507" w:rsidRPr="00913BB3" w:rsidRDefault="001C1507" w:rsidP="00D936DB">
            <w:pPr>
              <w:pStyle w:val="TAL"/>
            </w:pPr>
            <w:r w:rsidRPr="00913BB3">
              <w:t xml:space="preserve">octet </w:t>
            </w:r>
            <w:r>
              <w:t>k+1</w:t>
            </w:r>
          </w:p>
          <w:p w14:paraId="7894B0A1" w14:textId="77777777" w:rsidR="001C1507" w:rsidRPr="00913BB3" w:rsidRDefault="001C1507" w:rsidP="00D936DB">
            <w:pPr>
              <w:pStyle w:val="TAL"/>
            </w:pPr>
          </w:p>
          <w:p w14:paraId="7B4912C9" w14:textId="77777777" w:rsidR="001C1507" w:rsidRPr="00913BB3" w:rsidRDefault="001C1507" w:rsidP="00D936DB">
            <w:pPr>
              <w:pStyle w:val="TAL"/>
            </w:pPr>
            <w:r w:rsidRPr="00913BB3">
              <w:t>octet m</w:t>
            </w:r>
          </w:p>
        </w:tc>
      </w:tr>
      <w:tr w:rsidR="001C1507" w:rsidRPr="00913BB3" w14:paraId="2DC717D6" w14:textId="77777777" w:rsidTr="00D936DB">
        <w:trPr>
          <w:cantSplit/>
          <w:jc w:val="center"/>
        </w:trPr>
        <w:tc>
          <w:tcPr>
            <w:tcW w:w="5955" w:type="dxa"/>
            <w:gridSpan w:val="8"/>
            <w:tcBorders>
              <w:top w:val="single" w:sz="4" w:space="0" w:color="auto"/>
              <w:right w:val="single" w:sz="4" w:space="0" w:color="auto"/>
            </w:tcBorders>
          </w:tcPr>
          <w:p w14:paraId="0C4AC9BC" w14:textId="77777777" w:rsidR="001C1507" w:rsidRPr="00913BB3" w:rsidRDefault="001C1507" w:rsidP="00D936DB">
            <w:pPr>
              <w:pStyle w:val="TAC"/>
            </w:pPr>
          </w:p>
          <w:p w14:paraId="2C29E67F" w14:textId="77777777" w:rsidR="001C1507" w:rsidRPr="00913BB3" w:rsidRDefault="001C1507" w:rsidP="00D936DB">
            <w:pPr>
              <w:pStyle w:val="TAC"/>
            </w:pPr>
            <w:r w:rsidRPr="00913BB3">
              <w:t>Parameter 2</w:t>
            </w:r>
          </w:p>
        </w:tc>
        <w:tc>
          <w:tcPr>
            <w:tcW w:w="1560" w:type="dxa"/>
            <w:tcBorders>
              <w:top w:val="nil"/>
              <w:left w:val="nil"/>
              <w:bottom w:val="nil"/>
              <w:right w:val="nil"/>
            </w:tcBorders>
          </w:tcPr>
          <w:p w14:paraId="5E7C6EA0" w14:textId="77777777" w:rsidR="001C1507" w:rsidRPr="00913BB3" w:rsidRDefault="001C1507" w:rsidP="00D936DB">
            <w:pPr>
              <w:pStyle w:val="TAL"/>
            </w:pPr>
            <w:r w:rsidRPr="00913BB3">
              <w:t>octet m+1</w:t>
            </w:r>
          </w:p>
          <w:p w14:paraId="66ACDDD1" w14:textId="77777777" w:rsidR="001C1507" w:rsidRPr="00913BB3" w:rsidRDefault="001C1507" w:rsidP="00D936DB">
            <w:pPr>
              <w:pStyle w:val="TAL"/>
            </w:pPr>
          </w:p>
          <w:p w14:paraId="10C69822" w14:textId="77777777" w:rsidR="001C1507" w:rsidRPr="00913BB3" w:rsidRDefault="001C1507" w:rsidP="00D936DB">
            <w:pPr>
              <w:pStyle w:val="TAL"/>
            </w:pPr>
            <w:r w:rsidRPr="00913BB3">
              <w:t>octet n</w:t>
            </w:r>
          </w:p>
        </w:tc>
      </w:tr>
      <w:tr w:rsidR="001C1507" w:rsidRPr="00913BB3" w14:paraId="5629F84A" w14:textId="77777777" w:rsidTr="00D936DB">
        <w:trPr>
          <w:cantSplit/>
          <w:jc w:val="center"/>
        </w:trPr>
        <w:tc>
          <w:tcPr>
            <w:tcW w:w="5955" w:type="dxa"/>
            <w:gridSpan w:val="8"/>
            <w:tcBorders>
              <w:top w:val="single" w:sz="4" w:space="0" w:color="auto"/>
              <w:right w:val="single" w:sz="4" w:space="0" w:color="auto"/>
            </w:tcBorders>
          </w:tcPr>
          <w:p w14:paraId="49EA2B28" w14:textId="77777777" w:rsidR="001C1507" w:rsidRPr="00913BB3" w:rsidRDefault="001C1507" w:rsidP="00D936DB">
            <w:pPr>
              <w:pStyle w:val="TAC"/>
            </w:pPr>
            <w:r w:rsidRPr="00913BB3">
              <w:t>...</w:t>
            </w:r>
          </w:p>
        </w:tc>
        <w:tc>
          <w:tcPr>
            <w:tcW w:w="1560" w:type="dxa"/>
            <w:tcBorders>
              <w:top w:val="nil"/>
              <w:left w:val="nil"/>
              <w:bottom w:val="nil"/>
              <w:right w:val="nil"/>
            </w:tcBorders>
          </w:tcPr>
          <w:p w14:paraId="37868323" w14:textId="77777777" w:rsidR="001C1507" w:rsidRPr="00913BB3" w:rsidRDefault="001C1507" w:rsidP="00D936DB">
            <w:pPr>
              <w:pStyle w:val="TAL"/>
            </w:pPr>
            <w:r w:rsidRPr="00913BB3">
              <w:t>octet n+1</w:t>
            </w:r>
          </w:p>
          <w:p w14:paraId="3E6194E1" w14:textId="77777777" w:rsidR="001C1507" w:rsidRPr="00913BB3" w:rsidRDefault="001C1507" w:rsidP="00D936DB">
            <w:pPr>
              <w:pStyle w:val="TAL"/>
            </w:pPr>
          </w:p>
          <w:p w14:paraId="40995A4C" w14:textId="77777777" w:rsidR="001C1507" w:rsidRPr="00913BB3" w:rsidRDefault="001C1507" w:rsidP="00D936DB">
            <w:pPr>
              <w:pStyle w:val="TAL"/>
            </w:pPr>
            <w:r w:rsidRPr="00913BB3">
              <w:t>octet o</w:t>
            </w:r>
          </w:p>
        </w:tc>
      </w:tr>
      <w:tr w:rsidR="001C1507" w:rsidRPr="00913BB3" w14:paraId="6EC86CB3" w14:textId="77777777" w:rsidTr="00D936DB">
        <w:trPr>
          <w:cantSplit/>
          <w:jc w:val="center"/>
        </w:trPr>
        <w:tc>
          <w:tcPr>
            <w:tcW w:w="5955" w:type="dxa"/>
            <w:gridSpan w:val="8"/>
            <w:tcBorders>
              <w:top w:val="single" w:sz="4" w:space="0" w:color="auto"/>
              <w:right w:val="single" w:sz="4" w:space="0" w:color="auto"/>
            </w:tcBorders>
          </w:tcPr>
          <w:p w14:paraId="23271131" w14:textId="77777777" w:rsidR="001C1507" w:rsidRPr="00913BB3" w:rsidRDefault="001C1507" w:rsidP="00D936DB">
            <w:pPr>
              <w:pStyle w:val="TAC"/>
            </w:pPr>
          </w:p>
          <w:p w14:paraId="2CCB4444" w14:textId="77777777" w:rsidR="001C1507" w:rsidRPr="00913BB3" w:rsidRDefault="001C1507" w:rsidP="00D936DB">
            <w:pPr>
              <w:pStyle w:val="TAC"/>
            </w:pPr>
            <w:r w:rsidRPr="00913BB3">
              <w:t>Parameter n</w:t>
            </w:r>
          </w:p>
        </w:tc>
        <w:tc>
          <w:tcPr>
            <w:tcW w:w="1560" w:type="dxa"/>
            <w:tcBorders>
              <w:top w:val="nil"/>
              <w:left w:val="nil"/>
              <w:bottom w:val="nil"/>
              <w:right w:val="nil"/>
            </w:tcBorders>
          </w:tcPr>
          <w:p w14:paraId="0D06B8C7" w14:textId="77777777" w:rsidR="001C1507" w:rsidRPr="00913BB3" w:rsidRDefault="001C1507" w:rsidP="00D936DB">
            <w:pPr>
              <w:pStyle w:val="TAL"/>
            </w:pPr>
            <w:r w:rsidRPr="00913BB3">
              <w:t>octet o+1</w:t>
            </w:r>
          </w:p>
          <w:p w14:paraId="55EB5620" w14:textId="77777777" w:rsidR="001C1507" w:rsidRPr="00913BB3" w:rsidRDefault="001C1507" w:rsidP="00D936DB">
            <w:pPr>
              <w:pStyle w:val="TAL"/>
            </w:pPr>
          </w:p>
          <w:p w14:paraId="4053ED6E" w14:textId="77777777" w:rsidR="001C1507" w:rsidRPr="00913BB3" w:rsidRDefault="001C1507" w:rsidP="00D936DB">
            <w:pPr>
              <w:pStyle w:val="TAL"/>
            </w:pPr>
            <w:r w:rsidRPr="00913BB3">
              <w:t>octet u</w:t>
            </w:r>
          </w:p>
        </w:tc>
      </w:tr>
    </w:tbl>
    <w:p w14:paraId="19FF03C5" w14:textId="77777777" w:rsidR="001C1507" w:rsidRPr="00913BB3" w:rsidRDefault="001C1507" w:rsidP="001C150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C1507" w:rsidRPr="00913BB3" w14:paraId="33C4F21F" w14:textId="77777777" w:rsidTr="00D936DB">
        <w:trPr>
          <w:cantSplit/>
          <w:jc w:val="center"/>
        </w:trPr>
        <w:tc>
          <w:tcPr>
            <w:tcW w:w="709" w:type="dxa"/>
            <w:tcBorders>
              <w:top w:val="nil"/>
              <w:left w:val="nil"/>
              <w:bottom w:val="nil"/>
              <w:right w:val="nil"/>
            </w:tcBorders>
          </w:tcPr>
          <w:p w14:paraId="6740500A" w14:textId="77777777" w:rsidR="001C1507" w:rsidRPr="00913BB3" w:rsidRDefault="001C1507" w:rsidP="00D936DB">
            <w:pPr>
              <w:pStyle w:val="TAC"/>
            </w:pPr>
            <w:r w:rsidRPr="00913BB3">
              <w:t>8</w:t>
            </w:r>
          </w:p>
        </w:tc>
        <w:tc>
          <w:tcPr>
            <w:tcW w:w="781" w:type="dxa"/>
            <w:tcBorders>
              <w:top w:val="nil"/>
              <w:left w:val="nil"/>
              <w:bottom w:val="nil"/>
              <w:right w:val="nil"/>
            </w:tcBorders>
          </w:tcPr>
          <w:p w14:paraId="294B87AB" w14:textId="77777777" w:rsidR="001C1507" w:rsidRPr="00913BB3" w:rsidRDefault="001C1507" w:rsidP="00D936DB">
            <w:pPr>
              <w:pStyle w:val="TAC"/>
            </w:pPr>
            <w:r w:rsidRPr="00913BB3">
              <w:t>7</w:t>
            </w:r>
          </w:p>
        </w:tc>
        <w:tc>
          <w:tcPr>
            <w:tcW w:w="780" w:type="dxa"/>
            <w:tcBorders>
              <w:top w:val="nil"/>
              <w:left w:val="nil"/>
              <w:bottom w:val="nil"/>
              <w:right w:val="nil"/>
            </w:tcBorders>
          </w:tcPr>
          <w:p w14:paraId="51A08483" w14:textId="77777777" w:rsidR="001C1507" w:rsidRPr="00913BB3" w:rsidRDefault="001C1507" w:rsidP="00D936DB">
            <w:pPr>
              <w:pStyle w:val="TAC"/>
            </w:pPr>
            <w:r w:rsidRPr="00913BB3">
              <w:t>6</w:t>
            </w:r>
          </w:p>
        </w:tc>
        <w:tc>
          <w:tcPr>
            <w:tcW w:w="779" w:type="dxa"/>
            <w:tcBorders>
              <w:top w:val="nil"/>
              <w:left w:val="nil"/>
              <w:bottom w:val="nil"/>
              <w:right w:val="nil"/>
            </w:tcBorders>
          </w:tcPr>
          <w:p w14:paraId="160863D1" w14:textId="77777777" w:rsidR="001C1507" w:rsidRPr="00913BB3" w:rsidRDefault="001C1507" w:rsidP="00D936DB">
            <w:pPr>
              <w:pStyle w:val="TAC"/>
            </w:pPr>
            <w:r w:rsidRPr="00913BB3">
              <w:t>5</w:t>
            </w:r>
          </w:p>
        </w:tc>
        <w:tc>
          <w:tcPr>
            <w:tcW w:w="708" w:type="dxa"/>
            <w:tcBorders>
              <w:top w:val="nil"/>
              <w:left w:val="nil"/>
              <w:bottom w:val="nil"/>
              <w:right w:val="nil"/>
            </w:tcBorders>
          </w:tcPr>
          <w:p w14:paraId="5AEA14AD" w14:textId="77777777" w:rsidR="001C1507" w:rsidRPr="00913BB3" w:rsidRDefault="001C1507" w:rsidP="00D936DB">
            <w:pPr>
              <w:pStyle w:val="TAC"/>
            </w:pPr>
            <w:r w:rsidRPr="00913BB3">
              <w:t>4</w:t>
            </w:r>
          </w:p>
        </w:tc>
        <w:tc>
          <w:tcPr>
            <w:tcW w:w="709" w:type="dxa"/>
            <w:tcBorders>
              <w:top w:val="nil"/>
              <w:left w:val="nil"/>
              <w:bottom w:val="nil"/>
              <w:right w:val="nil"/>
            </w:tcBorders>
          </w:tcPr>
          <w:p w14:paraId="61282330" w14:textId="77777777" w:rsidR="001C1507" w:rsidRPr="00913BB3" w:rsidRDefault="001C1507" w:rsidP="00D936DB">
            <w:pPr>
              <w:pStyle w:val="TAC"/>
            </w:pPr>
            <w:r w:rsidRPr="00913BB3">
              <w:t>3</w:t>
            </w:r>
          </w:p>
        </w:tc>
        <w:tc>
          <w:tcPr>
            <w:tcW w:w="781" w:type="dxa"/>
            <w:tcBorders>
              <w:top w:val="nil"/>
              <w:left w:val="nil"/>
              <w:bottom w:val="nil"/>
              <w:right w:val="nil"/>
            </w:tcBorders>
          </w:tcPr>
          <w:p w14:paraId="5BDAC952" w14:textId="77777777" w:rsidR="001C1507" w:rsidRPr="00913BB3" w:rsidRDefault="001C1507" w:rsidP="00D936DB">
            <w:pPr>
              <w:pStyle w:val="TAC"/>
            </w:pPr>
            <w:r w:rsidRPr="00913BB3">
              <w:t>2</w:t>
            </w:r>
          </w:p>
        </w:tc>
        <w:tc>
          <w:tcPr>
            <w:tcW w:w="708" w:type="dxa"/>
            <w:tcBorders>
              <w:top w:val="nil"/>
              <w:left w:val="nil"/>
              <w:bottom w:val="nil"/>
              <w:right w:val="nil"/>
            </w:tcBorders>
          </w:tcPr>
          <w:p w14:paraId="736A234E" w14:textId="77777777" w:rsidR="001C1507" w:rsidRPr="00913BB3" w:rsidRDefault="001C1507" w:rsidP="00D936DB">
            <w:pPr>
              <w:pStyle w:val="TAC"/>
            </w:pPr>
            <w:r w:rsidRPr="00913BB3">
              <w:t>1</w:t>
            </w:r>
          </w:p>
        </w:tc>
        <w:tc>
          <w:tcPr>
            <w:tcW w:w="1560" w:type="dxa"/>
            <w:tcBorders>
              <w:top w:val="nil"/>
              <w:left w:val="nil"/>
              <w:bottom w:val="nil"/>
              <w:right w:val="nil"/>
            </w:tcBorders>
          </w:tcPr>
          <w:p w14:paraId="49D96358" w14:textId="77777777" w:rsidR="001C1507" w:rsidRPr="00913BB3" w:rsidRDefault="001C1507" w:rsidP="00D936DB">
            <w:pPr>
              <w:pStyle w:val="TAL"/>
            </w:pPr>
          </w:p>
        </w:tc>
      </w:tr>
      <w:tr w:rsidR="001C1507" w:rsidRPr="00913BB3" w14:paraId="19D78FE7" w14:textId="77777777" w:rsidTr="00D936DB">
        <w:trPr>
          <w:cantSplit/>
          <w:jc w:val="center"/>
        </w:trPr>
        <w:tc>
          <w:tcPr>
            <w:tcW w:w="5955" w:type="dxa"/>
            <w:gridSpan w:val="8"/>
            <w:tcBorders>
              <w:top w:val="single" w:sz="4" w:space="0" w:color="auto"/>
              <w:right w:val="single" w:sz="4" w:space="0" w:color="auto"/>
            </w:tcBorders>
          </w:tcPr>
          <w:p w14:paraId="25897039" w14:textId="77777777" w:rsidR="001C1507" w:rsidRPr="00913BB3" w:rsidRDefault="001C1507" w:rsidP="00D936DB">
            <w:pPr>
              <w:pStyle w:val="TAC"/>
            </w:pPr>
            <w:r w:rsidRPr="00913BB3">
              <w:t>Parameter identifier</w:t>
            </w:r>
          </w:p>
        </w:tc>
        <w:tc>
          <w:tcPr>
            <w:tcW w:w="1560" w:type="dxa"/>
            <w:tcBorders>
              <w:top w:val="nil"/>
              <w:left w:val="nil"/>
              <w:bottom w:val="nil"/>
              <w:right w:val="nil"/>
            </w:tcBorders>
          </w:tcPr>
          <w:p w14:paraId="24A2EFD5" w14:textId="77777777" w:rsidR="001C1507" w:rsidRPr="00913BB3" w:rsidRDefault="001C1507" w:rsidP="00D936DB">
            <w:pPr>
              <w:pStyle w:val="TAL"/>
            </w:pPr>
            <w:r w:rsidRPr="00913BB3">
              <w:t xml:space="preserve">octet </w:t>
            </w:r>
            <w:r>
              <w:t>k+1</w:t>
            </w:r>
          </w:p>
        </w:tc>
      </w:tr>
      <w:tr w:rsidR="001C1507" w:rsidRPr="00913BB3" w14:paraId="6E602E56" w14:textId="77777777" w:rsidTr="00D936DB">
        <w:trPr>
          <w:cantSplit/>
          <w:jc w:val="center"/>
        </w:trPr>
        <w:tc>
          <w:tcPr>
            <w:tcW w:w="5955" w:type="dxa"/>
            <w:gridSpan w:val="8"/>
            <w:tcBorders>
              <w:top w:val="single" w:sz="4" w:space="0" w:color="auto"/>
              <w:right w:val="single" w:sz="4" w:space="0" w:color="auto"/>
            </w:tcBorders>
          </w:tcPr>
          <w:p w14:paraId="7DB85C5E" w14:textId="77777777" w:rsidR="001C1507" w:rsidRPr="00913BB3" w:rsidRDefault="001C1507" w:rsidP="00D936DB">
            <w:pPr>
              <w:pStyle w:val="TAC"/>
            </w:pPr>
            <w:r w:rsidRPr="00913BB3">
              <w:t>Length of parameter contents</w:t>
            </w:r>
          </w:p>
        </w:tc>
        <w:tc>
          <w:tcPr>
            <w:tcW w:w="1560" w:type="dxa"/>
            <w:tcBorders>
              <w:top w:val="nil"/>
              <w:left w:val="nil"/>
              <w:bottom w:val="nil"/>
              <w:right w:val="nil"/>
            </w:tcBorders>
          </w:tcPr>
          <w:p w14:paraId="24BC7EFB" w14:textId="77777777" w:rsidR="001C1507" w:rsidRPr="00913BB3" w:rsidRDefault="001C1507" w:rsidP="00D936DB">
            <w:pPr>
              <w:pStyle w:val="TAL"/>
            </w:pPr>
            <w:r w:rsidRPr="00913BB3">
              <w:t xml:space="preserve">octet </w:t>
            </w:r>
            <w:r>
              <w:t>k+2</w:t>
            </w:r>
          </w:p>
        </w:tc>
      </w:tr>
      <w:tr w:rsidR="001C1507" w:rsidRPr="00913BB3" w14:paraId="3FECAC32" w14:textId="77777777" w:rsidTr="00D936DB">
        <w:trPr>
          <w:cantSplit/>
          <w:jc w:val="center"/>
        </w:trPr>
        <w:tc>
          <w:tcPr>
            <w:tcW w:w="5955" w:type="dxa"/>
            <w:gridSpan w:val="8"/>
            <w:tcBorders>
              <w:top w:val="single" w:sz="4" w:space="0" w:color="auto"/>
              <w:right w:val="single" w:sz="4" w:space="0" w:color="auto"/>
            </w:tcBorders>
          </w:tcPr>
          <w:p w14:paraId="7ADE7A32" w14:textId="77777777" w:rsidR="001C1507" w:rsidRPr="00913BB3" w:rsidRDefault="001C1507" w:rsidP="00D936DB">
            <w:pPr>
              <w:pStyle w:val="TAC"/>
            </w:pPr>
            <w:r w:rsidRPr="00913BB3">
              <w:t>Parameter contents</w:t>
            </w:r>
          </w:p>
        </w:tc>
        <w:tc>
          <w:tcPr>
            <w:tcW w:w="1560" w:type="dxa"/>
            <w:tcBorders>
              <w:top w:val="nil"/>
              <w:left w:val="nil"/>
              <w:bottom w:val="nil"/>
              <w:right w:val="nil"/>
            </w:tcBorders>
          </w:tcPr>
          <w:p w14:paraId="4402D22A" w14:textId="77777777" w:rsidR="001C1507" w:rsidRPr="00913BB3" w:rsidRDefault="001C1507" w:rsidP="00D936DB">
            <w:pPr>
              <w:pStyle w:val="TAL"/>
            </w:pPr>
            <w:r w:rsidRPr="00913BB3">
              <w:t xml:space="preserve">octet </w:t>
            </w:r>
            <w:r>
              <w:t>k+3</w:t>
            </w:r>
          </w:p>
          <w:p w14:paraId="3B4574CB" w14:textId="77777777" w:rsidR="001C1507" w:rsidRPr="00913BB3" w:rsidRDefault="001C1507" w:rsidP="00D936DB">
            <w:pPr>
              <w:pStyle w:val="TAL"/>
            </w:pPr>
          </w:p>
          <w:p w14:paraId="729E59EC" w14:textId="77777777" w:rsidR="001C1507" w:rsidRPr="00913BB3" w:rsidRDefault="001C1507" w:rsidP="00D936DB">
            <w:pPr>
              <w:pStyle w:val="TAL"/>
            </w:pPr>
            <w:r w:rsidRPr="00913BB3">
              <w:t>octet m</w:t>
            </w:r>
          </w:p>
        </w:tc>
      </w:tr>
    </w:tbl>
    <w:p w14:paraId="7596BE92" w14:textId="77777777" w:rsidR="001C1507" w:rsidRPr="00913BB3" w:rsidRDefault="001C1507" w:rsidP="001C1507">
      <w:pPr>
        <w:pStyle w:val="TF"/>
      </w:pPr>
      <w:r w:rsidRPr="00913BB3">
        <w:t>Figure </w:t>
      </w:r>
      <w:r>
        <w:t>8.4.5</w:t>
      </w:r>
      <w:r w:rsidRPr="00913BB3">
        <w:t>.4: Parameter</w:t>
      </w:r>
    </w:p>
    <w:p w14:paraId="3319E106" w14:textId="77777777" w:rsidR="001C1507" w:rsidRPr="00913BB3" w:rsidRDefault="001C1507" w:rsidP="001C150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C1507" w:rsidRPr="00913BB3" w14:paraId="68911FFF" w14:textId="77777777" w:rsidTr="00D936DB">
        <w:trPr>
          <w:jc w:val="center"/>
        </w:trPr>
        <w:tc>
          <w:tcPr>
            <w:tcW w:w="7167" w:type="dxa"/>
          </w:tcPr>
          <w:p w14:paraId="02DA71EF" w14:textId="77777777" w:rsidR="001C1507" w:rsidRPr="00913BB3" w:rsidRDefault="001C1507" w:rsidP="00D936DB">
            <w:pPr>
              <w:pStyle w:val="TAL"/>
            </w:pPr>
            <w:r>
              <w:lastRenderedPageBreak/>
              <w:t xml:space="preserve">PC5 </w:t>
            </w:r>
            <w:r w:rsidRPr="00913BB3">
              <w:t>QoS flow identifier (</w:t>
            </w:r>
            <w:r>
              <w:t>PQFI</w:t>
            </w:r>
            <w:r w:rsidRPr="00913BB3">
              <w:t>) (bits 6 to 1 of octet 4)</w:t>
            </w:r>
          </w:p>
          <w:p w14:paraId="11518DA2" w14:textId="77777777" w:rsidR="001C1507" w:rsidRPr="00913BB3" w:rsidRDefault="001C1507" w:rsidP="00D936DB">
            <w:pPr>
              <w:pStyle w:val="TAL"/>
            </w:pPr>
            <w:r>
              <w:t>PQFI</w:t>
            </w:r>
            <w:r w:rsidRPr="00913BB3">
              <w:t xml:space="preserve"> field contains the </w:t>
            </w:r>
            <w:r>
              <w:t xml:space="preserve">PC5 </w:t>
            </w:r>
            <w:r w:rsidRPr="00913BB3">
              <w:t>QoS flow identifier.</w:t>
            </w:r>
          </w:p>
          <w:p w14:paraId="00B32EFD" w14:textId="77777777" w:rsidR="001C1507" w:rsidRPr="00913BB3" w:rsidRDefault="001C1507" w:rsidP="00D936DB">
            <w:pPr>
              <w:pStyle w:val="TAL"/>
            </w:pPr>
            <w:r w:rsidRPr="00913BB3">
              <w:t>Bits</w:t>
            </w:r>
          </w:p>
          <w:p w14:paraId="751E4DB0" w14:textId="77777777" w:rsidR="001C1507" w:rsidRPr="00913BB3" w:rsidRDefault="001C1507" w:rsidP="00D936DB">
            <w:pPr>
              <w:pStyle w:val="TAL"/>
            </w:pPr>
            <w:r w:rsidRPr="00913BB3">
              <w:t>6 5 4 3 2 1</w:t>
            </w:r>
          </w:p>
          <w:p w14:paraId="26975878" w14:textId="77777777" w:rsidR="001C1507" w:rsidRPr="00913BB3" w:rsidRDefault="001C1507" w:rsidP="00D936DB">
            <w:pPr>
              <w:pStyle w:val="TAL"/>
            </w:pPr>
            <w:r w:rsidRPr="00913BB3">
              <w:t xml:space="preserve">0 0 0 0 0 </w:t>
            </w:r>
            <w:r w:rsidRPr="00913BB3">
              <w:rPr>
                <w:rFonts w:hint="eastAsia"/>
                <w:lang w:eastAsia="zh-CN"/>
              </w:rPr>
              <w:t>1</w:t>
            </w:r>
            <w:r>
              <w:tab/>
              <w:t>PQFI</w:t>
            </w:r>
            <w:r w:rsidRPr="00913BB3">
              <w:t xml:space="preserve"> 1</w:t>
            </w:r>
          </w:p>
          <w:p w14:paraId="1729B875" w14:textId="77777777" w:rsidR="001C1507" w:rsidRPr="00913BB3" w:rsidRDefault="001C1507" w:rsidP="00D936DB">
            <w:pPr>
              <w:pStyle w:val="TAL"/>
            </w:pPr>
            <w:r w:rsidRPr="00913BB3">
              <w:tab/>
              <w:t>to</w:t>
            </w:r>
          </w:p>
          <w:p w14:paraId="36961135" w14:textId="77777777" w:rsidR="001C1507" w:rsidRPr="00913BB3" w:rsidRDefault="001C1507" w:rsidP="00D936DB">
            <w:pPr>
              <w:pStyle w:val="TAL"/>
            </w:pPr>
            <w:r w:rsidRPr="00913BB3">
              <w:t>1 1 1 1 1 1</w:t>
            </w:r>
            <w:r>
              <w:tab/>
              <w:t>PQFI</w:t>
            </w:r>
            <w:r w:rsidRPr="00913BB3">
              <w:t xml:space="preserve"> 63</w:t>
            </w:r>
          </w:p>
          <w:p w14:paraId="361EFAA4" w14:textId="77777777" w:rsidR="001C1507" w:rsidRPr="00913BB3" w:rsidRDefault="001C1507" w:rsidP="00D936DB">
            <w:pPr>
              <w:pStyle w:val="TAL"/>
            </w:pPr>
            <w:r>
              <w:t>The UE</w:t>
            </w:r>
            <w:r w:rsidRPr="00913BB3">
              <w:t xml:space="preserve"> shall not set the </w:t>
            </w:r>
            <w:r>
              <w:t>PQFI</w:t>
            </w:r>
            <w:r w:rsidRPr="00913BB3">
              <w:t xml:space="preserve"> value to 0.</w:t>
            </w:r>
          </w:p>
          <w:p w14:paraId="5D823DFE" w14:textId="77777777" w:rsidR="001C1507" w:rsidRPr="00913BB3" w:rsidRDefault="001C1507" w:rsidP="00D936DB">
            <w:pPr>
              <w:pStyle w:val="TAL"/>
            </w:pPr>
          </w:p>
        </w:tc>
      </w:tr>
      <w:tr w:rsidR="001C1507" w:rsidRPr="00913BB3" w14:paraId="1B98A3C2" w14:textId="77777777" w:rsidTr="00D936DB">
        <w:trPr>
          <w:jc w:val="center"/>
        </w:trPr>
        <w:tc>
          <w:tcPr>
            <w:tcW w:w="7167" w:type="dxa"/>
          </w:tcPr>
          <w:p w14:paraId="22857AF7" w14:textId="77777777" w:rsidR="001C1507" w:rsidRPr="00913BB3" w:rsidRDefault="001C1507" w:rsidP="00D936DB">
            <w:pPr>
              <w:pStyle w:val="TAL"/>
            </w:pPr>
            <w:r w:rsidRPr="00913BB3">
              <w:t>Operation code (bits 8 to 6 of octet 5)</w:t>
            </w:r>
          </w:p>
          <w:p w14:paraId="75CB1CD6" w14:textId="77777777" w:rsidR="001C1507" w:rsidRPr="00913BB3" w:rsidRDefault="001C1507" w:rsidP="00D936DB">
            <w:pPr>
              <w:pStyle w:val="TAL"/>
            </w:pPr>
            <w:r w:rsidRPr="00913BB3">
              <w:t>Bits</w:t>
            </w:r>
          </w:p>
          <w:p w14:paraId="0C1E260C" w14:textId="77777777" w:rsidR="001C1507" w:rsidRPr="00913BB3" w:rsidRDefault="001C1507" w:rsidP="00D936DB">
            <w:pPr>
              <w:pStyle w:val="TAL"/>
            </w:pPr>
            <w:r w:rsidRPr="00913BB3">
              <w:t>8 7 6</w:t>
            </w:r>
          </w:p>
          <w:p w14:paraId="7BA647D6" w14:textId="77777777" w:rsidR="001C1507" w:rsidRPr="00913BB3" w:rsidRDefault="001C1507" w:rsidP="00D936DB">
            <w:pPr>
              <w:pStyle w:val="TAL"/>
            </w:pPr>
            <w:r w:rsidRPr="00913BB3">
              <w:t>0 0 1</w:t>
            </w:r>
            <w:r w:rsidRPr="00913BB3">
              <w:tab/>
              <w:t xml:space="preserve">Create new </w:t>
            </w:r>
            <w:r>
              <w:t xml:space="preserve">PC5 </w:t>
            </w:r>
            <w:r w:rsidRPr="00913BB3">
              <w:t>QoS flow description</w:t>
            </w:r>
          </w:p>
          <w:p w14:paraId="351EE6C3" w14:textId="77777777" w:rsidR="001C1507" w:rsidRPr="00913BB3" w:rsidRDefault="001C1507" w:rsidP="00D936DB">
            <w:pPr>
              <w:pStyle w:val="TAL"/>
            </w:pPr>
            <w:r w:rsidRPr="00913BB3">
              <w:t>0 1 0</w:t>
            </w:r>
            <w:r w:rsidRPr="00913BB3">
              <w:tab/>
              <w:t xml:space="preserve">Delete existing </w:t>
            </w:r>
            <w:r>
              <w:t xml:space="preserve">PC5 </w:t>
            </w:r>
            <w:r w:rsidRPr="00913BB3">
              <w:t>QoS flow description</w:t>
            </w:r>
          </w:p>
          <w:p w14:paraId="7D8790CA" w14:textId="77777777" w:rsidR="001C1507" w:rsidRPr="00913BB3" w:rsidRDefault="001C1507" w:rsidP="00D936DB">
            <w:pPr>
              <w:pStyle w:val="TAL"/>
            </w:pPr>
            <w:r w:rsidRPr="00913BB3">
              <w:t>0 1 1</w:t>
            </w:r>
            <w:r w:rsidRPr="00913BB3">
              <w:tab/>
              <w:t xml:space="preserve">Modify existing </w:t>
            </w:r>
            <w:r>
              <w:t xml:space="preserve">PC5 </w:t>
            </w:r>
            <w:r w:rsidRPr="00913BB3">
              <w:t>QoS flow description</w:t>
            </w:r>
          </w:p>
          <w:p w14:paraId="54CAA04D" w14:textId="77777777" w:rsidR="001C1507" w:rsidRPr="00913BB3" w:rsidRDefault="001C1507" w:rsidP="00D936DB">
            <w:pPr>
              <w:pStyle w:val="TAL"/>
            </w:pPr>
            <w:r w:rsidRPr="00913BB3">
              <w:t>All other values are reserved.</w:t>
            </w:r>
          </w:p>
          <w:p w14:paraId="7C747AD1" w14:textId="77777777" w:rsidR="001C1507" w:rsidRPr="00913BB3" w:rsidRDefault="001C1507" w:rsidP="00D936DB">
            <w:pPr>
              <w:pStyle w:val="TAL"/>
            </w:pPr>
          </w:p>
        </w:tc>
      </w:tr>
      <w:tr w:rsidR="001C1507" w:rsidRPr="00913BB3" w14:paraId="2531DCC8" w14:textId="77777777" w:rsidTr="00D936DB">
        <w:trPr>
          <w:jc w:val="center"/>
        </w:trPr>
        <w:tc>
          <w:tcPr>
            <w:tcW w:w="7167" w:type="dxa"/>
          </w:tcPr>
          <w:p w14:paraId="49CEF875" w14:textId="77777777" w:rsidR="001C1507" w:rsidRPr="00913BB3" w:rsidRDefault="001C1507" w:rsidP="00D936DB">
            <w:pPr>
              <w:pStyle w:val="TAL"/>
            </w:pPr>
            <w:r w:rsidRPr="00913BB3">
              <w:lastRenderedPageBreak/>
              <w:t>E bit (bit 7 of octet 6)</w:t>
            </w:r>
          </w:p>
          <w:p w14:paraId="241E7613" w14:textId="77777777" w:rsidR="001C1507" w:rsidRPr="00913BB3" w:rsidRDefault="001C1507" w:rsidP="00D936DB">
            <w:pPr>
              <w:pStyle w:val="TAL"/>
            </w:pPr>
            <w:r w:rsidRPr="00913BB3">
              <w:t xml:space="preserve">For the "create new </w:t>
            </w:r>
            <w:r>
              <w:t xml:space="preserve">PC5 </w:t>
            </w:r>
            <w:r w:rsidRPr="00913BB3">
              <w:t>QoS flow description" operation, the E bit is encoded as follows:</w:t>
            </w:r>
          </w:p>
          <w:p w14:paraId="3FA47B03" w14:textId="77777777" w:rsidR="001C1507" w:rsidRPr="00913BB3" w:rsidRDefault="001C1507" w:rsidP="00D936DB">
            <w:pPr>
              <w:pStyle w:val="TAL"/>
            </w:pPr>
            <w:r w:rsidRPr="00913BB3">
              <w:t>Bit</w:t>
            </w:r>
            <w:r w:rsidRPr="00913BB3">
              <w:br/>
              <w:t>7</w:t>
            </w:r>
          </w:p>
          <w:p w14:paraId="24100034" w14:textId="77777777" w:rsidR="001C1507" w:rsidRPr="00913BB3" w:rsidRDefault="001C1507" w:rsidP="00D936DB">
            <w:pPr>
              <w:pStyle w:val="TAL"/>
            </w:pPr>
            <w:r w:rsidRPr="00913BB3">
              <w:t>0</w:t>
            </w:r>
            <w:r w:rsidRPr="00913BB3">
              <w:tab/>
              <w:t>reserved</w:t>
            </w:r>
          </w:p>
          <w:p w14:paraId="14E483C4" w14:textId="77777777" w:rsidR="001C1507" w:rsidRPr="00913BB3" w:rsidRDefault="001C1507" w:rsidP="00D936DB">
            <w:pPr>
              <w:pStyle w:val="TAL"/>
            </w:pPr>
            <w:r w:rsidRPr="00913BB3">
              <w:t>1</w:t>
            </w:r>
            <w:r w:rsidRPr="00913BB3">
              <w:tab/>
              <w:t>parameters list is included</w:t>
            </w:r>
          </w:p>
          <w:p w14:paraId="1D9FA483" w14:textId="77777777" w:rsidR="001C1507" w:rsidRPr="00913BB3" w:rsidRDefault="001C1507" w:rsidP="00D936DB">
            <w:pPr>
              <w:pStyle w:val="TAL"/>
            </w:pPr>
          </w:p>
          <w:p w14:paraId="1076F2CF" w14:textId="77777777" w:rsidR="001C1507" w:rsidRPr="00913BB3" w:rsidRDefault="001C1507" w:rsidP="00D936DB">
            <w:pPr>
              <w:pStyle w:val="TAL"/>
            </w:pPr>
            <w:bookmarkStart w:id="35" w:name="OLE_LINK49"/>
            <w:bookmarkStart w:id="36" w:name="OLE_LINK50"/>
            <w:r w:rsidRPr="00913BB3">
              <w:t xml:space="preserve">For the "Delete existing </w:t>
            </w:r>
            <w:r>
              <w:t xml:space="preserve">PC5 </w:t>
            </w:r>
            <w:r w:rsidRPr="00913BB3">
              <w:t>QoS flow description" operation</w:t>
            </w:r>
            <w:bookmarkEnd w:id="35"/>
            <w:bookmarkEnd w:id="36"/>
            <w:r w:rsidRPr="00913BB3">
              <w:t>, the E bit is encoded as follows:</w:t>
            </w:r>
          </w:p>
          <w:p w14:paraId="3E4DB209" w14:textId="77777777" w:rsidR="001C1507" w:rsidRPr="00913BB3" w:rsidRDefault="001C1507" w:rsidP="00D936DB">
            <w:pPr>
              <w:pStyle w:val="TAL"/>
            </w:pPr>
            <w:r w:rsidRPr="00913BB3">
              <w:t>Bit</w:t>
            </w:r>
            <w:r w:rsidRPr="00913BB3">
              <w:br/>
              <w:t>7</w:t>
            </w:r>
          </w:p>
          <w:p w14:paraId="45B3DE02" w14:textId="77777777" w:rsidR="001C1507" w:rsidRPr="00913BB3" w:rsidRDefault="001C1507" w:rsidP="00D936DB">
            <w:pPr>
              <w:pStyle w:val="TAL"/>
            </w:pPr>
            <w:r w:rsidRPr="00913BB3">
              <w:t>0</w:t>
            </w:r>
            <w:r w:rsidRPr="00913BB3">
              <w:tab/>
              <w:t>parameters list is not included</w:t>
            </w:r>
          </w:p>
          <w:p w14:paraId="2058CB4B" w14:textId="77777777" w:rsidR="001C1507" w:rsidRPr="00913BB3" w:rsidRDefault="001C1507" w:rsidP="00D936DB">
            <w:pPr>
              <w:pStyle w:val="TAL"/>
            </w:pPr>
            <w:r w:rsidRPr="00913BB3">
              <w:t>1</w:t>
            </w:r>
            <w:r w:rsidRPr="00913BB3">
              <w:tab/>
              <w:t>reserved</w:t>
            </w:r>
          </w:p>
          <w:p w14:paraId="097BCA8D" w14:textId="77777777" w:rsidR="001C1507" w:rsidRPr="00913BB3" w:rsidRDefault="001C1507" w:rsidP="00D936DB">
            <w:pPr>
              <w:pStyle w:val="TAL"/>
            </w:pPr>
          </w:p>
          <w:p w14:paraId="6D162F94" w14:textId="77777777" w:rsidR="001C1507" w:rsidRPr="00913BB3" w:rsidRDefault="001C1507" w:rsidP="00D936DB">
            <w:pPr>
              <w:pStyle w:val="TAL"/>
            </w:pPr>
            <w:r w:rsidRPr="00913BB3">
              <w:t>For the "modify existing</w:t>
            </w:r>
            <w:r>
              <w:t xml:space="preserve"> PC5</w:t>
            </w:r>
            <w:r w:rsidRPr="00913BB3">
              <w:t xml:space="preserve"> QoS flow description" operation, the E bit is encoded as follows:</w:t>
            </w:r>
          </w:p>
          <w:p w14:paraId="072C2EFD" w14:textId="77777777" w:rsidR="001C1507" w:rsidRPr="00913BB3" w:rsidRDefault="001C1507" w:rsidP="00D936DB">
            <w:pPr>
              <w:pStyle w:val="TAL"/>
            </w:pPr>
            <w:r w:rsidRPr="00913BB3">
              <w:t>Bit</w:t>
            </w:r>
            <w:r w:rsidRPr="00913BB3">
              <w:br/>
              <w:t>7</w:t>
            </w:r>
          </w:p>
          <w:p w14:paraId="45135AE1" w14:textId="77777777" w:rsidR="001C1507" w:rsidRPr="00913BB3" w:rsidRDefault="001C1507" w:rsidP="00D936DB">
            <w:pPr>
              <w:pStyle w:val="TAL"/>
            </w:pPr>
            <w:r w:rsidRPr="00913BB3">
              <w:t>0</w:t>
            </w:r>
            <w:r w:rsidRPr="00913BB3">
              <w:tab/>
              <w:t>extension of previously provided parameters</w:t>
            </w:r>
          </w:p>
          <w:p w14:paraId="129241B5" w14:textId="77777777" w:rsidR="001C1507" w:rsidRPr="00913BB3" w:rsidRDefault="001C1507" w:rsidP="00D936DB">
            <w:pPr>
              <w:pStyle w:val="TAL"/>
            </w:pPr>
            <w:r w:rsidRPr="00913BB3">
              <w:t>1</w:t>
            </w:r>
            <w:r w:rsidRPr="00913BB3">
              <w:tab/>
              <w:t>replacement of all previously provided parameters</w:t>
            </w:r>
          </w:p>
          <w:p w14:paraId="0FEF79AD" w14:textId="77777777" w:rsidR="001C1507" w:rsidRPr="00913BB3" w:rsidRDefault="001C1507" w:rsidP="00D936DB">
            <w:pPr>
              <w:pStyle w:val="TAL"/>
            </w:pPr>
          </w:p>
          <w:p w14:paraId="711B88CF" w14:textId="77777777" w:rsidR="001C1507" w:rsidRPr="00913BB3" w:rsidRDefault="001C1507" w:rsidP="00D936DB">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85C586C" w14:textId="77777777" w:rsidR="001C1507" w:rsidRPr="00913BB3" w:rsidRDefault="001C1507" w:rsidP="00D936DB">
            <w:pPr>
              <w:pStyle w:val="TAL"/>
            </w:pPr>
          </w:p>
          <w:p w14:paraId="19B8FE61" w14:textId="77777777" w:rsidR="001C1507" w:rsidRPr="00913BB3" w:rsidRDefault="001C1507" w:rsidP="00D936DB">
            <w:pPr>
              <w:pStyle w:val="TAL"/>
            </w:pPr>
            <w:r w:rsidRPr="00913BB3">
              <w:t>Number of parameters (bits 6 to 1 of octet 6)</w:t>
            </w:r>
          </w:p>
          <w:p w14:paraId="69038C3A" w14:textId="77777777" w:rsidR="001C1507" w:rsidRPr="00913BB3" w:rsidRDefault="001C1507" w:rsidP="00D936DB">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482787BA" w14:textId="77777777" w:rsidR="001C1507" w:rsidRPr="00913BB3" w:rsidRDefault="001C1507" w:rsidP="00D936DB">
            <w:pPr>
              <w:pStyle w:val="TAL"/>
            </w:pPr>
          </w:p>
          <w:p w14:paraId="2F8ED1AC" w14:textId="77777777" w:rsidR="001C1507" w:rsidRDefault="001C1507" w:rsidP="00D936DB">
            <w:pPr>
              <w:pStyle w:val="TAL"/>
              <w:rPr>
                <w:lang w:eastAsia="ko-KR"/>
              </w:rPr>
            </w:pPr>
          </w:p>
          <w:p w14:paraId="150E8AEE" w14:textId="77777777" w:rsidR="001C1507" w:rsidRPr="00913BB3" w:rsidRDefault="001C1507" w:rsidP="00D936DB">
            <w:pPr>
              <w:pStyle w:val="TAL"/>
            </w:pPr>
            <w:r>
              <w:t>Associated V2X service identifiers</w:t>
            </w:r>
            <w:r w:rsidRPr="00913BB3">
              <w:t xml:space="preserve"> (</w:t>
            </w:r>
            <w:r>
              <w:t>octet 7 to k</w:t>
            </w:r>
            <w:r w:rsidRPr="00913BB3">
              <w:t>)</w:t>
            </w:r>
          </w:p>
          <w:p w14:paraId="69F47EF6" w14:textId="77777777" w:rsidR="001C1507" w:rsidRDefault="001C1507" w:rsidP="00D936DB">
            <w:pPr>
              <w:pStyle w:val="TAL"/>
            </w:pPr>
            <w:r>
              <w:t xml:space="preserve">The associated V2X service identifiers field contains a variable </w:t>
            </w:r>
            <w:proofErr w:type="spellStart"/>
            <w:r>
              <w:t>numver</w:t>
            </w:r>
            <w:proofErr w:type="spellEnd"/>
            <w:r>
              <w:t xml:space="preserve"> of V2X service identifiers associated with the PC5 QoS flow. Associated V2X service identifiers field is coded as the length and value part of V2X service identifier information element as specified in subclause 8.4.3 starting with the second octet.</w:t>
            </w:r>
          </w:p>
          <w:p w14:paraId="63B78D8A" w14:textId="77777777" w:rsidR="001C1507" w:rsidRDefault="001C1507" w:rsidP="00D936DB">
            <w:pPr>
              <w:pStyle w:val="TAL"/>
            </w:pPr>
          </w:p>
          <w:p w14:paraId="13BDCFBC" w14:textId="77777777" w:rsidR="001C1507" w:rsidRPr="00913BB3" w:rsidRDefault="001C1507" w:rsidP="00D936DB">
            <w:pPr>
              <w:pStyle w:val="TAL"/>
            </w:pPr>
            <w:r w:rsidRPr="00913BB3">
              <w:t xml:space="preserve">Parameters list (octets </w:t>
            </w:r>
            <w:r>
              <w:t>k+1</w:t>
            </w:r>
            <w:r w:rsidRPr="00913BB3">
              <w:t xml:space="preserve"> to u)</w:t>
            </w:r>
          </w:p>
          <w:p w14:paraId="73D728A6" w14:textId="77777777" w:rsidR="001C1507" w:rsidRPr="00913BB3" w:rsidRDefault="001C1507" w:rsidP="00D936DB">
            <w:pPr>
              <w:pStyle w:val="TAL"/>
            </w:pPr>
            <w:r w:rsidRPr="00913BB3">
              <w:t>The parameters list contains a variable number of parameters.</w:t>
            </w:r>
          </w:p>
          <w:p w14:paraId="203F61D7" w14:textId="77777777" w:rsidR="001C1507" w:rsidRPr="00913BB3" w:rsidRDefault="001C1507" w:rsidP="00D936DB">
            <w:pPr>
              <w:pStyle w:val="TAL"/>
            </w:pPr>
          </w:p>
          <w:p w14:paraId="3A99408F" w14:textId="77777777" w:rsidR="001C1507" w:rsidRPr="00913BB3" w:rsidRDefault="001C1507" w:rsidP="00D936DB">
            <w:pPr>
              <w:pStyle w:val="TAL"/>
            </w:pPr>
            <w:r w:rsidRPr="00913BB3">
              <w:t>Each parameter included in the parameters list is of variable length and consists of:</w:t>
            </w:r>
          </w:p>
          <w:p w14:paraId="244E846B" w14:textId="77777777" w:rsidR="001C1507" w:rsidRPr="00913BB3" w:rsidRDefault="001C1507" w:rsidP="00D936DB">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733AC7DF" w14:textId="77777777" w:rsidR="001C1507" w:rsidRPr="00913BB3" w:rsidRDefault="001C1507" w:rsidP="00D936DB">
            <w:pPr>
              <w:pStyle w:val="TAL"/>
            </w:pPr>
          </w:p>
          <w:p w14:paraId="3112AF66" w14:textId="77777777" w:rsidR="001C1507" w:rsidRPr="00913BB3" w:rsidRDefault="001C1507" w:rsidP="00D936DB">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34DF996C" w14:textId="77777777" w:rsidR="001C1507" w:rsidRPr="000F0C61" w:rsidRDefault="001C1507" w:rsidP="00D936DB">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010D9503" w14:textId="77777777" w:rsidR="001C1507" w:rsidRPr="00913BB3" w:rsidRDefault="001C1507" w:rsidP="00D936DB">
            <w:pPr>
              <w:pStyle w:val="TAL"/>
            </w:pPr>
            <w:r>
              <w:t>-</w:t>
            </w:r>
            <w:r>
              <w:tab/>
              <w:t>03H (M</w:t>
            </w:r>
            <w:r w:rsidRPr="00913BB3">
              <w:t>FBR);</w:t>
            </w:r>
            <w:r>
              <w:t xml:space="preserve"> (see NOTE)</w:t>
            </w:r>
          </w:p>
          <w:p w14:paraId="011A403A" w14:textId="77777777" w:rsidR="001C1507" w:rsidRDefault="001C1507" w:rsidP="00D936DB">
            <w:pPr>
              <w:pStyle w:val="TAL"/>
            </w:pPr>
            <w:r w:rsidRPr="00913BB3">
              <w:t>-</w:t>
            </w:r>
            <w:r w:rsidRPr="00913BB3">
              <w:tab/>
              <w:t>0</w:t>
            </w:r>
            <w:r>
              <w:t>4</w:t>
            </w:r>
            <w:r w:rsidRPr="00913BB3">
              <w:t>H (</w:t>
            </w:r>
            <w:r w:rsidRPr="00913BB3">
              <w:rPr>
                <w:noProof/>
                <w:lang w:val="en-US"/>
              </w:rPr>
              <w:t>Averaging window</w:t>
            </w:r>
            <w:proofErr w:type="gramStart"/>
            <w:r w:rsidRPr="00913BB3">
              <w:t>)</w:t>
            </w:r>
            <w:r>
              <w:t xml:space="preserve"> ;</w:t>
            </w:r>
            <w:proofErr w:type="gramEnd"/>
          </w:p>
          <w:p w14:paraId="671EA405" w14:textId="77777777" w:rsidR="001C1507" w:rsidRDefault="001C1507" w:rsidP="00D936DB">
            <w:pPr>
              <w:pStyle w:val="TAL"/>
            </w:pPr>
            <w:r>
              <w:t>-</w:t>
            </w:r>
            <w:r>
              <w:tab/>
              <w:t>05H (Resource type</w:t>
            </w:r>
            <w:proofErr w:type="gramStart"/>
            <w:r>
              <w:t>);</w:t>
            </w:r>
            <w:proofErr w:type="gramEnd"/>
          </w:p>
          <w:p w14:paraId="1D874CF0" w14:textId="77777777" w:rsidR="001C1507" w:rsidRDefault="001C1507" w:rsidP="00D936DB">
            <w:pPr>
              <w:pStyle w:val="TAL"/>
            </w:pPr>
            <w:r>
              <w:t>-</w:t>
            </w:r>
            <w:r>
              <w:tab/>
              <w:t>06H (Default priority l</w:t>
            </w:r>
            <w:r w:rsidRPr="00490934">
              <w:t>evel</w:t>
            </w:r>
            <w:proofErr w:type="gramStart"/>
            <w:r>
              <w:t>);</w:t>
            </w:r>
            <w:proofErr w:type="gramEnd"/>
          </w:p>
          <w:p w14:paraId="6A9F5ABE" w14:textId="77777777" w:rsidR="001C1507" w:rsidRDefault="001C1507" w:rsidP="00D936DB">
            <w:pPr>
              <w:pStyle w:val="TAL"/>
            </w:pPr>
            <w:r>
              <w:t>-</w:t>
            </w:r>
            <w:r>
              <w:tab/>
              <w:t>07H (Packet delay b</w:t>
            </w:r>
            <w:r w:rsidRPr="002D2BB8">
              <w:t>udget</w:t>
            </w:r>
            <w:proofErr w:type="gramStart"/>
            <w:r>
              <w:t>);</w:t>
            </w:r>
            <w:proofErr w:type="gramEnd"/>
          </w:p>
          <w:p w14:paraId="7E6916C4" w14:textId="77777777" w:rsidR="001C1507" w:rsidRDefault="001C1507" w:rsidP="00D936DB">
            <w:pPr>
              <w:pStyle w:val="TAL"/>
            </w:pPr>
            <w:r>
              <w:t>-</w:t>
            </w:r>
            <w:r>
              <w:tab/>
              <w:t>08H (Packet error rate</w:t>
            </w:r>
            <w:proofErr w:type="gramStart"/>
            <w:r>
              <w:t>);</w:t>
            </w:r>
            <w:proofErr w:type="gramEnd"/>
          </w:p>
          <w:p w14:paraId="209B650D" w14:textId="77777777" w:rsidR="001C1507" w:rsidRPr="00913BB3" w:rsidRDefault="001C1507" w:rsidP="00D936DB">
            <w:pPr>
              <w:pStyle w:val="TAL"/>
            </w:pPr>
            <w:r>
              <w:t>-</w:t>
            </w:r>
            <w:r>
              <w:tab/>
              <w:t>09H (Default maximum data burst v</w:t>
            </w:r>
            <w:r w:rsidRPr="002D2BB8">
              <w:t>olume</w:t>
            </w:r>
            <w:r>
              <w:t>)</w:t>
            </w:r>
            <w:r w:rsidRPr="00913BB3">
              <w:t>.</w:t>
            </w:r>
          </w:p>
          <w:p w14:paraId="04806357" w14:textId="77777777" w:rsidR="001C1507" w:rsidRPr="00913BB3" w:rsidRDefault="001C1507" w:rsidP="00D936DB">
            <w:pPr>
              <w:pStyle w:val="TAL"/>
            </w:pPr>
          </w:p>
          <w:p w14:paraId="4C6FBC3F" w14:textId="77777777" w:rsidR="001C1507" w:rsidRPr="00913BB3" w:rsidRDefault="001C1507" w:rsidP="00D936DB">
            <w:pPr>
              <w:pStyle w:val="TAL"/>
            </w:pPr>
            <w:r w:rsidRPr="00913BB3">
              <w:lastRenderedPageBreak/>
              <w:t>If the parameters list contains a parameter identifier that is not supported by the receiving entity the corresponding parameter shall be discarded.</w:t>
            </w:r>
          </w:p>
          <w:p w14:paraId="7595AD34" w14:textId="77777777" w:rsidR="001C1507" w:rsidRPr="00913BB3" w:rsidRDefault="001C1507" w:rsidP="00D936DB">
            <w:pPr>
              <w:pStyle w:val="TAL"/>
            </w:pPr>
            <w:r w:rsidRPr="00913BB3">
              <w:t>The length of parameter contents field contains the binary coded representation of the length of the parameter contents field. The first bit in transmission order is the most significant bit.</w:t>
            </w:r>
          </w:p>
          <w:p w14:paraId="0A228873" w14:textId="77777777" w:rsidR="001C1507" w:rsidRPr="00913BB3" w:rsidRDefault="001C1507" w:rsidP="00D936DB">
            <w:pPr>
              <w:pStyle w:val="TAL"/>
            </w:pPr>
          </w:p>
          <w:p w14:paraId="69D94E42" w14:textId="77777777" w:rsidR="001C1507" w:rsidRPr="00913BB3" w:rsidRDefault="001C1507" w:rsidP="00D936DB">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509C39CE" w14:textId="77777777" w:rsidR="001C1507" w:rsidRPr="00913BB3" w:rsidRDefault="001C1507" w:rsidP="00D936DB">
            <w:pPr>
              <w:pStyle w:val="TAL"/>
            </w:pPr>
          </w:p>
          <w:p w14:paraId="14626908" w14:textId="77777777" w:rsidR="001C1507" w:rsidRPr="00913BB3" w:rsidRDefault="001C1507" w:rsidP="00D936DB">
            <w:pPr>
              <w:pStyle w:val="TAL"/>
              <w:rPr>
                <w:lang w:eastAsia="ja-JP"/>
              </w:rPr>
            </w:pPr>
            <w:r>
              <w:t>P</w:t>
            </w:r>
            <w:r w:rsidRPr="00913BB3">
              <w:t>QI:</w:t>
            </w:r>
          </w:p>
          <w:p w14:paraId="1E641F8A" w14:textId="77777777" w:rsidR="001C1507" w:rsidRPr="00913BB3" w:rsidRDefault="001C1507" w:rsidP="00D936DB">
            <w:pPr>
              <w:pStyle w:val="TAL"/>
            </w:pPr>
            <w:r w:rsidRPr="00913BB3">
              <w:t>Bits</w:t>
            </w:r>
          </w:p>
          <w:p w14:paraId="021ABD7D" w14:textId="77777777" w:rsidR="001C1507" w:rsidRPr="00913BB3" w:rsidRDefault="001C1507" w:rsidP="00D936DB">
            <w:pPr>
              <w:pStyle w:val="TAL"/>
            </w:pPr>
            <w:r w:rsidRPr="00913BB3">
              <w:t>8 7 6 5 4 3 2 1</w:t>
            </w:r>
          </w:p>
          <w:p w14:paraId="56E41B68" w14:textId="77777777" w:rsidR="001C1507" w:rsidRPr="00913BB3" w:rsidRDefault="001C1507" w:rsidP="00D936D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FC4B11" w14:textId="77777777" w:rsidR="001C1507" w:rsidRPr="00913BB3" w:rsidRDefault="001C1507" w:rsidP="00D936D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4D86CF7" w14:textId="77777777" w:rsidR="001C1507" w:rsidRDefault="001C1507" w:rsidP="00D936DB">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DD93CDD" w14:textId="77777777" w:rsidR="001C1507" w:rsidRPr="001E1340" w:rsidRDefault="001C1507" w:rsidP="00D936DB">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0200AAF4" w14:textId="77777777" w:rsidR="001C1507" w:rsidRDefault="001C1507" w:rsidP="00D936DB">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EAAFCBF" w14:textId="77777777" w:rsidR="001C1507" w:rsidRPr="00913BB3" w:rsidRDefault="001C1507" w:rsidP="00D936DB">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30AF2EBD" w14:textId="77777777" w:rsidR="001C1507" w:rsidRPr="00913BB3" w:rsidRDefault="001C1507" w:rsidP="00D936DB">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4BA0E319" w14:textId="77777777" w:rsidR="001C1507" w:rsidRDefault="001C1507" w:rsidP="00D936DB">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76351922" w14:textId="77777777" w:rsidR="001C1507" w:rsidRPr="001E1340" w:rsidRDefault="001C1507" w:rsidP="00D936DB">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6E12327F" w14:textId="77777777" w:rsidR="001C1507" w:rsidRPr="00913BB3" w:rsidRDefault="001C1507" w:rsidP="00D936DB">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B2829CC" w14:textId="77777777" w:rsidR="001C1507" w:rsidRPr="00913BB3" w:rsidRDefault="001C1507" w:rsidP="00D936DB">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5ED85418" w14:textId="77777777" w:rsidR="001C1507" w:rsidRPr="00913BB3" w:rsidRDefault="001C1507" w:rsidP="00D936DB">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2C1F0685" w14:textId="77777777" w:rsidR="001C1507" w:rsidRPr="00913BB3" w:rsidRDefault="001C1507" w:rsidP="00D936DB">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D49E213" w14:textId="77777777" w:rsidR="001C1507" w:rsidRPr="00913BB3" w:rsidRDefault="001C1507" w:rsidP="00D936DB">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672D0DD" w14:textId="77777777" w:rsidR="001C1507" w:rsidRPr="00913BB3" w:rsidRDefault="001C1507" w:rsidP="00D936DB">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DC37F96" w14:textId="77777777" w:rsidR="001C1507" w:rsidRPr="00913BB3" w:rsidRDefault="001C1507" w:rsidP="00D936DB">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002540B" w14:textId="77777777" w:rsidR="001C1507" w:rsidRPr="00913BB3" w:rsidRDefault="001C1507" w:rsidP="00D936DB">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45EE677" w14:textId="77777777" w:rsidR="001C1507" w:rsidRPr="00913BB3" w:rsidRDefault="001C1507" w:rsidP="00D936DB">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17BC2D1D" w14:textId="77777777" w:rsidR="001C1507" w:rsidRPr="00913BB3" w:rsidRDefault="001C1507" w:rsidP="00D936DB">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91B68C2" w14:textId="77777777" w:rsidR="001C1507" w:rsidRPr="00913BB3" w:rsidRDefault="001C1507" w:rsidP="00D936DB">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B8EAF4C" w14:textId="77777777" w:rsidR="001C1507" w:rsidRPr="00913BB3" w:rsidRDefault="001C1507" w:rsidP="00D936DB">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4BE7C1C3" w14:textId="77777777" w:rsidR="001C1507" w:rsidRPr="00913BB3" w:rsidRDefault="001C1507" w:rsidP="00D936DB">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50136CD" w14:textId="77777777" w:rsidR="001C1507" w:rsidRPr="00913BB3" w:rsidRDefault="001C1507" w:rsidP="00D936DB">
            <w:pPr>
              <w:pStyle w:val="TAL"/>
              <w:rPr>
                <w:lang w:eastAsia="ja-JP"/>
              </w:rPr>
            </w:pPr>
            <w:r w:rsidRPr="00913BB3">
              <w:rPr>
                <w:lang w:eastAsia="ja-JP"/>
              </w:rPr>
              <w:t>0 1 1 1 1 1 1 1</w:t>
            </w:r>
          </w:p>
          <w:p w14:paraId="6AA00B98" w14:textId="77777777" w:rsidR="001C1507" w:rsidRPr="00913BB3" w:rsidRDefault="001C1507" w:rsidP="00D936DB">
            <w:pPr>
              <w:pStyle w:val="TAL"/>
              <w:rPr>
                <w:lang w:eastAsia="ja-JP"/>
              </w:rPr>
            </w:pPr>
            <w:r w:rsidRPr="00913BB3">
              <w:rPr>
                <w:lang w:eastAsia="ja-JP"/>
              </w:rPr>
              <w:t>1 0 0 0 0 0 0 0</w:t>
            </w:r>
          </w:p>
          <w:p w14:paraId="18E9BE1B" w14:textId="77777777" w:rsidR="001C1507" w:rsidRPr="00913BB3" w:rsidRDefault="001C1507" w:rsidP="00D936DB">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5A2EDD43" w14:textId="77777777" w:rsidR="001C1507" w:rsidRPr="00913BB3" w:rsidRDefault="001C1507" w:rsidP="00D936DB">
            <w:pPr>
              <w:pStyle w:val="TAL"/>
              <w:rPr>
                <w:lang w:eastAsia="ja-JP"/>
              </w:rPr>
            </w:pPr>
            <w:r w:rsidRPr="00913BB3">
              <w:rPr>
                <w:lang w:eastAsia="ja-JP"/>
              </w:rPr>
              <w:t>1 1 1 1 1 1 1 0</w:t>
            </w:r>
          </w:p>
          <w:p w14:paraId="52EB29CE" w14:textId="77777777" w:rsidR="001C1507" w:rsidRPr="00913BB3" w:rsidRDefault="001C1507" w:rsidP="00D936DB">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2AFB534" w14:textId="77777777" w:rsidR="001C1507" w:rsidRPr="00913BB3" w:rsidRDefault="001C1507" w:rsidP="00D936DB">
            <w:pPr>
              <w:pStyle w:val="TAL"/>
              <w:rPr>
                <w:lang w:eastAsia="ja-JP"/>
              </w:rPr>
            </w:pPr>
          </w:p>
          <w:p w14:paraId="49C75EE9" w14:textId="77777777" w:rsidR="001C1507" w:rsidRPr="00913BB3" w:rsidRDefault="001C1507" w:rsidP="00D936DB">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0090F461" w14:textId="77777777" w:rsidR="001C1507" w:rsidRPr="00913BB3" w:rsidRDefault="001C1507" w:rsidP="00D936DB">
            <w:pPr>
              <w:pStyle w:val="TAL"/>
            </w:pPr>
          </w:p>
          <w:p w14:paraId="53FBD7A6" w14:textId="77777777" w:rsidR="001C1507" w:rsidRPr="00913BB3" w:rsidRDefault="001C1507" w:rsidP="00D936DB">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F8CCDCC" w14:textId="77777777" w:rsidR="001C1507" w:rsidRPr="00913BB3" w:rsidRDefault="001C1507" w:rsidP="00D936DB">
            <w:pPr>
              <w:pStyle w:val="TAL"/>
            </w:pPr>
            <w:r w:rsidRPr="00913BB3">
              <w:t xml:space="preserve">Unit of the </w:t>
            </w:r>
            <w:r w:rsidRPr="00913BB3">
              <w:rPr>
                <w:lang w:eastAsia="ja-JP"/>
              </w:rPr>
              <w:t>guaranteed flow bit rate (octet 1)</w:t>
            </w:r>
          </w:p>
          <w:p w14:paraId="57C01640" w14:textId="77777777" w:rsidR="001C1507" w:rsidRPr="00913BB3" w:rsidRDefault="001C1507" w:rsidP="00D936DB">
            <w:pPr>
              <w:pStyle w:val="TAL"/>
            </w:pPr>
            <w:r w:rsidRPr="00913BB3">
              <w:t>Bits</w:t>
            </w:r>
          </w:p>
          <w:p w14:paraId="7F227AED" w14:textId="77777777" w:rsidR="001C1507" w:rsidRPr="00913BB3" w:rsidRDefault="001C1507" w:rsidP="00D936DB">
            <w:pPr>
              <w:pStyle w:val="TAL"/>
            </w:pPr>
            <w:r w:rsidRPr="00913BB3">
              <w:t>8 7 6 5 4 3 2 1</w:t>
            </w:r>
          </w:p>
          <w:p w14:paraId="68D2C297" w14:textId="77777777" w:rsidR="001C1507" w:rsidRPr="00913BB3" w:rsidRDefault="001C1507" w:rsidP="00D936DB">
            <w:pPr>
              <w:pStyle w:val="TAL"/>
            </w:pPr>
            <w:r w:rsidRPr="00913BB3">
              <w:t>0 0 0 0 0 0 0 0</w:t>
            </w:r>
            <w:r w:rsidRPr="00913BB3">
              <w:tab/>
              <w:t>value is not used</w:t>
            </w:r>
          </w:p>
          <w:p w14:paraId="78801BA7" w14:textId="77777777" w:rsidR="001C1507" w:rsidRPr="00913BB3" w:rsidRDefault="001C1507" w:rsidP="00D936DB">
            <w:pPr>
              <w:pStyle w:val="TAL"/>
            </w:pPr>
            <w:r w:rsidRPr="00913BB3">
              <w:t>0 0 0 0 0 0 0 1</w:t>
            </w:r>
            <w:r w:rsidRPr="00913BB3">
              <w:tab/>
              <w:t>value is incremented in multiples of 1 Kbps</w:t>
            </w:r>
          </w:p>
          <w:p w14:paraId="65B1DF16" w14:textId="77777777" w:rsidR="001C1507" w:rsidRPr="00913BB3" w:rsidRDefault="001C1507" w:rsidP="00D936DB">
            <w:pPr>
              <w:pStyle w:val="TAL"/>
            </w:pPr>
            <w:r w:rsidRPr="00913BB3">
              <w:t>0 0 0 0 0 0 1 0</w:t>
            </w:r>
            <w:r w:rsidRPr="00913BB3">
              <w:tab/>
              <w:t>value is incremented in multiples of 4 Kbps</w:t>
            </w:r>
          </w:p>
          <w:p w14:paraId="73C82DEC" w14:textId="77777777" w:rsidR="001C1507" w:rsidRPr="00913BB3" w:rsidRDefault="001C1507" w:rsidP="00D936DB">
            <w:pPr>
              <w:pStyle w:val="TAL"/>
            </w:pPr>
            <w:r w:rsidRPr="00913BB3">
              <w:t>0 0 0 0 0 0 1 1</w:t>
            </w:r>
            <w:r w:rsidRPr="00913BB3">
              <w:tab/>
              <w:t>value is incremented in multiples of 16 Kbps</w:t>
            </w:r>
          </w:p>
          <w:p w14:paraId="6196BC41" w14:textId="77777777" w:rsidR="001C1507" w:rsidRPr="00913BB3" w:rsidRDefault="001C1507" w:rsidP="00D936DB">
            <w:pPr>
              <w:pStyle w:val="TAL"/>
            </w:pPr>
            <w:r w:rsidRPr="00913BB3">
              <w:t>0 0 0 0 0 1 0 0</w:t>
            </w:r>
            <w:r w:rsidRPr="00913BB3">
              <w:tab/>
              <w:t>value is incremented in multiples of 64 Kbps</w:t>
            </w:r>
          </w:p>
          <w:p w14:paraId="6EC0FDD3" w14:textId="77777777" w:rsidR="001C1507" w:rsidRPr="00913BB3" w:rsidRDefault="001C1507" w:rsidP="00D936DB">
            <w:pPr>
              <w:pStyle w:val="TAL"/>
            </w:pPr>
            <w:r w:rsidRPr="00913BB3">
              <w:t>0 0 0 0 0 1 0 1</w:t>
            </w:r>
            <w:r w:rsidRPr="00913BB3">
              <w:tab/>
              <w:t>value is incremented in multiples of 256 Kbps</w:t>
            </w:r>
          </w:p>
          <w:p w14:paraId="7CD67D49" w14:textId="77777777" w:rsidR="001C1507" w:rsidRPr="00913BB3" w:rsidRDefault="001C1507" w:rsidP="00D936DB">
            <w:pPr>
              <w:pStyle w:val="TAL"/>
            </w:pPr>
            <w:r w:rsidRPr="00913BB3">
              <w:t>0 0 0 0 0 1 1 0</w:t>
            </w:r>
            <w:r w:rsidRPr="00913BB3">
              <w:tab/>
              <w:t>value is incremented in multiples of 1 Mbps</w:t>
            </w:r>
          </w:p>
          <w:p w14:paraId="4B91609D" w14:textId="77777777" w:rsidR="001C1507" w:rsidRPr="00913BB3" w:rsidRDefault="001C1507" w:rsidP="00D936DB">
            <w:pPr>
              <w:pStyle w:val="TAL"/>
            </w:pPr>
            <w:r w:rsidRPr="00913BB3">
              <w:t>0 0 0 0 0 1 1 1</w:t>
            </w:r>
            <w:r w:rsidRPr="00913BB3">
              <w:tab/>
              <w:t>value is incremented in multiples of 4 Mbps</w:t>
            </w:r>
          </w:p>
          <w:p w14:paraId="2334540F" w14:textId="77777777" w:rsidR="001C1507" w:rsidRPr="00913BB3" w:rsidRDefault="001C1507" w:rsidP="00D936DB">
            <w:pPr>
              <w:pStyle w:val="TAL"/>
            </w:pPr>
            <w:r w:rsidRPr="00913BB3">
              <w:t>0 0 0 0 1 0 0 0</w:t>
            </w:r>
            <w:r w:rsidRPr="00913BB3">
              <w:tab/>
              <w:t>value is incremented in multiples of 16 Mbps</w:t>
            </w:r>
          </w:p>
          <w:p w14:paraId="298981F1" w14:textId="77777777" w:rsidR="001C1507" w:rsidRPr="00913BB3" w:rsidRDefault="001C1507" w:rsidP="00D936DB">
            <w:pPr>
              <w:pStyle w:val="TAL"/>
            </w:pPr>
            <w:r w:rsidRPr="00913BB3">
              <w:t>0 0 0 0 1 0 0 1</w:t>
            </w:r>
            <w:r w:rsidRPr="00913BB3">
              <w:tab/>
              <w:t>value is incremented in multiples of 64 Mbps</w:t>
            </w:r>
          </w:p>
          <w:p w14:paraId="1B4AC0C3" w14:textId="77777777" w:rsidR="001C1507" w:rsidRPr="00913BB3" w:rsidRDefault="001C1507" w:rsidP="00D936DB">
            <w:pPr>
              <w:pStyle w:val="TAL"/>
            </w:pPr>
            <w:r w:rsidRPr="00913BB3">
              <w:t>0 0 0 0 1 0 1 0</w:t>
            </w:r>
            <w:r w:rsidRPr="00913BB3">
              <w:tab/>
              <w:t>value is incremented in multiples of 256 Mbps</w:t>
            </w:r>
          </w:p>
          <w:p w14:paraId="1DD1B3E3" w14:textId="77777777" w:rsidR="001C1507" w:rsidRPr="00913BB3" w:rsidRDefault="001C1507" w:rsidP="00D936DB">
            <w:pPr>
              <w:pStyle w:val="TAL"/>
            </w:pPr>
            <w:r w:rsidRPr="00913BB3">
              <w:t>0 0 0 0 1 0 1 1</w:t>
            </w:r>
            <w:r w:rsidRPr="00913BB3">
              <w:tab/>
              <w:t>value is incremented in multiples of 1 Gbps</w:t>
            </w:r>
          </w:p>
          <w:p w14:paraId="10EEC40A" w14:textId="77777777" w:rsidR="001C1507" w:rsidRPr="00913BB3" w:rsidRDefault="001C1507" w:rsidP="00D936DB">
            <w:pPr>
              <w:pStyle w:val="TAL"/>
            </w:pPr>
            <w:r w:rsidRPr="00913BB3">
              <w:t>0 0 0 0 1 1 0 0</w:t>
            </w:r>
            <w:r w:rsidRPr="00913BB3">
              <w:tab/>
              <w:t>value is incremented in multiples of 4 Gbps</w:t>
            </w:r>
          </w:p>
          <w:p w14:paraId="32E36C6E" w14:textId="77777777" w:rsidR="001C1507" w:rsidRPr="00913BB3" w:rsidRDefault="001C1507" w:rsidP="00D936DB">
            <w:pPr>
              <w:pStyle w:val="TAL"/>
            </w:pPr>
            <w:r w:rsidRPr="00913BB3">
              <w:t>0 0 0 0 1 1 0 1</w:t>
            </w:r>
            <w:r w:rsidRPr="00913BB3">
              <w:tab/>
              <w:t>value is incremented in multiples of 16 Gbps</w:t>
            </w:r>
          </w:p>
          <w:p w14:paraId="59C385A9" w14:textId="77777777" w:rsidR="001C1507" w:rsidRPr="00913BB3" w:rsidRDefault="001C1507" w:rsidP="00D936DB">
            <w:pPr>
              <w:pStyle w:val="TAL"/>
            </w:pPr>
            <w:r w:rsidRPr="00913BB3">
              <w:t>0 0 0 0 1 1 1 0</w:t>
            </w:r>
            <w:r w:rsidRPr="00913BB3">
              <w:tab/>
              <w:t>value is incremented in multiples of 64 Gbps</w:t>
            </w:r>
          </w:p>
          <w:p w14:paraId="3CEB8C19" w14:textId="77777777" w:rsidR="001C1507" w:rsidRPr="00913BB3" w:rsidRDefault="001C1507" w:rsidP="00D936DB">
            <w:pPr>
              <w:pStyle w:val="TAL"/>
            </w:pPr>
            <w:r w:rsidRPr="00913BB3">
              <w:t>0 0 0 0 1 1 1 1</w:t>
            </w:r>
            <w:r w:rsidRPr="00913BB3">
              <w:tab/>
              <w:t>value is incremented in multiples of 256 Gbps</w:t>
            </w:r>
          </w:p>
          <w:p w14:paraId="336A5D8B" w14:textId="77777777" w:rsidR="001C1507" w:rsidRPr="00913BB3" w:rsidRDefault="001C1507" w:rsidP="00D936DB">
            <w:pPr>
              <w:pStyle w:val="TAL"/>
            </w:pPr>
            <w:r w:rsidRPr="00913BB3">
              <w:t>0 0 0 1 0 0 0 0</w:t>
            </w:r>
            <w:r w:rsidRPr="00913BB3">
              <w:tab/>
              <w:t xml:space="preserve">value is incremented in multiples of 1 </w:t>
            </w:r>
            <w:proofErr w:type="spellStart"/>
            <w:r w:rsidRPr="00913BB3">
              <w:t>Tbps</w:t>
            </w:r>
            <w:proofErr w:type="spellEnd"/>
          </w:p>
          <w:p w14:paraId="12937BC2" w14:textId="77777777" w:rsidR="001C1507" w:rsidRPr="00913BB3" w:rsidRDefault="001C1507" w:rsidP="00D936DB">
            <w:pPr>
              <w:pStyle w:val="TAL"/>
            </w:pPr>
            <w:r w:rsidRPr="00913BB3">
              <w:t>0 0 0 1 0 0 0 1</w:t>
            </w:r>
            <w:r w:rsidRPr="00913BB3">
              <w:tab/>
              <w:t xml:space="preserve">value is incremented in multiples of 4 </w:t>
            </w:r>
            <w:proofErr w:type="spellStart"/>
            <w:r w:rsidRPr="00913BB3">
              <w:t>Tbps</w:t>
            </w:r>
            <w:proofErr w:type="spellEnd"/>
          </w:p>
          <w:p w14:paraId="3EFF8849" w14:textId="77777777" w:rsidR="001C1507" w:rsidRPr="00913BB3" w:rsidRDefault="001C1507" w:rsidP="00D936DB">
            <w:pPr>
              <w:pStyle w:val="TAL"/>
            </w:pPr>
            <w:r w:rsidRPr="00913BB3">
              <w:t>0 0 0 1 0 0 1 0</w:t>
            </w:r>
            <w:r w:rsidRPr="00913BB3">
              <w:tab/>
              <w:t xml:space="preserve">value is incremented in multiples of 16 </w:t>
            </w:r>
            <w:proofErr w:type="spellStart"/>
            <w:r w:rsidRPr="00913BB3">
              <w:t>Tbps</w:t>
            </w:r>
            <w:proofErr w:type="spellEnd"/>
          </w:p>
          <w:p w14:paraId="6C1C24F2" w14:textId="77777777" w:rsidR="001C1507" w:rsidRPr="00913BB3" w:rsidRDefault="001C1507" w:rsidP="00D936DB">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0EC23C3F" w14:textId="77777777" w:rsidR="001C1507" w:rsidRPr="00913BB3" w:rsidRDefault="001C1507" w:rsidP="00D936DB">
            <w:pPr>
              <w:pStyle w:val="TAL"/>
            </w:pPr>
            <w:r w:rsidRPr="00913BB3">
              <w:t>0 0 0 1 0 1 0 0</w:t>
            </w:r>
            <w:r w:rsidRPr="00913BB3">
              <w:tab/>
              <w:t xml:space="preserve">value is incremented in multiples of 256 </w:t>
            </w:r>
            <w:proofErr w:type="spellStart"/>
            <w:r w:rsidRPr="00913BB3">
              <w:t>Tbps</w:t>
            </w:r>
            <w:proofErr w:type="spellEnd"/>
          </w:p>
          <w:p w14:paraId="4C8DF8C1" w14:textId="77777777" w:rsidR="001C1507" w:rsidRPr="00913BB3" w:rsidRDefault="001C1507" w:rsidP="00D936DB">
            <w:pPr>
              <w:pStyle w:val="TAL"/>
            </w:pPr>
            <w:r w:rsidRPr="00913BB3">
              <w:t>0 0 0 1 0 1 0 1</w:t>
            </w:r>
            <w:r w:rsidRPr="00913BB3">
              <w:tab/>
              <w:t xml:space="preserve">value is incremented in multiples of 1 </w:t>
            </w:r>
            <w:proofErr w:type="spellStart"/>
            <w:r w:rsidRPr="00913BB3">
              <w:t>Pbps</w:t>
            </w:r>
            <w:proofErr w:type="spellEnd"/>
          </w:p>
          <w:p w14:paraId="7D8CE2F8" w14:textId="77777777" w:rsidR="001C1507" w:rsidRPr="00913BB3" w:rsidRDefault="001C1507" w:rsidP="00D936DB">
            <w:pPr>
              <w:pStyle w:val="TAL"/>
            </w:pPr>
            <w:r w:rsidRPr="00913BB3">
              <w:t>0 0 0 1 0 1 1 0</w:t>
            </w:r>
            <w:r w:rsidRPr="00913BB3">
              <w:tab/>
              <w:t xml:space="preserve">value is incremented in multiples of 4 </w:t>
            </w:r>
            <w:proofErr w:type="spellStart"/>
            <w:r w:rsidRPr="00913BB3">
              <w:t>Pbps</w:t>
            </w:r>
            <w:proofErr w:type="spellEnd"/>
          </w:p>
          <w:p w14:paraId="20EC42A6" w14:textId="77777777" w:rsidR="001C1507" w:rsidRPr="00913BB3" w:rsidRDefault="001C1507" w:rsidP="00D936DB">
            <w:pPr>
              <w:pStyle w:val="TAL"/>
            </w:pPr>
            <w:r w:rsidRPr="00913BB3">
              <w:t>0 0 0 1 0 1 1 1</w:t>
            </w:r>
            <w:r w:rsidRPr="00913BB3">
              <w:tab/>
              <w:t xml:space="preserve">value is incremented in multiples of 16 </w:t>
            </w:r>
            <w:proofErr w:type="spellStart"/>
            <w:r w:rsidRPr="00913BB3">
              <w:t>Pbps</w:t>
            </w:r>
            <w:proofErr w:type="spellEnd"/>
          </w:p>
          <w:p w14:paraId="22C5AC34" w14:textId="77777777" w:rsidR="001C1507" w:rsidRPr="00913BB3" w:rsidRDefault="001C1507" w:rsidP="00D936DB">
            <w:pPr>
              <w:pStyle w:val="TAL"/>
            </w:pPr>
            <w:r w:rsidRPr="00913BB3">
              <w:t>0 0 0 1 1 0 0 0</w:t>
            </w:r>
            <w:r w:rsidRPr="00913BB3">
              <w:tab/>
              <w:t xml:space="preserve">value is incremented in multiples of 64 </w:t>
            </w:r>
            <w:proofErr w:type="spellStart"/>
            <w:r w:rsidRPr="00913BB3">
              <w:t>Pbps</w:t>
            </w:r>
            <w:proofErr w:type="spellEnd"/>
          </w:p>
          <w:p w14:paraId="146C0ED3" w14:textId="77777777" w:rsidR="001C1507" w:rsidRPr="00913BB3" w:rsidRDefault="001C1507" w:rsidP="00D936DB">
            <w:pPr>
              <w:pStyle w:val="TAL"/>
            </w:pPr>
            <w:r w:rsidRPr="00913BB3">
              <w:t>0 0 0 1 1 0 0 1</w:t>
            </w:r>
            <w:r w:rsidRPr="00913BB3">
              <w:tab/>
              <w:t xml:space="preserve">value is incremented in multiples of 256 </w:t>
            </w:r>
            <w:proofErr w:type="spellStart"/>
            <w:r w:rsidRPr="00913BB3">
              <w:t>Pbps</w:t>
            </w:r>
            <w:proofErr w:type="spellEnd"/>
          </w:p>
          <w:p w14:paraId="10817684" w14:textId="77777777" w:rsidR="001C1507" w:rsidRPr="00913BB3" w:rsidRDefault="001C1507" w:rsidP="00D936DB">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51AC72D4" w14:textId="77777777" w:rsidR="001C1507" w:rsidRPr="00913BB3" w:rsidRDefault="001C1507" w:rsidP="00D936DB">
            <w:pPr>
              <w:pStyle w:val="TAL"/>
            </w:pPr>
          </w:p>
          <w:p w14:paraId="5FBE16CA" w14:textId="77777777" w:rsidR="001C1507" w:rsidRPr="00913BB3" w:rsidRDefault="001C1507" w:rsidP="00D936DB">
            <w:pPr>
              <w:pStyle w:val="TAL"/>
              <w:rPr>
                <w:lang w:eastAsia="ja-JP"/>
              </w:rPr>
            </w:pPr>
            <w:r w:rsidRPr="00913BB3">
              <w:rPr>
                <w:noProof/>
                <w:lang w:val="en-US"/>
              </w:rPr>
              <w:t xml:space="preserve">Value of the guaranteed flow bit rate </w:t>
            </w:r>
            <w:r w:rsidRPr="00913BB3">
              <w:rPr>
                <w:lang w:eastAsia="ja-JP"/>
              </w:rPr>
              <w:t>(octets 2 and 3)</w:t>
            </w:r>
          </w:p>
          <w:p w14:paraId="1A7D332E" w14:textId="77777777" w:rsidR="001C1507" w:rsidRPr="00913BB3" w:rsidRDefault="001C1507" w:rsidP="00D936DB">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0211F7C" w14:textId="77777777" w:rsidR="001C1507" w:rsidRPr="00F015B5" w:rsidRDefault="001C1507" w:rsidP="00D936DB">
            <w:pPr>
              <w:pStyle w:val="TAL"/>
            </w:pPr>
          </w:p>
          <w:p w14:paraId="21C1C598" w14:textId="77777777" w:rsidR="001C1507" w:rsidRPr="00913BB3" w:rsidRDefault="001C1507" w:rsidP="00D936DB">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21C62120" w14:textId="77777777" w:rsidR="001C1507" w:rsidRPr="00913BB3" w:rsidRDefault="001C1507" w:rsidP="00D936DB">
            <w:pPr>
              <w:pStyle w:val="TAL"/>
            </w:pPr>
          </w:p>
          <w:p w14:paraId="48F19859" w14:textId="77777777" w:rsidR="001C1507" w:rsidRPr="00913BB3" w:rsidRDefault="001C1507" w:rsidP="00D936DB">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76E725C" w14:textId="77777777" w:rsidR="001C1507" w:rsidRPr="00913BB3" w:rsidRDefault="001C1507" w:rsidP="00D936DB">
            <w:pPr>
              <w:pStyle w:val="TAL"/>
            </w:pPr>
          </w:p>
          <w:p w14:paraId="63262011" w14:textId="77777777" w:rsidR="001C1507" w:rsidRPr="00913BB3" w:rsidRDefault="001C1507" w:rsidP="00D936DB">
            <w:pPr>
              <w:pStyle w:val="TAL"/>
            </w:pPr>
            <w:r w:rsidRPr="00913BB3">
              <w:t xml:space="preserve">Unit of the </w:t>
            </w:r>
            <w:r w:rsidRPr="00913BB3">
              <w:rPr>
                <w:noProof/>
                <w:lang w:val="en-US"/>
              </w:rPr>
              <w:t xml:space="preserve">maximum </w:t>
            </w:r>
            <w:r w:rsidRPr="00913BB3">
              <w:rPr>
                <w:lang w:eastAsia="ja-JP"/>
              </w:rPr>
              <w:t>flow bit rate (octet 1)</w:t>
            </w:r>
          </w:p>
          <w:p w14:paraId="48A914B3" w14:textId="77777777" w:rsidR="001C1507" w:rsidRPr="00913BB3" w:rsidRDefault="001C1507" w:rsidP="00D936DB">
            <w:pPr>
              <w:pStyle w:val="TAL"/>
            </w:pPr>
            <w:r w:rsidRPr="00913BB3">
              <w:t xml:space="preserve">The coding is identical to that of the unit of the </w:t>
            </w:r>
            <w:r w:rsidRPr="00913BB3">
              <w:rPr>
                <w:lang w:eastAsia="ja-JP"/>
              </w:rPr>
              <w:t>guaranteed flow bit rate</w:t>
            </w:r>
            <w:r w:rsidRPr="00913BB3">
              <w:t>.</w:t>
            </w:r>
          </w:p>
          <w:p w14:paraId="198BFFC8" w14:textId="77777777" w:rsidR="001C1507" w:rsidRPr="00913BB3" w:rsidRDefault="001C1507" w:rsidP="00D936DB">
            <w:pPr>
              <w:pStyle w:val="TAL"/>
            </w:pPr>
          </w:p>
          <w:p w14:paraId="2AE04C96" w14:textId="77777777" w:rsidR="001C1507" w:rsidRPr="00913BB3" w:rsidRDefault="001C1507" w:rsidP="00D936DB">
            <w:pPr>
              <w:pStyle w:val="TAL"/>
              <w:rPr>
                <w:lang w:eastAsia="ja-JP"/>
              </w:rPr>
            </w:pPr>
            <w:r w:rsidRPr="00913BB3">
              <w:rPr>
                <w:noProof/>
                <w:lang w:val="en-US"/>
              </w:rPr>
              <w:t xml:space="preserve">Value of the maximum flow bit rate </w:t>
            </w:r>
            <w:r w:rsidRPr="00913BB3">
              <w:rPr>
                <w:lang w:eastAsia="ja-JP"/>
              </w:rPr>
              <w:t>(octets 2 and 3)</w:t>
            </w:r>
          </w:p>
          <w:p w14:paraId="79E6E16B" w14:textId="77777777" w:rsidR="001C1507" w:rsidRPr="00913BB3" w:rsidRDefault="001C1507" w:rsidP="00D936DB">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2962B84A" w14:textId="77777777" w:rsidR="001C1507" w:rsidRPr="00913BB3" w:rsidRDefault="001C1507" w:rsidP="00D936DB">
            <w:pPr>
              <w:pStyle w:val="TAL"/>
            </w:pPr>
          </w:p>
          <w:p w14:paraId="4B44B072" w14:textId="77777777" w:rsidR="001C1507" w:rsidRPr="00913BB3" w:rsidRDefault="001C1507" w:rsidP="00D936DB">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1C1507" w:rsidRPr="00913BB3" w14:paraId="3BC7123F" w14:textId="77777777" w:rsidTr="00D936DB">
        <w:trPr>
          <w:jc w:val="center"/>
        </w:trPr>
        <w:tc>
          <w:tcPr>
            <w:tcW w:w="7167" w:type="dxa"/>
            <w:tcBorders>
              <w:bottom w:val="single" w:sz="4" w:space="0" w:color="auto"/>
            </w:tcBorders>
          </w:tcPr>
          <w:p w14:paraId="04EFB68F" w14:textId="77777777" w:rsidR="001C1507" w:rsidRDefault="001C1507" w:rsidP="00D936DB">
            <w:pPr>
              <w:pStyle w:val="TAL"/>
            </w:pPr>
          </w:p>
          <w:p w14:paraId="7B3B2D84" w14:textId="77777777" w:rsidR="001C1507" w:rsidRDefault="001C1507" w:rsidP="00D936D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84E092E" w14:textId="77777777" w:rsidR="001C1507" w:rsidRDefault="001C1507" w:rsidP="00D936DB">
            <w:pPr>
              <w:pStyle w:val="TAL"/>
            </w:pPr>
          </w:p>
          <w:p w14:paraId="54C2F6A9" w14:textId="77777777" w:rsidR="001C1507" w:rsidRPr="00913BB3" w:rsidRDefault="001C1507" w:rsidP="00D936DB">
            <w:pPr>
              <w:pStyle w:val="TAL"/>
              <w:rPr>
                <w:lang w:eastAsia="ja-JP"/>
              </w:rPr>
            </w:pPr>
            <w:r>
              <w:t>Resource type</w:t>
            </w:r>
            <w:r w:rsidRPr="00913BB3">
              <w:t>:</w:t>
            </w:r>
          </w:p>
          <w:p w14:paraId="567DA023" w14:textId="77777777" w:rsidR="001C1507" w:rsidRPr="00913BB3" w:rsidRDefault="001C1507" w:rsidP="00D936DB">
            <w:pPr>
              <w:pStyle w:val="TAL"/>
            </w:pPr>
            <w:r w:rsidRPr="00913BB3">
              <w:t>Bits</w:t>
            </w:r>
          </w:p>
          <w:p w14:paraId="2C754A63" w14:textId="77777777" w:rsidR="001C1507" w:rsidRPr="00913BB3" w:rsidRDefault="001C1507" w:rsidP="00D936DB">
            <w:pPr>
              <w:pStyle w:val="TAL"/>
            </w:pPr>
            <w:r w:rsidRPr="00913BB3">
              <w:t>8 7 6 5 4 3 2 1</w:t>
            </w:r>
          </w:p>
          <w:p w14:paraId="2AB3927B" w14:textId="77777777" w:rsidR="001C1507" w:rsidRPr="00913BB3" w:rsidRDefault="001C1507" w:rsidP="00D936D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6073C58" w14:textId="77777777" w:rsidR="001C1507" w:rsidRPr="00913BB3" w:rsidRDefault="001C1507" w:rsidP="00D936D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1EA2D6A2" w14:textId="77777777" w:rsidR="001C1507" w:rsidRPr="001E1340" w:rsidRDefault="001C1507" w:rsidP="00D936D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810D672" w14:textId="77777777" w:rsidR="001C1507" w:rsidRPr="001E1340" w:rsidRDefault="001C1507" w:rsidP="00D936D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68FFCC32" w14:textId="77777777" w:rsidR="001C1507" w:rsidRPr="00F566F0" w:rsidRDefault="001C1507" w:rsidP="00D936D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384992E0" w14:textId="77777777" w:rsidR="001C1507" w:rsidRDefault="001C1507" w:rsidP="00D936D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799466C0" w14:textId="77777777" w:rsidR="001C1507" w:rsidRPr="009A2362" w:rsidRDefault="001C1507" w:rsidP="00D936D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4D36C99D" w14:textId="77777777" w:rsidR="001C1507" w:rsidRDefault="001C1507" w:rsidP="00D936DB">
            <w:pPr>
              <w:pStyle w:val="TAL"/>
              <w:rPr>
                <w:lang w:eastAsia="zh-CN"/>
              </w:rPr>
            </w:pPr>
          </w:p>
          <w:p w14:paraId="49E15B3C" w14:textId="77777777" w:rsidR="001C1507" w:rsidRDefault="001C1507" w:rsidP="00D936D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6575E669" w14:textId="77777777" w:rsidR="001C1507" w:rsidRDefault="001C1507" w:rsidP="00D936DB">
            <w:pPr>
              <w:pStyle w:val="TAL"/>
            </w:pPr>
          </w:p>
          <w:p w14:paraId="77152D46" w14:textId="77777777" w:rsidR="001C1507" w:rsidRPr="00913BB3" w:rsidRDefault="001C1507" w:rsidP="00D936DB">
            <w:pPr>
              <w:pStyle w:val="TAL"/>
              <w:rPr>
                <w:lang w:eastAsia="ja-JP"/>
              </w:rPr>
            </w:pPr>
            <w:r>
              <w:t>Default priority level</w:t>
            </w:r>
            <w:r w:rsidRPr="00913BB3">
              <w:t>:</w:t>
            </w:r>
          </w:p>
          <w:p w14:paraId="0276BC30" w14:textId="77777777" w:rsidR="001C1507" w:rsidRPr="00913BB3" w:rsidRDefault="001C1507" w:rsidP="00D936DB">
            <w:pPr>
              <w:pStyle w:val="TAL"/>
            </w:pPr>
            <w:r w:rsidRPr="00913BB3">
              <w:t>Bits</w:t>
            </w:r>
          </w:p>
          <w:p w14:paraId="201E2454" w14:textId="77777777" w:rsidR="001C1507" w:rsidRPr="00913BB3" w:rsidRDefault="001C1507" w:rsidP="00D936DB">
            <w:pPr>
              <w:pStyle w:val="TAL"/>
            </w:pPr>
            <w:r w:rsidRPr="00913BB3">
              <w:t>8 7 6 5 4 3 2 1</w:t>
            </w:r>
          </w:p>
          <w:p w14:paraId="3F646869" w14:textId="77777777" w:rsidR="001C1507" w:rsidRPr="00913BB3" w:rsidRDefault="001C1507" w:rsidP="00D936D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A064FFA" w14:textId="77777777" w:rsidR="001C1507" w:rsidRPr="00913BB3" w:rsidRDefault="001C1507" w:rsidP="00D936D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2F36D667" w14:textId="77777777" w:rsidR="001C1507" w:rsidRPr="001E1340" w:rsidRDefault="001C1507" w:rsidP="00D936D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65CC0A2D" w14:textId="77777777" w:rsidR="001C1507" w:rsidRPr="001E1340" w:rsidRDefault="001C1507" w:rsidP="00D936D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5FAF5B9A" w14:textId="77777777" w:rsidR="001C1507" w:rsidRDefault="001C1507" w:rsidP="00D936D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655A1B6E" w14:textId="77777777" w:rsidR="001C1507" w:rsidRDefault="001C1507" w:rsidP="00D936DB">
            <w:pPr>
              <w:pStyle w:val="TAL"/>
              <w:rPr>
                <w:lang w:val="it-IT"/>
              </w:rPr>
            </w:pPr>
            <w:r>
              <w:rPr>
                <w:lang w:val="it-IT"/>
              </w:rPr>
              <w:t>0 0 0 0 0 1 0 1</w:t>
            </w:r>
            <w:r>
              <w:rPr>
                <w:lang w:val="it-IT"/>
              </w:rPr>
              <w:tab/>
              <w:t>5</w:t>
            </w:r>
          </w:p>
          <w:p w14:paraId="4CDB27CC" w14:textId="77777777" w:rsidR="001C1507" w:rsidRDefault="001C1507" w:rsidP="00D936DB">
            <w:pPr>
              <w:pStyle w:val="TAL"/>
              <w:rPr>
                <w:lang w:val="it-IT"/>
              </w:rPr>
            </w:pPr>
            <w:r>
              <w:rPr>
                <w:lang w:val="it-IT"/>
              </w:rPr>
              <w:t>0 0 0 0 0 1 1 0</w:t>
            </w:r>
            <w:r>
              <w:rPr>
                <w:lang w:val="it-IT"/>
              </w:rPr>
              <w:tab/>
              <w:t>6</w:t>
            </w:r>
          </w:p>
          <w:p w14:paraId="0E9298FA" w14:textId="77777777" w:rsidR="001C1507" w:rsidRDefault="001C1507" w:rsidP="00D936DB">
            <w:pPr>
              <w:pStyle w:val="TAL"/>
              <w:rPr>
                <w:lang w:val="it-IT"/>
              </w:rPr>
            </w:pPr>
            <w:r>
              <w:rPr>
                <w:lang w:val="it-IT"/>
              </w:rPr>
              <w:t>0 0 0 0 0 1 1 1</w:t>
            </w:r>
            <w:r>
              <w:rPr>
                <w:lang w:val="it-IT"/>
              </w:rPr>
              <w:tab/>
              <w:t>7</w:t>
            </w:r>
          </w:p>
          <w:p w14:paraId="29035676" w14:textId="77777777" w:rsidR="001C1507" w:rsidRDefault="001C1507" w:rsidP="00D936DB">
            <w:pPr>
              <w:pStyle w:val="TAL"/>
              <w:rPr>
                <w:lang w:val="it-IT"/>
              </w:rPr>
            </w:pPr>
            <w:r>
              <w:rPr>
                <w:lang w:val="it-IT"/>
              </w:rPr>
              <w:t>0 0 0 0 1 0 0 0</w:t>
            </w:r>
            <w:r>
              <w:rPr>
                <w:lang w:val="it-IT"/>
              </w:rPr>
              <w:tab/>
              <w:t>8</w:t>
            </w:r>
          </w:p>
          <w:p w14:paraId="0018A3B8" w14:textId="77777777" w:rsidR="001C1507" w:rsidRPr="009A2362" w:rsidRDefault="001C1507" w:rsidP="00D936DB">
            <w:pPr>
              <w:pStyle w:val="TAL"/>
              <w:rPr>
                <w:lang w:val="it-IT" w:eastAsia="zh-CN"/>
              </w:rPr>
            </w:pPr>
            <w:r>
              <w:rPr>
                <w:lang w:val="it-IT"/>
              </w:rPr>
              <w:t>0 0 0 0 1 0 0 1</w:t>
            </w:r>
          </w:p>
          <w:p w14:paraId="4C4D7BD2" w14:textId="77777777" w:rsidR="001C1507" w:rsidRDefault="001C1507" w:rsidP="00D936D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5394070C" w14:textId="77777777" w:rsidR="001C1507" w:rsidRPr="009A2362" w:rsidRDefault="001C1507" w:rsidP="00D936D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70DF4414" w14:textId="77777777" w:rsidR="001C1507" w:rsidRDefault="001C1507" w:rsidP="00D936DB">
            <w:pPr>
              <w:pStyle w:val="TAL"/>
              <w:rPr>
                <w:lang w:eastAsia="zh-CN"/>
              </w:rPr>
            </w:pPr>
          </w:p>
          <w:p w14:paraId="4043A29C" w14:textId="77777777" w:rsidR="001C1507" w:rsidRDefault="001C1507" w:rsidP="00D936D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7DC21183" w14:textId="77777777" w:rsidR="001C1507" w:rsidRDefault="001C1507" w:rsidP="00D936DB">
            <w:pPr>
              <w:pStyle w:val="TAL"/>
              <w:rPr>
                <w:lang w:eastAsia="zh-CN"/>
              </w:rPr>
            </w:pPr>
          </w:p>
          <w:p w14:paraId="1926BC70" w14:textId="77777777" w:rsidR="001C1507" w:rsidRDefault="001C1507" w:rsidP="00D936D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7E17D340" w14:textId="77777777" w:rsidR="001C1507" w:rsidRPr="00DC58F9" w:rsidRDefault="001C1507" w:rsidP="00D936DB">
            <w:pPr>
              <w:pStyle w:val="TAL"/>
              <w:rPr>
                <w:lang w:eastAsia="zh-CN"/>
              </w:rPr>
            </w:pPr>
          </w:p>
          <w:p w14:paraId="731031C9" w14:textId="77777777" w:rsidR="001C1507" w:rsidRPr="00295A1B" w:rsidRDefault="001C1507" w:rsidP="00D936D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4F52EFD1" w14:textId="77777777" w:rsidR="001C1507" w:rsidRPr="00913BB3" w:rsidRDefault="001C1507" w:rsidP="00D936DB">
            <w:pPr>
              <w:pStyle w:val="TAL"/>
            </w:pPr>
          </w:p>
        </w:tc>
      </w:tr>
      <w:tr w:rsidR="001C1507" w:rsidRPr="00913BB3" w14:paraId="16E8D457" w14:textId="77777777" w:rsidTr="00D936DB">
        <w:trPr>
          <w:jc w:val="center"/>
        </w:trPr>
        <w:tc>
          <w:tcPr>
            <w:tcW w:w="7167" w:type="dxa"/>
            <w:tcBorders>
              <w:top w:val="single" w:sz="4" w:space="0" w:color="auto"/>
              <w:bottom w:val="single" w:sz="4" w:space="0" w:color="auto"/>
            </w:tcBorders>
          </w:tcPr>
          <w:p w14:paraId="5F13D540" w14:textId="77777777" w:rsidR="001C1507" w:rsidRPr="00913BB3" w:rsidRDefault="001C1507" w:rsidP="00D936DB">
            <w:pPr>
              <w:pStyle w:val="TAL"/>
            </w:pPr>
            <w:r>
              <w:t>NOTE:</w:t>
            </w:r>
            <w:r>
              <w:tab/>
            </w:r>
            <w:r w:rsidRPr="00C67F5B">
              <w:t xml:space="preserve">The GFBR and MFBR apply to both directions of the PC5 </w:t>
            </w:r>
            <w:r>
              <w:t xml:space="preserve">unicast </w:t>
            </w:r>
            <w:r w:rsidRPr="00C67F5B">
              <w:t>link</w:t>
            </w:r>
            <w:r>
              <w:t>.</w:t>
            </w:r>
          </w:p>
        </w:tc>
      </w:tr>
    </w:tbl>
    <w:p w14:paraId="7BDEC130" w14:textId="77777777" w:rsidR="001C1507" w:rsidRDefault="001C1507" w:rsidP="001C1507">
      <w:pPr>
        <w:rPr>
          <w:noProof/>
          <w:sz w:val="28"/>
          <w:szCs w:val="28"/>
        </w:rPr>
      </w:pPr>
    </w:p>
    <w:p w14:paraId="6C21C44D" w14:textId="5D46B01A" w:rsidR="001C1507" w:rsidRPr="001C1507" w:rsidRDefault="001C1507" w:rsidP="001C1507">
      <w:pPr>
        <w:rPr>
          <w:noProof/>
          <w:sz w:val="28"/>
          <w:szCs w:val="28"/>
        </w:rPr>
        <w:sectPr w:rsidR="001C1507" w:rsidRPr="001C1507">
          <w:headerReference w:type="even" r:id="rId12"/>
          <w:footnotePr>
            <w:numRestart w:val="eachSect"/>
          </w:footnotePr>
          <w:pgSz w:w="11907" w:h="16840" w:code="9"/>
          <w:pgMar w:top="1418" w:right="1134" w:bottom="1134" w:left="1134" w:header="680" w:footer="567" w:gutter="0"/>
          <w:cols w:space="720"/>
        </w:sectPr>
      </w:pPr>
    </w:p>
    <w:p w14:paraId="57BA6E13" w14:textId="458B486C" w:rsidR="001C1507" w:rsidRPr="001C1507" w:rsidRDefault="001C1507" w:rsidP="001C1507">
      <w:pPr>
        <w:jc w:val="center"/>
        <w:rPr>
          <w:noProof/>
          <w:sz w:val="28"/>
          <w:szCs w:val="28"/>
        </w:rPr>
        <w:sectPr w:rsidR="001C1507" w:rsidRPr="001C1507">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8F901" w14:textId="77777777" w:rsidR="005C2ABC" w:rsidRDefault="005C2ABC">
      <w:r>
        <w:separator/>
      </w:r>
    </w:p>
  </w:endnote>
  <w:endnote w:type="continuationSeparator" w:id="0">
    <w:p w14:paraId="228A7072" w14:textId="77777777" w:rsidR="005C2ABC" w:rsidRDefault="005C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5079E" w14:textId="77777777" w:rsidR="005C2ABC" w:rsidRDefault="005C2ABC">
      <w:r>
        <w:separator/>
      </w:r>
    </w:p>
  </w:footnote>
  <w:footnote w:type="continuationSeparator" w:id="0">
    <w:p w14:paraId="65CF80C0" w14:textId="77777777" w:rsidR="005C2ABC" w:rsidRDefault="005C2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4BD80" w14:textId="77777777" w:rsidR="00D936DB" w:rsidRDefault="00D93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936DB" w:rsidRDefault="00D936D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936DB" w:rsidRDefault="00D936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936DB" w:rsidRDefault="00D936D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936DB" w:rsidRDefault="00D93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77F05"/>
    <w:multiLevelType w:val="hybridMultilevel"/>
    <w:tmpl w:val="FDA0A31A"/>
    <w:lvl w:ilvl="0" w:tplc="E5F6B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DF6F87"/>
    <w:multiLevelType w:val="hybridMultilevel"/>
    <w:tmpl w:val="8DBE4172"/>
    <w:lvl w:ilvl="0" w:tplc="36469C74">
      <w:start w:val="1"/>
      <w:numFmt w:val="lowerLetter"/>
      <w:lvlText w:val="%1)"/>
      <w:lvlJc w:val="left"/>
      <w:pPr>
        <w:ind w:left="460" w:hanging="360"/>
      </w:pPr>
      <w:rPr>
        <w:rFonts w:hint="default"/>
        <w:i/>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1351D19"/>
    <w:multiLevelType w:val="hybridMultilevel"/>
    <w:tmpl w:val="D37E33B4"/>
    <w:lvl w:ilvl="0" w:tplc="E1369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7">
    <w15:presenceInfo w15:providerId="None" w15:userId="Behrouz Aghil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15"/>
    <w:rsid w:val="00022E4A"/>
    <w:rsid w:val="000A1F6F"/>
    <w:rsid w:val="000A6394"/>
    <w:rsid w:val="000B7FED"/>
    <w:rsid w:val="000C038A"/>
    <w:rsid w:val="000C6598"/>
    <w:rsid w:val="000E3CE3"/>
    <w:rsid w:val="00143DCF"/>
    <w:rsid w:val="00145D43"/>
    <w:rsid w:val="00185EEA"/>
    <w:rsid w:val="00192C46"/>
    <w:rsid w:val="00193073"/>
    <w:rsid w:val="001A08B3"/>
    <w:rsid w:val="001A7B60"/>
    <w:rsid w:val="001B52F0"/>
    <w:rsid w:val="001B7A65"/>
    <w:rsid w:val="001C1507"/>
    <w:rsid w:val="001E41F3"/>
    <w:rsid w:val="00227EAD"/>
    <w:rsid w:val="00230865"/>
    <w:rsid w:val="00236A25"/>
    <w:rsid w:val="0026004D"/>
    <w:rsid w:val="002640DD"/>
    <w:rsid w:val="00275D12"/>
    <w:rsid w:val="00284FEB"/>
    <w:rsid w:val="002860C4"/>
    <w:rsid w:val="002A1ABE"/>
    <w:rsid w:val="002B5741"/>
    <w:rsid w:val="002F53B9"/>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619CE"/>
    <w:rsid w:val="00570453"/>
    <w:rsid w:val="00592D74"/>
    <w:rsid w:val="005C2ABC"/>
    <w:rsid w:val="005E2C44"/>
    <w:rsid w:val="00621188"/>
    <w:rsid w:val="006257ED"/>
    <w:rsid w:val="006770AD"/>
    <w:rsid w:val="00677E82"/>
    <w:rsid w:val="00695808"/>
    <w:rsid w:val="006B46FB"/>
    <w:rsid w:val="006E21FB"/>
    <w:rsid w:val="00792342"/>
    <w:rsid w:val="007977A8"/>
    <w:rsid w:val="007B512A"/>
    <w:rsid w:val="007C2097"/>
    <w:rsid w:val="007C755C"/>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B2D2D"/>
    <w:rsid w:val="009E3297"/>
    <w:rsid w:val="009E6C24"/>
    <w:rsid w:val="009F734F"/>
    <w:rsid w:val="00A246B6"/>
    <w:rsid w:val="00A47E70"/>
    <w:rsid w:val="00A50CF0"/>
    <w:rsid w:val="00A542A2"/>
    <w:rsid w:val="00A7671C"/>
    <w:rsid w:val="00AA2CBC"/>
    <w:rsid w:val="00AC5820"/>
    <w:rsid w:val="00AD1CD8"/>
    <w:rsid w:val="00AD49C0"/>
    <w:rsid w:val="00AE2340"/>
    <w:rsid w:val="00B258BB"/>
    <w:rsid w:val="00B67B97"/>
    <w:rsid w:val="00B71544"/>
    <w:rsid w:val="00B968C8"/>
    <w:rsid w:val="00BA3EC5"/>
    <w:rsid w:val="00BA51D9"/>
    <w:rsid w:val="00BB5DFC"/>
    <w:rsid w:val="00BD279D"/>
    <w:rsid w:val="00BD6BB8"/>
    <w:rsid w:val="00BE70D2"/>
    <w:rsid w:val="00C240EF"/>
    <w:rsid w:val="00C66BA2"/>
    <w:rsid w:val="00C67BE5"/>
    <w:rsid w:val="00C75CB0"/>
    <w:rsid w:val="00C95985"/>
    <w:rsid w:val="00CA7AB0"/>
    <w:rsid w:val="00CC5026"/>
    <w:rsid w:val="00CC68D0"/>
    <w:rsid w:val="00CE4F6E"/>
    <w:rsid w:val="00D03F9A"/>
    <w:rsid w:val="00D06D51"/>
    <w:rsid w:val="00D24991"/>
    <w:rsid w:val="00D50255"/>
    <w:rsid w:val="00D66520"/>
    <w:rsid w:val="00D936DB"/>
    <w:rsid w:val="00DA3849"/>
    <w:rsid w:val="00DA3C7D"/>
    <w:rsid w:val="00DE34CF"/>
    <w:rsid w:val="00DF27CE"/>
    <w:rsid w:val="00E13F3D"/>
    <w:rsid w:val="00E268E2"/>
    <w:rsid w:val="00E34898"/>
    <w:rsid w:val="00E47A01"/>
    <w:rsid w:val="00E8079D"/>
    <w:rsid w:val="00E8283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C240EF"/>
    <w:rPr>
      <w:rFonts w:ascii="Times New Roman" w:hAnsi="Times New Roman"/>
      <w:lang w:val="en-GB" w:eastAsia="en-US"/>
    </w:rPr>
  </w:style>
  <w:style w:type="character" w:customStyle="1" w:styleId="TALChar">
    <w:name w:val="TAL Char"/>
    <w:basedOn w:val="DefaultParagraphFont"/>
    <w:link w:val="TAL"/>
    <w:locked/>
    <w:rsid w:val="00C240EF"/>
    <w:rPr>
      <w:rFonts w:ascii="Arial" w:hAnsi="Arial"/>
      <w:sz w:val="18"/>
      <w:lang w:val="en-GB" w:eastAsia="en-US"/>
    </w:rPr>
  </w:style>
  <w:style w:type="character" w:customStyle="1" w:styleId="TACChar">
    <w:name w:val="TAC Char"/>
    <w:basedOn w:val="DefaultParagraphFont"/>
    <w:link w:val="TAC"/>
    <w:locked/>
    <w:rsid w:val="00C240EF"/>
    <w:rPr>
      <w:rFonts w:ascii="Arial" w:hAnsi="Arial"/>
      <w:sz w:val="18"/>
      <w:lang w:val="en-GB" w:eastAsia="en-US"/>
    </w:rPr>
  </w:style>
  <w:style w:type="character" w:customStyle="1" w:styleId="THChar">
    <w:name w:val="TH Char"/>
    <w:basedOn w:val="DefaultParagraphFont"/>
    <w:link w:val="TH"/>
    <w:qFormat/>
    <w:locked/>
    <w:rsid w:val="00C240EF"/>
    <w:rPr>
      <w:rFonts w:ascii="Arial" w:hAnsi="Arial"/>
      <w:b/>
      <w:lang w:val="en-GB" w:eastAsia="en-US"/>
    </w:rPr>
  </w:style>
  <w:style w:type="character" w:customStyle="1" w:styleId="TAHCar">
    <w:name w:val="TAH Car"/>
    <w:basedOn w:val="DefaultParagraphFont"/>
    <w:link w:val="TAH"/>
    <w:locked/>
    <w:rsid w:val="00C240EF"/>
    <w:rPr>
      <w:rFonts w:ascii="Arial" w:hAnsi="Arial"/>
      <w:b/>
      <w:sz w:val="18"/>
      <w:lang w:val="en-GB" w:eastAsia="en-US"/>
    </w:rPr>
  </w:style>
  <w:style w:type="character" w:customStyle="1" w:styleId="TFChar">
    <w:name w:val="TF Char"/>
    <w:link w:val="TF"/>
    <w:rsid w:val="00AE2340"/>
    <w:rPr>
      <w:rFonts w:ascii="Arial" w:hAnsi="Arial"/>
      <w:b/>
      <w:lang w:val="en-GB" w:eastAsia="en-US"/>
    </w:rPr>
  </w:style>
  <w:style w:type="character" w:customStyle="1" w:styleId="Heading3Char">
    <w:name w:val="Heading 3 Char"/>
    <w:link w:val="Heading3"/>
    <w:rsid w:val="001C15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1507"/>
    <w:rPr>
      <w:rFonts w:ascii="Arial" w:hAnsi="Arial"/>
      <w:sz w:val="24"/>
      <w:lang w:val="en-GB" w:eastAsia="en-US"/>
    </w:rPr>
  </w:style>
  <w:style w:type="paragraph" w:styleId="ListParagraph">
    <w:name w:val="List Paragraph"/>
    <w:basedOn w:val="Normal"/>
    <w:uiPriority w:val="34"/>
    <w:qFormat/>
    <w:rsid w:val="006770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732239">
      <w:bodyDiv w:val="1"/>
      <w:marLeft w:val="0"/>
      <w:marRight w:val="0"/>
      <w:marTop w:val="0"/>
      <w:marBottom w:val="0"/>
      <w:divBdr>
        <w:top w:val="none" w:sz="0" w:space="0" w:color="auto"/>
        <w:left w:val="none" w:sz="0" w:space="0" w:color="auto"/>
        <w:bottom w:val="none" w:sz="0" w:space="0" w:color="auto"/>
        <w:right w:val="none" w:sz="0" w:space="0" w:color="auto"/>
      </w:divBdr>
    </w:div>
    <w:div w:id="15153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2423</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Aghili7</cp:lastModifiedBy>
  <cp:revision>2</cp:revision>
  <cp:lastPrinted>1900-01-01T05:00:00Z</cp:lastPrinted>
  <dcterms:created xsi:type="dcterms:W3CDTF">2020-08-12T04:35:00Z</dcterms:created>
  <dcterms:modified xsi:type="dcterms:W3CDTF">2020-08-12T04:35:00Z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