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B39C1" w14:textId="514BB5DA" w:rsidR="00E34DAD" w:rsidRDefault="00E34DAD" w:rsidP="00E3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79"/>
      <w:bookmarkStart w:id="1" w:name="_Toc43231194"/>
      <w:bookmarkStart w:id="2" w:name="_Toc43296125"/>
      <w:bookmarkStart w:id="3" w:name="_Toc43400242"/>
      <w:bookmarkStart w:id="4" w:name="_Toc43400859"/>
      <w:bookmarkStart w:id="5" w:name="_Toc45216684"/>
      <w:bookmarkStart w:id="6" w:name="_Toc34309561"/>
      <w:bookmarkStart w:id="7" w:name="_Toc43231176"/>
      <w:bookmarkStart w:id="8" w:name="_Toc43296107"/>
      <w:bookmarkStart w:id="9" w:name="_Toc43400224"/>
      <w:bookmarkStart w:id="10" w:name="_Toc43400841"/>
      <w:bookmarkStart w:id="11" w:name="_Toc45216666"/>
      <w:bookmarkStart w:id="12" w:name="_Toc34309545"/>
      <w:bookmarkStart w:id="13" w:name="_Toc43231161"/>
      <w:bookmarkStart w:id="14" w:name="_Toc43296092"/>
      <w:bookmarkStart w:id="15" w:name="_Toc43400209"/>
      <w:bookmarkStart w:id="16" w:name="_Toc43400826"/>
      <w:bookmarkStart w:id="17" w:name="_Toc45216651"/>
      <w:bookmarkStart w:id="18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C22781">
        <w:rPr>
          <w:b/>
          <w:noProof/>
          <w:sz w:val="24"/>
        </w:rPr>
        <w:t>4632</w:t>
      </w:r>
    </w:p>
    <w:p w14:paraId="62438F55" w14:textId="77777777" w:rsidR="00E34DAD" w:rsidRDefault="00E34DAD" w:rsidP="00E34DA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DAD" w14:paraId="7972BCB6" w14:textId="77777777" w:rsidTr="00E34D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E9123" w14:textId="77777777" w:rsidR="00E34DAD" w:rsidRDefault="00E34DAD" w:rsidP="00E34D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4DAD" w14:paraId="4348B045" w14:textId="77777777" w:rsidTr="00E34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E7985" w14:textId="77777777" w:rsidR="00E34DAD" w:rsidRDefault="00E34DAD" w:rsidP="00E34D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4DAD" w14:paraId="2F207416" w14:textId="77777777" w:rsidTr="00E34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F0F72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2D8409F6" w14:textId="77777777" w:rsidTr="00E34DAD">
        <w:tc>
          <w:tcPr>
            <w:tcW w:w="142" w:type="dxa"/>
            <w:tcBorders>
              <w:left w:val="single" w:sz="4" w:space="0" w:color="auto"/>
            </w:tcBorders>
          </w:tcPr>
          <w:p w14:paraId="0B124A82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120E3" w14:textId="77777777" w:rsidR="00E34DAD" w:rsidRPr="00410371" w:rsidRDefault="00E34DAD" w:rsidP="00E34D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27177F21" w14:textId="77777777" w:rsidR="00E34DAD" w:rsidRDefault="00E34DAD" w:rsidP="00E34D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4E696" w14:textId="3ECF8839" w:rsidR="00E34DAD" w:rsidRPr="00410371" w:rsidRDefault="00C22781" w:rsidP="00E34D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  <w:bookmarkStart w:id="19" w:name="_GoBack"/>
            <w:bookmarkEnd w:id="19"/>
          </w:p>
        </w:tc>
        <w:tc>
          <w:tcPr>
            <w:tcW w:w="709" w:type="dxa"/>
          </w:tcPr>
          <w:p w14:paraId="5EBEDAE9" w14:textId="77777777" w:rsidR="00E34DAD" w:rsidRDefault="00E34DAD" w:rsidP="00E34D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E1155A" w14:textId="77777777" w:rsidR="00E34DAD" w:rsidRPr="00410371" w:rsidRDefault="00E34DAD" w:rsidP="00E34D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FD0F71" w14:textId="77777777" w:rsidR="00E34DAD" w:rsidRDefault="00E34DAD" w:rsidP="00E34D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60B31" w14:textId="77777777" w:rsidR="00E34DAD" w:rsidRPr="00410371" w:rsidRDefault="00E34DAD" w:rsidP="00E34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27FF90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</w:p>
        </w:tc>
      </w:tr>
      <w:tr w:rsidR="00E34DAD" w14:paraId="47E119FE" w14:textId="77777777" w:rsidTr="00E34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E341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</w:p>
        </w:tc>
      </w:tr>
      <w:tr w:rsidR="00E34DAD" w14:paraId="501C3D1D" w14:textId="77777777" w:rsidTr="00E34D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EF5E6" w14:textId="77777777" w:rsidR="00E34DAD" w:rsidRPr="00F25D98" w:rsidRDefault="00E34DAD" w:rsidP="00E34D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4DAD" w14:paraId="4123563A" w14:textId="77777777" w:rsidTr="00E34DAD">
        <w:tc>
          <w:tcPr>
            <w:tcW w:w="9641" w:type="dxa"/>
            <w:gridSpan w:val="9"/>
          </w:tcPr>
          <w:p w14:paraId="66616317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FC5FE" w14:textId="77777777" w:rsidR="00E34DAD" w:rsidRDefault="00E34DAD" w:rsidP="00E34D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DAD" w14:paraId="1BF74E3E" w14:textId="77777777" w:rsidTr="00E34DAD">
        <w:tc>
          <w:tcPr>
            <w:tcW w:w="2835" w:type="dxa"/>
          </w:tcPr>
          <w:p w14:paraId="094B495D" w14:textId="77777777" w:rsidR="00E34DAD" w:rsidRDefault="00E34DAD" w:rsidP="00E34D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4A2F15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FCF83E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CC4488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DDF5D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1EB0FA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83785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F6B4D8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49FE8" w14:textId="77777777" w:rsidR="00E34DAD" w:rsidRDefault="00E34DAD" w:rsidP="00E34DA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815485" w14:textId="77777777" w:rsidR="00E34DAD" w:rsidRDefault="00E34DAD" w:rsidP="00E34D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DAD" w14:paraId="6750662E" w14:textId="77777777" w:rsidTr="00E34DAD">
        <w:tc>
          <w:tcPr>
            <w:tcW w:w="9640" w:type="dxa"/>
            <w:gridSpan w:val="11"/>
          </w:tcPr>
          <w:p w14:paraId="719474C4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58254771" w14:textId="77777777" w:rsidTr="00E34D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CF0F8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5100A" w14:textId="6BB9DE7C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V2X service continuity procedure corrections</w:t>
            </w:r>
          </w:p>
        </w:tc>
      </w:tr>
      <w:tr w:rsidR="00E34DAD" w14:paraId="078C4DF7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2932A4FA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EFC604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09D5E5C1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2C97AD49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F97F8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34DAD" w14:paraId="3CA2D0B8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6DDBDCBA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FAD94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34DAD" w14:paraId="6D634BA3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4D2E0766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EA4C0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71868AF0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1559B004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C25069" w14:textId="6FF88DA5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3593A682" w14:textId="77777777" w:rsidR="00E34DAD" w:rsidRDefault="00E34DAD" w:rsidP="00E34D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7A54F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DD0F8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E34DAD" w14:paraId="44DC46CA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518D1904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583CC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DFEAD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01D53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1B0E7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6DC6863A" w14:textId="77777777" w:rsidTr="00E34D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4880D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343E4D" w14:textId="77777777" w:rsidR="00E34DAD" w:rsidRDefault="00E34DAD" w:rsidP="00E34D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46F92C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1E7B9" w14:textId="77777777" w:rsidR="00E34DAD" w:rsidRDefault="00E34DAD" w:rsidP="00E34D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B37CC6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34DAD" w14:paraId="4AE5BEAF" w14:textId="77777777" w:rsidTr="00E34D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185827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ABE63" w14:textId="77777777" w:rsidR="00E34DAD" w:rsidRDefault="00E34DAD" w:rsidP="00E34D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66BD4D" w14:textId="77777777" w:rsidR="00E34DAD" w:rsidRDefault="00E34DAD" w:rsidP="00E34D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8E493" w14:textId="77777777" w:rsidR="00E34DAD" w:rsidRPr="007C2097" w:rsidRDefault="00E34DAD" w:rsidP="00E34D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4DAD" w14:paraId="6A5CABF1" w14:textId="77777777" w:rsidTr="00E34DAD">
        <w:tc>
          <w:tcPr>
            <w:tcW w:w="1843" w:type="dxa"/>
          </w:tcPr>
          <w:p w14:paraId="6AD123E7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B3712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7916CEAF" w14:textId="77777777" w:rsidTr="00E34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D26E1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2E5A2" w14:textId="113C3226" w:rsidR="00B359AB" w:rsidRDefault="00B359AB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requirements for </w:t>
            </w:r>
            <w:r w:rsidRPr="00B359AB">
              <w:rPr>
                <w:noProof/>
              </w:rPr>
              <w:t>V2X service continuity procedure</w:t>
            </w:r>
            <w:r w:rsidRPr="00D22CE9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specified in 23.286. The corresponding stage 3 requirements in subclause 6.7 and the coding </w:t>
            </w:r>
            <w:r w:rsidR="00E20D07">
              <w:rPr>
                <w:noProof/>
              </w:rPr>
              <w:t>i</w:t>
            </w:r>
            <w:r>
              <w:rPr>
                <w:noProof/>
              </w:rPr>
              <w:t>n clause 8 are not fully clear and correct.</w:t>
            </w:r>
          </w:p>
          <w:p w14:paraId="17C058F6" w14:textId="77777777" w:rsidR="00B359AB" w:rsidRDefault="00B359AB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and clarify the stage 3 requirements following the stage 2 requirements.</w:t>
            </w:r>
          </w:p>
          <w:p w14:paraId="4921986E" w14:textId="4D5C9A25" w:rsidR="00B359AB" w:rsidRDefault="00B359AB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925C13" w14:textId="5876A906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The request is mandated to include </w:t>
            </w:r>
            <w:r w:rsidRPr="00E20D07">
              <w:rPr>
                <w:noProof/>
              </w:rPr>
              <w:t>&lt;identity&gt; element and a &lt;geographical-identifier&gt;</w:t>
            </w:r>
            <w:r>
              <w:rPr>
                <w:noProof/>
              </w:rPr>
              <w:t xml:space="preserve"> element, and it is proposed to align to other procedures and reflect this also on the receiving side, i.e. for VAE-S.</w:t>
            </w:r>
          </w:p>
          <w:p w14:paraId="5B3F4037" w14:textId="248F738C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50751D" w14:textId="2190A8BD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Change structure of server procedure to align to other procedures.</w:t>
            </w:r>
          </w:p>
          <w:p w14:paraId="45A61434" w14:textId="0F61FBEA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09FE80" w14:textId="3D7FDB4C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Correct coding part and clearly reflect mandatory elements as specified in stage 2</w:t>
            </w:r>
          </w:p>
          <w:p w14:paraId="6D0CB944" w14:textId="1C2C4A8F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35164E" w14:textId="69F2CC3C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Add missing </w:t>
            </w:r>
            <w:r w:rsidRPr="00E20D07">
              <w:rPr>
                <w:noProof/>
              </w:rPr>
              <w:t>&lt;local-service-info-content&gt;</w:t>
            </w:r>
            <w:r>
              <w:rPr>
                <w:noProof/>
              </w:rPr>
              <w:t xml:space="preserve"> in Data semantics subclause.</w:t>
            </w:r>
          </w:p>
          <w:p w14:paraId="2291FB22" w14:textId="555C0FF5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DD0438" w14:textId="4A22E37B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Editorial corrections.</w:t>
            </w:r>
          </w:p>
          <w:p w14:paraId="0ADDC68D" w14:textId="2AE26895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DAD" w14:paraId="68FBC15A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0A01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0C112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549CD3F8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59687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840C" w14:textId="736B6FE6" w:rsidR="00E34DAD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1,2) Server procedure is updated and clarified.</w:t>
            </w:r>
          </w:p>
          <w:p w14:paraId="7BB0D2D9" w14:textId="4995B842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CA8556" w14:textId="4A45F604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The </w:t>
            </w:r>
            <w:r w:rsidRPr="00CB1AF7">
              <w:rPr>
                <w:noProof/>
              </w:rPr>
              <w:t>&lt;local-service-info&gt;</w:t>
            </w:r>
            <w:r>
              <w:rPr>
                <w:noProof/>
              </w:rPr>
              <w:t xml:space="preserve"> coding is corrected</w:t>
            </w:r>
          </w:p>
          <w:p w14:paraId="78FBC2E7" w14:textId="6D7114BF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5D4E8" w14:textId="6B029961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The </w:t>
            </w:r>
            <w:r w:rsidRPr="00E20D07">
              <w:rPr>
                <w:noProof/>
              </w:rPr>
              <w:t>&lt;local-service-info-content&gt;</w:t>
            </w:r>
            <w:r>
              <w:rPr>
                <w:noProof/>
              </w:rPr>
              <w:t xml:space="preserve"> definition is added.</w:t>
            </w:r>
          </w:p>
          <w:p w14:paraId="5DC316DF" w14:textId="205153F0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29361" w14:textId="3BDDEFE1" w:rsidR="00E34DAD" w:rsidRDefault="00CB1AF7" w:rsidP="00CB1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Various editorial corrections</w:t>
            </w:r>
          </w:p>
        </w:tc>
      </w:tr>
      <w:tr w:rsidR="00E34DAD" w14:paraId="2CF228C2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A1DE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A9426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366A1897" w14:textId="77777777" w:rsidTr="00E34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1261BB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392C" w14:textId="2687B698" w:rsidR="00E34DAD" w:rsidRDefault="00B359AB" w:rsidP="00E34DAD">
            <w:pPr>
              <w:pStyle w:val="CRCoverPage"/>
              <w:spacing w:after="0"/>
              <w:ind w:left="100"/>
              <w:rPr>
                <w:noProof/>
              </w:rPr>
            </w:pPr>
            <w:r w:rsidRPr="00B359AB">
              <w:rPr>
                <w:noProof/>
              </w:rPr>
              <w:t xml:space="preserve">The stage 3 requirements for V2X message delivery are unclear and not correctly following stage 2 requirements, which </w:t>
            </w:r>
            <w:r w:rsidR="00CB1AF7">
              <w:rPr>
                <w:noProof/>
              </w:rPr>
              <w:t xml:space="preserve">can </w:t>
            </w:r>
            <w:r w:rsidRPr="00B359AB">
              <w:rPr>
                <w:noProof/>
              </w:rPr>
              <w:t xml:space="preserve">result in </w:t>
            </w:r>
            <w:r w:rsidR="00CB1AF7">
              <w:rPr>
                <w:noProof/>
              </w:rPr>
              <w:t>interoperability issues</w:t>
            </w:r>
            <w:r w:rsidRPr="00B359AB">
              <w:rPr>
                <w:noProof/>
              </w:rPr>
              <w:t>.</w:t>
            </w:r>
          </w:p>
        </w:tc>
      </w:tr>
      <w:tr w:rsidR="00E34DAD" w14:paraId="45DA4F32" w14:textId="77777777" w:rsidTr="00E34DAD">
        <w:tc>
          <w:tcPr>
            <w:tcW w:w="2694" w:type="dxa"/>
            <w:gridSpan w:val="2"/>
          </w:tcPr>
          <w:p w14:paraId="1F3E16E6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13851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31F4A581" w14:textId="77777777" w:rsidTr="00E34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D0DD9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9321E" w14:textId="02959914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359AB">
              <w:rPr>
                <w:noProof/>
              </w:rPr>
              <w:t>7.1, 6.7.2</w:t>
            </w:r>
            <w:r>
              <w:rPr>
                <w:noProof/>
              </w:rPr>
              <w:t>, 8.3, 8.5</w:t>
            </w:r>
          </w:p>
        </w:tc>
      </w:tr>
      <w:tr w:rsidR="00E34DAD" w14:paraId="5C763944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2267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A8968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17C0E55A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FC16A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BE5EF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0E748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56663" w14:textId="77777777" w:rsidR="00E34DAD" w:rsidRDefault="00E34DAD" w:rsidP="00E34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45A467" w14:textId="77777777" w:rsidR="00E34DAD" w:rsidRDefault="00E34DAD" w:rsidP="00E34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DAD" w14:paraId="71DF9747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B70C1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18BC2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5DAE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5ABA2" w14:textId="77777777" w:rsidR="00E34DAD" w:rsidRDefault="00E34DAD" w:rsidP="00E34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6545F" w14:textId="77777777" w:rsidR="00E34DAD" w:rsidRDefault="00E34DAD" w:rsidP="00E34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DAD" w14:paraId="31224C12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B65AC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83A19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96EB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F73EF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F8B5D" w14:textId="77777777" w:rsidR="00E34DAD" w:rsidRDefault="00E34DAD" w:rsidP="00E34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DAD" w14:paraId="2C08A6FA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2DDA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4B978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C100E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0AC4D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8EB6D4" w14:textId="77777777" w:rsidR="00E34DAD" w:rsidRDefault="00E34DAD" w:rsidP="00E34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DAD" w14:paraId="2F5988AC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A94FE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2BBC0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</w:p>
        </w:tc>
      </w:tr>
      <w:tr w:rsidR="00E34DAD" w14:paraId="503B3C88" w14:textId="77777777" w:rsidTr="00E34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DCF2BF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94F11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DAD" w:rsidRPr="008863B9" w14:paraId="6ABEC2AE" w14:textId="77777777" w:rsidTr="00E34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E02E7" w14:textId="77777777" w:rsidR="00E34DAD" w:rsidRPr="008863B9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12150F" w14:textId="77777777" w:rsidR="00E34DAD" w:rsidRPr="008863B9" w:rsidRDefault="00E34DAD" w:rsidP="00E34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DAD" w14:paraId="61D1C5C1" w14:textId="77777777" w:rsidTr="00E34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F6C12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C6BB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C6470" w14:textId="77777777" w:rsidR="00E34DAD" w:rsidRDefault="00E34DAD" w:rsidP="00E34DAD">
      <w:pPr>
        <w:pStyle w:val="CRCoverPage"/>
        <w:spacing w:after="0"/>
        <w:rPr>
          <w:noProof/>
          <w:sz w:val="8"/>
          <w:szCs w:val="8"/>
        </w:rPr>
      </w:pPr>
    </w:p>
    <w:p w14:paraId="55C60908" w14:textId="77777777" w:rsidR="00E34DAD" w:rsidRDefault="00E34DAD" w:rsidP="00E34DAD">
      <w:pPr>
        <w:rPr>
          <w:noProof/>
        </w:rPr>
        <w:sectPr w:rsidR="00E34D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56AC6" w14:textId="77777777" w:rsidR="00E34DAD" w:rsidRDefault="00E34DAD" w:rsidP="00E34DAD"/>
    <w:p w14:paraId="4CEDF2DD" w14:textId="77777777" w:rsidR="00E34DAD" w:rsidRDefault="00E34DAD" w:rsidP="00E34DA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F8AE652" w14:textId="77777777" w:rsidR="00E34DAD" w:rsidRDefault="00E34DAD" w:rsidP="00E34DAD">
      <w:pPr>
        <w:rPr>
          <w:noProof/>
        </w:rPr>
      </w:pPr>
    </w:p>
    <w:p w14:paraId="2942EBD0" w14:textId="77777777" w:rsidR="00363F52" w:rsidRPr="006A63F0" w:rsidRDefault="00363F52" w:rsidP="00363F52">
      <w:pPr>
        <w:pStyle w:val="Heading3"/>
      </w:pPr>
      <w:bookmarkStart w:id="21" w:name="_Toc34309580"/>
      <w:bookmarkStart w:id="22" w:name="_Toc43231195"/>
      <w:bookmarkStart w:id="23" w:name="_Toc43296126"/>
      <w:bookmarkStart w:id="24" w:name="_Toc43400243"/>
      <w:bookmarkStart w:id="25" w:name="_Toc43400860"/>
      <w:bookmarkStart w:id="26" w:name="_Toc452166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6.7.1</w:t>
      </w:r>
      <w:r>
        <w:tab/>
        <w:t>Client procedure</w:t>
      </w:r>
      <w:bookmarkEnd w:id="21"/>
      <w:bookmarkEnd w:id="22"/>
      <w:bookmarkEnd w:id="23"/>
      <w:bookmarkEnd w:id="24"/>
      <w:bookmarkEnd w:id="25"/>
      <w:bookmarkEnd w:id="26"/>
    </w:p>
    <w:p w14:paraId="2942EBD1" w14:textId="77777777" w:rsidR="00363F52" w:rsidRDefault="00363F52" w:rsidP="00363F52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>V2X service information from a VAE</w:t>
      </w:r>
      <w:r w:rsidR="000F195D">
        <w:rPr>
          <w:noProof/>
          <w:lang w:val="en-US"/>
        </w:rPr>
        <w:t>-S</w:t>
      </w:r>
      <w:r>
        <w:rPr>
          <w:noProof/>
          <w:lang w:val="en-US"/>
        </w:rPr>
        <w:t xml:space="preserve">, </w:t>
      </w:r>
      <w:r>
        <w:t>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D2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2942EBD3" w14:textId="7777777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>
        <w:t>-info</w:t>
      </w:r>
      <w:r w:rsidRPr="0073469F">
        <w:t>+xml";</w:t>
      </w:r>
    </w:p>
    <w:p w14:paraId="2942EBD4" w14:textId="77777777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>-info&gt; root element</w:t>
      </w:r>
      <w:r>
        <w:t>:</w:t>
      </w:r>
    </w:p>
    <w:p w14:paraId="2942EBD5" w14:textId="566DF9D4" w:rsidR="00363F52" w:rsidRDefault="00363F52" w:rsidP="00363F52">
      <w:pPr>
        <w:pStyle w:val="B2"/>
      </w:pPr>
      <w:r>
        <w:t>1)</w:t>
      </w:r>
      <w:r>
        <w:tab/>
        <w:t>shall include a</w:t>
      </w:r>
      <w:ins w:id="27" w:author="Ericsson User 1" w:date="2020-07-17T12:10:00Z">
        <w:r w:rsidR="00E34DAD">
          <w:t>n</w:t>
        </w:r>
      </w:ins>
      <w:r>
        <w:t xml:space="preserve">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local service information</w:t>
      </w:r>
      <w:r w:rsidRPr="0073469F">
        <w:t>;</w:t>
      </w:r>
      <w:r>
        <w:t xml:space="preserve"> and</w:t>
      </w:r>
    </w:p>
    <w:p w14:paraId="2942EBD6" w14:textId="77777777" w:rsidR="00363F52" w:rsidRPr="00EF00C1" w:rsidRDefault="00363F52" w:rsidP="00363F52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location </w:t>
      </w:r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541B1667" w14:textId="77777777" w:rsidR="00E34DAD" w:rsidRDefault="00E34DAD" w:rsidP="00E34DAD">
      <w:bookmarkStart w:id="28" w:name="_Toc34309581"/>
      <w:bookmarkStart w:id="29" w:name="_Toc43231196"/>
      <w:bookmarkStart w:id="30" w:name="_Toc43296127"/>
      <w:bookmarkStart w:id="31" w:name="_Toc43400244"/>
      <w:bookmarkStart w:id="32" w:name="_Toc43400861"/>
      <w:bookmarkStart w:id="33" w:name="_Toc45216686"/>
    </w:p>
    <w:p w14:paraId="2E3755F2" w14:textId="77777777" w:rsidR="00E34DAD" w:rsidRDefault="00E34DAD" w:rsidP="00E34DA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BE8E74E" w14:textId="77777777" w:rsidR="00E34DAD" w:rsidRDefault="00E34DAD" w:rsidP="00E34DAD">
      <w:pPr>
        <w:rPr>
          <w:noProof/>
        </w:rPr>
      </w:pPr>
    </w:p>
    <w:p w14:paraId="2942EBD7" w14:textId="77777777" w:rsidR="00363F52" w:rsidRPr="006A63F0" w:rsidRDefault="00363F52" w:rsidP="00363F52">
      <w:pPr>
        <w:pStyle w:val="Heading3"/>
      </w:pPr>
      <w:r>
        <w:t>6.7.2</w:t>
      </w:r>
      <w:r>
        <w:tab/>
        <w:t>Server procedure</w:t>
      </w:r>
      <w:bookmarkEnd w:id="28"/>
      <w:bookmarkEnd w:id="29"/>
      <w:bookmarkEnd w:id="30"/>
      <w:bookmarkEnd w:id="31"/>
      <w:bookmarkEnd w:id="32"/>
      <w:bookmarkEnd w:id="33"/>
    </w:p>
    <w:p w14:paraId="2942EBD8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D9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 w:rsidR="00126CBA">
        <w:t>-</w:t>
      </w:r>
      <w:r>
        <w:t>info+xml"; and</w:t>
      </w:r>
    </w:p>
    <w:p w14:paraId="41721834" w14:textId="3C927FBD" w:rsidR="00E34DAD" w:rsidRDefault="00363F52" w:rsidP="00363F52">
      <w:pPr>
        <w:pStyle w:val="B1"/>
        <w:rPr>
          <w:ins w:id="34" w:author="Ericsson User 1" w:date="2020-07-17T12:13:00Z"/>
        </w:rPr>
      </w:pPr>
      <w:r>
        <w:t>b)</w:t>
      </w:r>
      <w:r>
        <w:tab/>
        <w:t>an application/vnd.3gpp.</w:t>
      </w:r>
      <w:r w:rsidR="000D09AC">
        <w:t>vae</w:t>
      </w:r>
      <w:r>
        <w:t>-</w:t>
      </w:r>
      <w:r w:rsidR="000D09AC">
        <w:t>info</w:t>
      </w:r>
      <w:r>
        <w:t xml:space="preserve">+xml MIME body with </w:t>
      </w:r>
      <w:ins w:id="35" w:author="Ericsson User 1" w:date="2020-07-17T12:17:00Z">
        <w:r w:rsidR="00EA6A89" w:rsidRPr="00EA6A89">
          <w:t xml:space="preserve">an &lt;identity&gt; element and </w:t>
        </w:r>
      </w:ins>
      <w:r>
        <w:t xml:space="preserve">a </w:t>
      </w:r>
      <w:ins w:id="36" w:author="Ericsson User 1" w:date="2020-07-17T12:17:00Z">
        <w:r w:rsidR="00EA6A89" w:rsidRPr="00EA6A89">
          <w:t xml:space="preserve">&lt;geographical-identifier&gt; element in the </w:t>
        </w:r>
      </w:ins>
      <w:r>
        <w:t>&lt;local-service-info&gt; root element</w:t>
      </w:r>
      <w:del w:id="37" w:author="Ericsson User 1" w:date="2020-07-17T12:12:00Z">
        <w:r w:rsidDel="00E34DAD">
          <w:delText xml:space="preserve">, </w:delText>
        </w:r>
      </w:del>
      <w:ins w:id="38" w:author="Ericsson User 1" w:date="2020-07-17T12:12:00Z">
        <w:r w:rsidR="00E34DAD">
          <w:t>;</w:t>
        </w:r>
      </w:ins>
    </w:p>
    <w:p w14:paraId="2942EBDA" w14:textId="2356511A" w:rsidR="00363F52" w:rsidRDefault="00363F52" w:rsidP="00363F52">
      <w:pPr>
        <w:pStyle w:val="B1"/>
      </w:pPr>
      <w:r>
        <w:t>the VAE</w:t>
      </w:r>
      <w:r w:rsidR="000F195D">
        <w:t>-S</w:t>
      </w:r>
      <w:r>
        <w:t>:</w:t>
      </w:r>
    </w:p>
    <w:p w14:paraId="2942EBDB" w14:textId="36EC8B66" w:rsidR="00363F52" w:rsidRDefault="00E34DAD">
      <w:pPr>
        <w:pStyle w:val="B1"/>
        <w:pPrChange w:id="39" w:author="Ericsson User 1" w:date="2020-07-17T12:13:00Z">
          <w:pPr>
            <w:pStyle w:val="B2"/>
          </w:pPr>
        </w:pPrChange>
      </w:pPr>
      <w:ins w:id="40" w:author="Ericsson User 1" w:date="2020-07-17T12:13:00Z">
        <w:r>
          <w:t>a</w:t>
        </w:r>
      </w:ins>
      <w:del w:id="41" w:author="Ericsson User 1" w:date="2020-07-17T12:13:00Z">
        <w:r w:rsidR="00363F52" w:rsidDel="00E34DAD">
          <w:delText>1</w:delText>
        </w:r>
      </w:del>
      <w:r w:rsidR="00363F52" w:rsidRPr="00674509">
        <w:t>)</w:t>
      </w:r>
      <w:r w:rsidR="00363F52" w:rsidRPr="00674509">
        <w:tab/>
      </w:r>
      <w:r w:rsidR="00363F52">
        <w:t xml:space="preserve">shall </w:t>
      </w:r>
      <w:r w:rsidR="00363F52" w:rsidRPr="003C766F">
        <w:t>determine</w:t>
      </w:r>
      <w:del w:id="42" w:author="Ericsson User 1" w:date="2020-07-17T12:14:00Z">
        <w:r w:rsidR="00363F52" w:rsidRPr="003C766F" w:rsidDel="00E34DAD">
          <w:delText>s</w:delText>
        </w:r>
      </w:del>
      <w:r w:rsidR="00363F52" w:rsidRPr="003C766F">
        <w:t xml:space="preserve"> the </w:t>
      </w:r>
      <w:r w:rsidR="00363F52">
        <w:t xml:space="preserve">local service information (e.g. </w:t>
      </w:r>
      <w:r w:rsidR="00363F52" w:rsidRPr="003C766F">
        <w:t>V2X server USD(s)</w:t>
      </w:r>
      <w:r w:rsidR="00363F52">
        <w:t>, V2X USD)</w:t>
      </w:r>
      <w:r w:rsidR="00363F52" w:rsidRPr="003C766F">
        <w:t xml:space="preserve"> correspon</w:t>
      </w:r>
      <w:r w:rsidR="00363F52">
        <w:t>ding to the geographic</w:t>
      </w:r>
      <w:r w:rsidR="00A83CFD">
        <w:t>al</w:t>
      </w:r>
      <w:r w:rsidR="00363F52">
        <w:t xml:space="preserve"> location</w:t>
      </w:r>
      <w:r w:rsidR="00363F52" w:rsidRPr="003C766F">
        <w:t xml:space="preserve"> information received in </w:t>
      </w:r>
      <w:r w:rsidR="00363F52">
        <w:t>&lt;geographical-identifier&gt;;</w:t>
      </w:r>
      <w:r w:rsidR="00A83CFD">
        <w:t xml:space="preserve"> and</w:t>
      </w:r>
    </w:p>
    <w:p w14:paraId="2942EBDC" w14:textId="69F1279E" w:rsidR="00363F52" w:rsidRDefault="00E34DAD">
      <w:pPr>
        <w:pStyle w:val="B1"/>
        <w:pPrChange w:id="43" w:author="Ericsson User 1" w:date="2020-07-17T12:13:00Z">
          <w:pPr>
            <w:pStyle w:val="B2"/>
          </w:pPr>
        </w:pPrChange>
      </w:pPr>
      <w:ins w:id="44" w:author="Ericsson User 1" w:date="2020-07-17T12:13:00Z">
        <w:r>
          <w:t>b</w:t>
        </w:r>
      </w:ins>
      <w:del w:id="45" w:author="Ericsson User 1" w:date="2020-07-17T12:13:00Z">
        <w:r w:rsidR="00363F52" w:rsidDel="00E34DAD">
          <w:delText>2</w:delText>
        </w:r>
      </w:del>
      <w:r w:rsidR="00363F52" w:rsidRPr="00674509">
        <w:t>)</w:t>
      </w:r>
      <w:r w:rsidR="00363F52" w:rsidRPr="00674509">
        <w:tab/>
      </w:r>
      <w:r w:rsidR="00363F52">
        <w:t>shall reply with a HTTP response</w:t>
      </w:r>
      <w:r w:rsidR="00363F52" w:rsidRPr="00542469">
        <w:t xml:space="preserve"> </w:t>
      </w:r>
      <w:r w:rsidR="00363F52">
        <w:t>with a &lt;result&gt; element of the &lt;local-service-info&gt; element set to a value "success" or "fail", and if the result is "success", the VAE</w:t>
      </w:r>
      <w:r w:rsidR="000F195D">
        <w:t>-S</w:t>
      </w:r>
      <w:r w:rsidR="00363F52">
        <w:t xml:space="preserve"> shall include a &lt;local-service-info-content&gt; element which provides the local service information to the VAE</w:t>
      </w:r>
      <w:r w:rsidR="000F195D">
        <w:t>-C</w:t>
      </w:r>
      <w:r w:rsidR="00A83CFD">
        <w:t>.</w:t>
      </w:r>
    </w:p>
    <w:p w14:paraId="25596D26" w14:textId="77777777" w:rsidR="00E34DAD" w:rsidRDefault="00E34DAD" w:rsidP="00E34DAD">
      <w:bookmarkStart w:id="46" w:name="_Toc34309582"/>
      <w:bookmarkStart w:id="47" w:name="_Toc43231197"/>
      <w:bookmarkStart w:id="48" w:name="_Toc43296128"/>
      <w:bookmarkStart w:id="49" w:name="_Toc43400245"/>
      <w:bookmarkStart w:id="50" w:name="_Toc43400862"/>
      <w:bookmarkStart w:id="51" w:name="_Toc45216687"/>
    </w:p>
    <w:p w14:paraId="72BCFFED" w14:textId="77777777" w:rsidR="00E34DAD" w:rsidRDefault="00E34DAD" w:rsidP="00E34DA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7B31EFB" w14:textId="77777777" w:rsidR="00E34DAD" w:rsidRDefault="00E34DAD" w:rsidP="00E34DAD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52" w:name="_Toc34309593"/>
      <w:bookmarkStart w:id="53" w:name="_Toc43231229"/>
      <w:bookmarkStart w:id="54" w:name="_Toc43296160"/>
      <w:bookmarkStart w:id="55" w:name="_Toc43400277"/>
      <w:bookmarkStart w:id="56" w:name="_Toc43400894"/>
      <w:bookmarkStart w:id="57" w:name="_Toc45216719"/>
      <w:bookmarkStart w:id="58" w:name="_Toc20157537"/>
      <w:bookmarkStart w:id="59" w:name="_Toc20156501"/>
      <w:bookmarkEnd w:id="46"/>
      <w:bookmarkEnd w:id="47"/>
      <w:bookmarkEnd w:id="48"/>
      <w:bookmarkEnd w:id="49"/>
      <w:bookmarkEnd w:id="50"/>
      <w:bookmarkEnd w:id="51"/>
      <w:r>
        <w:t>8.3</w:t>
      </w:r>
      <w:r w:rsidRPr="0073469F">
        <w:tab/>
      </w:r>
      <w:r>
        <w:t>Structure</w:t>
      </w:r>
      <w:bookmarkEnd w:id="52"/>
      <w:bookmarkEnd w:id="53"/>
      <w:bookmarkEnd w:id="54"/>
      <w:bookmarkEnd w:id="55"/>
      <w:bookmarkEnd w:id="56"/>
      <w:bookmarkEnd w:id="5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lastRenderedPageBreak/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lastRenderedPageBreak/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A1E3756" w:rsidR="00A83CFD" w:rsidRDefault="00A83CFD" w:rsidP="00A83CFD">
      <w:pPr>
        <w:rPr>
          <w:lang w:eastAsia="x-none"/>
        </w:rPr>
      </w:pPr>
      <w:bookmarkStart w:id="60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 xml:space="preserve">shall include </w:t>
      </w:r>
      <w:del w:id="61" w:author="Ericsson User 1" w:date="2020-07-17T12:20:00Z">
        <w:r w:rsidDel="00EA6A89">
          <w:rPr>
            <w:lang w:eastAsia="x-none"/>
          </w:rPr>
          <w:delText xml:space="preserve">at least </w:delText>
        </w:r>
      </w:del>
      <w:r>
        <w:rPr>
          <w:lang w:eastAsia="x-none"/>
        </w:rPr>
        <w:t>one of the following:</w:t>
      </w:r>
    </w:p>
    <w:p w14:paraId="2942ECEC" w14:textId="7727147A" w:rsidR="00A83CFD" w:rsidDel="00EA6A89" w:rsidRDefault="00A83CFD" w:rsidP="00A83CFD">
      <w:pPr>
        <w:pStyle w:val="B1"/>
        <w:rPr>
          <w:del w:id="62" w:author="Ericsson User 1" w:date="2020-07-17T12:21:00Z"/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del w:id="63" w:author="Ericsson User 1" w:date="2020-07-17T12:21:00Z">
        <w:r w:rsidDel="00EA6A89">
          <w:delText>;</w:delText>
        </w:r>
      </w:del>
    </w:p>
    <w:p w14:paraId="2942ECED" w14:textId="22F6E267" w:rsidR="00A83CFD" w:rsidRDefault="00A83CFD" w:rsidP="00A83CFD">
      <w:pPr>
        <w:pStyle w:val="B1"/>
        <w:rPr>
          <w:lang w:eastAsia="x-none"/>
        </w:rPr>
      </w:pPr>
      <w:del w:id="64" w:author="Ericsson User 1" w:date="2020-07-17T12:21:00Z">
        <w:r w:rsidDel="00EA6A89">
          <w:rPr>
            <w:lang w:eastAsia="x-none"/>
          </w:rPr>
          <w:delText>b)</w:delText>
        </w:r>
        <w:r w:rsidDel="00EA6A89">
          <w:rPr>
            <w:lang w:eastAsia="x-none"/>
          </w:rPr>
          <w:tab/>
        </w:r>
      </w:del>
      <w:ins w:id="65" w:author="Ericsson User 1" w:date="2020-07-17T12:21:00Z">
        <w:r w:rsidR="00EA6A89">
          <w:rPr>
            <w:lang w:eastAsia="x-none"/>
          </w:rPr>
          <w:t xml:space="preserve"> and </w:t>
        </w:r>
      </w:ins>
      <w:r>
        <w:t>a &lt;geographical-identifier&gt; element</w:t>
      </w:r>
      <w:del w:id="66" w:author="Ericsson User 1" w:date="2020-07-17T12:21:00Z">
        <w:r w:rsidDel="00EA6A89">
          <w:delText xml:space="preserve"> </w:delText>
        </w:r>
        <w:r w:rsidDel="00EA6A89">
          <w:rPr>
            <w:lang w:eastAsia="x-none"/>
          </w:rPr>
          <w:delText xml:space="preserve">shall include </w:delText>
        </w:r>
        <w:r w:rsidDel="00EA6A89">
          <w:delText>a &lt;</w:delText>
        </w:r>
        <w:r w:rsidDel="00EA6A89">
          <w:rPr>
            <w:lang w:val="en-US"/>
          </w:rPr>
          <w:delText>geo-id</w:delText>
        </w:r>
        <w:r w:rsidDel="00EA6A89">
          <w:delText>&gt; element</w:delText>
        </w:r>
      </w:del>
      <w:r>
        <w:t>;</w:t>
      </w:r>
      <w:ins w:id="67" w:author="Ericsson User 1" w:date="2020-07-17T12:22:00Z">
        <w:r w:rsidR="00EA6A89">
          <w:t xml:space="preserve"> or</w:t>
        </w:r>
      </w:ins>
    </w:p>
    <w:p w14:paraId="2942ECEE" w14:textId="47E9AAD7" w:rsidR="00A83CFD" w:rsidDel="00EA6A89" w:rsidRDefault="00EA6A89" w:rsidP="00A83CFD">
      <w:pPr>
        <w:pStyle w:val="B1"/>
        <w:rPr>
          <w:del w:id="68" w:author="Ericsson User 1" w:date="2020-07-17T12:22:00Z"/>
          <w:lang w:eastAsia="x-none"/>
        </w:rPr>
      </w:pPr>
      <w:ins w:id="69" w:author="Ericsson User 1" w:date="2020-07-17T12:22:00Z">
        <w:r>
          <w:rPr>
            <w:lang w:eastAsia="x-none"/>
          </w:rPr>
          <w:t>b</w:t>
        </w:r>
      </w:ins>
      <w:del w:id="70" w:author="Ericsson User 1" w:date="2020-07-17T12:22:00Z">
        <w:r w:rsidR="00A83CFD" w:rsidDel="00EA6A89">
          <w:rPr>
            <w:lang w:eastAsia="x-none"/>
          </w:rPr>
          <w:delText>c</w:delText>
        </w:r>
      </w:del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ins w:id="71" w:author="Ericsson User 1" w:date="2020-07-17T12:23:00Z">
        <w:r>
          <w:rPr>
            <w:lang w:eastAsia="x-none"/>
          </w:rPr>
          <w:t xml:space="preserve"> </w:t>
        </w:r>
      </w:ins>
      <w:del w:id="72" w:author="Ericsson User 1" w:date="2020-07-17T12:22:00Z">
        <w:r w:rsidR="00A83CFD" w:rsidDel="00EA6A89">
          <w:rPr>
            <w:lang w:eastAsia="x-none"/>
          </w:rPr>
          <w:delText>; or</w:delText>
        </w:r>
      </w:del>
    </w:p>
    <w:p w14:paraId="2942ECEF" w14:textId="329F485F" w:rsidR="00A83CFD" w:rsidRPr="00076710" w:rsidRDefault="00A83CFD" w:rsidP="00FA073C">
      <w:pPr>
        <w:pStyle w:val="B1"/>
      </w:pPr>
      <w:del w:id="73" w:author="Ericsson User 1" w:date="2020-07-17T12:22:00Z">
        <w:r w:rsidDel="00EA6A89">
          <w:rPr>
            <w:lang w:eastAsia="x-none"/>
          </w:rPr>
          <w:delText>d)</w:delText>
        </w:r>
        <w:r w:rsidDel="00EA6A89">
          <w:rPr>
            <w:lang w:eastAsia="x-none"/>
          </w:rPr>
          <w:tab/>
        </w:r>
      </w:del>
      <w:ins w:id="74" w:author="Ericsson User 1" w:date="2020-07-17T12:22:00Z">
        <w:r w:rsidR="00EA6A89">
          <w:rPr>
            <w:lang w:eastAsia="x-none"/>
          </w:rPr>
          <w:t>and optionally</w:t>
        </w:r>
      </w:ins>
      <w:ins w:id="75" w:author="Ericsson User 1" w:date="2020-07-17T12:23:00Z">
        <w:r w:rsidR="00EA6A89">
          <w:rPr>
            <w:lang w:eastAsia="x-none"/>
          </w:rPr>
          <w:t xml:space="preserve"> </w:t>
        </w:r>
      </w:ins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lastRenderedPageBreak/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</w:t>
      </w:r>
      <w:proofErr w:type="spellStart"/>
      <w:r>
        <w:t>ue</w:t>
      </w:r>
      <w:proofErr w:type="spellEnd"/>
      <w:r>
        <w:t>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lastRenderedPageBreak/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</w:t>
      </w:r>
      <w:proofErr w:type="spellStart"/>
      <w:r w:rsidRPr="0077256C">
        <w:rPr>
          <w:lang w:eastAsia="zh-CN"/>
        </w:rPr>
        <w:t>qulity</w:t>
      </w:r>
      <w:proofErr w:type="spellEnd"/>
      <w:r w:rsidRPr="0077256C">
        <w:rPr>
          <w:lang w:eastAsia="zh-CN"/>
        </w:rPr>
        <w:t>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7742A32" w14:textId="77777777" w:rsidR="00B359AB" w:rsidRDefault="00B359AB" w:rsidP="00B359AB">
      <w:bookmarkStart w:id="76" w:name="_Toc34309595"/>
      <w:bookmarkStart w:id="77" w:name="_Toc43231233"/>
      <w:bookmarkStart w:id="78" w:name="_Toc43296164"/>
      <w:bookmarkStart w:id="79" w:name="_Toc43400281"/>
      <w:bookmarkStart w:id="80" w:name="_Toc43400898"/>
      <w:bookmarkStart w:id="81" w:name="_Toc45216723"/>
      <w:bookmarkEnd w:id="60"/>
    </w:p>
    <w:p w14:paraId="5E836C5F" w14:textId="77777777" w:rsidR="00B359AB" w:rsidRDefault="00B359AB" w:rsidP="00B359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2E158CB" w14:textId="77777777" w:rsidR="00B359AB" w:rsidRDefault="00B359AB" w:rsidP="00B359AB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76"/>
      <w:bookmarkEnd w:id="77"/>
      <w:bookmarkEnd w:id="78"/>
      <w:bookmarkEnd w:id="79"/>
      <w:bookmarkEnd w:id="80"/>
      <w:bookmarkEnd w:id="81"/>
    </w:p>
    <w:bookmarkEnd w:id="58"/>
    <w:bookmarkEnd w:id="59"/>
    <w:p w14:paraId="2942ED5E" w14:textId="77777777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77777777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lastRenderedPageBreak/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4817994" w14:textId="77777777" w:rsidR="00EA6A89" w:rsidRDefault="00EA6A89" w:rsidP="0028578F">
      <w:pPr>
        <w:rPr>
          <w:ins w:id="82" w:author="Ericsson User 1" w:date="2020-07-17T12:27:00Z"/>
        </w:rPr>
      </w:pPr>
      <w:bookmarkStart w:id="83" w:name="_Toc34309596"/>
      <w:ins w:id="84" w:author="Ericsson User 1" w:date="2020-07-17T12:26:00Z">
        <w:r w:rsidRPr="00EA6A89">
          <w:t>&lt;local-service-info-content&gt; is an optional element: V2X server USD information, V2X application server address information and V2X USD information.</w:t>
        </w:r>
      </w:ins>
    </w:p>
    <w:p w14:paraId="2942ED6C" w14:textId="661526E1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lastRenderedPageBreak/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lastRenderedPageBreak/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</w:t>
      </w:r>
      <w:proofErr w:type="spellStart"/>
      <w:r w:rsidRPr="00FE2F9F">
        <w:rPr>
          <w:lang w:eastAsia="zh-CN"/>
        </w:rPr>
        <w:t>qulity</w:t>
      </w:r>
      <w:proofErr w:type="spellEnd"/>
      <w:r w:rsidRPr="00FE2F9F">
        <w:rPr>
          <w:lang w:eastAsia="zh-CN"/>
        </w:rPr>
        <w:t>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lastRenderedPageBreak/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51A447C9" w14:textId="77777777" w:rsidR="00B359AB" w:rsidRDefault="00B359AB" w:rsidP="00B359AB">
      <w:bookmarkStart w:id="85" w:name="_Toc43231234"/>
      <w:bookmarkStart w:id="86" w:name="_Toc43296165"/>
      <w:bookmarkStart w:id="87" w:name="_Toc43400282"/>
      <w:bookmarkStart w:id="88" w:name="_Toc43400899"/>
      <w:bookmarkStart w:id="89" w:name="_Toc45216724"/>
    </w:p>
    <w:p w14:paraId="2662DC96" w14:textId="7C21CD7F" w:rsidR="00B359AB" w:rsidRDefault="00B359AB" w:rsidP="00B359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8"/>
    <w:bookmarkEnd w:id="83"/>
    <w:bookmarkEnd w:id="85"/>
    <w:bookmarkEnd w:id="86"/>
    <w:bookmarkEnd w:id="87"/>
    <w:bookmarkEnd w:id="88"/>
    <w:bookmarkEnd w:id="89"/>
    <w:p w14:paraId="39B535EB" w14:textId="77777777" w:rsidR="00B359AB" w:rsidRDefault="00B359AB" w:rsidP="00B359AB">
      <w:pPr>
        <w:rPr>
          <w:noProof/>
        </w:rPr>
      </w:pPr>
    </w:p>
    <w:sectPr w:rsidR="00B359A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CC20F" w14:textId="77777777" w:rsidR="00A80A06" w:rsidRDefault="00A80A06">
      <w:r>
        <w:separator/>
      </w:r>
    </w:p>
  </w:endnote>
  <w:endnote w:type="continuationSeparator" w:id="0">
    <w:p w14:paraId="2CF202E2" w14:textId="77777777" w:rsidR="00A80A06" w:rsidRDefault="00A8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E34DAD" w:rsidRDefault="00E34D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185FD" w14:textId="77777777" w:rsidR="00A80A06" w:rsidRDefault="00A80A06">
      <w:r>
        <w:separator/>
      </w:r>
    </w:p>
  </w:footnote>
  <w:footnote w:type="continuationSeparator" w:id="0">
    <w:p w14:paraId="0A114512" w14:textId="77777777" w:rsidR="00A80A06" w:rsidRDefault="00A80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2B00D" w14:textId="77777777" w:rsidR="00E34DAD" w:rsidRDefault="00E34D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049AFD83" w:rsidR="00E34DAD" w:rsidRDefault="00E34D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7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E34DAD" w:rsidRDefault="00E34D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4A6E4BF0" w:rsidR="00E34DAD" w:rsidRDefault="00E34D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7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E34DAD" w:rsidRDefault="00E34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C0FF6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C6E1D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650D"/>
    <w:rsid w:val="00A67BBF"/>
    <w:rsid w:val="00A73129"/>
    <w:rsid w:val="00A741F6"/>
    <w:rsid w:val="00A80A0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359AB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22781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1AF7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05DF2"/>
    <w:rsid w:val="00E16509"/>
    <w:rsid w:val="00E20D07"/>
    <w:rsid w:val="00E34DAD"/>
    <w:rsid w:val="00E44582"/>
    <w:rsid w:val="00E45372"/>
    <w:rsid w:val="00E50003"/>
    <w:rsid w:val="00E5469F"/>
    <w:rsid w:val="00E77645"/>
    <w:rsid w:val="00E919F3"/>
    <w:rsid w:val="00EA6A89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E34DA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21A70-1443-4E98-BB47-95C08E8E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4953</Words>
  <Characters>26251</Characters>
  <Application>Microsoft Office Word</Application>
  <DocSecurity>0</DocSecurity>
  <Lines>218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31142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2020-08-10T13:40:00Z</dcterms:created>
  <dcterms:modified xsi:type="dcterms:W3CDTF">2020-08-10T13:40:00Z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