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D0AD3" w14:textId="1B7F8CF3" w:rsidR="007B245F" w:rsidRDefault="007B245F" w:rsidP="007B245F">
      <w:pPr>
        <w:pStyle w:val="CRCoverPage"/>
        <w:tabs>
          <w:tab w:val="right" w:pos="9639"/>
        </w:tabs>
        <w:spacing w:after="0"/>
        <w:rPr>
          <w:b/>
          <w:i/>
          <w:noProof/>
          <w:sz w:val="28"/>
        </w:rPr>
      </w:pPr>
      <w:bookmarkStart w:id="0" w:name="_Toc34388615"/>
      <w:bookmarkStart w:id="1" w:name="_Toc34404386"/>
      <w:bookmarkStart w:id="2" w:name="_Toc45282214"/>
      <w:bookmarkStart w:id="3" w:name="_Toc45882600"/>
      <w:bookmarkStart w:id="4" w:name="_Toc533170271"/>
      <w:bookmarkStart w:id="5" w:name="_Toc22039983"/>
      <w:bookmarkStart w:id="6" w:name="_Toc25070697"/>
      <w:bookmarkStart w:id="7" w:name="historyclause"/>
      <w:r>
        <w:rPr>
          <w:b/>
          <w:noProof/>
          <w:sz w:val="24"/>
        </w:rPr>
        <w:t>3GPP TSG-CT WG1 Meeting #125-e</w:t>
      </w:r>
      <w:r>
        <w:rPr>
          <w:b/>
          <w:i/>
          <w:noProof/>
          <w:sz w:val="28"/>
        </w:rPr>
        <w:tab/>
      </w:r>
      <w:r w:rsidR="00D807FC" w:rsidRPr="00D807FC">
        <w:rPr>
          <w:b/>
          <w:noProof/>
          <w:sz w:val="24"/>
        </w:rPr>
        <w:t>C1-204598</w:t>
      </w:r>
    </w:p>
    <w:p w14:paraId="2D4541FB" w14:textId="77777777" w:rsidR="007B245F" w:rsidRDefault="007B245F" w:rsidP="007B245F">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45F" w14:paraId="22A11BED" w14:textId="77777777" w:rsidTr="009D4434">
        <w:tc>
          <w:tcPr>
            <w:tcW w:w="9641" w:type="dxa"/>
            <w:gridSpan w:val="9"/>
            <w:tcBorders>
              <w:top w:val="single" w:sz="4" w:space="0" w:color="auto"/>
              <w:left w:val="single" w:sz="4" w:space="0" w:color="auto"/>
              <w:right w:val="single" w:sz="4" w:space="0" w:color="auto"/>
            </w:tcBorders>
          </w:tcPr>
          <w:p w14:paraId="55010170" w14:textId="77777777" w:rsidR="007B245F" w:rsidRDefault="007B245F" w:rsidP="009D4434">
            <w:pPr>
              <w:pStyle w:val="CRCoverPage"/>
              <w:spacing w:after="0"/>
              <w:jc w:val="right"/>
              <w:rPr>
                <w:i/>
                <w:noProof/>
              </w:rPr>
            </w:pPr>
            <w:r>
              <w:rPr>
                <w:i/>
                <w:noProof/>
                <w:sz w:val="14"/>
              </w:rPr>
              <w:t>CR-Form-v12.0</w:t>
            </w:r>
          </w:p>
        </w:tc>
      </w:tr>
      <w:tr w:rsidR="007B245F" w14:paraId="6DDB9D6E" w14:textId="77777777" w:rsidTr="009D4434">
        <w:tc>
          <w:tcPr>
            <w:tcW w:w="9641" w:type="dxa"/>
            <w:gridSpan w:val="9"/>
            <w:tcBorders>
              <w:left w:val="single" w:sz="4" w:space="0" w:color="auto"/>
              <w:right w:val="single" w:sz="4" w:space="0" w:color="auto"/>
            </w:tcBorders>
          </w:tcPr>
          <w:p w14:paraId="19B91EB4" w14:textId="77777777" w:rsidR="007B245F" w:rsidRDefault="007B245F" w:rsidP="009D4434">
            <w:pPr>
              <w:pStyle w:val="CRCoverPage"/>
              <w:spacing w:after="0"/>
              <w:jc w:val="center"/>
              <w:rPr>
                <w:noProof/>
              </w:rPr>
            </w:pPr>
            <w:r>
              <w:rPr>
                <w:b/>
                <w:noProof/>
                <w:sz w:val="32"/>
              </w:rPr>
              <w:t>CHANGE REQUEST</w:t>
            </w:r>
          </w:p>
        </w:tc>
      </w:tr>
      <w:tr w:rsidR="007B245F" w14:paraId="591315D6" w14:textId="77777777" w:rsidTr="009D4434">
        <w:tc>
          <w:tcPr>
            <w:tcW w:w="9641" w:type="dxa"/>
            <w:gridSpan w:val="9"/>
            <w:tcBorders>
              <w:left w:val="single" w:sz="4" w:space="0" w:color="auto"/>
              <w:right w:val="single" w:sz="4" w:space="0" w:color="auto"/>
            </w:tcBorders>
          </w:tcPr>
          <w:p w14:paraId="1D336E16" w14:textId="77777777" w:rsidR="007B245F" w:rsidRDefault="007B245F" w:rsidP="009D4434">
            <w:pPr>
              <w:pStyle w:val="CRCoverPage"/>
              <w:spacing w:after="0"/>
              <w:rPr>
                <w:noProof/>
                <w:sz w:val="8"/>
                <w:szCs w:val="8"/>
              </w:rPr>
            </w:pPr>
          </w:p>
        </w:tc>
      </w:tr>
      <w:tr w:rsidR="007B245F" w14:paraId="125113DD" w14:textId="77777777" w:rsidTr="009D4434">
        <w:tc>
          <w:tcPr>
            <w:tcW w:w="142" w:type="dxa"/>
            <w:tcBorders>
              <w:left w:val="single" w:sz="4" w:space="0" w:color="auto"/>
            </w:tcBorders>
          </w:tcPr>
          <w:p w14:paraId="4C399665" w14:textId="77777777" w:rsidR="007B245F" w:rsidRDefault="007B245F" w:rsidP="009D4434">
            <w:pPr>
              <w:pStyle w:val="CRCoverPage"/>
              <w:spacing w:after="0"/>
              <w:jc w:val="right"/>
              <w:rPr>
                <w:noProof/>
              </w:rPr>
            </w:pPr>
          </w:p>
        </w:tc>
        <w:tc>
          <w:tcPr>
            <w:tcW w:w="1559" w:type="dxa"/>
            <w:shd w:val="pct30" w:color="FFFF00" w:fill="auto"/>
          </w:tcPr>
          <w:p w14:paraId="584B90DC" w14:textId="32F9BE43" w:rsidR="007B245F" w:rsidRPr="00410371" w:rsidRDefault="007B245F" w:rsidP="009D4434">
            <w:pPr>
              <w:pStyle w:val="CRCoverPage"/>
              <w:spacing w:after="0"/>
              <w:jc w:val="right"/>
              <w:rPr>
                <w:b/>
                <w:noProof/>
                <w:sz w:val="28"/>
              </w:rPr>
            </w:pPr>
            <w:r w:rsidRPr="007B245F">
              <w:rPr>
                <w:b/>
                <w:noProof/>
                <w:sz w:val="28"/>
              </w:rPr>
              <w:t>24.5</w:t>
            </w:r>
            <w:r>
              <w:rPr>
                <w:b/>
                <w:noProof/>
                <w:sz w:val="28"/>
              </w:rPr>
              <w:t>87</w:t>
            </w:r>
          </w:p>
        </w:tc>
        <w:tc>
          <w:tcPr>
            <w:tcW w:w="709" w:type="dxa"/>
          </w:tcPr>
          <w:p w14:paraId="66011E89" w14:textId="77777777" w:rsidR="007B245F" w:rsidRDefault="007B245F" w:rsidP="009D4434">
            <w:pPr>
              <w:pStyle w:val="CRCoverPage"/>
              <w:spacing w:after="0"/>
              <w:jc w:val="center"/>
              <w:rPr>
                <w:noProof/>
              </w:rPr>
            </w:pPr>
            <w:r>
              <w:rPr>
                <w:b/>
                <w:noProof/>
                <w:sz w:val="28"/>
              </w:rPr>
              <w:t>CR</w:t>
            </w:r>
          </w:p>
        </w:tc>
        <w:tc>
          <w:tcPr>
            <w:tcW w:w="1276" w:type="dxa"/>
            <w:shd w:val="pct30" w:color="FFFF00" w:fill="auto"/>
          </w:tcPr>
          <w:p w14:paraId="53FD6D12" w14:textId="7E1422C3" w:rsidR="007B245F" w:rsidRPr="00410371" w:rsidRDefault="00D807FC" w:rsidP="009D4434">
            <w:pPr>
              <w:pStyle w:val="CRCoverPage"/>
              <w:spacing w:after="0"/>
              <w:rPr>
                <w:noProof/>
              </w:rPr>
            </w:pPr>
            <w:r w:rsidRPr="00D807FC">
              <w:rPr>
                <w:b/>
                <w:noProof/>
                <w:sz w:val="28"/>
              </w:rPr>
              <w:t>0076</w:t>
            </w:r>
          </w:p>
        </w:tc>
        <w:tc>
          <w:tcPr>
            <w:tcW w:w="709" w:type="dxa"/>
          </w:tcPr>
          <w:p w14:paraId="3C4E3CAE" w14:textId="77777777" w:rsidR="007B245F" w:rsidRDefault="007B245F" w:rsidP="009D4434">
            <w:pPr>
              <w:pStyle w:val="CRCoverPage"/>
              <w:tabs>
                <w:tab w:val="right" w:pos="625"/>
              </w:tabs>
              <w:spacing w:after="0"/>
              <w:jc w:val="center"/>
              <w:rPr>
                <w:noProof/>
              </w:rPr>
            </w:pPr>
            <w:r>
              <w:rPr>
                <w:b/>
                <w:bCs/>
                <w:noProof/>
                <w:sz w:val="28"/>
              </w:rPr>
              <w:t>rev</w:t>
            </w:r>
          </w:p>
        </w:tc>
        <w:tc>
          <w:tcPr>
            <w:tcW w:w="992" w:type="dxa"/>
            <w:shd w:val="pct30" w:color="FFFF00" w:fill="auto"/>
          </w:tcPr>
          <w:p w14:paraId="207AC3B1" w14:textId="77777777" w:rsidR="007B245F" w:rsidRPr="00410371" w:rsidRDefault="007B245F" w:rsidP="009D4434">
            <w:pPr>
              <w:pStyle w:val="CRCoverPage"/>
              <w:spacing w:after="0"/>
              <w:jc w:val="center"/>
              <w:rPr>
                <w:b/>
                <w:noProof/>
              </w:rPr>
            </w:pPr>
            <w:r>
              <w:rPr>
                <w:b/>
                <w:noProof/>
                <w:sz w:val="28"/>
              </w:rPr>
              <w:t>-</w:t>
            </w:r>
          </w:p>
        </w:tc>
        <w:tc>
          <w:tcPr>
            <w:tcW w:w="2410" w:type="dxa"/>
          </w:tcPr>
          <w:p w14:paraId="20B22708" w14:textId="77777777" w:rsidR="007B245F" w:rsidRDefault="007B245F" w:rsidP="009D44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02D8D" w14:textId="2251D13D" w:rsidR="007B245F" w:rsidRPr="00410371" w:rsidRDefault="007B245F" w:rsidP="009D4434">
            <w:pPr>
              <w:pStyle w:val="CRCoverPage"/>
              <w:spacing w:after="0"/>
              <w:jc w:val="center"/>
              <w:rPr>
                <w:noProof/>
                <w:sz w:val="28"/>
              </w:rPr>
            </w:pPr>
            <w:r w:rsidRPr="007B245F">
              <w:rPr>
                <w:b/>
                <w:noProof/>
                <w:sz w:val="28"/>
              </w:rPr>
              <w:t>16.1.1</w:t>
            </w:r>
          </w:p>
        </w:tc>
        <w:tc>
          <w:tcPr>
            <w:tcW w:w="143" w:type="dxa"/>
            <w:tcBorders>
              <w:right w:val="single" w:sz="4" w:space="0" w:color="auto"/>
            </w:tcBorders>
          </w:tcPr>
          <w:p w14:paraId="4F307DA5" w14:textId="77777777" w:rsidR="007B245F" w:rsidRDefault="007B245F" w:rsidP="009D4434">
            <w:pPr>
              <w:pStyle w:val="CRCoverPage"/>
              <w:spacing w:after="0"/>
              <w:rPr>
                <w:noProof/>
              </w:rPr>
            </w:pPr>
          </w:p>
        </w:tc>
      </w:tr>
      <w:tr w:rsidR="007B245F" w14:paraId="2FFA143B" w14:textId="77777777" w:rsidTr="009D4434">
        <w:tc>
          <w:tcPr>
            <w:tcW w:w="9641" w:type="dxa"/>
            <w:gridSpan w:val="9"/>
            <w:tcBorders>
              <w:left w:val="single" w:sz="4" w:space="0" w:color="auto"/>
              <w:right w:val="single" w:sz="4" w:space="0" w:color="auto"/>
            </w:tcBorders>
          </w:tcPr>
          <w:p w14:paraId="4B73AE7F" w14:textId="77777777" w:rsidR="007B245F" w:rsidRDefault="007B245F" w:rsidP="009D4434">
            <w:pPr>
              <w:pStyle w:val="CRCoverPage"/>
              <w:spacing w:after="0"/>
              <w:rPr>
                <w:noProof/>
              </w:rPr>
            </w:pPr>
          </w:p>
        </w:tc>
      </w:tr>
      <w:tr w:rsidR="007B245F" w14:paraId="60AA43A1" w14:textId="77777777" w:rsidTr="009D4434">
        <w:tc>
          <w:tcPr>
            <w:tcW w:w="9641" w:type="dxa"/>
            <w:gridSpan w:val="9"/>
            <w:tcBorders>
              <w:top w:val="single" w:sz="4" w:space="0" w:color="auto"/>
            </w:tcBorders>
          </w:tcPr>
          <w:p w14:paraId="27E6E9F6" w14:textId="77777777" w:rsidR="007B245F" w:rsidRPr="00F25D98" w:rsidRDefault="007B245F" w:rsidP="009D44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245F" w14:paraId="0BFD675A" w14:textId="77777777" w:rsidTr="009D4434">
        <w:tc>
          <w:tcPr>
            <w:tcW w:w="9641" w:type="dxa"/>
            <w:gridSpan w:val="9"/>
          </w:tcPr>
          <w:p w14:paraId="7EF15957" w14:textId="77777777" w:rsidR="007B245F" w:rsidRDefault="007B245F" w:rsidP="009D4434">
            <w:pPr>
              <w:pStyle w:val="CRCoverPage"/>
              <w:spacing w:after="0"/>
              <w:rPr>
                <w:noProof/>
                <w:sz w:val="8"/>
                <w:szCs w:val="8"/>
              </w:rPr>
            </w:pPr>
          </w:p>
        </w:tc>
      </w:tr>
    </w:tbl>
    <w:p w14:paraId="1372AE35" w14:textId="77777777" w:rsidR="007B245F" w:rsidRDefault="007B245F" w:rsidP="007B24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45F" w14:paraId="21D942C9" w14:textId="77777777" w:rsidTr="009D4434">
        <w:tc>
          <w:tcPr>
            <w:tcW w:w="2835" w:type="dxa"/>
          </w:tcPr>
          <w:p w14:paraId="3191D7CF" w14:textId="77777777" w:rsidR="007B245F" w:rsidRDefault="007B245F" w:rsidP="009D4434">
            <w:pPr>
              <w:pStyle w:val="CRCoverPage"/>
              <w:tabs>
                <w:tab w:val="right" w:pos="2751"/>
              </w:tabs>
              <w:spacing w:after="0"/>
              <w:rPr>
                <w:b/>
                <w:i/>
                <w:noProof/>
              </w:rPr>
            </w:pPr>
            <w:r>
              <w:rPr>
                <w:b/>
                <w:i/>
                <w:noProof/>
              </w:rPr>
              <w:t>Proposed change affects:</w:t>
            </w:r>
          </w:p>
        </w:tc>
        <w:tc>
          <w:tcPr>
            <w:tcW w:w="1418" w:type="dxa"/>
          </w:tcPr>
          <w:p w14:paraId="4310EEA6" w14:textId="77777777" w:rsidR="007B245F" w:rsidRDefault="007B245F" w:rsidP="009D44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036F5" w14:textId="77777777" w:rsidR="007B245F" w:rsidRDefault="007B245F" w:rsidP="009D4434">
            <w:pPr>
              <w:pStyle w:val="CRCoverPage"/>
              <w:spacing w:after="0"/>
              <w:jc w:val="center"/>
              <w:rPr>
                <w:b/>
                <w:caps/>
                <w:noProof/>
              </w:rPr>
            </w:pPr>
          </w:p>
        </w:tc>
        <w:tc>
          <w:tcPr>
            <w:tcW w:w="709" w:type="dxa"/>
            <w:tcBorders>
              <w:left w:val="single" w:sz="4" w:space="0" w:color="auto"/>
            </w:tcBorders>
          </w:tcPr>
          <w:p w14:paraId="4C696158" w14:textId="77777777" w:rsidR="007B245F" w:rsidRDefault="007B245F" w:rsidP="009D44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C84F0E" w14:textId="77777777" w:rsidR="007B245F" w:rsidRDefault="007B245F" w:rsidP="009D4434">
            <w:pPr>
              <w:pStyle w:val="CRCoverPage"/>
              <w:spacing w:after="0"/>
              <w:jc w:val="center"/>
              <w:rPr>
                <w:b/>
                <w:caps/>
                <w:noProof/>
              </w:rPr>
            </w:pPr>
            <w:r>
              <w:rPr>
                <w:b/>
                <w:caps/>
                <w:noProof/>
              </w:rPr>
              <w:t>x</w:t>
            </w:r>
          </w:p>
        </w:tc>
        <w:tc>
          <w:tcPr>
            <w:tcW w:w="2126" w:type="dxa"/>
          </w:tcPr>
          <w:p w14:paraId="7C8D76A4" w14:textId="77777777" w:rsidR="007B245F" w:rsidRDefault="007B245F" w:rsidP="009D44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D7860" w14:textId="77777777" w:rsidR="007B245F" w:rsidRDefault="007B245F" w:rsidP="009D4434">
            <w:pPr>
              <w:pStyle w:val="CRCoverPage"/>
              <w:spacing w:after="0"/>
              <w:jc w:val="center"/>
              <w:rPr>
                <w:b/>
                <w:caps/>
                <w:noProof/>
              </w:rPr>
            </w:pPr>
          </w:p>
        </w:tc>
        <w:tc>
          <w:tcPr>
            <w:tcW w:w="1418" w:type="dxa"/>
            <w:tcBorders>
              <w:left w:val="nil"/>
            </w:tcBorders>
          </w:tcPr>
          <w:p w14:paraId="51CFE2F3" w14:textId="77777777" w:rsidR="007B245F" w:rsidRDefault="007B245F" w:rsidP="009D44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26995" w14:textId="484A7A9C" w:rsidR="007B245F" w:rsidRDefault="007B245F" w:rsidP="009D4434">
            <w:pPr>
              <w:pStyle w:val="CRCoverPage"/>
              <w:spacing w:after="0"/>
              <w:rPr>
                <w:b/>
                <w:bCs/>
                <w:caps/>
                <w:noProof/>
              </w:rPr>
            </w:pPr>
            <w:bookmarkStart w:id="9" w:name="_GoBack"/>
            <w:bookmarkEnd w:id="9"/>
          </w:p>
        </w:tc>
      </w:tr>
    </w:tbl>
    <w:p w14:paraId="26E3E1B4" w14:textId="77777777" w:rsidR="007B245F" w:rsidRDefault="007B245F" w:rsidP="007B24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245F" w14:paraId="0241EEA7" w14:textId="77777777" w:rsidTr="009D4434">
        <w:tc>
          <w:tcPr>
            <w:tcW w:w="9640" w:type="dxa"/>
            <w:gridSpan w:val="11"/>
          </w:tcPr>
          <w:p w14:paraId="0F567136" w14:textId="77777777" w:rsidR="007B245F" w:rsidRDefault="007B245F" w:rsidP="009D4434">
            <w:pPr>
              <w:pStyle w:val="CRCoverPage"/>
              <w:spacing w:after="0"/>
              <w:rPr>
                <w:noProof/>
                <w:sz w:val="8"/>
                <w:szCs w:val="8"/>
              </w:rPr>
            </w:pPr>
          </w:p>
        </w:tc>
      </w:tr>
      <w:tr w:rsidR="007B245F" w14:paraId="6ECB981A" w14:textId="77777777" w:rsidTr="009D4434">
        <w:tc>
          <w:tcPr>
            <w:tcW w:w="1843" w:type="dxa"/>
            <w:tcBorders>
              <w:top w:val="single" w:sz="4" w:space="0" w:color="auto"/>
              <w:left w:val="single" w:sz="4" w:space="0" w:color="auto"/>
            </w:tcBorders>
          </w:tcPr>
          <w:p w14:paraId="366D1B77" w14:textId="77777777" w:rsidR="007B245F" w:rsidRDefault="007B245F" w:rsidP="009D44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370D0" w14:textId="3E4960C5" w:rsidR="007B245F" w:rsidRDefault="00D807FC" w:rsidP="009D4434">
            <w:pPr>
              <w:pStyle w:val="CRCoverPage"/>
              <w:spacing w:after="0"/>
              <w:ind w:left="100"/>
              <w:rPr>
                <w:noProof/>
              </w:rPr>
            </w:pPr>
            <w:r w:rsidRPr="00D807FC">
              <w:rPr>
                <w:noProof/>
                <w:lang w:eastAsia="x-none"/>
              </w:rPr>
              <w:t>Knpr ID and Knpr-sess ID</w:t>
            </w:r>
          </w:p>
        </w:tc>
      </w:tr>
      <w:tr w:rsidR="007B245F" w14:paraId="74399F33" w14:textId="77777777" w:rsidTr="009D4434">
        <w:tc>
          <w:tcPr>
            <w:tcW w:w="1843" w:type="dxa"/>
            <w:tcBorders>
              <w:left w:val="single" w:sz="4" w:space="0" w:color="auto"/>
            </w:tcBorders>
          </w:tcPr>
          <w:p w14:paraId="139714A9" w14:textId="77777777" w:rsidR="007B245F" w:rsidRDefault="007B245F" w:rsidP="009D4434">
            <w:pPr>
              <w:pStyle w:val="CRCoverPage"/>
              <w:spacing w:after="0"/>
              <w:rPr>
                <w:b/>
                <w:i/>
                <w:noProof/>
                <w:sz w:val="8"/>
                <w:szCs w:val="8"/>
              </w:rPr>
            </w:pPr>
          </w:p>
        </w:tc>
        <w:tc>
          <w:tcPr>
            <w:tcW w:w="7797" w:type="dxa"/>
            <w:gridSpan w:val="10"/>
            <w:tcBorders>
              <w:right w:val="single" w:sz="4" w:space="0" w:color="auto"/>
            </w:tcBorders>
          </w:tcPr>
          <w:p w14:paraId="26004A93" w14:textId="77777777" w:rsidR="007B245F" w:rsidRDefault="007B245F" w:rsidP="009D4434">
            <w:pPr>
              <w:pStyle w:val="CRCoverPage"/>
              <w:spacing w:after="0"/>
              <w:rPr>
                <w:noProof/>
                <w:sz w:val="8"/>
                <w:szCs w:val="8"/>
              </w:rPr>
            </w:pPr>
          </w:p>
        </w:tc>
      </w:tr>
      <w:tr w:rsidR="007B245F" w14:paraId="5D90AA26" w14:textId="77777777" w:rsidTr="009D4434">
        <w:tc>
          <w:tcPr>
            <w:tcW w:w="1843" w:type="dxa"/>
            <w:tcBorders>
              <w:left w:val="single" w:sz="4" w:space="0" w:color="auto"/>
            </w:tcBorders>
          </w:tcPr>
          <w:p w14:paraId="619D5166" w14:textId="77777777" w:rsidR="007B245F" w:rsidRDefault="007B245F" w:rsidP="009D44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8A938" w14:textId="77777777" w:rsidR="007B245F" w:rsidRDefault="007B245F" w:rsidP="009D4434">
            <w:pPr>
              <w:pStyle w:val="CRCoverPage"/>
              <w:spacing w:after="0"/>
              <w:ind w:left="100"/>
              <w:rPr>
                <w:noProof/>
              </w:rPr>
            </w:pPr>
            <w:r>
              <w:rPr>
                <w:noProof/>
              </w:rPr>
              <w:t>Ericsson</w:t>
            </w:r>
          </w:p>
        </w:tc>
      </w:tr>
      <w:tr w:rsidR="007B245F" w14:paraId="0FF34661" w14:textId="77777777" w:rsidTr="009D4434">
        <w:tc>
          <w:tcPr>
            <w:tcW w:w="1843" w:type="dxa"/>
            <w:tcBorders>
              <w:left w:val="single" w:sz="4" w:space="0" w:color="auto"/>
            </w:tcBorders>
          </w:tcPr>
          <w:p w14:paraId="11DC67B9" w14:textId="77777777" w:rsidR="007B245F" w:rsidRDefault="007B245F" w:rsidP="009D44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83D79B" w14:textId="77777777" w:rsidR="007B245F" w:rsidRDefault="007B245F" w:rsidP="009D4434">
            <w:pPr>
              <w:pStyle w:val="CRCoverPage"/>
              <w:spacing w:after="0"/>
              <w:ind w:left="100"/>
              <w:rPr>
                <w:noProof/>
              </w:rPr>
            </w:pPr>
            <w:r>
              <w:rPr>
                <w:noProof/>
              </w:rPr>
              <w:t>C1</w:t>
            </w:r>
          </w:p>
        </w:tc>
      </w:tr>
      <w:tr w:rsidR="007B245F" w14:paraId="457DF634" w14:textId="77777777" w:rsidTr="009D4434">
        <w:tc>
          <w:tcPr>
            <w:tcW w:w="1843" w:type="dxa"/>
            <w:tcBorders>
              <w:left w:val="single" w:sz="4" w:space="0" w:color="auto"/>
            </w:tcBorders>
          </w:tcPr>
          <w:p w14:paraId="02DFAE64" w14:textId="77777777" w:rsidR="007B245F" w:rsidRDefault="007B245F" w:rsidP="009D4434">
            <w:pPr>
              <w:pStyle w:val="CRCoverPage"/>
              <w:spacing w:after="0"/>
              <w:rPr>
                <w:b/>
                <w:i/>
                <w:noProof/>
                <w:sz w:val="8"/>
                <w:szCs w:val="8"/>
              </w:rPr>
            </w:pPr>
          </w:p>
        </w:tc>
        <w:tc>
          <w:tcPr>
            <w:tcW w:w="7797" w:type="dxa"/>
            <w:gridSpan w:val="10"/>
            <w:tcBorders>
              <w:right w:val="single" w:sz="4" w:space="0" w:color="auto"/>
            </w:tcBorders>
          </w:tcPr>
          <w:p w14:paraId="5A31D9D0" w14:textId="77777777" w:rsidR="007B245F" w:rsidRDefault="007B245F" w:rsidP="009D4434">
            <w:pPr>
              <w:pStyle w:val="CRCoverPage"/>
              <w:spacing w:after="0"/>
              <w:rPr>
                <w:noProof/>
                <w:sz w:val="8"/>
                <w:szCs w:val="8"/>
              </w:rPr>
            </w:pPr>
          </w:p>
        </w:tc>
      </w:tr>
      <w:tr w:rsidR="007B245F" w14:paraId="73C8C1E2" w14:textId="77777777" w:rsidTr="009D4434">
        <w:tc>
          <w:tcPr>
            <w:tcW w:w="1843" w:type="dxa"/>
            <w:tcBorders>
              <w:left w:val="single" w:sz="4" w:space="0" w:color="auto"/>
            </w:tcBorders>
          </w:tcPr>
          <w:p w14:paraId="0C5AFA1E" w14:textId="77777777" w:rsidR="007B245F" w:rsidRDefault="007B245F" w:rsidP="009D4434">
            <w:pPr>
              <w:pStyle w:val="CRCoverPage"/>
              <w:tabs>
                <w:tab w:val="right" w:pos="1759"/>
              </w:tabs>
              <w:spacing w:after="0"/>
              <w:rPr>
                <w:b/>
                <w:i/>
                <w:noProof/>
              </w:rPr>
            </w:pPr>
            <w:r>
              <w:rPr>
                <w:b/>
                <w:i/>
                <w:noProof/>
              </w:rPr>
              <w:t>Work item code:</w:t>
            </w:r>
          </w:p>
        </w:tc>
        <w:tc>
          <w:tcPr>
            <w:tcW w:w="3686" w:type="dxa"/>
            <w:gridSpan w:val="5"/>
            <w:shd w:val="pct30" w:color="FFFF00" w:fill="auto"/>
          </w:tcPr>
          <w:p w14:paraId="193A007B" w14:textId="0F3A945D" w:rsidR="007B245F" w:rsidRDefault="007B245F" w:rsidP="009D4434">
            <w:pPr>
              <w:pStyle w:val="CRCoverPage"/>
              <w:spacing w:after="0"/>
              <w:ind w:left="100"/>
              <w:rPr>
                <w:noProof/>
              </w:rPr>
            </w:pPr>
            <w:r>
              <w:rPr>
                <w:noProof/>
              </w:rPr>
              <w:t>eV2XARC</w:t>
            </w:r>
          </w:p>
        </w:tc>
        <w:tc>
          <w:tcPr>
            <w:tcW w:w="567" w:type="dxa"/>
            <w:tcBorders>
              <w:left w:val="nil"/>
            </w:tcBorders>
          </w:tcPr>
          <w:p w14:paraId="61312F45" w14:textId="77777777" w:rsidR="007B245F" w:rsidRDefault="007B245F" w:rsidP="009D4434">
            <w:pPr>
              <w:pStyle w:val="CRCoverPage"/>
              <w:spacing w:after="0"/>
              <w:ind w:right="100"/>
              <w:rPr>
                <w:noProof/>
              </w:rPr>
            </w:pPr>
          </w:p>
        </w:tc>
        <w:tc>
          <w:tcPr>
            <w:tcW w:w="1417" w:type="dxa"/>
            <w:gridSpan w:val="3"/>
            <w:tcBorders>
              <w:left w:val="nil"/>
            </w:tcBorders>
          </w:tcPr>
          <w:p w14:paraId="36EF59EF" w14:textId="77777777" w:rsidR="007B245F" w:rsidRDefault="007B245F" w:rsidP="009D44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A06EF" w14:textId="77777777" w:rsidR="007B245F" w:rsidRDefault="007B245F" w:rsidP="009D4434">
            <w:pPr>
              <w:pStyle w:val="CRCoverPage"/>
              <w:spacing w:after="0"/>
              <w:ind w:left="100"/>
              <w:rPr>
                <w:noProof/>
              </w:rPr>
            </w:pPr>
            <w:r>
              <w:rPr>
                <w:noProof/>
              </w:rPr>
              <w:t>2020-08-12</w:t>
            </w:r>
          </w:p>
        </w:tc>
      </w:tr>
      <w:tr w:rsidR="007B245F" w14:paraId="1AB620D6" w14:textId="77777777" w:rsidTr="009D4434">
        <w:tc>
          <w:tcPr>
            <w:tcW w:w="1843" w:type="dxa"/>
            <w:tcBorders>
              <w:left w:val="single" w:sz="4" w:space="0" w:color="auto"/>
            </w:tcBorders>
          </w:tcPr>
          <w:p w14:paraId="77C2EABE" w14:textId="77777777" w:rsidR="007B245F" w:rsidRDefault="007B245F" w:rsidP="009D4434">
            <w:pPr>
              <w:pStyle w:val="CRCoverPage"/>
              <w:spacing w:after="0"/>
              <w:rPr>
                <w:b/>
                <w:i/>
                <w:noProof/>
                <w:sz w:val="8"/>
                <w:szCs w:val="8"/>
              </w:rPr>
            </w:pPr>
          </w:p>
        </w:tc>
        <w:tc>
          <w:tcPr>
            <w:tcW w:w="1986" w:type="dxa"/>
            <w:gridSpan w:val="4"/>
          </w:tcPr>
          <w:p w14:paraId="0BB46DBE" w14:textId="77777777" w:rsidR="007B245F" w:rsidRDefault="007B245F" w:rsidP="009D4434">
            <w:pPr>
              <w:pStyle w:val="CRCoverPage"/>
              <w:spacing w:after="0"/>
              <w:rPr>
                <w:noProof/>
                <w:sz w:val="8"/>
                <w:szCs w:val="8"/>
              </w:rPr>
            </w:pPr>
          </w:p>
        </w:tc>
        <w:tc>
          <w:tcPr>
            <w:tcW w:w="2267" w:type="dxa"/>
            <w:gridSpan w:val="2"/>
          </w:tcPr>
          <w:p w14:paraId="23E2C919" w14:textId="77777777" w:rsidR="007B245F" w:rsidRDefault="007B245F" w:rsidP="009D4434">
            <w:pPr>
              <w:pStyle w:val="CRCoverPage"/>
              <w:spacing w:after="0"/>
              <w:rPr>
                <w:noProof/>
                <w:sz w:val="8"/>
                <w:szCs w:val="8"/>
              </w:rPr>
            </w:pPr>
          </w:p>
        </w:tc>
        <w:tc>
          <w:tcPr>
            <w:tcW w:w="1417" w:type="dxa"/>
            <w:gridSpan w:val="3"/>
          </w:tcPr>
          <w:p w14:paraId="4E498AF7" w14:textId="77777777" w:rsidR="007B245F" w:rsidRDefault="007B245F" w:rsidP="009D4434">
            <w:pPr>
              <w:pStyle w:val="CRCoverPage"/>
              <w:spacing w:after="0"/>
              <w:rPr>
                <w:noProof/>
                <w:sz w:val="8"/>
                <w:szCs w:val="8"/>
              </w:rPr>
            </w:pPr>
          </w:p>
        </w:tc>
        <w:tc>
          <w:tcPr>
            <w:tcW w:w="2127" w:type="dxa"/>
            <w:tcBorders>
              <w:right w:val="single" w:sz="4" w:space="0" w:color="auto"/>
            </w:tcBorders>
          </w:tcPr>
          <w:p w14:paraId="7664F91F" w14:textId="77777777" w:rsidR="007B245F" w:rsidRDefault="007B245F" w:rsidP="009D4434">
            <w:pPr>
              <w:pStyle w:val="CRCoverPage"/>
              <w:spacing w:after="0"/>
              <w:rPr>
                <w:noProof/>
                <w:sz w:val="8"/>
                <w:szCs w:val="8"/>
              </w:rPr>
            </w:pPr>
          </w:p>
        </w:tc>
      </w:tr>
      <w:tr w:rsidR="007B245F" w14:paraId="1D1984E3" w14:textId="77777777" w:rsidTr="009D4434">
        <w:trPr>
          <w:cantSplit/>
        </w:trPr>
        <w:tc>
          <w:tcPr>
            <w:tcW w:w="1843" w:type="dxa"/>
            <w:tcBorders>
              <w:left w:val="single" w:sz="4" w:space="0" w:color="auto"/>
            </w:tcBorders>
          </w:tcPr>
          <w:p w14:paraId="58166DE9" w14:textId="77777777" w:rsidR="007B245F" w:rsidRDefault="007B245F" w:rsidP="009D4434">
            <w:pPr>
              <w:pStyle w:val="CRCoverPage"/>
              <w:tabs>
                <w:tab w:val="right" w:pos="1759"/>
              </w:tabs>
              <w:spacing w:after="0"/>
              <w:rPr>
                <w:b/>
                <w:i/>
                <w:noProof/>
              </w:rPr>
            </w:pPr>
            <w:r>
              <w:rPr>
                <w:b/>
                <w:i/>
                <w:noProof/>
              </w:rPr>
              <w:t>Category:</w:t>
            </w:r>
          </w:p>
        </w:tc>
        <w:tc>
          <w:tcPr>
            <w:tcW w:w="851" w:type="dxa"/>
            <w:shd w:val="pct30" w:color="FFFF00" w:fill="auto"/>
          </w:tcPr>
          <w:p w14:paraId="6F835803" w14:textId="77777777" w:rsidR="007B245F" w:rsidRDefault="007B245F" w:rsidP="009D4434">
            <w:pPr>
              <w:pStyle w:val="CRCoverPage"/>
              <w:spacing w:after="0"/>
              <w:ind w:left="100" w:right="-609"/>
              <w:rPr>
                <w:b/>
                <w:noProof/>
              </w:rPr>
            </w:pPr>
            <w:r w:rsidRPr="007B245F">
              <w:rPr>
                <w:b/>
                <w:noProof/>
              </w:rPr>
              <w:t>F</w:t>
            </w:r>
          </w:p>
        </w:tc>
        <w:tc>
          <w:tcPr>
            <w:tcW w:w="3402" w:type="dxa"/>
            <w:gridSpan w:val="5"/>
            <w:tcBorders>
              <w:left w:val="nil"/>
            </w:tcBorders>
          </w:tcPr>
          <w:p w14:paraId="1CD45929" w14:textId="77777777" w:rsidR="007B245F" w:rsidRDefault="007B245F" w:rsidP="009D4434">
            <w:pPr>
              <w:pStyle w:val="CRCoverPage"/>
              <w:spacing w:after="0"/>
              <w:rPr>
                <w:noProof/>
              </w:rPr>
            </w:pPr>
          </w:p>
        </w:tc>
        <w:tc>
          <w:tcPr>
            <w:tcW w:w="1417" w:type="dxa"/>
            <w:gridSpan w:val="3"/>
            <w:tcBorders>
              <w:left w:val="nil"/>
            </w:tcBorders>
          </w:tcPr>
          <w:p w14:paraId="196D4D4B" w14:textId="77777777" w:rsidR="007B245F" w:rsidRDefault="007B245F" w:rsidP="009D44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3AF018" w14:textId="77777777" w:rsidR="007B245F" w:rsidRDefault="007B245F" w:rsidP="009D4434">
            <w:pPr>
              <w:pStyle w:val="CRCoverPage"/>
              <w:spacing w:after="0"/>
              <w:ind w:left="100"/>
              <w:rPr>
                <w:noProof/>
              </w:rPr>
            </w:pPr>
            <w:r>
              <w:rPr>
                <w:noProof/>
              </w:rPr>
              <w:t>Rel-16</w:t>
            </w:r>
          </w:p>
        </w:tc>
      </w:tr>
      <w:tr w:rsidR="007B245F" w14:paraId="5DC16254" w14:textId="77777777" w:rsidTr="009D4434">
        <w:tc>
          <w:tcPr>
            <w:tcW w:w="1843" w:type="dxa"/>
            <w:tcBorders>
              <w:left w:val="single" w:sz="4" w:space="0" w:color="auto"/>
              <w:bottom w:val="single" w:sz="4" w:space="0" w:color="auto"/>
            </w:tcBorders>
          </w:tcPr>
          <w:p w14:paraId="770BCCD5" w14:textId="77777777" w:rsidR="007B245F" w:rsidRDefault="007B245F" w:rsidP="009D4434">
            <w:pPr>
              <w:pStyle w:val="CRCoverPage"/>
              <w:spacing w:after="0"/>
              <w:rPr>
                <w:b/>
                <w:i/>
                <w:noProof/>
              </w:rPr>
            </w:pPr>
          </w:p>
        </w:tc>
        <w:tc>
          <w:tcPr>
            <w:tcW w:w="4677" w:type="dxa"/>
            <w:gridSpan w:val="8"/>
            <w:tcBorders>
              <w:bottom w:val="single" w:sz="4" w:space="0" w:color="auto"/>
            </w:tcBorders>
          </w:tcPr>
          <w:p w14:paraId="1ABDF574" w14:textId="77777777" w:rsidR="007B245F" w:rsidRDefault="007B245F" w:rsidP="009D44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E102D" w14:textId="77777777" w:rsidR="007B245F" w:rsidRDefault="007B245F" w:rsidP="009D44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F4831" w14:textId="77777777" w:rsidR="007B245F" w:rsidRPr="007C2097" w:rsidRDefault="007B245F" w:rsidP="009D44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245F" w14:paraId="3802DD37" w14:textId="77777777" w:rsidTr="009D4434">
        <w:tc>
          <w:tcPr>
            <w:tcW w:w="1843" w:type="dxa"/>
          </w:tcPr>
          <w:p w14:paraId="5EE62B52" w14:textId="77777777" w:rsidR="007B245F" w:rsidRDefault="007B245F" w:rsidP="009D4434">
            <w:pPr>
              <w:pStyle w:val="CRCoverPage"/>
              <w:spacing w:after="0"/>
              <w:rPr>
                <w:b/>
                <w:i/>
                <w:noProof/>
                <w:sz w:val="8"/>
                <w:szCs w:val="8"/>
              </w:rPr>
            </w:pPr>
          </w:p>
        </w:tc>
        <w:tc>
          <w:tcPr>
            <w:tcW w:w="7797" w:type="dxa"/>
            <w:gridSpan w:val="10"/>
          </w:tcPr>
          <w:p w14:paraId="3F18DDD4" w14:textId="77777777" w:rsidR="007B245F" w:rsidRDefault="007B245F" w:rsidP="009D4434">
            <w:pPr>
              <w:pStyle w:val="CRCoverPage"/>
              <w:spacing w:after="0"/>
              <w:rPr>
                <w:noProof/>
                <w:sz w:val="8"/>
                <w:szCs w:val="8"/>
              </w:rPr>
            </w:pPr>
          </w:p>
        </w:tc>
      </w:tr>
      <w:tr w:rsidR="007B245F" w14:paraId="3C8B5E16" w14:textId="77777777" w:rsidTr="009D4434">
        <w:tc>
          <w:tcPr>
            <w:tcW w:w="2694" w:type="dxa"/>
            <w:gridSpan w:val="2"/>
            <w:tcBorders>
              <w:top w:val="single" w:sz="4" w:space="0" w:color="auto"/>
              <w:left w:val="single" w:sz="4" w:space="0" w:color="auto"/>
            </w:tcBorders>
          </w:tcPr>
          <w:p w14:paraId="60ED6098" w14:textId="77777777" w:rsidR="007B245F" w:rsidRDefault="007B245F" w:rsidP="009D44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6DD1D" w14:textId="1A4CE2B6" w:rsidR="007B245F" w:rsidRDefault="007B245F" w:rsidP="009D4434">
            <w:pPr>
              <w:pStyle w:val="CRCoverPage"/>
              <w:spacing w:after="0"/>
              <w:ind w:left="100"/>
              <w:rPr>
                <w:noProof/>
              </w:rPr>
            </w:pPr>
            <w:r>
              <w:rPr>
                <w:noProof/>
              </w:rPr>
              <w:t>33.526 specifies:</w:t>
            </w:r>
          </w:p>
          <w:p w14:paraId="717E2102" w14:textId="12A21D13" w:rsidR="007B245F" w:rsidRDefault="007B245F" w:rsidP="009D4434">
            <w:pPr>
              <w:pStyle w:val="CRCoverPage"/>
              <w:spacing w:after="0"/>
              <w:ind w:left="100"/>
              <w:rPr>
                <w:noProof/>
              </w:rPr>
            </w:pPr>
            <w:r>
              <w:rPr>
                <w:noProof/>
              </w:rPr>
              <w:t>-----------------</w:t>
            </w:r>
          </w:p>
          <w:p w14:paraId="33C07A63" w14:textId="77777777" w:rsidR="007B245F" w:rsidRPr="007B245F" w:rsidRDefault="007B245F" w:rsidP="007B245F">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In order to generate a K</w:t>
            </w:r>
            <w:r w:rsidRPr="008E67A7">
              <w:rPr>
                <w:vertAlign w:val="subscript"/>
              </w:rPr>
              <w:t>NRP-sess</w:t>
            </w:r>
            <w:r w:rsidRPr="008E67A7">
              <w:t xml:space="preserve"> (the next layer of keys), nonces are exchanged between the UEs. K</w:t>
            </w:r>
            <w:r w:rsidRPr="008E67A7">
              <w:rPr>
                <w:vertAlign w:val="subscript"/>
              </w:rPr>
              <w:t>NRP</w:t>
            </w:r>
            <w:r w:rsidRPr="008E67A7">
              <w:t xml:space="preserve"> may be kept even when the UEs have no active unicast communication session between t</w:t>
            </w:r>
            <w:r w:rsidRPr="007B245F">
              <w:t>hem. The K</w:t>
            </w:r>
            <w:r w:rsidRPr="007B245F">
              <w:rPr>
                <w:vertAlign w:val="subscript"/>
              </w:rPr>
              <w:t>N</w:t>
            </w:r>
            <w:r w:rsidRPr="007B245F">
              <w:rPr>
                <w:u w:val="single"/>
                <w:vertAlign w:val="subscript"/>
              </w:rPr>
              <w:t>RP</w:t>
            </w:r>
            <w:r w:rsidRPr="007B245F">
              <w:t xml:space="preserve"> ID is used to identify K</w:t>
            </w:r>
            <w:r w:rsidRPr="007B245F">
              <w:rPr>
                <w:vertAlign w:val="subscript"/>
              </w:rPr>
              <w:t>NRP.</w:t>
            </w:r>
          </w:p>
          <w:p w14:paraId="7A23FF41" w14:textId="77777777" w:rsidR="007B245F" w:rsidRPr="008E67A7" w:rsidRDefault="007B245F" w:rsidP="007B245F">
            <w:pPr>
              <w:pStyle w:val="B1"/>
            </w:pPr>
            <w:r w:rsidRPr="007B245F">
              <w:t>-</w:t>
            </w:r>
            <w:r w:rsidRPr="007B245F">
              <w:tab/>
              <w:t>K</w:t>
            </w:r>
            <w:r w:rsidRPr="007B245F">
              <w:rPr>
                <w:vertAlign w:val="subscript"/>
              </w:rPr>
              <w:t>NRP-sess</w:t>
            </w:r>
            <w:r w:rsidRPr="007B245F">
              <w:t>: This is the 256-bit key that is the root of the actual security context that is being used (or at least in the process of being established) to protect the transfer of data between the UEs. During activated unicast communication session between the UEs, the K</w:t>
            </w:r>
            <w:r w:rsidRPr="007B245F">
              <w:rPr>
                <w:vertAlign w:val="subscript"/>
              </w:rPr>
              <w:t>NRP-sess</w:t>
            </w:r>
            <w:r w:rsidRPr="007B245F">
              <w:t xml:space="preserve"> may be refreshed by running the rekeying procedure. The actual keys (see next bullet) that are used in the confidentiality and integrity algorithms are derived directly from K</w:t>
            </w:r>
            <w:r w:rsidRPr="007B245F">
              <w:rPr>
                <w:vertAlign w:val="subscript"/>
              </w:rPr>
              <w:t>NRP-sess</w:t>
            </w:r>
            <w:r w:rsidRPr="007B245F">
              <w:t>. The 16-bit K</w:t>
            </w:r>
            <w:r w:rsidRPr="007B245F">
              <w:rPr>
                <w:vertAlign w:val="subscript"/>
              </w:rPr>
              <w:t>N</w:t>
            </w:r>
            <w:r w:rsidRPr="007B245F">
              <w:rPr>
                <w:u w:val="single"/>
                <w:vertAlign w:val="subscript"/>
              </w:rPr>
              <w:t>RP</w:t>
            </w:r>
            <w:r w:rsidRPr="007B245F">
              <w:rPr>
                <w:vertAlign w:val="subscript"/>
              </w:rPr>
              <w:t>-sess</w:t>
            </w:r>
            <w:r w:rsidRPr="007B245F">
              <w:t xml:space="preserve"> ID identifies the K</w:t>
            </w:r>
            <w:r w:rsidRPr="008E67A7">
              <w:rPr>
                <w:vertAlign w:val="subscript"/>
              </w:rPr>
              <w:t>NRP-sess</w:t>
            </w:r>
            <w:r w:rsidRPr="008E67A7">
              <w:t xml:space="preserve">. </w:t>
            </w:r>
          </w:p>
          <w:p w14:paraId="1B10460F" w14:textId="77777777" w:rsidR="007B245F" w:rsidRDefault="007B245F" w:rsidP="009D4434">
            <w:pPr>
              <w:pStyle w:val="CRCoverPage"/>
              <w:spacing w:after="0"/>
              <w:ind w:left="100"/>
              <w:rPr>
                <w:noProof/>
              </w:rPr>
            </w:pPr>
            <w:r>
              <w:rPr>
                <w:noProof/>
              </w:rPr>
              <w:t>-----------------</w:t>
            </w:r>
          </w:p>
          <w:p w14:paraId="294384A1" w14:textId="77777777" w:rsidR="007B245F" w:rsidRDefault="007B245F" w:rsidP="009D4434">
            <w:pPr>
              <w:pStyle w:val="CRCoverPage"/>
              <w:spacing w:after="0"/>
              <w:ind w:left="100"/>
              <w:rPr>
                <w:noProof/>
              </w:rPr>
            </w:pPr>
          </w:p>
          <w:p w14:paraId="0D9F8A5A" w14:textId="037BD9F1" w:rsidR="007B245F" w:rsidRDefault="007B245F" w:rsidP="009D4434">
            <w:pPr>
              <w:pStyle w:val="CRCoverPage"/>
              <w:spacing w:after="0"/>
              <w:ind w:left="100"/>
              <w:rPr>
                <w:noProof/>
              </w:rPr>
            </w:pPr>
            <w:r>
              <w:rPr>
                <w:noProof/>
              </w:rPr>
              <w:t>However, 24.587 sometimes uses "</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lang w:eastAsia="x-none"/>
              </w:rPr>
              <w:t xml:space="preserve"> ID</w:t>
            </w:r>
            <w:r>
              <w:rPr>
                <w:noProof/>
              </w:rPr>
              <w:t>" and "</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vertAlign w:val="subscript"/>
                <w:lang w:eastAsia="x-none"/>
              </w:rPr>
              <w:t>-sess</w:t>
            </w:r>
            <w:r w:rsidRPr="0001587A">
              <w:rPr>
                <w:noProof/>
                <w:lang w:eastAsia="x-none"/>
              </w:rPr>
              <w:t xml:space="preserve"> ID</w:t>
            </w:r>
            <w:r>
              <w:rPr>
                <w:noProof/>
              </w:rPr>
              <w:t>"</w:t>
            </w:r>
          </w:p>
        </w:tc>
      </w:tr>
      <w:tr w:rsidR="007B245F" w14:paraId="33C206B3" w14:textId="77777777" w:rsidTr="009D4434">
        <w:tc>
          <w:tcPr>
            <w:tcW w:w="2694" w:type="dxa"/>
            <w:gridSpan w:val="2"/>
            <w:tcBorders>
              <w:left w:val="single" w:sz="4" w:space="0" w:color="auto"/>
            </w:tcBorders>
          </w:tcPr>
          <w:p w14:paraId="49A53F18" w14:textId="77777777" w:rsidR="007B245F" w:rsidRDefault="007B245F" w:rsidP="009D4434">
            <w:pPr>
              <w:pStyle w:val="CRCoverPage"/>
              <w:spacing w:after="0"/>
              <w:rPr>
                <w:b/>
                <w:i/>
                <w:noProof/>
                <w:sz w:val="8"/>
                <w:szCs w:val="8"/>
              </w:rPr>
            </w:pPr>
          </w:p>
        </w:tc>
        <w:tc>
          <w:tcPr>
            <w:tcW w:w="6946" w:type="dxa"/>
            <w:gridSpan w:val="9"/>
            <w:tcBorders>
              <w:right w:val="single" w:sz="4" w:space="0" w:color="auto"/>
            </w:tcBorders>
          </w:tcPr>
          <w:p w14:paraId="63725209" w14:textId="77777777" w:rsidR="007B245F" w:rsidRDefault="007B245F" w:rsidP="009D4434">
            <w:pPr>
              <w:pStyle w:val="CRCoverPage"/>
              <w:spacing w:after="0"/>
              <w:rPr>
                <w:noProof/>
                <w:sz w:val="8"/>
                <w:szCs w:val="8"/>
              </w:rPr>
            </w:pPr>
          </w:p>
        </w:tc>
      </w:tr>
      <w:tr w:rsidR="007B245F" w14:paraId="7AF12719" w14:textId="77777777" w:rsidTr="009D4434">
        <w:tc>
          <w:tcPr>
            <w:tcW w:w="2694" w:type="dxa"/>
            <w:gridSpan w:val="2"/>
            <w:tcBorders>
              <w:left w:val="single" w:sz="4" w:space="0" w:color="auto"/>
            </w:tcBorders>
          </w:tcPr>
          <w:p w14:paraId="3587DC4A" w14:textId="77777777" w:rsidR="007B245F" w:rsidRDefault="007B245F" w:rsidP="009D44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1E48F" w14:textId="6E457688" w:rsidR="007B245F" w:rsidRDefault="007B245F" w:rsidP="009D4434">
            <w:pPr>
              <w:pStyle w:val="CRCoverPage"/>
              <w:spacing w:after="0"/>
              <w:ind w:left="100"/>
              <w:rPr>
                <w:noProof/>
              </w:rPr>
            </w:pPr>
            <w:r>
              <w:rPr>
                <w:noProof/>
              </w:rPr>
              <w:t>"</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lang w:eastAsia="x-none"/>
              </w:rPr>
              <w:t xml:space="preserve"> ID</w:t>
            </w:r>
            <w:r>
              <w:rPr>
                <w:noProof/>
              </w:rPr>
              <w:t>" -&gt; "</w:t>
            </w:r>
            <w:r w:rsidRPr="0001587A">
              <w:rPr>
                <w:noProof/>
                <w:lang w:eastAsia="x-none"/>
              </w:rPr>
              <w:t>K</w:t>
            </w:r>
            <w:r>
              <w:rPr>
                <w:noProof/>
                <w:vertAlign w:val="subscript"/>
                <w:lang w:eastAsia="x-none"/>
              </w:rPr>
              <w:t>N</w:t>
            </w:r>
            <w:r w:rsidRPr="007B245F">
              <w:rPr>
                <w:noProof/>
                <w:u w:val="single"/>
                <w:vertAlign w:val="subscript"/>
                <w:lang w:eastAsia="x-none"/>
              </w:rPr>
              <w:t>R</w:t>
            </w:r>
            <w:r>
              <w:rPr>
                <w:noProof/>
                <w:u w:val="single"/>
                <w:vertAlign w:val="subscript"/>
                <w:lang w:eastAsia="x-none"/>
              </w:rPr>
              <w:t>P</w:t>
            </w:r>
            <w:r w:rsidRPr="0001587A">
              <w:rPr>
                <w:noProof/>
                <w:lang w:eastAsia="x-none"/>
              </w:rPr>
              <w:t xml:space="preserve"> ID</w:t>
            </w:r>
            <w:r>
              <w:rPr>
                <w:noProof/>
              </w:rPr>
              <w:t xml:space="preserve">" </w:t>
            </w:r>
          </w:p>
          <w:p w14:paraId="1A36AAB6" w14:textId="77777777" w:rsidR="007B245F" w:rsidRDefault="007B245F" w:rsidP="009D4434">
            <w:pPr>
              <w:pStyle w:val="CRCoverPage"/>
              <w:spacing w:after="0"/>
              <w:ind w:left="100"/>
              <w:rPr>
                <w:noProof/>
              </w:rPr>
            </w:pPr>
            <w:r>
              <w:rPr>
                <w:noProof/>
              </w:rPr>
              <w:t>"</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vertAlign w:val="subscript"/>
                <w:lang w:eastAsia="x-none"/>
              </w:rPr>
              <w:t>-sess</w:t>
            </w:r>
            <w:r w:rsidRPr="0001587A">
              <w:rPr>
                <w:noProof/>
                <w:lang w:eastAsia="x-none"/>
              </w:rPr>
              <w:t xml:space="preserve"> ID</w:t>
            </w:r>
            <w:r>
              <w:rPr>
                <w:noProof/>
              </w:rPr>
              <w:t>" -&gt; "</w:t>
            </w:r>
            <w:r w:rsidRPr="0001587A">
              <w:rPr>
                <w:noProof/>
                <w:lang w:eastAsia="x-none"/>
              </w:rPr>
              <w:t>K</w:t>
            </w:r>
            <w:r>
              <w:rPr>
                <w:noProof/>
                <w:vertAlign w:val="subscript"/>
                <w:lang w:eastAsia="x-none"/>
              </w:rPr>
              <w:t>N</w:t>
            </w:r>
            <w:r w:rsidRPr="007B245F">
              <w:rPr>
                <w:noProof/>
                <w:u w:val="single"/>
                <w:vertAlign w:val="subscript"/>
                <w:lang w:eastAsia="x-none"/>
              </w:rPr>
              <w:t>R</w:t>
            </w:r>
            <w:r>
              <w:rPr>
                <w:noProof/>
                <w:u w:val="single"/>
                <w:vertAlign w:val="subscript"/>
                <w:lang w:eastAsia="x-none"/>
              </w:rPr>
              <w:t>P</w:t>
            </w:r>
            <w:r w:rsidRPr="0001587A">
              <w:rPr>
                <w:noProof/>
                <w:vertAlign w:val="subscript"/>
                <w:lang w:eastAsia="x-none"/>
              </w:rPr>
              <w:t>-sess</w:t>
            </w:r>
            <w:r w:rsidRPr="0001587A">
              <w:rPr>
                <w:noProof/>
                <w:lang w:eastAsia="x-none"/>
              </w:rPr>
              <w:t xml:space="preserve"> ID</w:t>
            </w:r>
            <w:r>
              <w:rPr>
                <w:noProof/>
              </w:rPr>
              <w:t xml:space="preserve">" </w:t>
            </w:r>
          </w:p>
          <w:p w14:paraId="2E6E0E24" w14:textId="77777777" w:rsidR="00AC2AFD" w:rsidRDefault="00AC2AFD" w:rsidP="009D4434">
            <w:pPr>
              <w:pStyle w:val="CRCoverPage"/>
              <w:spacing w:after="0"/>
              <w:ind w:left="100"/>
              <w:rPr>
                <w:noProof/>
              </w:rPr>
            </w:pPr>
          </w:p>
          <w:p w14:paraId="381AE5DD" w14:textId="3001A474" w:rsidR="00AC2AFD" w:rsidRDefault="00AC2AFD" w:rsidP="009D4434">
            <w:pPr>
              <w:pStyle w:val="CRCoverPage"/>
              <w:spacing w:after="0"/>
              <w:ind w:left="100"/>
              <w:rPr>
                <w:noProof/>
              </w:rPr>
            </w:pPr>
            <w:r>
              <w:rPr>
                <w:noProof/>
              </w:rPr>
              <w:t xml:space="preserve">Editorial </w:t>
            </w:r>
            <w:r w:rsidR="003F2F90">
              <w:rPr>
                <w:noProof/>
              </w:rPr>
              <w:t>corrections.</w:t>
            </w:r>
          </w:p>
        </w:tc>
      </w:tr>
      <w:tr w:rsidR="007B245F" w14:paraId="315A739F" w14:textId="77777777" w:rsidTr="009D4434">
        <w:tc>
          <w:tcPr>
            <w:tcW w:w="2694" w:type="dxa"/>
            <w:gridSpan w:val="2"/>
            <w:tcBorders>
              <w:left w:val="single" w:sz="4" w:space="0" w:color="auto"/>
            </w:tcBorders>
          </w:tcPr>
          <w:p w14:paraId="1075E5CB" w14:textId="77777777" w:rsidR="007B245F" w:rsidRDefault="007B245F" w:rsidP="009D4434">
            <w:pPr>
              <w:pStyle w:val="CRCoverPage"/>
              <w:spacing w:after="0"/>
              <w:rPr>
                <w:b/>
                <w:i/>
                <w:noProof/>
                <w:sz w:val="8"/>
                <w:szCs w:val="8"/>
              </w:rPr>
            </w:pPr>
          </w:p>
        </w:tc>
        <w:tc>
          <w:tcPr>
            <w:tcW w:w="6946" w:type="dxa"/>
            <w:gridSpan w:val="9"/>
            <w:tcBorders>
              <w:right w:val="single" w:sz="4" w:space="0" w:color="auto"/>
            </w:tcBorders>
          </w:tcPr>
          <w:p w14:paraId="15FD4C07" w14:textId="77777777" w:rsidR="007B245F" w:rsidRDefault="007B245F" w:rsidP="009D4434">
            <w:pPr>
              <w:pStyle w:val="CRCoverPage"/>
              <w:spacing w:after="0"/>
              <w:rPr>
                <w:noProof/>
                <w:sz w:val="8"/>
                <w:szCs w:val="8"/>
              </w:rPr>
            </w:pPr>
          </w:p>
        </w:tc>
      </w:tr>
      <w:tr w:rsidR="007B245F" w14:paraId="07DA9F93" w14:textId="77777777" w:rsidTr="009D4434">
        <w:tc>
          <w:tcPr>
            <w:tcW w:w="2694" w:type="dxa"/>
            <w:gridSpan w:val="2"/>
            <w:tcBorders>
              <w:left w:val="single" w:sz="4" w:space="0" w:color="auto"/>
              <w:bottom w:val="single" w:sz="4" w:space="0" w:color="auto"/>
            </w:tcBorders>
          </w:tcPr>
          <w:p w14:paraId="761274BF" w14:textId="77777777" w:rsidR="007B245F" w:rsidRDefault="007B245F" w:rsidP="009D44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5C95C" w14:textId="12CF55C1" w:rsidR="007B245F" w:rsidRDefault="007B245F" w:rsidP="009D4434">
            <w:pPr>
              <w:pStyle w:val="CRCoverPage"/>
              <w:spacing w:after="0"/>
              <w:ind w:left="100"/>
              <w:rPr>
                <w:noProof/>
              </w:rPr>
            </w:pPr>
            <w:r>
              <w:rPr>
                <w:noProof/>
              </w:rPr>
              <w:t>Not possible to implement the security</w:t>
            </w:r>
          </w:p>
        </w:tc>
      </w:tr>
      <w:tr w:rsidR="007B245F" w14:paraId="258B8564" w14:textId="77777777" w:rsidTr="009D4434">
        <w:tc>
          <w:tcPr>
            <w:tcW w:w="2694" w:type="dxa"/>
            <w:gridSpan w:val="2"/>
          </w:tcPr>
          <w:p w14:paraId="69287303" w14:textId="77777777" w:rsidR="007B245F" w:rsidRDefault="007B245F" w:rsidP="009D4434">
            <w:pPr>
              <w:pStyle w:val="CRCoverPage"/>
              <w:spacing w:after="0"/>
              <w:rPr>
                <w:b/>
                <w:i/>
                <w:noProof/>
                <w:sz w:val="8"/>
                <w:szCs w:val="8"/>
              </w:rPr>
            </w:pPr>
          </w:p>
        </w:tc>
        <w:tc>
          <w:tcPr>
            <w:tcW w:w="6946" w:type="dxa"/>
            <w:gridSpan w:val="9"/>
          </w:tcPr>
          <w:p w14:paraId="4FD12529" w14:textId="77777777" w:rsidR="007B245F" w:rsidRDefault="007B245F" w:rsidP="009D4434">
            <w:pPr>
              <w:pStyle w:val="CRCoverPage"/>
              <w:spacing w:after="0"/>
              <w:rPr>
                <w:noProof/>
                <w:sz w:val="8"/>
                <w:szCs w:val="8"/>
              </w:rPr>
            </w:pPr>
          </w:p>
        </w:tc>
      </w:tr>
      <w:tr w:rsidR="007B245F" w14:paraId="224BD506" w14:textId="77777777" w:rsidTr="009D4434">
        <w:tc>
          <w:tcPr>
            <w:tcW w:w="2694" w:type="dxa"/>
            <w:gridSpan w:val="2"/>
            <w:tcBorders>
              <w:top w:val="single" w:sz="4" w:space="0" w:color="auto"/>
              <w:left w:val="single" w:sz="4" w:space="0" w:color="auto"/>
            </w:tcBorders>
          </w:tcPr>
          <w:p w14:paraId="74890B97" w14:textId="77777777" w:rsidR="007B245F" w:rsidRDefault="007B245F" w:rsidP="009D44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E9DE2" w14:textId="614FE431" w:rsidR="007B245F" w:rsidRDefault="007B245F" w:rsidP="009D4434">
            <w:pPr>
              <w:pStyle w:val="CRCoverPage"/>
              <w:spacing w:after="0"/>
              <w:ind w:left="100"/>
              <w:rPr>
                <w:noProof/>
              </w:rPr>
            </w:pPr>
            <w:r>
              <w:t>6.1.2.4.3, 6.1.2.4.4, 6.1.2.7.</w:t>
            </w:r>
            <w:r w:rsidRPr="00183538">
              <w:t>3</w:t>
            </w:r>
            <w:r>
              <w:t>, 6.1.2.7.5, 8.4.9</w:t>
            </w:r>
          </w:p>
        </w:tc>
      </w:tr>
      <w:tr w:rsidR="007B245F" w14:paraId="76EB3EA5" w14:textId="77777777" w:rsidTr="009D4434">
        <w:tc>
          <w:tcPr>
            <w:tcW w:w="2694" w:type="dxa"/>
            <w:gridSpan w:val="2"/>
            <w:tcBorders>
              <w:left w:val="single" w:sz="4" w:space="0" w:color="auto"/>
            </w:tcBorders>
          </w:tcPr>
          <w:p w14:paraId="52380C90" w14:textId="77777777" w:rsidR="007B245F" w:rsidRDefault="007B245F" w:rsidP="009D4434">
            <w:pPr>
              <w:pStyle w:val="CRCoverPage"/>
              <w:spacing w:after="0"/>
              <w:rPr>
                <w:b/>
                <w:i/>
                <w:noProof/>
                <w:sz w:val="8"/>
                <w:szCs w:val="8"/>
              </w:rPr>
            </w:pPr>
          </w:p>
        </w:tc>
        <w:tc>
          <w:tcPr>
            <w:tcW w:w="6946" w:type="dxa"/>
            <w:gridSpan w:val="9"/>
            <w:tcBorders>
              <w:right w:val="single" w:sz="4" w:space="0" w:color="auto"/>
            </w:tcBorders>
          </w:tcPr>
          <w:p w14:paraId="4B46D1CB" w14:textId="77777777" w:rsidR="007B245F" w:rsidRDefault="007B245F" w:rsidP="009D4434">
            <w:pPr>
              <w:pStyle w:val="CRCoverPage"/>
              <w:spacing w:after="0"/>
              <w:rPr>
                <w:noProof/>
                <w:sz w:val="8"/>
                <w:szCs w:val="8"/>
              </w:rPr>
            </w:pPr>
          </w:p>
        </w:tc>
      </w:tr>
      <w:tr w:rsidR="007B245F" w14:paraId="20808922" w14:textId="77777777" w:rsidTr="009D4434">
        <w:tc>
          <w:tcPr>
            <w:tcW w:w="2694" w:type="dxa"/>
            <w:gridSpan w:val="2"/>
            <w:tcBorders>
              <w:left w:val="single" w:sz="4" w:space="0" w:color="auto"/>
            </w:tcBorders>
          </w:tcPr>
          <w:p w14:paraId="39CF4158" w14:textId="77777777" w:rsidR="007B245F" w:rsidRDefault="007B245F" w:rsidP="009D44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A9B1E" w14:textId="77777777" w:rsidR="007B245F" w:rsidRDefault="007B245F" w:rsidP="009D44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DB90C" w14:textId="77777777" w:rsidR="007B245F" w:rsidRDefault="007B245F" w:rsidP="009D4434">
            <w:pPr>
              <w:pStyle w:val="CRCoverPage"/>
              <w:spacing w:after="0"/>
              <w:jc w:val="center"/>
              <w:rPr>
                <w:b/>
                <w:caps/>
                <w:noProof/>
              </w:rPr>
            </w:pPr>
            <w:r>
              <w:rPr>
                <w:b/>
                <w:caps/>
                <w:noProof/>
              </w:rPr>
              <w:t>N</w:t>
            </w:r>
          </w:p>
        </w:tc>
        <w:tc>
          <w:tcPr>
            <w:tcW w:w="2977" w:type="dxa"/>
            <w:gridSpan w:val="4"/>
          </w:tcPr>
          <w:p w14:paraId="1EE0D176" w14:textId="77777777" w:rsidR="007B245F" w:rsidRDefault="007B245F" w:rsidP="009D44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05603" w14:textId="77777777" w:rsidR="007B245F" w:rsidRDefault="007B245F" w:rsidP="009D4434">
            <w:pPr>
              <w:pStyle w:val="CRCoverPage"/>
              <w:spacing w:after="0"/>
              <w:ind w:left="99"/>
              <w:rPr>
                <w:noProof/>
              </w:rPr>
            </w:pPr>
          </w:p>
        </w:tc>
      </w:tr>
      <w:tr w:rsidR="007B245F" w14:paraId="184245FC" w14:textId="77777777" w:rsidTr="009D4434">
        <w:tc>
          <w:tcPr>
            <w:tcW w:w="2694" w:type="dxa"/>
            <w:gridSpan w:val="2"/>
            <w:tcBorders>
              <w:left w:val="single" w:sz="4" w:space="0" w:color="auto"/>
            </w:tcBorders>
          </w:tcPr>
          <w:p w14:paraId="7E19A13C" w14:textId="77777777" w:rsidR="007B245F" w:rsidRDefault="007B245F" w:rsidP="009D44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4B6A5E" w14:textId="77777777" w:rsidR="007B245F" w:rsidRDefault="007B245F" w:rsidP="009D44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C5D75" w14:textId="77777777" w:rsidR="007B245F" w:rsidRDefault="007B245F" w:rsidP="009D4434">
            <w:pPr>
              <w:pStyle w:val="CRCoverPage"/>
              <w:spacing w:after="0"/>
              <w:jc w:val="center"/>
              <w:rPr>
                <w:b/>
                <w:caps/>
                <w:noProof/>
              </w:rPr>
            </w:pPr>
            <w:r>
              <w:rPr>
                <w:b/>
                <w:caps/>
                <w:noProof/>
              </w:rPr>
              <w:t>X</w:t>
            </w:r>
          </w:p>
        </w:tc>
        <w:tc>
          <w:tcPr>
            <w:tcW w:w="2977" w:type="dxa"/>
            <w:gridSpan w:val="4"/>
          </w:tcPr>
          <w:p w14:paraId="66DA2C04" w14:textId="77777777" w:rsidR="007B245F" w:rsidRDefault="007B245F" w:rsidP="009D44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D77F7A" w14:textId="77777777" w:rsidR="007B245F" w:rsidRDefault="007B245F" w:rsidP="009D4434">
            <w:pPr>
              <w:pStyle w:val="CRCoverPage"/>
              <w:spacing w:after="0"/>
              <w:ind w:left="99"/>
              <w:rPr>
                <w:noProof/>
              </w:rPr>
            </w:pPr>
            <w:r>
              <w:rPr>
                <w:noProof/>
              </w:rPr>
              <w:t xml:space="preserve">TS/TR ... CR ... </w:t>
            </w:r>
          </w:p>
        </w:tc>
      </w:tr>
      <w:tr w:rsidR="007B245F" w14:paraId="34F4C4FD" w14:textId="77777777" w:rsidTr="009D4434">
        <w:tc>
          <w:tcPr>
            <w:tcW w:w="2694" w:type="dxa"/>
            <w:gridSpan w:val="2"/>
            <w:tcBorders>
              <w:left w:val="single" w:sz="4" w:space="0" w:color="auto"/>
            </w:tcBorders>
          </w:tcPr>
          <w:p w14:paraId="4183A625" w14:textId="77777777" w:rsidR="007B245F" w:rsidRDefault="007B245F" w:rsidP="009D44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89ABDC" w14:textId="77777777" w:rsidR="007B245F" w:rsidRDefault="007B245F" w:rsidP="009D44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30FA2" w14:textId="77777777" w:rsidR="007B245F" w:rsidRDefault="007B245F" w:rsidP="009D4434">
            <w:pPr>
              <w:pStyle w:val="CRCoverPage"/>
              <w:spacing w:after="0"/>
              <w:jc w:val="center"/>
              <w:rPr>
                <w:b/>
                <w:caps/>
                <w:noProof/>
              </w:rPr>
            </w:pPr>
            <w:r>
              <w:rPr>
                <w:b/>
                <w:caps/>
                <w:noProof/>
              </w:rPr>
              <w:t>X</w:t>
            </w:r>
          </w:p>
        </w:tc>
        <w:tc>
          <w:tcPr>
            <w:tcW w:w="2977" w:type="dxa"/>
            <w:gridSpan w:val="4"/>
          </w:tcPr>
          <w:p w14:paraId="72CB854D" w14:textId="77777777" w:rsidR="007B245F" w:rsidRDefault="007B245F" w:rsidP="009D44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C5D7CF" w14:textId="77777777" w:rsidR="007B245F" w:rsidRDefault="007B245F" w:rsidP="009D4434">
            <w:pPr>
              <w:pStyle w:val="CRCoverPage"/>
              <w:spacing w:after="0"/>
              <w:ind w:left="99"/>
              <w:rPr>
                <w:noProof/>
              </w:rPr>
            </w:pPr>
            <w:r>
              <w:rPr>
                <w:noProof/>
              </w:rPr>
              <w:t xml:space="preserve">TS/TR ... CR ... </w:t>
            </w:r>
          </w:p>
        </w:tc>
      </w:tr>
      <w:tr w:rsidR="007B245F" w14:paraId="5CB625DD" w14:textId="77777777" w:rsidTr="009D4434">
        <w:tc>
          <w:tcPr>
            <w:tcW w:w="2694" w:type="dxa"/>
            <w:gridSpan w:val="2"/>
            <w:tcBorders>
              <w:left w:val="single" w:sz="4" w:space="0" w:color="auto"/>
            </w:tcBorders>
          </w:tcPr>
          <w:p w14:paraId="2D35FEDE" w14:textId="77777777" w:rsidR="007B245F" w:rsidRDefault="007B245F" w:rsidP="009D443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B7F6624" w14:textId="77777777" w:rsidR="007B245F" w:rsidRDefault="007B245F" w:rsidP="009D44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E1E3D" w14:textId="77777777" w:rsidR="007B245F" w:rsidRDefault="007B245F" w:rsidP="009D4434">
            <w:pPr>
              <w:pStyle w:val="CRCoverPage"/>
              <w:spacing w:after="0"/>
              <w:jc w:val="center"/>
              <w:rPr>
                <w:b/>
                <w:caps/>
                <w:noProof/>
              </w:rPr>
            </w:pPr>
            <w:r>
              <w:rPr>
                <w:b/>
                <w:caps/>
                <w:noProof/>
              </w:rPr>
              <w:t>X</w:t>
            </w:r>
          </w:p>
        </w:tc>
        <w:tc>
          <w:tcPr>
            <w:tcW w:w="2977" w:type="dxa"/>
            <w:gridSpan w:val="4"/>
          </w:tcPr>
          <w:p w14:paraId="4E5AD59D" w14:textId="77777777" w:rsidR="007B245F" w:rsidRDefault="007B245F" w:rsidP="009D44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1BE81" w14:textId="77777777" w:rsidR="007B245F" w:rsidRDefault="007B245F" w:rsidP="009D4434">
            <w:pPr>
              <w:pStyle w:val="CRCoverPage"/>
              <w:spacing w:after="0"/>
              <w:ind w:left="99"/>
              <w:rPr>
                <w:noProof/>
              </w:rPr>
            </w:pPr>
            <w:r>
              <w:rPr>
                <w:noProof/>
              </w:rPr>
              <w:t xml:space="preserve">TS/TR ... CR ... </w:t>
            </w:r>
          </w:p>
        </w:tc>
      </w:tr>
      <w:tr w:rsidR="007B245F" w14:paraId="523EDAF8" w14:textId="77777777" w:rsidTr="009D4434">
        <w:tc>
          <w:tcPr>
            <w:tcW w:w="2694" w:type="dxa"/>
            <w:gridSpan w:val="2"/>
            <w:tcBorders>
              <w:left w:val="single" w:sz="4" w:space="0" w:color="auto"/>
            </w:tcBorders>
          </w:tcPr>
          <w:p w14:paraId="52D788AB" w14:textId="77777777" w:rsidR="007B245F" w:rsidRDefault="007B245F" w:rsidP="009D4434">
            <w:pPr>
              <w:pStyle w:val="CRCoverPage"/>
              <w:spacing w:after="0"/>
              <w:rPr>
                <w:b/>
                <w:i/>
                <w:noProof/>
              </w:rPr>
            </w:pPr>
          </w:p>
        </w:tc>
        <w:tc>
          <w:tcPr>
            <w:tcW w:w="6946" w:type="dxa"/>
            <w:gridSpan w:val="9"/>
            <w:tcBorders>
              <w:right w:val="single" w:sz="4" w:space="0" w:color="auto"/>
            </w:tcBorders>
          </w:tcPr>
          <w:p w14:paraId="31A2EBDA" w14:textId="77777777" w:rsidR="007B245F" w:rsidRDefault="007B245F" w:rsidP="009D4434">
            <w:pPr>
              <w:pStyle w:val="CRCoverPage"/>
              <w:spacing w:after="0"/>
              <w:rPr>
                <w:noProof/>
              </w:rPr>
            </w:pPr>
          </w:p>
        </w:tc>
      </w:tr>
      <w:tr w:rsidR="007B245F" w14:paraId="63E7CF3D" w14:textId="77777777" w:rsidTr="009D4434">
        <w:tc>
          <w:tcPr>
            <w:tcW w:w="2694" w:type="dxa"/>
            <w:gridSpan w:val="2"/>
            <w:tcBorders>
              <w:left w:val="single" w:sz="4" w:space="0" w:color="auto"/>
              <w:bottom w:val="single" w:sz="4" w:space="0" w:color="auto"/>
            </w:tcBorders>
          </w:tcPr>
          <w:p w14:paraId="50632E97" w14:textId="77777777" w:rsidR="007B245F" w:rsidRDefault="007B245F" w:rsidP="009D44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02C" w14:textId="77777777" w:rsidR="007B245F" w:rsidRDefault="007B245F" w:rsidP="009D4434">
            <w:pPr>
              <w:pStyle w:val="CRCoverPage"/>
              <w:spacing w:after="0"/>
              <w:ind w:left="100"/>
              <w:rPr>
                <w:noProof/>
              </w:rPr>
            </w:pPr>
          </w:p>
        </w:tc>
      </w:tr>
      <w:tr w:rsidR="007B245F" w:rsidRPr="008863B9" w14:paraId="451CCA6F" w14:textId="77777777" w:rsidTr="007B245F">
        <w:tc>
          <w:tcPr>
            <w:tcW w:w="2694" w:type="dxa"/>
            <w:gridSpan w:val="2"/>
            <w:tcBorders>
              <w:top w:val="single" w:sz="4" w:space="0" w:color="auto"/>
              <w:bottom w:val="single" w:sz="4" w:space="0" w:color="auto"/>
            </w:tcBorders>
          </w:tcPr>
          <w:p w14:paraId="4F064D65" w14:textId="77777777" w:rsidR="007B245F" w:rsidRPr="008863B9" w:rsidRDefault="007B245F" w:rsidP="009D44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D40DA8" w14:textId="77777777" w:rsidR="007B245F" w:rsidRPr="008863B9" w:rsidRDefault="007B245F" w:rsidP="009D4434">
            <w:pPr>
              <w:pStyle w:val="CRCoverPage"/>
              <w:spacing w:after="0"/>
              <w:ind w:left="100"/>
              <w:rPr>
                <w:noProof/>
                <w:sz w:val="8"/>
                <w:szCs w:val="8"/>
              </w:rPr>
            </w:pPr>
          </w:p>
        </w:tc>
      </w:tr>
      <w:tr w:rsidR="007B245F" w14:paraId="0F785FB3" w14:textId="77777777" w:rsidTr="009D4434">
        <w:tc>
          <w:tcPr>
            <w:tcW w:w="2694" w:type="dxa"/>
            <w:gridSpan w:val="2"/>
            <w:tcBorders>
              <w:top w:val="single" w:sz="4" w:space="0" w:color="auto"/>
              <w:left w:val="single" w:sz="4" w:space="0" w:color="auto"/>
              <w:bottom w:val="single" w:sz="4" w:space="0" w:color="auto"/>
            </w:tcBorders>
          </w:tcPr>
          <w:p w14:paraId="7C8EED72" w14:textId="77777777" w:rsidR="007B245F" w:rsidRDefault="007B245F" w:rsidP="009D44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288D" w14:textId="77777777" w:rsidR="007B245F" w:rsidRDefault="007B245F" w:rsidP="009D4434">
            <w:pPr>
              <w:pStyle w:val="CRCoverPage"/>
              <w:spacing w:after="0"/>
              <w:ind w:left="100"/>
              <w:rPr>
                <w:noProof/>
              </w:rPr>
            </w:pPr>
          </w:p>
        </w:tc>
      </w:tr>
    </w:tbl>
    <w:p w14:paraId="17FC0B87" w14:textId="77777777" w:rsidR="007B245F" w:rsidRDefault="007B245F" w:rsidP="007B245F">
      <w:pPr>
        <w:pStyle w:val="CRCoverPage"/>
        <w:spacing w:after="0"/>
        <w:rPr>
          <w:noProof/>
          <w:sz w:val="8"/>
          <w:szCs w:val="8"/>
        </w:rPr>
      </w:pPr>
    </w:p>
    <w:p w14:paraId="3B53080B" w14:textId="77777777" w:rsidR="007B245F" w:rsidRDefault="007B245F" w:rsidP="007B245F">
      <w:pPr>
        <w:rPr>
          <w:noProof/>
        </w:rPr>
        <w:sectPr w:rsidR="007B245F">
          <w:headerReference w:type="even" r:id="rId12"/>
          <w:footnotePr>
            <w:numRestart w:val="eachSect"/>
          </w:footnotePr>
          <w:pgSz w:w="11907" w:h="16840" w:code="9"/>
          <w:pgMar w:top="1418" w:right="1134" w:bottom="1134" w:left="1134" w:header="680" w:footer="567" w:gutter="0"/>
          <w:cols w:space="720"/>
        </w:sectPr>
      </w:pPr>
    </w:p>
    <w:p w14:paraId="7B686B34" w14:textId="77777777" w:rsidR="007B245F" w:rsidRDefault="007B245F" w:rsidP="007B245F">
      <w:pPr>
        <w:jc w:val="center"/>
        <w:rPr>
          <w:noProof/>
          <w:highlight w:val="green"/>
        </w:rPr>
      </w:pPr>
      <w:r w:rsidRPr="00DB12B9">
        <w:rPr>
          <w:noProof/>
          <w:highlight w:val="green"/>
        </w:rPr>
        <w:lastRenderedPageBreak/>
        <w:t>***** change *****</w:t>
      </w:r>
    </w:p>
    <w:p w14:paraId="720C9935" w14:textId="3D6FAD83" w:rsidR="00B76762" w:rsidRDefault="00B76762" w:rsidP="00B76762">
      <w:pPr>
        <w:pStyle w:val="Heading5"/>
      </w:pPr>
      <w:r>
        <w:t>6.1.2.</w:t>
      </w:r>
      <w:r w:rsidR="00A310A7">
        <w:t>4</w:t>
      </w:r>
      <w:r>
        <w:t>.3</w:t>
      </w:r>
      <w:r>
        <w:tab/>
        <w:t>PC5 unicast link release procedure accepted by the target UE</w:t>
      </w:r>
      <w:bookmarkEnd w:id="0"/>
      <w:bookmarkEnd w:id="1"/>
      <w:bookmarkEnd w:id="2"/>
      <w:bookmarkEnd w:id="3"/>
    </w:p>
    <w:p w14:paraId="1C5B0229" w14:textId="77777777" w:rsidR="00DE7BEC" w:rsidRDefault="00B76762" w:rsidP="00DE7BEC">
      <w:r>
        <w:t xml:space="preserve">Upon receiving a DIRECT LINK RELEASE REQUEST message, the target UE shall stop timer T5001, timer </w:t>
      </w:r>
      <w:r w:rsidRPr="00C65060">
        <w:t>T500</w:t>
      </w:r>
      <w:r w:rsidR="00C675B2" w:rsidRPr="007870DA">
        <w:t>2</w:t>
      </w:r>
      <w:r w:rsidR="006D53EF">
        <w:t>, timer T5003, T5004 and T5005</w:t>
      </w:r>
      <w:r>
        <w:t xml:space="preserve"> for this </w:t>
      </w:r>
      <w:r w:rsidRPr="00F65746">
        <w:t>PC5 unicast</w:t>
      </w:r>
      <w:r>
        <w:t xml:space="preserve"> link, if any of those timers is running, and abort any other ongoing PC5 signalling protocol procedures on this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1591D722" w:rsidR="00F81CB3" w:rsidRDefault="00F81CB3" w:rsidP="00F81CB3">
      <w:bookmarkStart w:id="10" w:name="_Toc34388616"/>
      <w:bookmarkStart w:id="11" w:name="_Toc34404387"/>
      <w:r>
        <w:t xml:space="preserve">The target UE shall form the new </w:t>
      </w:r>
      <w:r w:rsidRPr="0001587A">
        <w:rPr>
          <w:noProof/>
          <w:lang w:eastAsia="x-none"/>
        </w:rPr>
        <w:t>K</w:t>
      </w:r>
      <w:r>
        <w:rPr>
          <w:noProof/>
          <w:vertAlign w:val="subscript"/>
          <w:lang w:eastAsia="x-none"/>
        </w:rPr>
        <w:t>N</w:t>
      </w:r>
      <w:del w:id="12" w:author="Ericsson User" w:date="2020-08-06T09:54:00Z">
        <w:r w:rsidDel="007B245F">
          <w:rPr>
            <w:noProof/>
            <w:vertAlign w:val="subscript"/>
            <w:lang w:eastAsia="x-none"/>
          </w:rPr>
          <w:delText>P</w:delText>
        </w:r>
      </w:del>
      <w:r>
        <w:rPr>
          <w:noProof/>
          <w:vertAlign w:val="subscript"/>
          <w:lang w:eastAsia="x-none"/>
        </w:rPr>
        <w:t>R</w:t>
      </w:r>
      <w:ins w:id="13" w:author="Ericsson User" w:date="2020-08-06T09:54:00Z">
        <w:r w:rsidR="007B245F">
          <w:rPr>
            <w:noProof/>
            <w:vertAlign w:val="subscript"/>
            <w:lang w:eastAsia="x-none"/>
          </w:rPr>
          <w:t>P</w:t>
        </w:r>
      </w:ins>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w:t>
      </w:r>
      <w:del w:id="14" w:author="Ericsson User" w:date="2020-08-06T09:54:00Z">
        <w:r w:rsidDel="007B245F">
          <w:rPr>
            <w:noProof/>
            <w:vertAlign w:val="subscript"/>
            <w:lang w:eastAsia="x-none"/>
          </w:rPr>
          <w:delText>P</w:delText>
        </w:r>
      </w:del>
      <w:r>
        <w:rPr>
          <w:noProof/>
          <w:vertAlign w:val="subscript"/>
          <w:lang w:eastAsia="x-none"/>
        </w:rPr>
        <w:t>R</w:t>
      </w:r>
      <w:ins w:id="15" w:author="Ericsson User" w:date="2020-08-06T09:54:00Z">
        <w:r w:rsidR="007B245F">
          <w:rPr>
            <w:noProof/>
            <w:vertAlign w:val="subscript"/>
            <w:lang w:eastAsia="x-none"/>
          </w:rPr>
          <w:t>P</w:t>
        </w:r>
      </w:ins>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w:t>
      </w:r>
      <w:del w:id="16" w:author="Ericsson User" w:date="2020-08-06T09:54:00Z">
        <w:r w:rsidDel="007B245F">
          <w:rPr>
            <w:noProof/>
            <w:vertAlign w:val="subscript"/>
            <w:lang w:eastAsia="x-none"/>
          </w:rPr>
          <w:delText>P</w:delText>
        </w:r>
      </w:del>
      <w:r>
        <w:rPr>
          <w:noProof/>
          <w:vertAlign w:val="subscript"/>
          <w:lang w:eastAsia="x-none"/>
        </w:rPr>
        <w:t>R</w:t>
      </w:r>
      <w:ins w:id="17" w:author="Ericsson User" w:date="2020-08-06T09:55:00Z">
        <w:r w:rsidR="007B245F">
          <w:rPr>
            <w:noProof/>
            <w:vertAlign w:val="subscript"/>
            <w:lang w:eastAsia="x-none"/>
          </w:rPr>
          <w:t>P</w:t>
        </w:r>
      </w:ins>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w:t>
      </w:r>
      <w:del w:id="18" w:author="Ericsson User" w:date="2020-08-06T09:55:00Z">
        <w:r w:rsidDel="007B245F">
          <w:rPr>
            <w:noProof/>
            <w:vertAlign w:val="subscript"/>
            <w:lang w:eastAsia="x-none"/>
          </w:rPr>
          <w:delText>P</w:delText>
        </w:r>
      </w:del>
      <w:r>
        <w:rPr>
          <w:noProof/>
          <w:vertAlign w:val="subscript"/>
          <w:lang w:eastAsia="x-none"/>
        </w:rPr>
        <w:t>R</w:t>
      </w:r>
      <w:ins w:id="19" w:author="Ericsson User" w:date="2020-08-06T09:55:00Z">
        <w:r w:rsidR="007B245F">
          <w:rPr>
            <w:noProof/>
            <w:vertAlign w:val="subscript"/>
            <w:lang w:eastAsia="x-none"/>
          </w:rPr>
          <w:t>P</w:t>
        </w:r>
      </w:ins>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w:t>
      </w:r>
      <w:del w:id="20" w:author="Ericsson User" w:date="2020-08-06T09:55:00Z">
        <w:r w:rsidDel="007B245F">
          <w:rPr>
            <w:noProof/>
            <w:vertAlign w:val="subscript"/>
            <w:lang w:eastAsia="x-none"/>
          </w:rPr>
          <w:delText>P</w:delText>
        </w:r>
      </w:del>
      <w:r>
        <w:rPr>
          <w:noProof/>
          <w:vertAlign w:val="subscript"/>
          <w:lang w:eastAsia="x-none"/>
        </w:rPr>
        <w:t>R</w:t>
      </w:r>
      <w:ins w:id="21" w:author="Ericsson User" w:date="2020-08-06T09:55:00Z">
        <w:r w:rsidR="007B245F">
          <w:rPr>
            <w:noProof/>
            <w:vertAlign w:val="subscript"/>
            <w:lang w:eastAsia="x-none"/>
          </w:rPr>
          <w:t>P</w:t>
        </w:r>
      </w:ins>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w:t>
      </w:r>
      <w:del w:id="22" w:author="Ericsson User" w:date="2020-08-06T09:55:00Z">
        <w:r w:rsidDel="007B245F">
          <w:rPr>
            <w:noProof/>
            <w:vertAlign w:val="subscript"/>
            <w:lang w:eastAsia="x-none"/>
          </w:rPr>
          <w:delText>P</w:delText>
        </w:r>
      </w:del>
      <w:r>
        <w:rPr>
          <w:noProof/>
          <w:vertAlign w:val="subscript"/>
          <w:lang w:eastAsia="x-none"/>
        </w:rPr>
        <w:t>R</w:t>
      </w:r>
      <w:ins w:id="23" w:author="Ericsson User" w:date="2020-08-06T09:55:00Z">
        <w:r w:rsidR="007B245F">
          <w:rPr>
            <w:noProof/>
            <w:vertAlign w:val="subscript"/>
            <w:lang w:eastAsia="x-none"/>
          </w:rPr>
          <w:t>P</w:t>
        </w:r>
      </w:ins>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xml:space="preserve"> 6.1.2.2.2.</w:t>
      </w:r>
    </w:p>
    <w:p w14:paraId="3F219472" w14:textId="77777777" w:rsidR="007B245F" w:rsidRDefault="007B245F" w:rsidP="007B245F">
      <w:pPr>
        <w:jc w:val="center"/>
        <w:rPr>
          <w:noProof/>
          <w:highlight w:val="green"/>
        </w:rPr>
      </w:pPr>
      <w:bookmarkStart w:id="24" w:name="_Toc45282215"/>
      <w:bookmarkStart w:id="25" w:name="_Toc45882601"/>
      <w:r w:rsidRPr="00DB12B9">
        <w:rPr>
          <w:noProof/>
          <w:highlight w:val="green"/>
        </w:rPr>
        <w:t>***** change *****</w:t>
      </w:r>
    </w:p>
    <w:p w14:paraId="0C7032CE" w14:textId="00605063" w:rsidR="00B76762" w:rsidRDefault="00B76762" w:rsidP="00B76762">
      <w:pPr>
        <w:pStyle w:val="Heading5"/>
      </w:pPr>
      <w:r>
        <w:t>6.1.2.</w:t>
      </w:r>
      <w:r w:rsidR="00A310A7">
        <w:t>4</w:t>
      </w:r>
      <w:r>
        <w:t>.4</w:t>
      </w:r>
      <w:r>
        <w:tab/>
        <w:t>PC5 unicast link release procedure completion by the initiating UE</w:t>
      </w:r>
      <w:bookmarkEnd w:id="10"/>
      <w:bookmarkEnd w:id="11"/>
      <w:bookmarkEnd w:id="24"/>
      <w:bookmarkEnd w:id="25"/>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5B77204C" w:rsidR="001161A2" w:rsidRDefault="001161A2" w:rsidP="001161A2">
      <w:bookmarkStart w:id="26" w:name="_Toc34388617"/>
      <w:bookmarkStart w:id="27" w:name="_Toc34404388"/>
      <w:r>
        <w:t xml:space="preserve">The initiating UE shall form the new </w:t>
      </w:r>
      <w:r w:rsidRPr="0001587A">
        <w:rPr>
          <w:noProof/>
          <w:lang w:eastAsia="x-none"/>
        </w:rPr>
        <w:t>K</w:t>
      </w:r>
      <w:r>
        <w:rPr>
          <w:noProof/>
          <w:vertAlign w:val="subscript"/>
          <w:lang w:eastAsia="x-none"/>
        </w:rPr>
        <w:t>N</w:t>
      </w:r>
      <w:del w:id="28" w:author="Ericsson User" w:date="2020-08-06T09:55:00Z">
        <w:r w:rsidDel="007B245F">
          <w:rPr>
            <w:noProof/>
            <w:vertAlign w:val="subscript"/>
            <w:lang w:eastAsia="x-none"/>
          </w:rPr>
          <w:delText>P</w:delText>
        </w:r>
      </w:del>
      <w:r>
        <w:rPr>
          <w:noProof/>
          <w:vertAlign w:val="subscript"/>
          <w:lang w:eastAsia="x-none"/>
        </w:rPr>
        <w:t>R</w:t>
      </w:r>
      <w:ins w:id="29" w:author="Ericsson User" w:date="2020-08-06T09:55:00Z">
        <w:r w:rsidR="007B245F">
          <w:rPr>
            <w:noProof/>
            <w:vertAlign w:val="subscript"/>
            <w:lang w:eastAsia="x-none"/>
          </w:rPr>
          <w:t>P</w:t>
        </w:r>
      </w:ins>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w:t>
      </w:r>
      <w:del w:id="30" w:author="Ericsson User" w:date="2020-08-06T09:55:00Z">
        <w:r w:rsidDel="007B245F">
          <w:rPr>
            <w:noProof/>
            <w:vertAlign w:val="subscript"/>
            <w:lang w:eastAsia="x-none"/>
          </w:rPr>
          <w:delText>P</w:delText>
        </w:r>
      </w:del>
      <w:r>
        <w:rPr>
          <w:noProof/>
          <w:vertAlign w:val="subscript"/>
          <w:lang w:eastAsia="x-none"/>
        </w:rPr>
        <w:t>R</w:t>
      </w:r>
      <w:ins w:id="31" w:author="Ericsson User" w:date="2020-08-06T09:55:00Z">
        <w:r w:rsidR="007B245F">
          <w:rPr>
            <w:noProof/>
            <w:vertAlign w:val="subscript"/>
            <w:lang w:eastAsia="x-none"/>
          </w:rPr>
          <w:t>P</w:t>
        </w:r>
      </w:ins>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w:t>
      </w:r>
      <w:del w:id="32" w:author="Ericsson User" w:date="2020-08-06T09:55:00Z">
        <w:r w:rsidDel="007B245F">
          <w:rPr>
            <w:noProof/>
            <w:vertAlign w:val="subscript"/>
            <w:lang w:eastAsia="x-none"/>
          </w:rPr>
          <w:delText>P</w:delText>
        </w:r>
      </w:del>
      <w:r>
        <w:rPr>
          <w:noProof/>
          <w:vertAlign w:val="subscript"/>
          <w:lang w:eastAsia="x-none"/>
        </w:rPr>
        <w:t>R</w:t>
      </w:r>
      <w:ins w:id="33" w:author="Ericsson User" w:date="2020-08-06T09:55:00Z">
        <w:r w:rsidR="007B245F">
          <w:rPr>
            <w:noProof/>
            <w:vertAlign w:val="subscript"/>
            <w:lang w:eastAsia="x-none"/>
          </w:rPr>
          <w:t>P</w:t>
        </w:r>
      </w:ins>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w:t>
      </w:r>
      <w:del w:id="34" w:author="Ericsson User" w:date="2020-08-06T09:55:00Z">
        <w:r w:rsidDel="007B245F">
          <w:rPr>
            <w:noProof/>
            <w:vertAlign w:val="subscript"/>
            <w:lang w:eastAsia="x-none"/>
          </w:rPr>
          <w:delText>P</w:delText>
        </w:r>
      </w:del>
      <w:r>
        <w:rPr>
          <w:noProof/>
          <w:vertAlign w:val="subscript"/>
          <w:lang w:eastAsia="x-none"/>
        </w:rPr>
        <w:t>R</w:t>
      </w:r>
      <w:ins w:id="35" w:author="Ericsson User" w:date="2020-08-06T09:55:00Z">
        <w:r w:rsidR="007B245F">
          <w:rPr>
            <w:noProof/>
            <w:vertAlign w:val="subscript"/>
            <w:lang w:eastAsia="x-none"/>
          </w:rPr>
          <w:t>P</w:t>
        </w:r>
      </w:ins>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w:t>
      </w:r>
      <w:del w:id="36" w:author="Ericsson User" w:date="2020-08-06T09:55:00Z">
        <w:r w:rsidDel="007B245F">
          <w:rPr>
            <w:noProof/>
            <w:vertAlign w:val="subscript"/>
            <w:lang w:eastAsia="x-none"/>
          </w:rPr>
          <w:delText>P</w:delText>
        </w:r>
      </w:del>
      <w:r>
        <w:rPr>
          <w:noProof/>
          <w:vertAlign w:val="subscript"/>
          <w:lang w:eastAsia="x-none"/>
        </w:rPr>
        <w:t>R</w:t>
      </w:r>
      <w:ins w:id="37" w:author="Ericsson User" w:date="2020-08-06T09:55:00Z">
        <w:r w:rsidR="007B245F">
          <w:rPr>
            <w:noProof/>
            <w:vertAlign w:val="subscript"/>
            <w:lang w:eastAsia="x-none"/>
          </w:rPr>
          <w:t>P</w:t>
        </w:r>
      </w:ins>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w:t>
      </w:r>
      <w:del w:id="38" w:author="Ericsson User" w:date="2020-08-06T09:55:00Z">
        <w:r w:rsidDel="007B245F">
          <w:rPr>
            <w:noProof/>
            <w:vertAlign w:val="subscript"/>
            <w:lang w:eastAsia="x-none"/>
          </w:rPr>
          <w:delText>P</w:delText>
        </w:r>
      </w:del>
      <w:r>
        <w:rPr>
          <w:noProof/>
          <w:vertAlign w:val="subscript"/>
          <w:lang w:eastAsia="x-none"/>
        </w:rPr>
        <w:t>R</w:t>
      </w:r>
      <w:ins w:id="39" w:author="Ericsson User" w:date="2020-08-06T09:55:00Z">
        <w:r w:rsidR="007B245F">
          <w:rPr>
            <w:noProof/>
            <w:vertAlign w:val="subscript"/>
            <w:lang w:eastAsia="x-none"/>
          </w:rPr>
          <w:t>P</w:t>
        </w:r>
      </w:ins>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049939D4" w14:textId="77777777" w:rsidR="007B245F" w:rsidRDefault="007B245F" w:rsidP="007B245F">
      <w:pPr>
        <w:jc w:val="center"/>
        <w:rPr>
          <w:noProof/>
          <w:highlight w:val="green"/>
        </w:rPr>
      </w:pPr>
      <w:bookmarkStart w:id="40" w:name="_Toc45282216"/>
      <w:bookmarkStart w:id="41" w:name="_Toc45882602"/>
      <w:r w:rsidRPr="00DB12B9">
        <w:rPr>
          <w:noProof/>
          <w:highlight w:val="green"/>
        </w:rPr>
        <w:t>***** change *****</w:t>
      </w:r>
    </w:p>
    <w:p w14:paraId="5C2F051C" w14:textId="0EE8951D" w:rsidR="00B76762" w:rsidRPr="00183538" w:rsidRDefault="00B76762" w:rsidP="00B76762">
      <w:pPr>
        <w:pStyle w:val="Heading5"/>
      </w:pPr>
      <w:bookmarkStart w:id="42" w:name="_Toc34388639"/>
      <w:bookmarkStart w:id="43" w:name="_Toc34404410"/>
      <w:bookmarkStart w:id="44" w:name="_Toc45282239"/>
      <w:bookmarkStart w:id="45" w:name="_Toc45882625"/>
      <w:bookmarkEnd w:id="26"/>
      <w:bookmarkEnd w:id="27"/>
      <w:bookmarkEnd w:id="40"/>
      <w:bookmarkEnd w:id="41"/>
      <w:r>
        <w:t>6.1.2.</w:t>
      </w:r>
      <w:r w:rsidR="00BA3654">
        <w:t>7</w:t>
      </w:r>
      <w:r>
        <w:t>.</w:t>
      </w:r>
      <w:r w:rsidRPr="00183538">
        <w:t>3</w:t>
      </w:r>
      <w:r w:rsidRPr="00183538">
        <w:tab/>
      </w:r>
      <w:r>
        <w:t>PC5 unicast link security mode control</w:t>
      </w:r>
      <w:r w:rsidRPr="00183538">
        <w:t xml:space="preserve"> procedure accepted by the target UE</w:t>
      </w:r>
      <w:bookmarkEnd w:id="42"/>
      <w:bookmarkEnd w:id="43"/>
      <w:bookmarkEnd w:id="44"/>
      <w:bookmarkEnd w:id="45"/>
    </w:p>
    <w:p w14:paraId="64403258" w14:textId="7FD59854" w:rsidR="008C58F6" w:rsidRDefault="008C58F6" w:rsidP="008C58F6">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w:t>
      </w:r>
      <w:del w:id="46" w:author="Ericsson User" w:date="2020-08-06T09:55:00Z">
        <w:r w:rsidDel="007B245F">
          <w:rPr>
            <w:noProof/>
            <w:vertAlign w:val="subscript"/>
            <w:lang w:eastAsia="x-none"/>
          </w:rPr>
          <w:delText>P</w:delText>
        </w:r>
      </w:del>
      <w:r>
        <w:rPr>
          <w:noProof/>
          <w:vertAlign w:val="subscript"/>
          <w:lang w:eastAsia="x-none"/>
        </w:rPr>
        <w:t>R</w:t>
      </w:r>
      <w:ins w:id="47" w:author="Ericsson User" w:date="2020-08-06T09:55:00Z">
        <w:r w:rsidR="007B245F">
          <w:rPr>
            <w:noProof/>
            <w:vertAlign w:val="subscript"/>
            <w:lang w:eastAsia="x-none"/>
          </w:rPr>
          <w:t>P</w:t>
        </w:r>
      </w:ins>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0DD84066" w14:textId="77777777" w:rsidR="008C58F6" w:rsidRPr="00183538" w:rsidRDefault="008C58F6" w:rsidP="008C58F6">
      <w:r>
        <w:t>Then 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0271D3C6" w:rsidR="008C58F6" w:rsidRDefault="008C58F6" w:rsidP="008C58F6">
      <w:pPr>
        <w:pStyle w:val="B1"/>
      </w:pPr>
      <w:r>
        <w:t>b)</w:t>
      </w:r>
      <w:r>
        <w:tab/>
        <w:t>derive NRPEK and NRPIK from K</w:t>
      </w:r>
      <w:r>
        <w:rPr>
          <w:vertAlign w:val="subscript"/>
        </w:rPr>
        <w:t>NRP-sess</w:t>
      </w:r>
      <w:r>
        <w:t xml:space="preserve"> and the selected security algorithms as specified in 3GPP TS 33.536 </w:t>
      </w:r>
      <w:r w:rsidR="003567C5">
        <w:t>[20]</w:t>
      </w:r>
      <w:r>
        <w:t>.</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0D9C39B0" w14:textId="77777777" w:rsidR="008C58F6" w:rsidRDefault="008C58F6" w:rsidP="008C58F6">
      <w:pPr>
        <w:pStyle w:val="B1"/>
      </w:pPr>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3D5DD7ED" w14:textId="77777777" w:rsidR="008C58F6" w:rsidRDefault="008C58F6" w:rsidP="008C58F6">
      <w:pPr>
        <w:pStyle w:val="B1"/>
      </w:pPr>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54316169" w14:textId="77777777" w:rsidR="008C58F6" w:rsidRDefault="008C58F6" w:rsidP="008C58F6">
      <w:pPr>
        <w:pStyle w:val="B1"/>
      </w:pPr>
      <w:r>
        <w:lastRenderedPageBreak/>
        <w:t>c)</w:t>
      </w:r>
      <w:r>
        <w:tab/>
      </w:r>
      <w:r w:rsidRPr="00ED28EF">
        <w:t>if the PC5 unicast link security mode control procedure was triggered during a PC5 unicast link establishment procedure</w:t>
      </w:r>
      <w:r>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1FA7CFA5" w14:textId="77777777" w:rsidR="008C58F6" w:rsidRDefault="008C58F6" w:rsidP="00AC539D">
      <w:pPr>
        <w:pStyle w:val="B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03D5B89F" w14:textId="77777777" w:rsidR="008C58F6" w:rsidRDefault="008C58F6" w:rsidP="008C58F6">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77777777" w:rsidR="008C58F6" w:rsidRPr="00183538" w:rsidRDefault="008C58F6" w:rsidP="008C58F6">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77777777" w:rsidR="008C58F6" w:rsidRDefault="008C58F6" w:rsidP="008C58F6">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77777777"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p>
    <w:p w14:paraId="63EDB4DC" w14:textId="357567F3" w:rsidR="008C58F6" w:rsidRDefault="008C58F6" w:rsidP="008C58F6">
      <w:r>
        <w:t xml:space="preserve">The target UE shall form the </w:t>
      </w:r>
      <w:r w:rsidRPr="0001587A">
        <w:rPr>
          <w:noProof/>
          <w:lang w:eastAsia="x-none"/>
        </w:rPr>
        <w:t>K</w:t>
      </w:r>
      <w:r>
        <w:rPr>
          <w:noProof/>
          <w:vertAlign w:val="subscript"/>
          <w:lang w:eastAsia="x-none"/>
        </w:rPr>
        <w:t>N</w:t>
      </w:r>
      <w:del w:id="48" w:author="Ericsson User" w:date="2020-08-06T09:55:00Z">
        <w:r w:rsidDel="007B245F">
          <w:rPr>
            <w:noProof/>
            <w:vertAlign w:val="subscript"/>
            <w:lang w:eastAsia="x-none"/>
          </w:rPr>
          <w:delText>P</w:delText>
        </w:r>
      </w:del>
      <w:r>
        <w:rPr>
          <w:noProof/>
          <w:vertAlign w:val="subscript"/>
          <w:lang w:eastAsia="x-none"/>
        </w:rPr>
        <w:t>R</w:t>
      </w:r>
      <w:ins w:id="49" w:author="Ericsson User" w:date="2020-08-06T09:55:00Z">
        <w:r w:rsidR="007B245F">
          <w:rPr>
            <w:noProof/>
            <w:vertAlign w:val="subscript"/>
            <w:lang w:eastAsia="x-none"/>
          </w:rPr>
          <w:t>P</w:t>
        </w:r>
      </w:ins>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w:t>
      </w:r>
      <w:del w:id="50" w:author="Ericsson User" w:date="2020-08-06T09:55:00Z">
        <w:r w:rsidDel="007B245F">
          <w:rPr>
            <w:noProof/>
            <w:vertAlign w:val="subscript"/>
            <w:lang w:eastAsia="x-none"/>
          </w:rPr>
          <w:delText>P</w:delText>
        </w:r>
      </w:del>
      <w:r>
        <w:rPr>
          <w:noProof/>
          <w:vertAlign w:val="subscript"/>
          <w:lang w:eastAsia="x-none"/>
        </w:rPr>
        <w:t>R</w:t>
      </w:r>
      <w:ins w:id="51" w:author="Ericsson User" w:date="2020-08-06T09:55:00Z">
        <w:r w:rsidR="007B245F">
          <w:rPr>
            <w:noProof/>
            <w:vertAlign w:val="subscript"/>
            <w:lang w:eastAsia="x-none"/>
          </w:rPr>
          <w:t>P</w:t>
        </w:r>
      </w:ins>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w:t>
      </w:r>
      <w:del w:id="52" w:author="Ericsson User" w:date="2020-08-06T09:55:00Z">
        <w:r w:rsidDel="007B245F">
          <w:rPr>
            <w:noProof/>
            <w:vertAlign w:val="subscript"/>
            <w:lang w:eastAsia="x-none"/>
          </w:rPr>
          <w:delText>P</w:delText>
        </w:r>
      </w:del>
      <w:r>
        <w:rPr>
          <w:noProof/>
          <w:vertAlign w:val="subscript"/>
          <w:lang w:eastAsia="x-none"/>
        </w:rPr>
        <w:t>R</w:t>
      </w:r>
      <w:ins w:id="53" w:author="Ericsson User" w:date="2020-08-06T09:55:00Z">
        <w:r w:rsidR="007B245F">
          <w:rPr>
            <w:noProof/>
            <w:vertAlign w:val="subscript"/>
            <w:lang w:eastAsia="x-none"/>
          </w:rPr>
          <w:t>P</w:t>
        </w:r>
      </w:ins>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31404A4B" w14:textId="77777777" w:rsidR="008C58F6" w:rsidRDefault="008C58F6" w:rsidP="008C58F6">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0A6EE814" w14:textId="77777777" w:rsidR="008C58F6" w:rsidRDefault="008C58F6" w:rsidP="008C58F6">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40D57585" w14:textId="77777777" w:rsidR="007B245F" w:rsidRDefault="007B245F" w:rsidP="007B245F">
      <w:pPr>
        <w:jc w:val="center"/>
        <w:rPr>
          <w:noProof/>
          <w:highlight w:val="green"/>
        </w:rPr>
      </w:pPr>
      <w:bookmarkStart w:id="54" w:name="_Toc34388640"/>
      <w:bookmarkStart w:id="55" w:name="_Toc34404411"/>
      <w:bookmarkStart w:id="56" w:name="_Toc45282240"/>
      <w:bookmarkStart w:id="57" w:name="_Toc45882626"/>
      <w:r w:rsidRPr="00DB12B9">
        <w:rPr>
          <w:noProof/>
          <w:highlight w:val="green"/>
        </w:rPr>
        <w:t>***** change *****</w:t>
      </w:r>
    </w:p>
    <w:p w14:paraId="7DF42B33" w14:textId="0E795432" w:rsidR="00B76762" w:rsidRPr="00183538" w:rsidRDefault="00B76762" w:rsidP="00B76762">
      <w:pPr>
        <w:pStyle w:val="Heading5"/>
      </w:pPr>
      <w:bookmarkStart w:id="58" w:name="_Toc34388641"/>
      <w:bookmarkStart w:id="59" w:name="_Toc34404412"/>
      <w:bookmarkStart w:id="60" w:name="_Toc45282241"/>
      <w:bookmarkStart w:id="61" w:name="_Toc45882627"/>
      <w:bookmarkEnd w:id="54"/>
      <w:bookmarkEnd w:id="55"/>
      <w:bookmarkEnd w:id="56"/>
      <w:bookmarkEnd w:id="57"/>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58"/>
      <w:bookmarkEnd w:id="59"/>
      <w:bookmarkEnd w:id="60"/>
      <w:bookmarkEnd w:id="61"/>
    </w:p>
    <w:p w14:paraId="1937BD8A" w14:textId="77777777"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77777777" w:rsidR="006D19D2" w:rsidRPr="00AC539D" w:rsidRDefault="006D19D2" w:rsidP="00AC539D">
      <w:pPr>
        <w:pStyle w:val="B1"/>
      </w:pPr>
      <w:r w:rsidRPr="00AC539D">
        <w:t>#a:</w:t>
      </w:r>
      <w:r w:rsidRPr="00AC539D">
        <w:tab/>
        <w:t>Authentication failure;</w:t>
      </w:r>
    </w:p>
    <w:p w14:paraId="60477C3B" w14:textId="77777777" w:rsidR="006D19D2" w:rsidRPr="00AC539D" w:rsidRDefault="006D19D2" w:rsidP="00AC539D">
      <w:pPr>
        <w:pStyle w:val="B1"/>
      </w:pPr>
      <w:r w:rsidRPr="00AC539D">
        <w:lastRenderedPageBreak/>
        <w:t>#b:</w:t>
      </w:r>
      <w:r w:rsidRPr="00AC539D">
        <w:tab/>
        <w:t>Integrity failure;</w:t>
      </w:r>
    </w:p>
    <w:p w14:paraId="3175D207" w14:textId="77777777" w:rsidR="006D19D2" w:rsidRPr="00AC539D" w:rsidRDefault="006D19D2" w:rsidP="00AC539D">
      <w:pPr>
        <w:pStyle w:val="B1"/>
      </w:pPr>
      <w:r w:rsidRPr="00AC539D">
        <w:t>#c:</w:t>
      </w:r>
      <w:r w:rsidRPr="00AC539D">
        <w:tab/>
        <w:t xml:space="preserve">UE security capabilities mismatch; </w:t>
      </w:r>
    </w:p>
    <w:p w14:paraId="10073448" w14:textId="6F1D9524" w:rsidR="006D19D2" w:rsidRPr="00AC539D" w:rsidRDefault="006D19D2" w:rsidP="00AC539D">
      <w:pPr>
        <w:pStyle w:val="B1"/>
      </w:pPr>
      <w:r w:rsidRPr="00AC539D">
        <w:t>#d:</w:t>
      </w:r>
      <w:r w:rsidRPr="00AC539D">
        <w:tab/>
        <w:t xml:space="preserve">LSBs of </w:t>
      </w:r>
      <w:ins w:id="62" w:author="Ericsson User" w:date="2020-08-06T09:56:00Z">
        <w:r w:rsidR="007B245F" w:rsidRPr="0001587A">
          <w:rPr>
            <w:noProof/>
            <w:lang w:eastAsia="x-none"/>
          </w:rPr>
          <w:t>K</w:t>
        </w:r>
        <w:r w:rsidR="007B245F">
          <w:rPr>
            <w:noProof/>
            <w:vertAlign w:val="subscript"/>
            <w:lang w:eastAsia="x-none"/>
          </w:rPr>
          <w:t>NRP</w:t>
        </w:r>
        <w:r w:rsidR="007B245F" w:rsidRPr="0001587A">
          <w:rPr>
            <w:noProof/>
            <w:vertAlign w:val="subscript"/>
            <w:lang w:eastAsia="x-none"/>
          </w:rPr>
          <w:t>-sess</w:t>
        </w:r>
      </w:ins>
      <w:del w:id="63" w:author="Ericsson User" w:date="2020-08-06T09:56:00Z">
        <w:r w:rsidRPr="00AC539D" w:rsidDel="007B245F">
          <w:delText>KNPR-sess</w:delText>
        </w:r>
      </w:del>
      <w:r w:rsidRPr="00AC539D">
        <w:t xml:space="preserve"> ID conflict;</w:t>
      </w:r>
    </w:p>
    <w:p w14:paraId="7F6D6A8B" w14:textId="77777777" w:rsidR="006D19D2" w:rsidRPr="00AC539D" w:rsidRDefault="006D19D2" w:rsidP="00AC539D">
      <w:pPr>
        <w:pStyle w:val="B1"/>
      </w:pPr>
      <w:r w:rsidRPr="00AC539D">
        <w:t>#e:</w:t>
      </w:r>
      <w:r w:rsidRPr="00AC539D">
        <w:tab/>
        <w:t>UE PC5 unicast signalling security policy mismatch; or</w:t>
      </w:r>
    </w:p>
    <w:p w14:paraId="239D6623" w14:textId="77777777" w:rsidR="006D19D2" w:rsidRPr="00AC539D" w:rsidRDefault="006D19D2" w:rsidP="00AC539D">
      <w:pPr>
        <w:pStyle w:val="B1"/>
      </w:pPr>
      <w:r w:rsidRPr="00AC539D">
        <w:t>#111:</w:t>
      </w:r>
      <w:r w:rsidRPr="00AC539D">
        <w:tab/>
        <w:t>Protocol error, unspecified.</w:t>
      </w:r>
    </w:p>
    <w:p w14:paraId="68640821" w14:textId="77777777"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6098DBC3" w14:textId="77777777"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127E8E5A" w:rsidR="006D19D2" w:rsidRDefault="006D19D2" w:rsidP="006D19D2">
      <w:pPr>
        <w:pStyle w:val="B1"/>
      </w:pPr>
      <w:r>
        <w:t>a)</w:t>
      </w:r>
      <w:r>
        <w:tab/>
        <w:t>if the PC5 signalling protocol cause IE in the DIRECT LINK SECURITY MODE REJECT message is set to #d, retransmit the DIRECT LINK SECURITY MODE COMMAND message with a different value for the 8 LSBs</w:t>
      </w:r>
      <w:r w:rsidRPr="0001587A">
        <w:rPr>
          <w:noProof/>
          <w:lang w:eastAsia="x-none"/>
        </w:rPr>
        <w:t xml:space="preserve"> of K</w:t>
      </w:r>
      <w:r>
        <w:rPr>
          <w:noProof/>
          <w:vertAlign w:val="subscript"/>
          <w:lang w:eastAsia="x-none"/>
        </w:rPr>
        <w:t>N</w:t>
      </w:r>
      <w:del w:id="64" w:author="Ericsson User" w:date="2020-08-06T09:56:00Z">
        <w:r w:rsidDel="007B245F">
          <w:rPr>
            <w:noProof/>
            <w:vertAlign w:val="subscript"/>
            <w:lang w:eastAsia="x-none"/>
          </w:rPr>
          <w:delText>P</w:delText>
        </w:r>
      </w:del>
      <w:r>
        <w:rPr>
          <w:noProof/>
          <w:vertAlign w:val="subscript"/>
          <w:lang w:eastAsia="x-none"/>
        </w:rPr>
        <w:t>R</w:t>
      </w:r>
      <w:ins w:id="65" w:author="Ericsson User" w:date="2020-08-06T09:56:00Z">
        <w:r w:rsidR="007B245F">
          <w:rPr>
            <w:noProof/>
            <w:vertAlign w:val="subscript"/>
            <w:lang w:eastAsia="x-none"/>
          </w:rPr>
          <w:t>P</w:t>
        </w:r>
      </w:ins>
      <w:r w:rsidRPr="0001587A">
        <w:rPr>
          <w:noProof/>
          <w:vertAlign w:val="subscript"/>
          <w:lang w:eastAsia="x-none"/>
        </w:rPr>
        <w:t>-sess</w:t>
      </w:r>
      <w:r w:rsidRPr="0001587A">
        <w:rPr>
          <w:noProof/>
          <w:lang w:eastAsia="x-none"/>
        </w:rPr>
        <w:t xml:space="preserve"> ID</w:t>
      </w:r>
      <w:r>
        <w:t>; and</w:t>
      </w:r>
    </w:p>
    <w:p w14:paraId="1953CB8C" w14:textId="77777777" w:rsidR="007B245F" w:rsidRDefault="007B245F" w:rsidP="007B245F">
      <w:pPr>
        <w:jc w:val="center"/>
        <w:rPr>
          <w:noProof/>
          <w:highlight w:val="green"/>
        </w:rPr>
      </w:pPr>
      <w:bookmarkStart w:id="66" w:name="_Toc34388642"/>
      <w:bookmarkStart w:id="67" w:name="_Toc34404413"/>
      <w:bookmarkStart w:id="68" w:name="_Toc45282242"/>
      <w:bookmarkStart w:id="69" w:name="_Toc45882628"/>
      <w:r w:rsidRPr="00DB12B9">
        <w:rPr>
          <w:noProof/>
          <w:highlight w:val="green"/>
        </w:rPr>
        <w:t>***** change *****</w:t>
      </w:r>
    </w:p>
    <w:p w14:paraId="28C12C05" w14:textId="132F60B6" w:rsidR="00FD3438" w:rsidRPr="00742FAE" w:rsidRDefault="00FD3438" w:rsidP="00FD3438">
      <w:pPr>
        <w:pStyle w:val="Heading3"/>
      </w:pPr>
      <w:bookmarkStart w:id="70" w:name="_Toc502240455"/>
      <w:bookmarkStart w:id="71" w:name="_Toc34388721"/>
      <w:bookmarkStart w:id="72" w:name="_Toc34404492"/>
      <w:bookmarkStart w:id="73" w:name="_Toc45282388"/>
      <w:bookmarkStart w:id="74" w:name="_Toc45882774"/>
      <w:bookmarkStart w:id="75" w:name="_Toc22039989"/>
      <w:bookmarkStart w:id="76" w:name="_Toc1063787"/>
      <w:bookmarkStart w:id="77" w:name="_Toc25070729"/>
      <w:bookmarkEnd w:id="4"/>
      <w:bookmarkEnd w:id="5"/>
      <w:bookmarkEnd w:id="6"/>
      <w:bookmarkEnd w:id="66"/>
      <w:bookmarkEnd w:id="67"/>
      <w:bookmarkEnd w:id="68"/>
      <w:bookmarkEnd w:id="69"/>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70"/>
      <w:bookmarkEnd w:id="71"/>
      <w:bookmarkEnd w:id="72"/>
      <w:bookmarkEnd w:id="73"/>
      <w:bookmarkEnd w:id="74"/>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lastRenderedPageBreak/>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177A9B">
        <w:trPr>
          <w:gridBefore w:val="1"/>
          <w:wBefore w:w="33" w:type="dxa"/>
          <w:jc w:val="center"/>
        </w:trPr>
        <w:tc>
          <w:tcPr>
            <w:tcW w:w="284" w:type="dxa"/>
            <w:gridSpan w:val="2"/>
          </w:tcPr>
          <w:p w14:paraId="4112B11B" w14:textId="77D4D660" w:rsidR="00A47647" w:rsidRPr="00116918" w:rsidRDefault="00DD27A4" w:rsidP="00177A9B">
            <w:pPr>
              <w:pStyle w:val="TAC"/>
            </w:pPr>
            <w:r>
              <w:t>0</w:t>
            </w:r>
          </w:p>
        </w:tc>
        <w:tc>
          <w:tcPr>
            <w:tcW w:w="285" w:type="dxa"/>
            <w:gridSpan w:val="2"/>
          </w:tcPr>
          <w:p w14:paraId="0521362C" w14:textId="0FB2DE4F" w:rsidR="00A47647" w:rsidRPr="00116918" w:rsidRDefault="00DD27A4" w:rsidP="00177A9B">
            <w:pPr>
              <w:pStyle w:val="TAC"/>
            </w:pPr>
            <w:r>
              <w:t>0</w:t>
            </w:r>
          </w:p>
        </w:tc>
        <w:tc>
          <w:tcPr>
            <w:tcW w:w="283" w:type="dxa"/>
            <w:gridSpan w:val="2"/>
          </w:tcPr>
          <w:p w14:paraId="6627F5E5" w14:textId="0942F521" w:rsidR="00A47647" w:rsidRPr="00116918" w:rsidRDefault="00DD27A4" w:rsidP="00177A9B">
            <w:pPr>
              <w:pStyle w:val="TAC"/>
            </w:pPr>
            <w:r>
              <w:t>0</w:t>
            </w:r>
          </w:p>
        </w:tc>
        <w:tc>
          <w:tcPr>
            <w:tcW w:w="283" w:type="dxa"/>
            <w:gridSpan w:val="2"/>
          </w:tcPr>
          <w:p w14:paraId="26115013" w14:textId="2AFCBC61" w:rsidR="00A47647" w:rsidRPr="00116918" w:rsidRDefault="00DD27A4" w:rsidP="00177A9B">
            <w:pPr>
              <w:pStyle w:val="TAC"/>
            </w:pPr>
            <w:r>
              <w:t>0</w:t>
            </w:r>
          </w:p>
        </w:tc>
        <w:tc>
          <w:tcPr>
            <w:tcW w:w="290" w:type="dxa"/>
            <w:gridSpan w:val="3"/>
          </w:tcPr>
          <w:p w14:paraId="0139A260" w14:textId="3B65D82C" w:rsidR="00A47647" w:rsidRPr="00116918" w:rsidRDefault="00DD27A4" w:rsidP="00177A9B">
            <w:pPr>
              <w:pStyle w:val="TAC"/>
            </w:pPr>
            <w:r>
              <w:t>0</w:t>
            </w:r>
          </w:p>
        </w:tc>
        <w:tc>
          <w:tcPr>
            <w:tcW w:w="284" w:type="dxa"/>
            <w:gridSpan w:val="3"/>
          </w:tcPr>
          <w:p w14:paraId="1B16FC91" w14:textId="539EB22E" w:rsidR="00A47647" w:rsidRDefault="00DD27A4" w:rsidP="00177A9B">
            <w:pPr>
              <w:pStyle w:val="TAC"/>
            </w:pPr>
            <w:r>
              <w:t>1</w:t>
            </w:r>
          </w:p>
        </w:tc>
        <w:tc>
          <w:tcPr>
            <w:tcW w:w="284" w:type="dxa"/>
            <w:gridSpan w:val="3"/>
          </w:tcPr>
          <w:p w14:paraId="5BE40949" w14:textId="76EC9E12" w:rsidR="00A47647" w:rsidRDefault="00DD27A4" w:rsidP="00177A9B">
            <w:pPr>
              <w:pStyle w:val="TAC"/>
            </w:pPr>
            <w:r>
              <w:t>1</w:t>
            </w:r>
          </w:p>
        </w:tc>
        <w:tc>
          <w:tcPr>
            <w:tcW w:w="284" w:type="dxa"/>
            <w:gridSpan w:val="3"/>
          </w:tcPr>
          <w:p w14:paraId="56452D37" w14:textId="0C380D41" w:rsidR="00A47647" w:rsidRDefault="00DD27A4" w:rsidP="00177A9B">
            <w:pPr>
              <w:pStyle w:val="TAC"/>
            </w:pPr>
            <w:r>
              <w:t>0</w:t>
            </w:r>
          </w:p>
        </w:tc>
        <w:tc>
          <w:tcPr>
            <w:tcW w:w="709" w:type="dxa"/>
            <w:gridSpan w:val="3"/>
          </w:tcPr>
          <w:p w14:paraId="36E48A85" w14:textId="77777777" w:rsidR="00A47647" w:rsidRPr="00BD61AC" w:rsidRDefault="00A47647" w:rsidP="00177A9B">
            <w:pPr>
              <w:pStyle w:val="TAL"/>
            </w:pPr>
          </w:p>
        </w:tc>
        <w:tc>
          <w:tcPr>
            <w:tcW w:w="4111" w:type="dxa"/>
            <w:gridSpan w:val="3"/>
          </w:tcPr>
          <w:p w14:paraId="78A2ED99" w14:textId="77777777" w:rsidR="00A47647" w:rsidRPr="00742FAE" w:rsidRDefault="00A47647" w:rsidP="00177A9B">
            <w:pPr>
              <w:pStyle w:val="TAL"/>
            </w:pPr>
            <w:r>
              <w:t>Authentication failure</w:t>
            </w:r>
          </w:p>
        </w:tc>
      </w:tr>
      <w:tr w:rsidR="003A0049" w:rsidRPr="00BD61AC" w14:paraId="6279E225" w14:textId="77777777" w:rsidTr="00177A9B">
        <w:trPr>
          <w:gridBefore w:val="1"/>
          <w:wBefore w:w="33" w:type="dxa"/>
          <w:jc w:val="center"/>
        </w:trPr>
        <w:tc>
          <w:tcPr>
            <w:tcW w:w="284" w:type="dxa"/>
            <w:gridSpan w:val="2"/>
          </w:tcPr>
          <w:p w14:paraId="63DCC160" w14:textId="1B56FF98" w:rsidR="003A0049" w:rsidRPr="00116918" w:rsidRDefault="00DD27A4" w:rsidP="00177A9B">
            <w:pPr>
              <w:pStyle w:val="TAC"/>
            </w:pPr>
            <w:r>
              <w:t>0</w:t>
            </w:r>
          </w:p>
        </w:tc>
        <w:tc>
          <w:tcPr>
            <w:tcW w:w="285" w:type="dxa"/>
            <w:gridSpan w:val="2"/>
          </w:tcPr>
          <w:p w14:paraId="26F377D6" w14:textId="556972EE" w:rsidR="003A0049" w:rsidRPr="00116918" w:rsidRDefault="00DD27A4" w:rsidP="00177A9B">
            <w:pPr>
              <w:pStyle w:val="TAC"/>
            </w:pPr>
            <w:r>
              <w:t>0</w:t>
            </w:r>
          </w:p>
        </w:tc>
        <w:tc>
          <w:tcPr>
            <w:tcW w:w="283" w:type="dxa"/>
            <w:gridSpan w:val="2"/>
          </w:tcPr>
          <w:p w14:paraId="65491F29" w14:textId="25987F01" w:rsidR="003A0049" w:rsidRPr="00116918" w:rsidRDefault="00DD27A4" w:rsidP="00177A9B">
            <w:pPr>
              <w:pStyle w:val="TAC"/>
            </w:pPr>
            <w:r>
              <w:t>0</w:t>
            </w:r>
          </w:p>
        </w:tc>
        <w:tc>
          <w:tcPr>
            <w:tcW w:w="283" w:type="dxa"/>
            <w:gridSpan w:val="2"/>
          </w:tcPr>
          <w:p w14:paraId="413D609B" w14:textId="0902F11D" w:rsidR="003A0049" w:rsidRPr="00116918" w:rsidRDefault="00DD27A4" w:rsidP="00177A9B">
            <w:pPr>
              <w:pStyle w:val="TAC"/>
            </w:pPr>
            <w:r>
              <w:t>0</w:t>
            </w:r>
          </w:p>
        </w:tc>
        <w:tc>
          <w:tcPr>
            <w:tcW w:w="290" w:type="dxa"/>
            <w:gridSpan w:val="3"/>
          </w:tcPr>
          <w:p w14:paraId="6AAFE5AF" w14:textId="39ABD111" w:rsidR="003A0049" w:rsidRPr="00116918" w:rsidRDefault="00DD27A4" w:rsidP="00177A9B">
            <w:pPr>
              <w:pStyle w:val="TAC"/>
            </w:pPr>
            <w:r>
              <w:t>0</w:t>
            </w:r>
          </w:p>
        </w:tc>
        <w:tc>
          <w:tcPr>
            <w:tcW w:w="284" w:type="dxa"/>
            <w:gridSpan w:val="3"/>
          </w:tcPr>
          <w:p w14:paraId="790B606F" w14:textId="2870BC12" w:rsidR="003A0049" w:rsidRDefault="00DD27A4" w:rsidP="00177A9B">
            <w:pPr>
              <w:pStyle w:val="TAC"/>
            </w:pPr>
            <w:r>
              <w:t>1</w:t>
            </w:r>
          </w:p>
        </w:tc>
        <w:tc>
          <w:tcPr>
            <w:tcW w:w="284" w:type="dxa"/>
            <w:gridSpan w:val="3"/>
          </w:tcPr>
          <w:p w14:paraId="447F77D0" w14:textId="13F92F47" w:rsidR="003A0049" w:rsidRDefault="00DD27A4" w:rsidP="00177A9B">
            <w:pPr>
              <w:pStyle w:val="TAC"/>
            </w:pPr>
            <w:r>
              <w:t>1</w:t>
            </w:r>
          </w:p>
        </w:tc>
        <w:tc>
          <w:tcPr>
            <w:tcW w:w="284" w:type="dxa"/>
            <w:gridSpan w:val="3"/>
          </w:tcPr>
          <w:p w14:paraId="69243935" w14:textId="4443D4F0" w:rsidR="003A0049" w:rsidRDefault="00DD27A4" w:rsidP="00177A9B">
            <w:pPr>
              <w:pStyle w:val="TAC"/>
            </w:pPr>
            <w:r>
              <w:t>1</w:t>
            </w:r>
          </w:p>
        </w:tc>
        <w:tc>
          <w:tcPr>
            <w:tcW w:w="709" w:type="dxa"/>
            <w:gridSpan w:val="3"/>
          </w:tcPr>
          <w:p w14:paraId="2DB38D82" w14:textId="77777777" w:rsidR="003A0049" w:rsidRPr="00BD61AC" w:rsidRDefault="003A0049" w:rsidP="00177A9B">
            <w:pPr>
              <w:pStyle w:val="TAL"/>
            </w:pPr>
          </w:p>
        </w:tc>
        <w:tc>
          <w:tcPr>
            <w:tcW w:w="4111" w:type="dxa"/>
            <w:gridSpan w:val="3"/>
          </w:tcPr>
          <w:p w14:paraId="5C48733D" w14:textId="77777777" w:rsidR="003A0049" w:rsidRPr="00742FAE" w:rsidRDefault="003A0049" w:rsidP="00177A9B">
            <w:pPr>
              <w:pStyle w:val="TAL"/>
            </w:pPr>
            <w:r>
              <w:t>Integrity failure</w:t>
            </w:r>
          </w:p>
        </w:tc>
      </w:tr>
      <w:tr w:rsidR="003A0049" w:rsidRPr="00BD61AC" w14:paraId="6FCAE85C" w14:textId="77777777" w:rsidTr="00177A9B">
        <w:trPr>
          <w:gridBefore w:val="1"/>
          <w:wBefore w:w="33" w:type="dxa"/>
          <w:jc w:val="center"/>
        </w:trPr>
        <w:tc>
          <w:tcPr>
            <w:tcW w:w="284" w:type="dxa"/>
            <w:gridSpan w:val="2"/>
          </w:tcPr>
          <w:p w14:paraId="78E5905C" w14:textId="72A98DEE" w:rsidR="003A0049" w:rsidRPr="00116918" w:rsidRDefault="00DD27A4" w:rsidP="00177A9B">
            <w:pPr>
              <w:pStyle w:val="TAC"/>
            </w:pPr>
            <w:r>
              <w:t>0</w:t>
            </w:r>
          </w:p>
        </w:tc>
        <w:tc>
          <w:tcPr>
            <w:tcW w:w="285" w:type="dxa"/>
            <w:gridSpan w:val="2"/>
          </w:tcPr>
          <w:p w14:paraId="19E02158" w14:textId="4C8D46A2" w:rsidR="003A0049" w:rsidRPr="00116918" w:rsidRDefault="00DD27A4" w:rsidP="00177A9B">
            <w:pPr>
              <w:pStyle w:val="TAC"/>
            </w:pPr>
            <w:r>
              <w:t>0</w:t>
            </w:r>
          </w:p>
        </w:tc>
        <w:tc>
          <w:tcPr>
            <w:tcW w:w="283" w:type="dxa"/>
            <w:gridSpan w:val="2"/>
          </w:tcPr>
          <w:p w14:paraId="466BF3A0" w14:textId="27CA0B33" w:rsidR="003A0049" w:rsidRPr="00116918" w:rsidRDefault="00DD27A4" w:rsidP="00177A9B">
            <w:pPr>
              <w:pStyle w:val="TAC"/>
            </w:pPr>
            <w:r>
              <w:t>0</w:t>
            </w:r>
          </w:p>
        </w:tc>
        <w:tc>
          <w:tcPr>
            <w:tcW w:w="283" w:type="dxa"/>
            <w:gridSpan w:val="2"/>
          </w:tcPr>
          <w:p w14:paraId="366E25FB" w14:textId="658B7E9A" w:rsidR="003A0049" w:rsidRPr="00116918" w:rsidRDefault="00DD27A4" w:rsidP="00177A9B">
            <w:pPr>
              <w:pStyle w:val="TAC"/>
            </w:pPr>
            <w:r>
              <w:t>0</w:t>
            </w:r>
          </w:p>
        </w:tc>
        <w:tc>
          <w:tcPr>
            <w:tcW w:w="290" w:type="dxa"/>
            <w:gridSpan w:val="3"/>
          </w:tcPr>
          <w:p w14:paraId="3AB3D464" w14:textId="212E439D" w:rsidR="003A0049" w:rsidRPr="00116918" w:rsidRDefault="00DD27A4" w:rsidP="00177A9B">
            <w:pPr>
              <w:pStyle w:val="TAC"/>
            </w:pPr>
            <w:r>
              <w:t>1</w:t>
            </w:r>
          </w:p>
        </w:tc>
        <w:tc>
          <w:tcPr>
            <w:tcW w:w="284" w:type="dxa"/>
            <w:gridSpan w:val="3"/>
          </w:tcPr>
          <w:p w14:paraId="1FE7E1BD" w14:textId="32C97991" w:rsidR="003A0049" w:rsidRDefault="00DD27A4" w:rsidP="00177A9B">
            <w:pPr>
              <w:pStyle w:val="TAC"/>
            </w:pPr>
            <w:r>
              <w:t>0</w:t>
            </w:r>
          </w:p>
        </w:tc>
        <w:tc>
          <w:tcPr>
            <w:tcW w:w="284" w:type="dxa"/>
            <w:gridSpan w:val="3"/>
          </w:tcPr>
          <w:p w14:paraId="1DCBC83C" w14:textId="13A7B3A6" w:rsidR="003A0049" w:rsidRDefault="00DD27A4" w:rsidP="00177A9B">
            <w:pPr>
              <w:pStyle w:val="TAC"/>
            </w:pPr>
            <w:r>
              <w:t>0</w:t>
            </w:r>
          </w:p>
        </w:tc>
        <w:tc>
          <w:tcPr>
            <w:tcW w:w="284" w:type="dxa"/>
            <w:gridSpan w:val="3"/>
          </w:tcPr>
          <w:p w14:paraId="2DCD5E98" w14:textId="7DE491F7" w:rsidR="003A0049" w:rsidRDefault="00DD27A4" w:rsidP="00177A9B">
            <w:pPr>
              <w:pStyle w:val="TAC"/>
            </w:pPr>
            <w:r>
              <w:t>0</w:t>
            </w:r>
          </w:p>
        </w:tc>
        <w:tc>
          <w:tcPr>
            <w:tcW w:w="709" w:type="dxa"/>
            <w:gridSpan w:val="3"/>
          </w:tcPr>
          <w:p w14:paraId="3AB2BAEC" w14:textId="77777777" w:rsidR="003A0049" w:rsidRPr="00BD61AC" w:rsidRDefault="003A0049" w:rsidP="00177A9B">
            <w:pPr>
              <w:pStyle w:val="TAL"/>
            </w:pPr>
          </w:p>
        </w:tc>
        <w:tc>
          <w:tcPr>
            <w:tcW w:w="4111" w:type="dxa"/>
            <w:gridSpan w:val="3"/>
          </w:tcPr>
          <w:p w14:paraId="75B9B112" w14:textId="77777777" w:rsidR="003A0049" w:rsidRPr="00742FAE" w:rsidRDefault="003A0049" w:rsidP="00177A9B">
            <w:pPr>
              <w:pStyle w:val="TAL"/>
            </w:pPr>
            <w:r>
              <w:t>UE security capabilities mismatch</w:t>
            </w:r>
          </w:p>
        </w:tc>
      </w:tr>
      <w:tr w:rsidR="00E527F6" w:rsidRPr="00BD61AC" w14:paraId="1ABEB978" w14:textId="77777777" w:rsidTr="00177A9B">
        <w:trPr>
          <w:gridBefore w:val="1"/>
          <w:wBefore w:w="33" w:type="dxa"/>
          <w:jc w:val="center"/>
        </w:trPr>
        <w:tc>
          <w:tcPr>
            <w:tcW w:w="284" w:type="dxa"/>
            <w:gridSpan w:val="2"/>
          </w:tcPr>
          <w:p w14:paraId="666F622B" w14:textId="71A4B623" w:rsidR="00E527F6" w:rsidRPr="00116918" w:rsidRDefault="00DD27A4" w:rsidP="00177A9B">
            <w:pPr>
              <w:pStyle w:val="TAC"/>
            </w:pPr>
            <w:r>
              <w:t>0</w:t>
            </w:r>
          </w:p>
        </w:tc>
        <w:tc>
          <w:tcPr>
            <w:tcW w:w="285" w:type="dxa"/>
            <w:gridSpan w:val="2"/>
          </w:tcPr>
          <w:p w14:paraId="5A15E768" w14:textId="1115EC6E" w:rsidR="00E527F6" w:rsidRPr="00116918" w:rsidRDefault="00DD27A4" w:rsidP="00177A9B">
            <w:pPr>
              <w:pStyle w:val="TAC"/>
            </w:pPr>
            <w:r>
              <w:t>0</w:t>
            </w:r>
          </w:p>
        </w:tc>
        <w:tc>
          <w:tcPr>
            <w:tcW w:w="283" w:type="dxa"/>
            <w:gridSpan w:val="2"/>
          </w:tcPr>
          <w:p w14:paraId="155B6E2E" w14:textId="7CF5CFCA" w:rsidR="00E527F6" w:rsidRPr="00116918" w:rsidRDefault="00DD27A4" w:rsidP="00177A9B">
            <w:pPr>
              <w:pStyle w:val="TAC"/>
            </w:pPr>
            <w:r>
              <w:t>0</w:t>
            </w:r>
          </w:p>
        </w:tc>
        <w:tc>
          <w:tcPr>
            <w:tcW w:w="283" w:type="dxa"/>
            <w:gridSpan w:val="2"/>
          </w:tcPr>
          <w:p w14:paraId="6F9E95AD" w14:textId="50AEE351" w:rsidR="00E527F6" w:rsidRPr="00116918" w:rsidRDefault="00DD27A4" w:rsidP="00177A9B">
            <w:pPr>
              <w:pStyle w:val="TAC"/>
            </w:pPr>
            <w:r>
              <w:t>0</w:t>
            </w:r>
          </w:p>
        </w:tc>
        <w:tc>
          <w:tcPr>
            <w:tcW w:w="290" w:type="dxa"/>
            <w:gridSpan w:val="3"/>
          </w:tcPr>
          <w:p w14:paraId="31E10C2E" w14:textId="734D7C8C" w:rsidR="00E527F6" w:rsidRPr="00116918" w:rsidRDefault="00DD27A4" w:rsidP="00177A9B">
            <w:pPr>
              <w:pStyle w:val="TAC"/>
            </w:pPr>
            <w:r>
              <w:t>1</w:t>
            </w:r>
          </w:p>
        </w:tc>
        <w:tc>
          <w:tcPr>
            <w:tcW w:w="284" w:type="dxa"/>
            <w:gridSpan w:val="3"/>
          </w:tcPr>
          <w:p w14:paraId="219CFDC8" w14:textId="0A3229B0" w:rsidR="00E527F6" w:rsidRDefault="00DD27A4" w:rsidP="00177A9B">
            <w:pPr>
              <w:pStyle w:val="TAC"/>
            </w:pPr>
            <w:r>
              <w:t>0</w:t>
            </w:r>
          </w:p>
        </w:tc>
        <w:tc>
          <w:tcPr>
            <w:tcW w:w="284" w:type="dxa"/>
            <w:gridSpan w:val="3"/>
          </w:tcPr>
          <w:p w14:paraId="1EC0968F" w14:textId="3B1C263F" w:rsidR="00E527F6" w:rsidRDefault="00DD27A4" w:rsidP="00177A9B">
            <w:pPr>
              <w:pStyle w:val="TAC"/>
            </w:pPr>
            <w:r>
              <w:t>0</w:t>
            </w:r>
          </w:p>
        </w:tc>
        <w:tc>
          <w:tcPr>
            <w:tcW w:w="284" w:type="dxa"/>
            <w:gridSpan w:val="3"/>
          </w:tcPr>
          <w:p w14:paraId="5D5CA891" w14:textId="64C0D588" w:rsidR="00E527F6" w:rsidRDefault="00DD27A4" w:rsidP="00177A9B">
            <w:pPr>
              <w:pStyle w:val="TAC"/>
            </w:pPr>
            <w:r>
              <w:t>1</w:t>
            </w:r>
          </w:p>
        </w:tc>
        <w:tc>
          <w:tcPr>
            <w:tcW w:w="709" w:type="dxa"/>
            <w:gridSpan w:val="3"/>
          </w:tcPr>
          <w:p w14:paraId="46BB9A7E" w14:textId="77777777" w:rsidR="00E527F6" w:rsidRPr="00BD61AC" w:rsidRDefault="00E527F6" w:rsidP="00177A9B">
            <w:pPr>
              <w:pStyle w:val="TAL"/>
            </w:pPr>
          </w:p>
        </w:tc>
        <w:tc>
          <w:tcPr>
            <w:tcW w:w="4111" w:type="dxa"/>
            <w:gridSpan w:val="3"/>
          </w:tcPr>
          <w:p w14:paraId="2622A91E" w14:textId="61EDFAE5" w:rsidR="00E527F6" w:rsidRPr="00742FAE" w:rsidRDefault="00E527F6" w:rsidP="00177A9B">
            <w:pPr>
              <w:pStyle w:val="TAL"/>
            </w:pPr>
            <w:r>
              <w:t xml:space="preserve">LBSs of </w:t>
            </w:r>
            <w:r w:rsidRPr="0001587A">
              <w:rPr>
                <w:noProof/>
                <w:lang w:eastAsia="x-none"/>
              </w:rPr>
              <w:t>K</w:t>
            </w:r>
            <w:r>
              <w:rPr>
                <w:noProof/>
                <w:vertAlign w:val="subscript"/>
                <w:lang w:eastAsia="x-none"/>
              </w:rPr>
              <w:t>N</w:t>
            </w:r>
            <w:del w:id="78" w:author="Ericsson User" w:date="2020-08-06T09:56:00Z">
              <w:r w:rsidDel="007B245F">
                <w:rPr>
                  <w:noProof/>
                  <w:vertAlign w:val="subscript"/>
                  <w:lang w:eastAsia="x-none"/>
                </w:rPr>
                <w:delText>P</w:delText>
              </w:r>
            </w:del>
            <w:r>
              <w:rPr>
                <w:noProof/>
                <w:vertAlign w:val="subscript"/>
                <w:lang w:eastAsia="x-none"/>
              </w:rPr>
              <w:t>R</w:t>
            </w:r>
            <w:ins w:id="79" w:author="Ericsson User" w:date="2020-08-06T09:56:00Z">
              <w:r w:rsidR="007B245F">
                <w:rPr>
                  <w:noProof/>
                  <w:vertAlign w:val="subscript"/>
                  <w:lang w:eastAsia="x-none"/>
                </w:rPr>
                <w:t>P</w:t>
              </w:r>
            </w:ins>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177A9B">
        <w:trPr>
          <w:gridBefore w:val="1"/>
          <w:wBefore w:w="33" w:type="dxa"/>
          <w:jc w:val="center"/>
        </w:trPr>
        <w:tc>
          <w:tcPr>
            <w:tcW w:w="284" w:type="dxa"/>
            <w:gridSpan w:val="2"/>
          </w:tcPr>
          <w:p w14:paraId="5866995E" w14:textId="000BFF8D" w:rsidR="00E527F6" w:rsidRPr="00116918" w:rsidRDefault="00DD27A4" w:rsidP="00177A9B">
            <w:pPr>
              <w:pStyle w:val="TAC"/>
            </w:pPr>
            <w:r>
              <w:t>0</w:t>
            </w:r>
          </w:p>
        </w:tc>
        <w:tc>
          <w:tcPr>
            <w:tcW w:w="285" w:type="dxa"/>
            <w:gridSpan w:val="2"/>
          </w:tcPr>
          <w:p w14:paraId="73168A4E" w14:textId="0D0EBB1C" w:rsidR="00E527F6" w:rsidRPr="00116918" w:rsidRDefault="00DD27A4" w:rsidP="00177A9B">
            <w:pPr>
              <w:pStyle w:val="TAC"/>
            </w:pPr>
            <w:r>
              <w:t>0</w:t>
            </w:r>
          </w:p>
        </w:tc>
        <w:tc>
          <w:tcPr>
            <w:tcW w:w="283" w:type="dxa"/>
            <w:gridSpan w:val="2"/>
          </w:tcPr>
          <w:p w14:paraId="42C4C666" w14:textId="16D19884" w:rsidR="00E527F6" w:rsidRPr="00116918" w:rsidRDefault="00DD27A4" w:rsidP="00177A9B">
            <w:pPr>
              <w:pStyle w:val="TAC"/>
            </w:pPr>
            <w:r>
              <w:t>0</w:t>
            </w:r>
          </w:p>
        </w:tc>
        <w:tc>
          <w:tcPr>
            <w:tcW w:w="283" w:type="dxa"/>
            <w:gridSpan w:val="2"/>
          </w:tcPr>
          <w:p w14:paraId="11FC1ED5" w14:textId="6A516369" w:rsidR="00E527F6" w:rsidRPr="00116918" w:rsidRDefault="00DD27A4" w:rsidP="00177A9B">
            <w:pPr>
              <w:pStyle w:val="TAC"/>
            </w:pPr>
            <w:r>
              <w:t>0</w:t>
            </w:r>
          </w:p>
        </w:tc>
        <w:tc>
          <w:tcPr>
            <w:tcW w:w="290" w:type="dxa"/>
            <w:gridSpan w:val="3"/>
          </w:tcPr>
          <w:p w14:paraId="10379AD0" w14:textId="3D1ECF63" w:rsidR="00E527F6" w:rsidRPr="00116918" w:rsidRDefault="00DD27A4" w:rsidP="00177A9B">
            <w:pPr>
              <w:pStyle w:val="TAC"/>
            </w:pPr>
            <w:r>
              <w:t>1</w:t>
            </w:r>
          </w:p>
        </w:tc>
        <w:tc>
          <w:tcPr>
            <w:tcW w:w="284" w:type="dxa"/>
            <w:gridSpan w:val="3"/>
          </w:tcPr>
          <w:p w14:paraId="403AD157" w14:textId="7733AE31" w:rsidR="00E527F6" w:rsidRDefault="00DD27A4" w:rsidP="00177A9B">
            <w:pPr>
              <w:pStyle w:val="TAC"/>
            </w:pPr>
            <w:r>
              <w:t>0</w:t>
            </w:r>
          </w:p>
        </w:tc>
        <w:tc>
          <w:tcPr>
            <w:tcW w:w="284" w:type="dxa"/>
            <w:gridSpan w:val="3"/>
          </w:tcPr>
          <w:p w14:paraId="2B7DBDCA" w14:textId="4075EE40" w:rsidR="00E527F6" w:rsidRDefault="00DD27A4" w:rsidP="00177A9B">
            <w:pPr>
              <w:pStyle w:val="TAC"/>
            </w:pPr>
            <w:r>
              <w:t>1</w:t>
            </w:r>
          </w:p>
        </w:tc>
        <w:tc>
          <w:tcPr>
            <w:tcW w:w="284" w:type="dxa"/>
            <w:gridSpan w:val="3"/>
          </w:tcPr>
          <w:p w14:paraId="11E6B74B" w14:textId="42F8747E" w:rsidR="00E527F6" w:rsidRDefault="00DD27A4" w:rsidP="00177A9B">
            <w:pPr>
              <w:pStyle w:val="TAC"/>
            </w:pPr>
            <w:r>
              <w:t>0</w:t>
            </w:r>
          </w:p>
        </w:tc>
        <w:tc>
          <w:tcPr>
            <w:tcW w:w="709" w:type="dxa"/>
            <w:gridSpan w:val="3"/>
          </w:tcPr>
          <w:p w14:paraId="5B12619B" w14:textId="77777777" w:rsidR="00E527F6" w:rsidRPr="00BD61AC" w:rsidRDefault="00E527F6" w:rsidP="00177A9B">
            <w:pPr>
              <w:pStyle w:val="TAL"/>
            </w:pPr>
          </w:p>
        </w:tc>
        <w:tc>
          <w:tcPr>
            <w:tcW w:w="4111" w:type="dxa"/>
            <w:gridSpan w:val="3"/>
          </w:tcPr>
          <w:p w14:paraId="6B375B56" w14:textId="77777777" w:rsidR="00E527F6" w:rsidRPr="00742FAE" w:rsidRDefault="00E527F6" w:rsidP="00177A9B">
            <w:pPr>
              <w:pStyle w:val="TAL"/>
            </w:pPr>
            <w:r>
              <w:t>UE PC5 unicast signalling security policy mismatch</w:t>
            </w:r>
          </w:p>
        </w:tc>
      </w:tr>
      <w:tr w:rsidR="00197AF7" w:rsidRPr="00BD61AC" w14:paraId="7E5A2A2E" w14:textId="77777777" w:rsidTr="00177A9B">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177A9B">
            <w:pPr>
              <w:pStyle w:val="TAL"/>
            </w:pPr>
          </w:p>
        </w:tc>
        <w:tc>
          <w:tcPr>
            <w:tcW w:w="4111" w:type="dxa"/>
            <w:gridSpan w:val="3"/>
          </w:tcPr>
          <w:p w14:paraId="748392CC" w14:textId="77777777" w:rsidR="00197AF7" w:rsidRDefault="00197AF7" w:rsidP="00177A9B">
            <w:pPr>
              <w:pStyle w:val="TAL"/>
            </w:pPr>
            <w:r>
              <w:t>R</w:t>
            </w:r>
            <w:r w:rsidRPr="00AD14B8">
              <w:t>equired service not allowed</w:t>
            </w:r>
          </w:p>
          <w:p w14:paraId="76A3A0BB" w14:textId="77777777" w:rsidR="00197AF7" w:rsidRPr="00BD61AC" w:rsidRDefault="00197AF7" w:rsidP="00177A9B">
            <w:pPr>
              <w:pStyle w:val="TAL"/>
            </w:pP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bookmarkEnd w:id="7"/>
      <w:bookmarkEnd w:id="75"/>
      <w:bookmarkEnd w:id="76"/>
      <w:bookmarkEnd w:id="77"/>
    </w:tbl>
    <w:p w14:paraId="3E55E4E7" w14:textId="77777777" w:rsidR="00FD3438" w:rsidRPr="003168A2" w:rsidRDefault="00FD3438" w:rsidP="00FD3438"/>
    <w:sectPr w:rsidR="00FD3438" w:rsidRPr="003168A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CAD27" w14:textId="77777777" w:rsidR="005E61E8" w:rsidRDefault="005E61E8">
      <w:r>
        <w:separator/>
      </w:r>
    </w:p>
  </w:endnote>
  <w:endnote w:type="continuationSeparator" w:id="0">
    <w:p w14:paraId="7F0C31AF" w14:textId="77777777" w:rsidR="005E61E8" w:rsidRDefault="005E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33622" w:rsidRDefault="0013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129FB" w14:textId="77777777" w:rsidR="005E61E8" w:rsidRDefault="005E61E8">
      <w:r>
        <w:separator/>
      </w:r>
    </w:p>
  </w:footnote>
  <w:footnote w:type="continuationSeparator" w:id="0">
    <w:p w14:paraId="442294CB" w14:textId="77777777" w:rsidR="005E61E8" w:rsidRDefault="005E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AF0D" w14:textId="77777777" w:rsidR="007B245F" w:rsidRDefault="007B2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60B80CB1"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9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39D">
      <w:rPr>
        <w:rFonts w:ascii="Arial" w:hAnsi="Arial" w:cs="Arial"/>
        <w:b/>
        <w:noProof/>
        <w:sz w:val="18"/>
        <w:szCs w:val="18"/>
      </w:rPr>
      <w:t>48</w:t>
    </w:r>
    <w:r>
      <w:rPr>
        <w:rFonts w:ascii="Arial" w:hAnsi="Arial" w:cs="Arial"/>
        <w:b/>
        <w:sz w:val="18"/>
        <w:szCs w:val="18"/>
      </w:rPr>
      <w:fldChar w:fldCharType="end"/>
    </w:r>
  </w:p>
  <w:p w14:paraId="46D479B0" w14:textId="157F1B64"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9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92"/>
    <w:rsid w:val="000034D9"/>
    <w:rsid w:val="00010653"/>
    <w:rsid w:val="00010A6E"/>
    <w:rsid w:val="00014274"/>
    <w:rsid w:val="000148C3"/>
    <w:rsid w:val="000166A6"/>
    <w:rsid w:val="000317B1"/>
    <w:rsid w:val="00032E5B"/>
    <w:rsid w:val="00033397"/>
    <w:rsid w:val="00040095"/>
    <w:rsid w:val="000415AA"/>
    <w:rsid w:val="000464D8"/>
    <w:rsid w:val="00050AFC"/>
    <w:rsid w:val="00051834"/>
    <w:rsid w:val="00051D2B"/>
    <w:rsid w:val="0005284F"/>
    <w:rsid w:val="00054A22"/>
    <w:rsid w:val="000612FA"/>
    <w:rsid w:val="00061E8F"/>
    <w:rsid w:val="00062023"/>
    <w:rsid w:val="000644E6"/>
    <w:rsid w:val="00064D51"/>
    <w:rsid w:val="000655A6"/>
    <w:rsid w:val="0007388A"/>
    <w:rsid w:val="00080512"/>
    <w:rsid w:val="000806BD"/>
    <w:rsid w:val="00081A4E"/>
    <w:rsid w:val="00083DB6"/>
    <w:rsid w:val="000848F0"/>
    <w:rsid w:val="000911A3"/>
    <w:rsid w:val="00093F33"/>
    <w:rsid w:val="000A3A21"/>
    <w:rsid w:val="000B2742"/>
    <w:rsid w:val="000B4279"/>
    <w:rsid w:val="000B42AB"/>
    <w:rsid w:val="000C297E"/>
    <w:rsid w:val="000C47C3"/>
    <w:rsid w:val="000D0DD9"/>
    <w:rsid w:val="000D58AB"/>
    <w:rsid w:val="000E55DA"/>
    <w:rsid w:val="000E5C76"/>
    <w:rsid w:val="000F00C7"/>
    <w:rsid w:val="000F0799"/>
    <w:rsid w:val="000F0C61"/>
    <w:rsid w:val="000F2DDA"/>
    <w:rsid w:val="001011AA"/>
    <w:rsid w:val="001109E9"/>
    <w:rsid w:val="00112A3A"/>
    <w:rsid w:val="0011425E"/>
    <w:rsid w:val="001157D2"/>
    <w:rsid w:val="001161A2"/>
    <w:rsid w:val="001167CB"/>
    <w:rsid w:val="00116918"/>
    <w:rsid w:val="00120946"/>
    <w:rsid w:val="001249F4"/>
    <w:rsid w:val="0012784E"/>
    <w:rsid w:val="00133525"/>
    <w:rsid w:val="00133622"/>
    <w:rsid w:val="00136ABE"/>
    <w:rsid w:val="001433F3"/>
    <w:rsid w:val="00153516"/>
    <w:rsid w:val="0016150E"/>
    <w:rsid w:val="00162FEE"/>
    <w:rsid w:val="001652E4"/>
    <w:rsid w:val="001659F0"/>
    <w:rsid w:val="001665CA"/>
    <w:rsid w:val="0016761A"/>
    <w:rsid w:val="00176374"/>
    <w:rsid w:val="00177222"/>
    <w:rsid w:val="001812A5"/>
    <w:rsid w:val="00182B00"/>
    <w:rsid w:val="0018344C"/>
    <w:rsid w:val="001867A5"/>
    <w:rsid w:val="00197AF7"/>
    <w:rsid w:val="001A4C42"/>
    <w:rsid w:val="001A6598"/>
    <w:rsid w:val="001A76D6"/>
    <w:rsid w:val="001B31CA"/>
    <w:rsid w:val="001C0714"/>
    <w:rsid w:val="001C21C3"/>
    <w:rsid w:val="001C3253"/>
    <w:rsid w:val="001C4B4B"/>
    <w:rsid w:val="001C60E2"/>
    <w:rsid w:val="001C693E"/>
    <w:rsid w:val="001C7747"/>
    <w:rsid w:val="001D02C2"/>
    <w:rsid w:val="001D3052"/>
    <w:rsid w:val="001D50E0"/>
    <w:rsid w:val="001E7C2F"/>
    <w:rsid w:val="001F0C1D"/>
    <w:rsid w:val="001F1132"/>
    <w:rsid w:val="001F168B"/>
    <w:rsid w:val="001F58AE"/>
    <w:rsid w:val="001F6A4D"/>
    <w:rsid w:val="00206929"/>
    <w:rsid w:val="00206BB0"/>
    <w:rsid w:val="00207F85"/>
    <w:rsid w:val="002118C0"/>
    <w:rsid w:val="00215990"/>
    <w:rsid w:val="00224BB4"/>
    <w:rsid w:val="0022511D"/>
    <w:rsid w:val="0022676A"/>
    <w:rsid w:val="00231551"/>
    <w:rsid w:val="002347A2"/>
    <w:rsid w:val="00235A8D"/>
    <w:rsid w:val="002363D2"/>
    <w:rsid w:val="00240506"/>
    <w:rsid w:val="00240DE3"/>
    <w:rsid w:val="00241150"/>
    <w:rsid w:val="0024152A"/>
    <w:rsid w:val="002416B0"/>
    <w:rsid w:val="002466B7"/>
    <w:rsid w:val="00247AEF"/>
    <w:rsid w:val="00262687"/>
    <w:rsid w:val="002648F0"/>
    <w:rsid w:val="002675F0"/>
    <w:rsid w:val="0027165C"/>
    <w:rsid w:val="002751EF"/>
    <w:rsid w:val="00280D30"/>
    <w:rsid w:val="00282D77"/>
    <w:rsid w:val="00283BDD"/>
    <w:rsid w:val="00285BCB"/>
    <w:rsid w:val="00287E59"/>
    <w:rsid w:val="00287F34"/>
    <w:rsid w:val="00291CDB"/>
    <w:rsid w:val="00297D1D"/>
    <w:rsid w:val="002A2203"/>
    <w:rsid w:val="002A49BF"/>
    <w:rsid w:val="002A5BDC"/>
    <w:rsid w:val="002A7AA0"/>
    <w:rsid w:val="002B3FF4"/>
    <w:rsid w:val="002B4262"/>
    <w:rsid w:val="002B46CF"/>
    <w:rsid w:val="002B6339"/>
    <w:rsid w:val="002C00E7"/>
    <w:rsid w:val="002C270C"/>
    <w:rsid w:val="002C33F4"/>
    <w:rsid w:val="002C3A88"/>
    <w:rsid w:val="002C3CF1"/>
    <w:rsid w:val="002C4EE8"/>
    <w:rsid w:val="002D02AC"/>
    <w:rsid w:val="002D09A5"/>
    <w:rsid w:val="002D1669"/>
    <w:rsid w:val="002D31EF"/>
    <w:rsid w:val="002D6FD6"/>
    <w:rsid w:val="002E00EE"/>
    <w:rsid w:val="002E2563"/>
    <w:rsid w:val="002E3688"/>
    <w:rsid w:val="002E56FE"/>
    <w:rsid w:val="002E69CB"/>
    <w:rsid w:val="002F139A"/>
    <w:rsid w:val="002F3C1D"/>
    <w:rsid w:val="002F5A12"/>
    <w:rsid w:val="003014D4"/>
    <w:rsid w:val="0030286D"/>
    <w:rsid w:val="003103CE"/>
    <w:rsid w:val="00310ABB"/>
    <w:rsid w:val="0031383C"/>
    <w:rsid w:val="00316166"/>
    <w:rsid w:val="003172DC"/>
    <w:rsid w:val="00317659"/>
    <w:rsid w:val="00321D9C"/>
    <w:rsid w:val="00323486"/>
    <w:rsid w:val="00324A1C"/>
    <w:rsid w:val="003265A7"/>
    <w:rsid w:val="0033037E"/>
    <w:rsid w:val="0033187E"/>
    <w:rsid w:val="0033420A"/>
    <w:rsid w:val="00335F93"/>
    <w:rsid w:val="00352382"/>
    <w:rsid w:val="0035462D"/>
    <w:rsid w:val="003567C5"/>
    <w:rsid w:val="00357600"/>
    <w:rsid w:val="0035778A"/>
    <w:rsid w:val="003611E8"/>
    <w:rsid w:val="00361970"/>
    <w:rsid w:val="003677A8"/>
    <w:rsid w:val="00375031"/>
    <w:rsid w:val="00375E58"/>
    <w:rsid w:val="003765B8"/>
    <w:rsid w:val="003779DF"/>
    <w:rsid w:val="00393E7D"/>
    <w:rsid w:val="00394FAD"/>
    <w:rsid w:val="003954EE"/>
    <w:rsid w:val="003A0049"/>
    <w:rsid w:val="003A634D"/>
    <w:rsid w:val="003B1887"/>
    <w:rsid w:val="003B7179"/>
    <w:rsid w:val="003B730A"/>
    <w:rsid w:val="003C08FC"/>
    <w:rsid w:val="003C124B"/>
    <w:rsid w:val="003C19CA"/>
    <w:rsid w:val="003C3971"/>
    <w:rsid w:val="003C74BA"/>
    <w:rsid w:val="003D0D9C"/>
    <w:rsid w:val="003D47F9"/>
    <w:rsid w:val="003E0925"/>
    <w:rsid w:val="003E770C"/>
    <w:rsid w:val="003F0431"/>
    <w:rsid w:val="003F2F90"/>
    <w:rsid w:val="003F560E"/>
    <w:rsid w:val="004003F3"/>
    <w:rsid w:val="00402336"/>
    <w:rsid w:val="004048BF"/>
    <w:rsid w:val="004201C0"/>
    <w:rsid w:val="00422C63"/>
    <w:rsid w:val="00423334"/>
    <w:rsid w:val="00424262"/>
    <w:rsid w:val="0042610B"/>
    <w:rsid w:val="00427059"/>
    <w:rsid w:val="004305AE"/>
    <w:rsid w:val="00431459"/>
    <w:rsid w:val="004345EC"/>
    <w:rsid w:val="004365BE"/>
    <w:rsid w:val="00440ED3"/>
    <w:rsid w:val="004510E0"/>
    <w:rsid w:val="00462A43"/>
    <w:rsid w:val="00467AE0"/>
    <w:rsid w:val="00470D4E"/>
    <w:rsid w:val="004761CC"/>
    <w:rsid w:val="00481AE8"/>
    <w:rsid w:val="00483B9A"/>
    <w:rsid w:val="00485ED5"/>
    <w:rsid w:val="00486849"/>
    <w:rsid w:val="0048723C"/>
    <w:rsid w:val="00487F71"/>
    <w:rsid w:val="00490541"/>
    <w:rsid w:val="00492618"/>
    <w:rsid w:val="004A030A"/>
    <w:rsid w:val="004A0567"/>
    <w:rsid w:val="004A06FF"/>
    <w:rsid w:val="004A23D0"/>
    <w:rsid w:val="004A309E"/>
    <w:rsid w:val="004A466C"/>
    <w:rsid w:val="004B32DA"/>
    <w:rsid w:val="004B7A0E"/>
    <w:rsid w:val="004C11EF"/>
    <w:rsid w:val="004C4AE2"/>
    <w:rsid w:val="004D021B"/>
    <w:rsid w:val="004D341C"/>
    <w:rsid w:val="004D3578"/>
    <w:rsid w:val="004D4FBF"/>
    <w:rsid w:val="004D718A"/>
    <w:rsid w:val="004E11A8"/>
    <w:rsid w:val="004E213A"/>
    <w:rsid w:val="004E2D10"/>
    <w:rsid w:val="004E2E7E"/>
    <w:rsid w:val="004E4296"/>
    <w:rsid w:val="004E74A3"/>
    <w:rsid w:val="004E7F51"/>
    <w:rsid w:val="004F0988"/>
    <w:rsid w:val="004F1984"/>
    <w:rsid w:val="004F3340"/>
    <w:rsid w:val="004F5795"/>
    <w:rsid w:val="00501367"/>
    <w:rsid w:val="005025E8"/>
    <w:rsid w:val="00502BDE"/>
    <w:rsid w:val="0050300E"/>
    <w:rsid w:val="005078F4"/>
    <w:rsid w:val="00511D78"/>
    <w:rsid w:val="005140C1"/>
    <w:rsid w:val="005164B2"/>
    <w:rsid w:val="0052129A"/>
    <w:rsid w:val="005265FB"/>
    <w:rsid w:val="0052671A"/>
    <w:rsid w:val="00526BA0"/>
    <w:rsid w:val="0053388B"/>
    <w:rsid w:val="00535773"/>
    <w:rsid w:val="00541A73"/>
    <w:rsid w:val="00542D77"/>
    <w:rsid w:val="00543E6C"/>
    <w:rsid w:val="005444B2"/>
    <w:rsid w:val="00545D15"/>
    <w:rsid w:val="005502C0"/>
    <w:rsid w:val="0055207F"/>
    <w:rsid w:val="0055221C"/>
    <w:rsid w:val="00556D4B"/>
    <w:rsid w:val="00565087"/>
    <w:rsid w:val="00567E9D"/>
    <w:rsid w:val="00571E2B"/>
    <w:rsid w:val="0057642E"/>
    <w:rsid w:val="00577D26"/>
    <w:rsid w:val="00584A28"/>
    <w:rsid w:val="00585C83"/>
    <w:rsid w:val="0059101C"/>
    <w:rsid w:val="005938A0"/>
    <w:rsid w:val="00595D57"/>
    <w:rsid w:val="00596131"/>
    <w:rsid w:val="00596622"/>
    <w:rsid w:val="005A0F3F"/>
    <w:rsid w:val="005A2F53"/>
    <w:rsid w:val="005A69DB"/>
    <w:rsid w:val="005B3274"/>
    <w:rsid w:val="005B4A41"/>
    <w:rsid w:val="005B7F83"/>
    <w:rsid w:val="005C36F3"/>
    <w:rsid w:val="005C44FD"/>
    <w:rsid w:val="005D2E01"/>
    <w:rsid w:val="005D474F"/>
    <w:rsid w:val="005D5D30"/>
    <w:rsid w:val="005D5D67"/>
    <w:rsid w:val="005D6936"/>
    <w:rsid w:val="005D7526"/>
    <w:rsid w:val="005E0743"/>
    <w:rsid w:val="005E1805"/>
    <w:rsid w:val="005E2CD0"/>
    <w:rsid w:val="005E5537"/>
    <w:rsid w:val="005E61E8"/>
    <w:rsid w:val="005F73DB"/>
    <w:rsid w:val="00600503"/>
    <w:rsid w:val="00602AEA"/>
    <w:rsid w:val="00605317"/>
    <w:rsid w:val="0060734C"/>
    <w:rsid w:val="0060779B"/>
    <w:rsid w:val="00610295"/>
    <w:rsid w:val="006136D8"/>
    <w:rsid w:val="006136E3"/>
    <w:rsid w:val="00613F8F"/>
    <w:rsid w:val="00614537"/>
    <w:rsid w:val="00614FDF"/>
    <w:rsid w:val="00621328"/>
    <w:rsid w:val="006222C5"/>
    <w:rsid w:val="006225B2"/>
    <w:rsid w:val="00623989"/>
    <w:rsid w:val="0062687E"/>
    <w:rsid w:val="00631586"/>
    <w:rsid w:val="00632330"/>
    <w:rsid w:val="00634485"/>
    <w:rsid w:val="0063543D"/>
    <w:rsid w:val="00636980"/>
    <w:rsid w:val="00644FC7"/>
    <w:rsid w:val="00647114"/>
    <w:rsid w:val="006514FC"/>
    <w:rsid w:val="0065546E"/>
    <w:rsid w:val="006601DA"/>
    <w:rsid w:val="00660ADC"/>
    <w:rsid w:val="006616B6"/>
    <w:rsid w:val="00661FC7"/>
    <w:rsid w:val="00662F72"/>
    <w:rsid w:val="00663C9F"/>
    <w:rsid w:val="00675A8A"/>
    <w:rsid w:val="00675F50"/>
    <w:rsid w:val="00677316"/>
    <w:rsid w:val="00677659"/>
    <w:rsid w:val="006974C0"/>
    <w:rsid w:val="006A13F9"/>
    <w:rsid w:val="006A31A8"/>
    <w:rsid w:val="006A323F"/>
    <w:rsid w:val="006A4EF8"/>
    <w:rsid w:val="006A5502"/>
    <w:rsid w:val="006A6A7A"/>
    <w:rsid w:val="006B1868"/>
    <w:rsid w:val="006B30D0"/>
    <w:rsid w:val="006B3B9B"/>
    <w:rsid w:val="006B5A6B"/>
    <w:rsid w:val="006C1090"/>
    <w:rsid w:val="006C3D95"/>
    <w:rsid w:val="006C4B8B"/>
    <w:rsid w:val="006C6EF8"/>
    <w:rsid w:val="006D19D2"/>
    <w:rsid w:val="006D1F8C"/>
    <w:rsid w:val="006D2DE5"/>
    <w:rsid w:val="006D53EF"/>
    <w:rsid w:val="006D595E"/>
    <w:rsid w:val="006D661E"/>
    <w:rsid w:val="006E062A"/>
    <w:rsid w:val="006E0C22"/>
    <w:rsid w:val="006E1B60"/>
    <w:rsid w:val="006E3F17"/>
    <w:rsid w:val="006E5C86"/>
    <w:rsid w:val="006E738F"/>
    <w:rsid w:val="006F1367"/>
    <w:rsid w:val="00701B28"/>
    <w:rsid w:val="00713C44"/>
    <w:rsid w:val="00717DF3"/>
    <w:rsid w:val="00723188"/>
    <w:rsid w:val="007314B7"/>
    <w:rsid w:val="0073159B"/>
    <w:rsid w:val="00731E37"/>
    <w:rsid w:val="00731F38"/>
    <w:rsid w:val="0073336C"/>
    <w:rsid w:val="00734A5B"/>
    <w:rsid w:val="0074026F"/>
    <w:rsid w:val="007429F6"/>
    <w:rsid w:val="00742B86"/>
    <w:rsid w:val="00742C34"/>
    <w:rsid w:val="00744E76"/>
    <w:rsid w:val="00745388"/>
    <w:rsid w:val="00745AB5"/>
    <w:rsid w:val="0075105C"/>
    <w:rsid w:val="00755706"/>
    <w:rsid w:val="007564C3"/>
    <w:rsid w:val="007566D2"/>
    <w:rsid w:val="007570B1"/>
    <w:rsid w:val="00757517"/>
    <w:rsid w:val="00765B72"/>
    <w:rsid w:val="00766E62"/>
    <w:rsid w:val="007672B3"/>
    <w:rsid w:val="00767679"/>
    <w:rsid w:val="007722C4"/>
    <w:rsid w:val="00773712"/>
    <w:rsid w:val="00774DA4"/>
    <w:rsid w:val="0077671D"/>
    <w:rsid w:val="00777C47"/>
    <w:rsid w:val="00781F0F"/>
    <w:rsid w:val="007835E6"/>
    <w:rsid w:val="00786449"/>
    <w:rsid w:val="007870DA"/>
    <w:rsid w:val="0079166E"/>
    <w:rsid w:val="00792948"/>
    <w:rsid w:val="007A1E40"/>
    <w:rsid w:val="007A2022"/>
    <w:rsid w:val="007A3E3E"/>
    <w:rsid w:val="007A5B1A"/>
    <w:rsid w:val="007B245F"/>
    <w:rsid w:val="007B3DFF"/>
    <w:rsid w:val="007B4BB2"/>
    <w:rsid w:val="007B600E"/>
    <w:rsid w:val="007B66D4"/>
    <w:rsid w:val="007B7645"/>
    <w:rsid w:val="007C3BD5"/>
    <w:rsid w:val="007D0596"/>
    <w:rsid w:val="007E2C57"/>
    <w:rsid w:val="007E378F"/>
    <w:rsid w:val="007E41E4"/>
    <w:rsid w:val="007F06F2"/>
    <w:rsid w:val="007F0F4A"/>
    <w:rsid w:val="007F4742"/>
    <w:rsid w:val="007F4908"/>
    <w:rsid w:val="007F5D5C"/>
    <w:rsid w:val="007F74CA"/>
    <w:rsid w:val="00801319"/>
    <w:rsid w:val="008028A4"/>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5B51"/>
    <w:rsid w:val="008578DB"/>
    <w:rsid w:val="00863979"/>
    <w:rsid w:val="0087572E"/>
    <w:rsid w:val="00875DA4"/>
    <w:rsid w:val="008768CA"/>
    <w:rsid w:val="00880E7A"/>
    <w:rsid w:val="008821AB"/>
    <w:rsid w:val="00886541"/>
    <w:rsid w:val="008900FB"/>
    <w:rsid w:val="00894FB3"/>
    <w:rsid w:val="008961DE"/>
    <w:rsid w:val="00897554"/>
    <w:rsid w:val="008A46F7"/>
    <w:rsid w:val="008A5A88"/>
    <w:rsid w:val="008B01FA"/>
    <w:rsid w:val="008B1CDE"/>
    <w:rsid w:val="008B1D8B"/>
    <w:rsid w:val="008B3F36"/>
    <w:rsid w:val="008B72FE"/>
    <w:rsid w:val="008B77F7"/>
    <w:rsid w:val="008C0C22"/>
    <w:rsid w:val="008C371E"/>
    <w:rsid w:val="008C384C"/>
    <w:rsid w:val="008C3AA0"/>
    <w:rsid w:val="008C58F6"/>
    <w:rsid w:val="008C7855"/>
    <w:rsid w:val="008C7A83"/>
    <w:rsid w:val="008D56ED"/>
    <w:rsid w:val="008D6A32"/>
    <w:rsid w:val="008D6E9C"/>
    <w:rsid w:val="008E1B1A"/>
    <w:rsid w:val="008E252B"/>
    <w:rsid w:val="008E30CB"/>
    <w:rsid w:val="008E3C5E"/>
    <w:rsid w:val="008F1B3B"/>
    <w:rsid w:val="008F53F8"/>
    <w:rsid w:val="008F7569"/>
    <w:rsid w:val="00900BE5"/>
    <w:rsid w:val="0090271F"/>
    <w:rsid w:val="00902E23"/>
    <w:rsid w:val="009032CF"/>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71E8"/>
    <w:rsid w:val="00960759"/>
    <w:rsid w:val="00964F88"/>
    <w:rsid w:val="009736B1"/>
    <w:rsid w:val="009759D9"/>
    <w:rsid w:val="009855CA"/>
    <w:rsid w:val="00987B64"/>
    <w:rsid w:val="009918EA"/>
    <w:rsid w:val="009923AD"/>
    <w:rsid w:val="00995571"/>
    <w:rsid w:val="00995C38"/>
    <w:rsid w:val="009A3642"/>
    <w:rsid w:val="009A7871"/>
    <w:rsid w:val="009A7F34"/>
    <w:rsid w:val="009B143A"/>
    <w:rsid w:val="009B2DA1"/>
    <w:rsid w:val="009B30BE"/>
    <w:rsid w:val="009B7B95"/>
    <w:rsid w:val="009C7FED"/>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6956"/>
    <w:rsid w:val="00A310A7"/>
    <w:rsid w:val="00A313B8"/>
    <w:rsid w:val="00A33FFC"/>
    <w:rsid w:val="00A35D07"/>
    <w:rsid w:val="00A35EE9"/>
    <w:rsid w:val="00A378AE"/>
    <w:rsid w:val="00A37D3B"/>
    <w:rsid w:val="00A40A6D"/>
    <w:rsid w:val="00A41628"/>
    <w:rsid w:val="00A42187"/>
    <w:rsid w:val="00A45A1F"/>
    <w:rsid w:val="00A45C0B"/>
    <w:rsid w:val="00A4618E"/>
    <w:rsid w:val="00A47647"/>
    <w:rsid w:val="00A53724"/>
    <w:rsid w:val="00A54CAE"/>
    <w:rsid w:val="00A5545D"/>
    <w:rsid w:val="00A57EAD"/>
    <w:rsid w:val="00A63B7F"/>
    <w:rsid w:val="00A64775"/>
    <w:rsid w:val="00A65BBE"/>
    <w:rsid w:val="00A67849"/>
    <w:rsid w:val="00A67BBF"/>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A6548"/>
    <w:rsid w:val="00AB06DF"/>
    <w:rsid w:val="00AB0AF7"/>
    <w:rsid w:val="00AB112D"/>
    <w:rsid w:val="00AB13F3"/>
    <w:rsid w:val="00AB52E6"/>
    <w:rsid w:val="00AB75B3"/>
    <w:rsid w:val="00AC11E4"/>
    <w:rsid w:val="00AC1A27"/>
    <w:rsid w:val="00AC2AFD"/>
    <w:rsid w:val="00AC539D"/>
    <w:rsid w:val="00AC6BC6"/>
    <w:rsid w:val="00AC7F37"/>
    <w:rsid w:val="00AD7A43"/>
    <w:rsid w:val="00AE26A4"/>
    <w:rsid w:val="00AE282C"/>
    <w:rsid w:val="00AE5234"/>
    <w:rsid w:val="00AE5D22"/>
    <w:rsid w:val="00AF6CCC"/>
    <w:rsid w:val="00AF7B07"/>
    <w:rsid w:val="00B00479"/>
    <w:rsid w:val="00B03A7F"/>
    <w:rsid w:val="00B05435"/>
    <w:rsid w:val="00B06F56"/>
    <w:rsid w:val="00B07503"/>
    <w:rsid w:val="00B10E12"/>
    <w:rsid w:val="00B15449"/>
    <w:rsid w:val="00B179A7"/>
    <w:rsid w:val="00B22A0E"/>
    <w:rsid w:val="00B22A90"/>
    <w:rsid w:val="00B22AB6"/>
    <w:rsid w:val="00B25776"/>
    <w:rsid w:val="00B25EF2"/>
    <w:rsid w:val="00B277CA"/>
    <w:rsid w:val="00B32F22"/>
    <w:rsid w:val="00B33BC9"/>
    <w:rsid w:val="00B42318"/>
    <w:rsid w:val="00B45CFB"/>
    <w:rsid w:val="00B50454"/>
    <w:rsid w:val="00B526A9"/>
    <w:rsid w:val="00B526B5"/>
    <w:rsid w:val="00B56281"/>
    <w:rsid w:val="00B56319"/>
    <w:rsid w:val="00B60D38"/>
    <w:rsid w:val="00B65C90"/>
    <w:rsid w:val="00B70095"/>
    <w:rsid w:val="00B71F7D"/>
    <w:rsid w:val="00B75D35"/>
    <w:rsid w:val="00B75F7C"/>
    <w:rsid w:val="00B76762"/>
    <w:rsid w:val="00B76C2B"/>
    <w:rsid w:val="00B84C21"/>
    <w:rsid w:val="00B92F4D"/>
    <w:rsid w:val="00B93086"/>
    <w:rsid w:val="00BA19ED"/>
    <w:rsid w:val="00BA3654"/>
    <w:rsid w:val="00BA4B8D"/>
    <w:rsid w:val="00BC0E78"/>
    <w:rsid w:val="00BC0F7D"/>
    <w:rsid w:val="00BE0B41"/>
    <w:rsid w:val="00BE135D"/>
    <w:rsid w:val="00BE292D"/>
    <w:rsid w:val="00BE2EBF"/>
    <w:rsid w:val="00BE3255"/>
    <w:rsid w:val="00BE4917"/>
    <w:rsid w:val="00BE6AE2"/>
    <w:rsid w:val="00BE7163"/>
    <w:rsid w:val="00BF104C"/>
    <w:rsid w:val="00BF128E"/>
    <w:rsid w:val="00BF340C"/>
    <w:rsid w:val="00BF3BA7"/>
    <w:rsid w:val="00BF477D"/>
    <w:rsid w:val="00C00CF0"/>
    <w:rsid w:val="00C0600F"/>
    <w:rsid w:val="00C11F6E"/>
    <w:rsid w:val="00C12A08"/>
    <w:rsid w:val="00C1496A"/>
    <w:rsid w:val="00C17993"/>
    <w:rsid w:val="00C24D41"/>
    <w:rsid w:val="00C27002"/>
    <w:rsid w:val="00C308EC"/>
    <w:rsid w:val="00C33079"/>
    <w:rsid w:val="00C352D4"/>
    <w:rsid w:val="00C41A78"/>
    <w:rsid w:val="00C440CC"/>
    <w:rsid w:val="00C45231"/>
    <w:rsid w:val="00C51208"/>
    <w:rsid w:val="00C515D1"/>
    <w:rsid w:val="00C52C99"/>
    <w:rsid w:val="00C53A87"/>
    <w:rsid w:val="00C53E50"/>
    <w:rsid w:val="00C54E25"/>
    <w:rsid w:val="00C54EBB"/>
    <w:rsid w:val="00C55637"/>
    <w:rsid w:val="00C62016"/>
    <w:rsid w:val="00C62E04"/>
    <w:rsid w:val="00C65060"/>
    <w:rsid w:val="00C675B2"/>
    <w:rsid w:val="00C72833"/>
    <w:rsid w:val="00C737A8"/>
    <w:rsid w:val="00C809AA"/>
    <w:rsid w:val="00C80F1D"/>
    <w:rsid w:val="00C858B1"/>
    <w:rsid w:val="00C905F3"/>
    <w:rsid w:val="00C91177"/>
    <w:rsid w:val="00C93F40"/>
    <w:rsid w:val="00CA05F0"/>
    <w:rsid w:val="00CA05F4"/>
    <w:rsid w:val="00CA07B6"/>
    <w:rsid w:val="00CA3D0C"/>
    <w:rsid w:val="00CA717D"/>
    <w:rsid w:val="00CB01B3"/>
    <w:rsid w:val="00CB3018"/>
    <w:rsid w:val="00CB483D"/>
    <w:rsid w:val="00CB5382"/>
    <w:rsid w:val="00CB5797"/>
    <w:rsid w:val="00CC2D2D"/>
    <w:rsid w:val="00CC3022"/>
    <w:rsid w:val="00CC59D9"/>
    <w:rsid w:val="00CD0234"/>
    <w:rsid w:val="00CD1084"/>
    <w:rsid w:val="00CD2484"/>
    <w:rsid w:val="00CD29DC"/>
    <w:rsid w:val="00CD49D1"/>
    <w:rsid w:val="00CD4E69"/>
    <w:rsid w:val="00CD5F24"/>
    <w:rsid w:val="00CD6B08"/>
    <w:rsid w:val="00CD760C"/>
    <w:rsid w:val="00CE17F2"/>
    <w:rsid w:val="00CE281D"/>
    <w:rsid w:val="00CE3055"/>
    <w:rsid w:val="00CE6297"/>
    <w:rsid w:val="00CF7BED"/>
    <w:rsid w:val="00D00698"/>
    <w:rsid w:val="00D00855"/>
    <w:rsid w:val="00D01B80"/>
    <w:rsid w:val="00D04BD1"/>
    <w:rsid w:val="00D0541E"/>
    <w:rsid w:val="00D10D71"/>
    <w:rsid w:val="00D123BF"/>
    <w:rsid w:val="00D2206B"/>
    <w:rsid w:val="00D23EA6"/>
    <w:rsid w:val="00D263A4"/>
    <w:rsid w:val="00D33FBF"/>
    <w:rsid w:val="00D36221"/>
    <w:rsid w:val="00D467E4"/>
    <w:rsid w:val="00D515F7"/>
    <w:rsid w:val="00D54FD8"/>
    <w:rsid w:val="00D5692B"/>
    <w:rsid w:val="00D57972"/>
    <w:rsid w:val="00D62DE7"/>
    <w:rsid w:val="00D675A9"/>
    <w:rsid w:val="00D71E97"/>
    <w:rsid w:val="00D738D6"/>
    <w:rsid w:val="00D7493A"/>
    <w:rsid w:val="00D755EB"/>
    <w:rsid w:val="00D77160"/>
    <w:rsid w:val="00D807FC"/>
    <w:rsid w:val="00D86B3B"/>
    <w:rsid w:val="00D87E00"/>
    <w:rsid w:val="00D9134D"/>
    <w:rsid w:val="00D977A9"/>
    <w:rsid w:val="00DA7A03"/>
    <w:rsid w:val="00DA7B90"/>
    <w:rsid w:val="00DB1185"/>
    <w:rsid w:val="00DB1818"/>
    <w:rsid w:val="00DB3ABF"/>
    <w:rsid w:val="00DC0E77"/>
    <w:rsid w:val="00DC22FA"/>
    <w:rsid w:val="00DC309B"/>
    <w:rsid w:val="00DC4DA2"/>
    <w:rsid w:val="00DC5ED1"/>
    <w:rsid w:val="00DD27A4"/>
    <w:rsid w:val="00DD4C17"/>
    <w:rsid w:val="00DE0071"/>
    <w:rsid w:val="00DE0593"/>
    <w:rsid w:val="00DE2F36"/>
    <w:rsid w:val="00DE3AC9"/>
    <w:rsid w:val="00DE4DC0"/>
    <w:rsid w:val="00DE5E13"/>
    <w:rsid w:val="00DE656E"/>
    <w:rsid w:val="00DE7BEC"/>
    <w:rsid w:val="00DF0404"/>
    <w:rsid w:val="00DF2B1F"/>
    <w:rsid w:val="00DF2E49"/>
    <w:rsid w:val="00DF493E"/>
    <w:rsid w:val="00DF4C49"/>
    <w:rsid w:val="00DF5049"/>
    <w:rsid w:val="00DF542C"/>
    <w:rsid w:val="00DF62CD"/>
    <w:rsid w:val="00DF654F"/>
    <w:rsid w:val="00E0594F"/>
    <w:rsid w:val="00E110F1"/>
    <w:rsid w:val="00E13772"/>
    <w:rsid w:val="00E16331"/>
    <w:rsid w:val="00E16509"/>
    <w:rsid w:val="00E16F51"/>
    <w:rsid w:val="00E2488D"/>
    <w:rsid w:val="00E24B5E"/>
    <w:rsid w:val="00E302B0"/>
    <w:rsid w:val="00E30BA2"/>
    <w:rsid w:val="00E41B43"/>
    <w:rsid w:val="00E42B76"/>
    <w:rsid w:val="00E44582"/>
    <w:rsid w:val="00E47A7C"/>
    <w:rsid w:val="00E50C2A"/>
    <w:rsid w:val="00E527F6"/>
    <w:rsid w:val="00E63195"/>
    <w:rsid w:val="00E6424F"/>
    <w:rsid w:val="00E665C6"/>
    <w:rsid w:val="00E733FB"/>
    <w:rsid w:val="00E74109"/>
    <w:rsid w:val="00E77645"/>
    <w:rsid w:val="00E866C9"/>
    <w:rsid w:val="00E87233"/>
    <w:rsid w:val="00E919F3"/>
    <w:rsid w:val="00E95112"/>
    <w:rsid w:val="00E95D35"/>
    <w:rsid w:val="00EA0CBD"/>
    <w:rsid w:val="00EA2CBF"/>
    <w:rsid w:val="00EA305F"/>
    <w:rsid w:val="00EA489D"/>
    <w:rsid w:val="00EB080A"/>
    <w:rsid w:val="00EB2C01"/>
    <w:rsid w:val="00EB450B"/>
    <w:rsid w:val="00EB6A5C"/>
    <w:rsid w:val="00EC1396"/>
    <w:rsid w:val="00EC33D2"/>
    <w:rsid w:val="00EC3458"/>
    <w:rsid w:val="00EC4A25"/>
    <w:rsid w:val="00ED0E8F"/>
    <w:rsid w:val="00ED7757"/>
    <w:rsid w:val="00EF0A92"/>
    <w:rsid w:val="00EF32D0"/>
    <w:rsid w:val="00F01A37"/>
    <w:rsid w:val="00F020AE"/>
    <w:rsid w:val="00F025A2"/>
    <w:rsid w:val="00F04712"/>
    <w:rsid w:val="00F13B84"/>
    <w:rsid w:val="00F16150"/>
    <w:rsid w:val="00F17470"/>
    <w:rsid w:val="00F204C2"/>
    <w:rsid w:val="00F208DA"/>
    <w:rsid w:val="00F22EC7"/>
    <w:rsid w:val="00F24AEF"/>
    <w:rsid w:val="00F30B3E"/>
    <w:rsid w:val="00F325C8"/>
    <w:rsid w:val="00F4099C"/>
    <w:rsid w:val="00F4271C"/>
    <w:rsid w:val="00F44FE6"/>
    <w:rsid w:val="00F545AA"/>
    <w:rsid w:val="00F60364"/>
    <w:rsid w:val="00F653B8"/>
    <w:rsid w:val="00F67B58"/>
    <w:rsid w:val="00F743F1"/>
    <w:rsid w:val="00F76AE4"/>
    <w:rsid w:val="00F8034F"/>
    <w:rsid w:val="00F80C53"/>
    <w:rsid w:val="00F81CB3"/>
    <w:rsid w:val="00F83DFC"/>
    <w:rsid w:val="00F87C4D"/>
    <w:rsid w:val="00F90397"/>
    <w:rsid w:val="00F96F3B"/>
    <w:rsid w:val="00FA1266"/>
    <w:rsid w:val="00FA64F9"/>
    <w:rsid w:val="00FA655E"/>
    <w:rsid w:val="00FA7125"/>
    <w:rsid w:val="00FB5256"/>
    <w:rsid w:val="00FB5D9C"/>
    <w:rsid w:val="00FB5FD3"/>
    <w:rsid w:val="00FC09B6"/>
    <w:rsid w:val="00FC1192"/>
    <w:rsid w:val="00FC11D0"/>
    <w:rsid w:val="00FC5BF7"/>
    <w:rsid w:val="00FC6ABE"/>
    <w:rsid w:val="00FD3438"/>
    <w:rsid w:val="00FD6D96"/>
    <w:rsid w:val="00FE6DD7"/>
    <w:rsid w:val="00FF1514"/>
    <w:rsid w:val="00FF2D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qFormat/>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val="en-GB"/>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val="en-GB"/>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val="en-GB"/>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208ED-B17E-4A9F-8CA5-2D16159A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7</cp:revision>
  <cp:lastPrinted>2019-02-25T14:05:00Z</cp:lastPrinted>
  <dcterms:created xsi:type="dcterms:W3CDTF">2020-08-06T07:59:00Z</dcterms:created>
  <dcterms:modified xsi:type="dcterms:W3CDTF">2020-08-10T09:38:00Z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1594028924</vt:lpwstr>
  </property>
</Properties>
</file>