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B693F" w14:textId="637F88B9" w:rsidR="003C5203" w:rsidRDefault="003C5203" w:rsidP="003C52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3343277"/>
      <w:bookmarkStart w:id="1" w:name="_Toc26193830"/>
      <w:bookmarkStart w:id="2" w:name="_Toc34382711"/>
      <w:bookmarkStart w:id="3" w:name="_Toc34387365"/>
      <w:bookmarkStart w:id="4" w:name="_Toc45282415"/>
      <w:bookmarkStart w:id="5" w:name="_Toc4488095"/>
      <w:bookmarkStart w:id="6" w:name="_Toc8882546"/>
      <w:r>
        <w:rPr>
          <w:b/>
          <w:noProof/>
          <w:sz w:val="24"/>
        </w:rPr>
        <w:t>3GPP TSG-CT WG1 Meeting #125-e</w:t>
      </w:r>
      <w:r>
        <w:rPr>
          <w:b/>
          <w:i/>
          <w:noProof/>
          <w:sz w:val="28"/>
        </w:rPr>
        <w:tab/>
      </w:r>
      <w:r w:rsidR="002023D6" w:rsidRPr="002023D6">
        <w:rPr>
          <w:b/>
          <w:noProof/>
          <w:sz w:val="24"/>
        </w:rPr>
        <w:t>C1-204579</w:t>
      </w:r>
    </w:p>
    <w:p w14:paraId="51A176B1" w14:textId="77777777" w:rsidR="003C5203" w:rsidRDefault="003C5203" w:rsidP="003C52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5203" w14:paraId="2A6C0FBF" w14:textId="77777777" w:rsidTr="005B59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35837" w14:textId="77777777" w:rsidR="003C5203" w:rsidRDefault="003C5203" w:rsidP="005B59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C5203" w14:paraId="65C298DD" w14:textId="77777777" w:rsidTr="005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4DD18" w14:textId="77777777" w:rsidR="003C5203" w:rsidRDefault="003C5203" w:rsidP="005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5203" w14:paraId="4989DFC6" w14:textId="77777777" w:rsidTr="005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F4A7F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74BC909A" w14:textId="77777777" w:rsidTr="005B5936">
        <w:tc>
          <w:tcPr>
            <w:tcW w:w="142" w:type="dxa"/>
            <w:tcBorders>
              <w:left w:val="single" w:sz="4" w:space="0" w:color="auto"/>
            </w:tcBorders>
          </w:tcPr>
          <w:p w14:paraId="495A8FA9" w14:textId="77777777" w:rsidR="003C5203" w:rsidRDefault="003C5203" w:rsidP="005B59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463357" w14:textId="2D94F716" w:rsidR="003C5203" w:rsidRPr="00410371" w:rsidRDefault="003C5203" w:rsidP="005B59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5203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4A2C6E7E" w14:textId="77777777" w:rsidR="003C5203" w:rsidRDefault="003C5203" w:rsidP="005B59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97A21B" w14:textId="25B6BED1" w:rsidR="003C5203" w:rsidRPr="00410371" w:rsidRDefault="002023D6" w:rsidP="005B5936">
            <w:pPr>
              <w:pStyle w:val="CRCoverPage"/>
              <w:spacing w:after="0"/>
              <w:rPr>
                <w:noProof/>
              </w:rPr>
            </w:pPr>
            <w:r w:rsidRPr="002023D6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4532A07A" w14:textId="77777777" w:rsidR="003C5203" w:rsidRDefault="003C5203" w:rsidP="005B59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434AC7" w14:textId="77777777" w:rsidR="003C5203" w:rsidRPr="00410371" w:rsidRDefault="003C5203" w:rsidP="005B59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9881B2" w14:textId="77777777" w:rsidR="003C5203" w:rsidRDefault="003C5203" w:rsidP="005B59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B4557E" w14:textId="65B3CA1C" w:rsidR="003C5203" w:rsidRPr="00410371" w:rsidRDefault="003C5203" w:rsidP="005B59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095B9" w14:textId="77777777" w:rsidR="003C5203" w:rsidRDefault="003C5203" w:rsidP="005B5936">
            <w:pPr>
              <w:pStyle w:val="CRCoverPage"/>
              <w:spacing w:after="0"/>
              <w:rPr>
                <w:noProof/>
              </w:rPr>
            </w:pPr>
          </w:p>
        </w:tc>
      </w:tr>
      <w:tr w:rsidR="003C5203" w14:paraId="1FC52017" w14:textId="77777777" w:rsidTr="005B59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45F35" w14:textId="77777777" w:rsidR="003C5203" w:rsidRDefault="003C5203" w:rsidP="005B5936">
            <w:pPr>
              <w:pStyle w:val="CRCoverPage"/>
              <w:spacing w:after="0"/>
              <w:rPr>
                <w:noProof/>
              </w:rPr>
            </w:pPr>
          </w:p>
        </w:tc>
      </w:tr>
      <w:tr w:rsidR="003C5203" w14:paraId="316CA85A" w14:textId="77777777" w:rsidTr="005B59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6CCFCC" w14:textId="77777777" w:rsidR="003C5203" w:rsidRPr="00F25D98" w:rsidRDefault="003C5203" w:rsidP="005B59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5203" w14:paraId="3B4A19E2" w14:textId="77777777" w:rsidTr="005B5936">
        <w:tc>
          <w:tcPr>
            <w:tcW w:w="9641" w:type="dxa"/>
            <w:gridSpan w:val="9"/>
          </w:tcPr>
          <w:p w14:paraId="308361C2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CFB4BE" w14:textId="77777777" w:rsidR="003C5203" w:rsidRDefault="003C5203" w:rsidP="003C52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5203" w14:paraId="35B5CFB4" w14:textId="77777777" w:rsidTr="005B5936">
        <w:tc>
          <w:tcPr>
            <w:tcW w:w="2835" w:type="dxa"/>
          </w:tcPr>
          <w:p w14:paraId="4F5594FF" w14:textId="77777777" w:rsidR="003C5203" w:rsidRDefault="003C5203" w:rsidP="005B59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41C86A" w14:textId="77777777" w:rsidR="003C5203" w:rsidRDefault="003C5203" w:rsidP="005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B252D0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1FDA45" w14:textId="77777777" w:rsidR="003C5203" w:rsidRDefault="003C5203" w:rsidP="005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54157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A869E4" w14:textId="77777777" w:rsidR="003C5203" w:rsidRDefault="003C5203" w:rsidP="005B59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F32E03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90F4B" w14:textId="77777777" w:rsidR="003C5203" w:rsidRDefault="003C5203" w:rsidP="005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C80CA" w14:textId="77777777" w:rsidR="003C5203" w:rsidRDefault="003C5203" w:rsidP="005B593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EDEBDC" w14:textId="77777777" w:rsidR="003C5203" w:rsidRDefault="003C5203" w:rsidP="003C52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5203" w14:paraId="618466AF" w14:textId="77777777" w:rsidTr="005B5936">
        <w:tc>
          <w:tcPr>
            <w:tcW w:w="9640" w:type="dxa"/>
            <w:gridSpan w:val="11"/>
          </w:tcPr>
          <w:p w14:paraId="347E04A1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42C90E8F" w14:textId="77777777" w:rsidTr="005B59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42B61" w14:textId="77777777" w:rsidR="003C5203" w:rsidRDefault="003C5203" w:rsidP="005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E0FFFB" w14:textId="18EF7914" w:rsidR="003C5203" w:rsidRDefault="002023D6" w:rsidP="005B5936">
            <w:pPr>
              <w:pStyle w:val="CRCoverPage"/>
              <w:spacing w:after="0"/>
              <w:ind w:left="100"/>
              <w:rPr>
                <w:noProof/>
              </w:rPr>
            </w:pPr>
            <w:r w:rsidRPr="002023D6">
              <w:rPr>
                <w:noProof/>
              </w:rPr>
              <w:t>Corrections in V2XP UE policy part</w:t>
            </w:r>
          </w:p>
        </w:tc>
      </w:tr>
      <w:tr w:rsidR="003C5203" w14:paraId="02C57EB3" w14:textId="77777777" w:rsidTr="005B5936">
        <w:tc>
          <w:tcPr>
            <w:tcW w:w="1843" w:type="dxa"/>
            <w:tcBorders>
              <w:left w:val="single" w:sz="4" w:space="0" w:color="auto"/>
            </w:tcBorders>
          </w:tcPr>
          <w:p w14:paraId="36405DA4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52050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5452B234" w14:textId="77777777" w:rsidTr="005B5936">
        <w:tc>
          <w:tcPr>
            <w:tcW w:w="1843" w:type="dxa"/>
            <w:tcBorders>
              <w:left w:val="single" w:sz="4" w:space="0" w:color="auto"/>
            </w:tcBorders>
          </w:tcPr>
          <w:p w14:paraId="6D9A4023" w14:textId="77777777" w:rsidR="003C5203" w:rsidRDefault="003C5203" w:rsidP="005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B77E0" w14:textId="77777777" w:rsidR="003C5203" w:rsidRDefault="003C5203" w:rsidP="005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C5203" w14:paraId="30AC931E" w14:textId="77777777" w:rsidTr="005B5936">
        <w:tc>
          <w:tcPr>
            <w:tcW w:w="1843" w:type="dxa"/>
            <w:tcBorders>
              <w:left w:val="single" w:sz="4" w:space="0" w:color="auto"/>
            </w:tcBorders>
          </w:tcPr>
          <w:p w14:paraId="038B48F7" w14:textId="77777777" w:rsidR="003C5203" w:rsidRDefault="003C5203" w:rsidP="005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AD791" w14:textId="77777777" w:rsidR="003C5203" w:rsidRDefault="003C5203" w:rsidP="005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C5203" w14:paraId="2A7D0C55" w14:textId="77777777" w:rsidTr="005B5936">
        <w:tc>
          <w:tcPr>
            <w:tcW w:w="1843" w:type="dxa"/>
            <w:tcBorders>
              <w:left w:val="single" w:sz="4" w:space="0" w:color="auto"/>
            </w:tcBorders>
          </w:tcPr>
          <w:p w14:paraId="6794BDA3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C0AF4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75EAAFF2" w14:textId="77777777" w:rsidTr="005B5936">
        <w:tc>
          <w:tcPr>
            <w:tcW w:w="1843" w:type="dxa"/>
            <w:tcBorders>
              <w:left w:val="single" w:sz="4" w:space="0" w:color="auto"/>
            </w:tcBorders>
          </w:tcPr>
          <w:p w14:paraId="1A4EDC9E" w14:textId="77777777" w:rsidR="003C5203" w:rsidRDefault="003C5203" w:rsidP="005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7254AA" w14:textId="6FD0BF67" w:rsidR="003C5203" w:rsidRDefault="003C5203" w:rsidP="005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326F198" w14:textId="77777777" w:rsidR="003C5203" w:rsidRDefault="003C5203" w:rsidP="005B59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F4D60" w14:textId="77777777" w:rsidR="003C5203" w:rsidRDefault="003C5203" w:rsidP="005B59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185110" w14:textId="77777777" w:rsidR="003C5203" w:rsidRDefault="003C5203" w:rsidP="005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2020-08-12</w:t>
            </w:r>
          </w:p>
        </w:tc>
      </w:tr>
      <w:tr w:rsidR="003C5203" w14:paraId="579B4A16" w14:textId="77777777" w:rsidTr="005B5936">
        <w:tc>
          <w:tcPr>
            <w:tcW w:w="1843" w:type="dxa"/>
            <w:tcBorders>
              <w:left w:val="single" w:sz="4" w:space="0" w:color="auto"/>
            </w:tcBorders>
          </w:tcPr>
          <w:p w14:paraId="476CCEA6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409A56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6D9B87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F44C0E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168FE7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61C66BCF" w14:textId="77777777" w:rsidTr="005B59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761E88" w14:textId="77777777" w:rsidR="003C5203" w:rsidRDefault="003C5203" w:rsidP="005B59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7E40DD" w14:textId="77777777" w:rsidR="003C5203" w:rsidRDefault="003C5203" w:rsidP="005B59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520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8B490E" w14:textId="77777777" w:rsidR="003C5203" w:rsidRDefault="003C5203" w:rsidP="005B59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7E9825" w14:textId="77777777" w:rsidR="003C5203" w:rsidRDefault="003C5203" w:rsidP="005B59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F993D" w14:textId="77777777" w:rsidR="003C5203" w:rsidRDefault="003C5203" w:rsidP="005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C5203" w14:paraId="373B5BF0" w14:textId="77777777" w:rsidTr="005B59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22DC50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6AA30F" w14:textId="77777777" w:rsidR="003C5203" w:rsidRDefault="003C5203" w:rsidP="005B59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FE408E" w14:textId="77777777" w:rsidR="003C5203" w:rsidRDefault="003C5203" w:rsidP="005B59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FF53B7" w14:textId="77777777" w:rsidR="003C5203" w:rsidRPr="007C2097" w:rsidRDefault="003C5203" w:rsidP="005B59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C5203" w14:paraId="4D2BBF3C" w14:textId="77777777" w:rsidTr="005B5936">
        <w:tc>
          <w:tcPr>
            <w:tcW w:w="1843" w:type="dxa"/>
          </w:tcPr>
          <w:p w14:paraId="7B42D276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90F59F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758B819F" w14:textId="77777777" w:rsidTr="005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543EE9" w14:textId="77777777" w:rsidR="003C5203" w:rsidRDefault="003C5203" w:rsidP="005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E2985" w14:textId="794E4076" w:rsidR="003C5203" w:rsidRDefault="00D85EE7" w:rsidP="005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C5203">
              <w:rPr>
                <w:noProof/>
              </w:rPr>
              <w:t xml:space="preserve">t is not clear how many V2X info fields a V2XP </w:t>
            </w:r>
            <w:r w:rsidR="003C5203" w:rsidRPr="003C5203">
              <w:rPr>
                <w:noProof/>
              </w:rPr>
              <w:t xml:space="preserve">UE policy part </w:t>
            </w:r>
            <w:r w:rsidR="003C5203">
              <w:rPr>
                <w:noProof/>
              </w:rPr>
              <w:t>needs to contain.</w:t>
            </w:r>
          </w:p>
        </w:tc>
      </w:tr>
      <w:tr w:rsidR="003C5203" w14:paraId="5CF7B771" w14:textId="77777777" w:rsidTr="005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89458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FB6E1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29782EC8" w14:textId="77777777" w:rsidTr="005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564DC" w14:textId="77777777" w:rsidR="003C5203" w:rsidRDefault="003C5203" w:rsidP="005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B1A99" w14:textId="7453D0E5" w:rsidR="003C5203" w:rsidRDefault="003C5203" w:rsidP="005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V2XP </w:t>
            </w:r>
            <w:r w:rsidRPr="003C5203">
              <w:rPr>
                <w:noProof/>
              </w:rPr>
              <w:t xml:space="preserve">UE policy part </w:t>
            </w:r>
            <w:r>
              <w:rPr>
                <w:noProof/>
              </w:rPr>
              <w:t>contains at least one V2X info field.</w:t>
            </w:r>
          </w:p>
        </w:tc>
      </w:tr>
      <w:tr w:rsidR="003C5203" w14:paraId="22123DEC" w14:textId="77777777" w:rsidTr="005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78846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3A232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3389342F" w14:textId="77777777" w:rsidTr="005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DE448D" w14:textId="77777777" w:rsidR="003C5203" w:rsidRDefault="003C5203" w:rsidP="005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8A971" w14:textId="37FECA86" w:rsidR="00432057" w:rsidRDefault="00D85EE7" w:rsidP="005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432057">
              <w:rPr>
                <w:noProof/>
              </w:rPr>
              <w:t>ot possible to construct a V2XP UE policy part.</w:t>
            </w:r>
          </w:p>
        </w:tc>
      </w:tr>
      <w:tr w:rsidR="003C5203" w14:paraId="1BAB9217" w14:textId="77777777" w:rsidTr="005B5936">
        <w:tc>
          <w:tcPr>
            <w:tcW w:w="2694" w:type="dxa"/>
            <w:gridSpan w:val="2"/>
          </w:tcPr>
          <w:p w14:paraId="31A3CAA3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A1A7B4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13C4D07D" w14:textId="77777777" w:rsidTr="005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02CD6" w14:textId="77777777" w:rsidR="003C5203" w:rsidRDefault="003C5203" w:rsidP="005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4D53A" w14:textId="7D2164F8" w:rsidR="003C5203" w:rsidRDefault="00432057" w:rsidP="005B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</w:t>
            </w:r>
            <w:r>
              <w:t>.1</w:t>
            </w:r>
          </w:p>
        </w:tc>
      </w:tr>
      <w:tr w:rsidR="003C5203" w14:paraId="374434F1" w14:textId="77777777" w:rsidTr="005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F0AA7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867D6" w14:textId="77777777" w:rsidR="003C5203" w:rsidRDefault="003C5203" w:rsidP="005B59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203" w14:paraId="5C83D102" w14:textId="77777777" w:rsidTr="005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FC95E" w14:textId="77777777" w:rsidR="003C5203" w:rsidRDefault="003C5203" w:rsidP="005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CD0C24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57979E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6080BC" w14:textId="77777777" w:rsidR="003C5203" w:rsidRDefault="003C5203" w:rsidP="005B5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377B59" w14:textId="77777777" w:rsidR="003C5203" w:rsidRDefault="003C5203" w:rsidP="005B59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5203" w14:paraId="7D91B66C" w14:textId="77777777" w:rsidTr="005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2519" w14:textId="77777777" w:rsidR="003C5203" w:rsidRDefault="003C5203" w:rsidP="005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A1516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7C123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8934E1" w14:textId="77777777" w:rsidR="003C5203" w:rsidRDefault="003C5203" w:rsidP="005B59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BE7B6C" w14:textId="77777777" w:rsidR="003C5203" w:rsidRDefault="003C5203" w:rsidP="005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203" w14:paraId="06B6CE94" w14:textId="77777777" w:rsidTr="005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0456B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440133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EC782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8B918" w14:textId="77777777" w:rsidR="003C5203" w:rsidRDefault="003C5203" w:rsidP="005B5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192BA" w14:textId="77777777" w:rsidR="003C5203" w:rsidRDefault="003C5203" w:rsidP="005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203" w14:paraId="27124497" w14:textId="77777777" w:rsidTr="005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FB18C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B2107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EC2DD" w14:textId="77777777" w:rsidR="003C5203" w:rsidRDefault="003C5203" w:rsidP="005B59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7066" w14:textId="77777777" w:rsidR="003C5203" w:rsidRDefault="003C5203" w:rsidP="005B59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2EA45" w14:textId="77777777" w:rsidR="003C5203" w:rsidRDefault="003C5203" w:rsidP="005B59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5203" w14:paraId="30DF69FD" w14:textId="77777777" w:rsidTr="005B59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E2170" w14:textId="77777777" w:rsidR="003C5203" w:rsidRDefault="003C5203" w:rsidP="005B59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56B3B" w14:textId="77777777" w:rsidR="003C5203" w:rsidRDefault="003C5203" w:rsidP="005B5936">
            <w:pPr>
              <w:pStyle w:val="CRCoverPage"/>
              <w:spacing w:after="0"/>
              <w:rPr>
                <w:noProof/>
              </w:rPr>
            </w:pPr>
          </w:p>
        </w:tc>
      </w:tr>
      <w:tr w:rsidR="003C5203" w14:paraId="4E10A1C9" w14:textId="77777777" w:rsidTr="005B59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F1D832" w14:textId="77777777" w:rsidR="003C5203" w:rsidRDefault="003C5203" w:rsidP="005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F9C01" w14:textId="77777777" w:rsidR="003C5203" w:rsidRDefault="003C5203" w:rsidP="005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5203" w:rsidRPr="008863B9" w14:paraId="7775AC94" w14:textId="77777777" w:rsidTr="005B59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B8A89" w14:textId="77777777" w:rsidR="003C5203" w:rsidRPr="008863B9" w:rsidRDefault="003C5203" w:rsidP="005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9EA6E7" w14:textId="77777777" w:rsidR="003C5203" w:rsidRPr="008863B9" w:rsidRDefault="003C5203" w:rsidP="005B59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5203" w14:paraId="70BC2413" w14:textId="77777777" w:rsidTr="005B59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AA099" w14:textId="77777777" w:rsidR="003C5203" w:rsidRDefault="003C5203" w:rsidP="005B59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01115" w14:textId="77777777" w:rsidR="003C5203" w:rsidRDefault="003C5203" w:rsidP="005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C0D7BF" w14:textId="77777777" w:rsidR="003C5203" w:rsidRDefault="003C5203" w:rsidP="003C5203">
      <w:pPr>
        <w:pStyle w:val="CRCoverPage"/>
        <w:spacing w:after="0"/>
        <w:rPr>
          <w:noProof/>
          <w:sz w:val="8"/>
          <w:szCs w:val="8"/>
        </w:rPr>
      </w:pPr>
    </w:p>
    <w:p w14:paraId="0D21BB7E" w14:textId="77777777" w:rsidR="003C5203" w:rsidRDefault="003C5203" w:rsidP="003C5203">
      <w:pPr>
        <w:rPr>
          <w:noProof/>
        </w:rPr>
        <w:sectPr w:rsidR="003C52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2830C" w14:textId="77777777" w:rsidR="003C5203" w:rsidRDefault="003C5203" w:rsidP="003C520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08E1B431" w14:textId="77777777" w:rsidR="00313142" w:rsidRPr="003265DC" w:rsidRDefault="00313142" w:rsidP="00313142">
      <w:pPr>
        <w:pStyle w:val="Heading3"/>
      </w:pPr>
      <w:r>
        <w:rPr>
          <w:lang w:eastAsia="zh-CN"/>
        </w:rPr>
        <w:t>5.</w:t>
      </w:r>
      <w:r w:rsidR="00DD2F7B">
        <w:rPr>
          <w:lang w:eastAsia="zh-CN"/>
        </w:rPr>
        <w:t>2</w:t>
      </w:r>
      <w:r>
        <w:t>.1</w:t>
      </w:r>
      <w:r>
        <w:rPr>
          <w:rFonts w:hint="eastAsia"/>
        </w:rPr>
        <w:tab/>
      </w:r>
      <w:r>
        <w:t>General</w:t>
      </w:r>
      <w:bookmarkEnd w:id="0"/>
      <w:bookmarkEnd w:id="1"/>
      <w:bookmarkEnd w:id="2"/>
      <w:bookmarkEnd w:id="3"/>
      <w:bookmarkEnd w:id="4"/>
    </w:p>
    <w:p w14:paraId="55CA6D54" w14:textId="77777777" w:rsidR="00313142" w:rsidRDefault="00313142" w:rsidP="00313142">
      <w:pPr>
        <w:rPr>
          <w:lang w:eastAsia="zh-CN"/>
        </w:rPr>
      </w:pPr>
      <w:r>
        <w:t xml:space="preserve">The purpose of the </w:t>
      </w:r>
      <w:r>
        <w:rPr>
          <w:lang w:eastAsia="zh-CN"/>
        </w:rPr>
        <w:t>V2XP</w:t>
      </w:r>
      <w:r>
        <w:t xml:space="preserve"> is to indicate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rPr>
          <w:lang w:eastAsia="zh-CN"/>
        </w:rPr>
        <w:t xml:space="preserve"> </w:t>
      </w:r>
      <w:r w:rsidR="007C0DDA">
        <w:rPr>
          <w:rFonts w:hint="eastAsia"/>
          <w:lang w:eastAsia="ko-KR"/>
        </w:rPr>
        <w:t xml:space="preserve">and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</w:t>
      </w:r>
      <w:r>
        <w:rPr>
          <w:lang w:eastAsia="zh-CN"/>
        </w:rPr>
        <w:t>Uu</w:t>
      </w:r>
      <w:r>
        <w:t>.</w:t>
      </w:r>
    </w:p>
    <w:p w14:paraId="51D10BD4" w14:textId="77777777" w:rsidR="00313142" w:rsidRPr="00C2371F" w:rsidRDefault="00313142" w:rsidP="00313142">
      <w:r>
        <w:t>The V2XP is encoded as shown in figures 5.</w:t>
      </w:r>
      <w:r w:rsidR="00DD2F7B">
        <w:t>2</w:t>
      </w:r>
      <w:r>
        <w:t>.1.1 to 5.</w:t>
      </w:r>
      <w:r w:rsidR="00DD2F7B">
        <w:t>2</w:t>
      </w:r>
      <w:r>
        <w:t>.1.3 and table 5.</w:t>
      </w:r>
      <w:r w:rsidR="00DD2F7B">
        <w:t>2</w:t>
      </w:r>
      <w:r>
        <w:t>.1.1 according to the UE policy part top level format (see annex D of 3GPP TS 24</w:t>
      </w:r>
      <w:r w:rsidRPr="00F80550">
        <w:t>.</w:t>
      </w:r>
      <w:r>
        <w:t>501</w:t>
      </w:r>
      <w:r w:rsidRPr="00F80550">
        <w:t> [</w:t>
      </w:r>
      <w:r w:rsidR="00DD2F7B">
        <w:t>4</w:t>
      </w:r>
      <w:r w:rsidRPr="00F80550">
        <w:t>])</w:t>
      </w:r>
      <w:r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313142" w:rsidRPr="00FE320E" w14:paraId="06865B84" w14:textId="77777777" w:rsidTr="00DD2F7B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BBF9576" w14:textId="77777777" w:rsidR="00313142" w:rsidRPr="006C6E41" w:rsidRDefault="00313142" w:rsidP="00DD2F7B">
            <w:pPr>
              <w:pStyle w:val="TAC"/>
            </w:pPr>
            <w:r w:rsidRPr="006C6E4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FD5BAB7" w14:textId="77777777" w:rsidR="00313142" w:rsidRPr="006C6E41" w:rsidRDefault="00313142" w:rsidP="00DD2F7B">
            <w:pPr>
              <w:pStyle w:val="TAC"/>
            </w:pPr>
            <w:r w:rsidRPr="006C6E4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568D912" w14:textId="77777777" w:rsidR="00313142" w:rsidRPr="006C6E41" w:rsidRDefault="00313142" w:rsidP="00DD2F7B">
            <w:pPr>
              <w:pStyle w:val="TAC"/>
            </w:pPr>
            <w:r w:rsidRPr="006C6E4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5C522B" w14:textId="77777777" w:rsidR="00313142" w:rsidRPr="006C6E41" w:rsidRDefault="00313142" w:rsidP="00DD2F7B">
            <w:pPr>
              <w:pStyle w:val="TAC"/>
            </w:pPr>
            <w:r w:rsidRPr="006C6E4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AC91229" w14:textId="77777777" w:rsidR="00313142" w:rsidRPr="006C6E41" w:rsidRDefault="00313142" w:rsidP="00DD2F7B">
            <w:pPr>
              <w:pStyle w:val="TAC"/>
            </w:pPr>
            <w:r w:rsidRPr="006C6E4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ECAA73B" w14:textId="77777777" w:rsidR="00313142" w:rsidRPr="006C6E41" w:rsidRDefault="00313142" w:rsidP="00DD2F7B">
            <w:pPr>
              <w:pStyle w:val="TAC"/>
            </w:pPr>
            <w:r w:rsidRPr="006C6E4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7E517B" w14:textId="77777777" w:rsidR="00313142" w:rsidRPr="006C6E41" w:rsidRDefault="00313142" w:rsidP="00DD2F7B">
            <w:pPr>
              <w:pStyle w:val="TAC"/>
            </w:pPr>
            <w:r w:rsidRPr="006C6E4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C08CDBA" w14:textId="77777777" w:rsidR="00313142" w:rsidRPr="006C6E41" w:rsidRDefault="00313142" w:rsidP="00DD2F7B">
            <w:pPr>
              <w:pStyle w:val="TAC"/>
            </w:pPr>
            <w:r w:rsidRPr="006C6E4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8C91DBA" w14:textId="77777777" w:rsidR="00313142" w:rsidRPr="006C6E41" w:rsidRDefault="00313142" w:rsidP="00DD2F7B">
            <w:pPr>
              <w:pStyle w:val="TAC"/>
            </w:pPr>
          </w:p>
        </w:tc>
      </w:tr>
      <w:tr w:rsidR="00313142" w:rsidRPr="00FE320E" w14:paraId="13C76035" w14:textId="77777777" w:rsidTr="00DD2F7B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717C7D" w14:textId="77777777" w:rsidR="00313142" w:rsidRDefault="00313142" w:rsidP="00DD2F7B">
            <w:pPr>
              <w:pStyle w:val="TAC"/>
            </w:pPr>
          </w:p>
          <w:p w14:paraId="7BC1C7AF" w14:textId="77777777" w:rsidR="00313142" w:rsidRDefault="00313142" w:rsidP="00DD2F7B">
            <w:pPr>
              <w:pStyle w:val="TAC"/>
            </w:pPr>
            <w:r>
              <w:t>UE policy part contents length</w:t>
            </w:r>
          </w:p>
          <w:p w14:paraId="54168394" w14:textId="77777777" w:rsidR="00313142" w:rsidRPr="006C6E41" w:rsidRDefault="00313142" w:rsidP="00DD2F7B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EC29A1B" w14:textId="77777777" w:rsidR="00313142" w:rsidRDefault="00313142" w:rsidP="00DD2F7B">
            <w:pPr>
              <w:pStyle w:val="TAL"/>
            </w:pPr>
            <w:r>
              <w:t>octet 1</w:t>
            </w:r>
          </w:p>
          <w:p w14:paraId="0A9EF9BE" w14:textId="77777777" w:rsidR="00313142" w:rsidRDefault="00313142" w:rsidP="00DD2F7B">
            <w:pPr>
              <w:pStyle w:val="TAL"/>
            </w:pPr>
          </w:p>
          <w:p w14:paraId="0FDFB249" w14:textId="77777777" w:rsidR="00313142" w:rsidRDefault="00313142" w:rsidP="00DD2F7B">
            <w:pPr>
              <w:pStyle w:val="TAL"/>
            </w:pPr>
            <w:r>
              <w:t>octet 2</w:t>
            </w:r>
          </w:p>
        </w:tc>
      </w:tr>
      <w:tr w:rsidR="00313142" w:rsidRPr="00FE320E" w14:paraId="10BC68A4" w14:textId="77777777" w:rsidTr="00DD2F7B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62C281E1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5AFD9085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4C9E1ADA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6879038C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89F059" w14:textId="77777777" w:rsidR="00313142" w:rsidRPr="006C6E41" w:rsidRDefault="00313142" w:rsidP="00DD2F7B">
            <w:pPr>
              <w:pStyle w:val="TAC"/>
            </w:pPr>
            <w:r>
              <w:t>UE policy part type={ V2XP }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17D63BAF" w14:textId="77777777" w:rsidR="00313142" w:rsidRPr="006C6E41" w:rsidRDefault="00313142" w:rsidP="00DD2F7B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3</w:t>
            </w:r>
          </w:p>
        </w:tc>
      </w:tr>
      <w:tr w:rsidR="00313142" w14:paraId="2CD2064E" w14:textId="77777777" w:rsidTr="00DD2F7B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1AAB" w14:textId="77777777" w:rsidR="00313142" w:rsidRPr="006C6E41" w:rsidRDefault="00313142" w:rsidP="00DD2F7B">
            <w:pPr>
              <w:pStyle w:val="TAC"/>
            </w:pPr>
            <w:r w:rsidRPr="006C6E41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6E9B6" w14:textId="77777777" w:rsidR="00313142" w:rsidRPr="006C6E41" w:rsidRDefault="00313142" w:rsidP="00DD2F7B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690D1EA" w14:textId="77777777" w:rsidR="00313142" w:rsidRPr="006C6E41" w:rsidRDefault="00313142" w:rsidP="00DD2F7B">
            <w:pPr>
              <w:pStyle w:val="TAL"/>
            </w:pPr>
          </w:p>
        </w:tc>
      </w:tr>
      <w:tr w:rsidR="00313142" w:rsidRPr="00FE320E" w14:paraId="16D2BE22" w14:textId="77777777" w:rsidTr="00DD2F7B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8A166" w14:textId="77777777" w:rsidR="00313142" w:rsidRDefault="00313142" w:rsidP="00DD2F7B">
            <w:pPr>
              <w:pStyle w:val="TAC"/>
            </w:pPr>
          </w:p>
          <w:p w14:paraId="4D648F56" w14:textId="77777777" w:rsidR="00313142" w:rsidRDefault="00313142" w:rsidP="00DD2F7B">
            <w:pPr>
              <w:pStyle w:val="TAC"/>
            </w:pPr>
            <w:r>
              <w:t>UE policy part contents={V2XP contents}</w:t>
            </w:r>
          </w:p>
          <w:p w14:paraId="25DBA272" w14:textId="77777777" w:rsidR="00313142" w:rsidRDefault="00313142" w:rsidP="00DD2F7B">
            <w:pPr>
              <w:pStyle w:val="TAC"/>
            </w:pPr>
          </w:p>
          <w:p w14:paraId="75F3BED6" w14:textId="77777777" w:rsidR="00313142" w:rsidRDefault="00313142" w:rsidP="00DD2F7B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2ED0643" w14:textId="77777777" w:rsidR="00313142" w:rsidRDefault="00313142" w:rsidP="00DD2F7B">
            <w:pPr>
              <w:pStyle w:val="TAL"/>
            </w:pPr>
            <w:r>
              <w:t>octet 4</w:t>
            </w:r>
          </w:p>
          <w:p w14:paraId="7A160F2E" w14:textId="77777777" w:rsidR="00313142" w:rsidRDefault="00313142" w:rsidP="00DD2F7B">
            <w:pPr>
              <w:pStyle w:val="TAL"/>
            </w:pPr>
          </w:p>
          <w:p w14:paraId="3B51458E" w14:textId="77777777" w:rsidR="00313142" w:rsidRDefault="00313142" w:rsidP="00DD2F7B">
            <w:pPr>
              <w:pStyle w:val="TAL"/>
            </w:pPr>
          </w:p>
          <w:p w14:paraId="37E63D84" w14:textId="77777777" w:rsidR="00313142" w:rsidRDefault="00313142" w:rsidP="00DD2F7B">
            <w:pPr>
              <w:pStyle w:val="TAL"/>
            </w:pPr>
            <w:r>
              <w:t>octet x</w:t>
            </w:r>
          </w:p>
        </w:tc>
      </w:tr>
    </w:tbl>
    <w:p w14:paraId="2DD4D547" w14:textId="77777777" w:rsidR="00313142" w:rsidRDefault="00313142" w:rsidP="00313142">
      <w:pPr>
        <w:pStyle w:val="TF"/>
      </w:pPr>
      <w:r w:rsidRPr="00BD0557">
        <w:t>Figure </w:t>
      </w:r>
      <w:r>
        <w:t>5.</w:t>
      </w:r>
      <w:r w:rsidR="00DD2F7B">
        <w:t>2</w:t>
      </w:r>
      <w:r>
        <w:t>.1.1</w:t>
      </w:r>
      <w:r w:rsidRPr="00BD0557">
        <w:t xml:space="preserve">: </w:t>
      </w:r>
      <w:r>
        <w:t>UE policy part when UE policy part type = {V2XP}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313142" w14:paraId="0609C22F" w14:textId="77777777" w:rsidTr="00DD2F7B">
        <w:trPr>
          <w:cantSplit/>
          <w:jc w:val="center"/>
        </w:trPr>
        <w:tc>
          <w:tcPr>
            <w:tcW w:w="708" w:type="dxa"/>
          </w:tcPr>
          <w:p w14:paraId="5906BDBD" w14:textId="77777777" w:rsidR="00313142" w:rsidRDefault="00313142" w:rsidP="00DD2F7B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2A9D74B" w14:textId="77777777" w:rsidR="00313142" w:rsidRDefault="00313142" w:rsidP="00DD2F7B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55E11" w14:textId="77777777" w:rsidR="00313142" w:rsidRDefault="00313142" w:rsidP="00DD2F7B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0E69BE6" w14:textId="77777777" w:rsidR="00313142" w:rsidRDefault="00313142" w:rsidP="00DD2F7B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F7ABC9" w14:textId="77777777" w:rsidR="00313142" w:rsidRDefault="00313142" w:rsidP="00DD2F7B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D8600B4" w14:textId="77777777" w:rsidR="00313142" w:rsidRDefault="00313142" w:rsidP="00DD2F7B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D5EC8F" w14:textId="77777777" w:rsidR="00313142" w:rsidRDefault="00313142" w:rsidP="00DD2F7B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1E0E477" w14:textId="77777777" w:rsidR="00313142" w:rsidRDefault="00313142" w:rsidP="00DD2F7B">
            <w:pPr>
              <w:pStyle w:val="TAC"/>
            </w:pPr>
            <w:r>
              <w:t>1</w:t>
            </w:r>
          </w:p>
        </w:tc>
        <w:tc>
          <w:tcPr>
            <w:tcW w:w="1102" w:type="dxa"/>
          </w:tcPr>
          <w:p w14:paraId="0BA9A41E" w14:textId="77777777" w:rsidR="00313142" w:rsidRDefault="00313142" w:rsidP="00DD2F7B">
            <w:pPr>
              <w:pStyle w:val="TAL"/>
            </w:pPr>
          </w:p>
        </w:tc>
      </w:tr>
      <w:tr w:rsidR="00313142" w14:paraId="46704324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B29CA" w14:textId="77777777" w:rsidR="00313142" w:rsidRDefault="00313142" w:rsidP="00DD2F7B">
            <w:pPr>
              <w:pStyle w:val="TAC"/>
            </w:pPr>
          </w:p>
          <w:p w14:paraId="0D2F0460" w14:textId="77777777" w:rsidR="00313142" w:rsidRDefault="00313142" w:rsidP="00DD2F7B">
            <w:pPr>
              <w:pStyle w:val="TAC"/>
            </w:pPr>
          </w:p>
          <w:p w14:paraId="5FC7901E" w14:textId="0CE4007D" w:rsidR="00313142" w:rsidRDefault="00313142" w:rsidP="00DD2F7B">
            <w:pPr>
              <w:pStyle w:val="TAC"/>
            </w:pPr>
            <w:r>
              <w:t>V2XP info #1</w:t>
            </w:r>
          </w:p>
        </w:tc>
        <w:tc>
          <w:tcPr>
            <w:tcW w:w="1102" w:type="dxa"/>
          </w:tcPr>
          <w:p w14:paraId="05F0C66A" w14:textId="5AB9D92A" w:rsidR="00313142" w:rsidRDefault="00313142" w:rsidP="00DD2F7B">
            <w:pPr>
              <w:pStyle w:val="TAL"/>
            </w:pPr>
            <w:r>
              <w:t>octet 4</w:t>
            </w:r>
          </w:p>
          <w:p w14:paraId="00F87920" w14:textId="77777777" w:rsidR="00313142" w:rsidRDefault="00313142" w:rsidP="00DD2F7B">
            <w:pPr>
              <w:pStyle w:val="TAL"/>
            </w:pPr>
          </w:p>
          <w:p w14:paraId="574B5EF8" w14:textId="77777777" w:rsidR="00313142" w:rsidRDefault="00313142" w:rsidP="00DD2F7B">
            <w:pPr>
              <w:pStyle w:val="TAL"/>
            </w:pPr>
          </w:p>
          <w:p w14:paraId="01873F98" w14:textId="77777777" w:rsidR="00313142" w:rsidRDefault="00313142" w:rsidP="00DD2F7B">
            <w:pPr>
              <w:pStyle w:val="TAL"/>
            </w:pPr>
          </w:p>
          <w:p w14:paraId="3C9F4D96" w14:textId="6D69DE2E" w:rsidR="00313142" w:rsidRDefault="00313142" w:rsidP="00DD2F7B">
            <w:pPr>
              <w:pStyle w:val="TAL"/>
            </w:pPr>
            <w:r>
              <w:t>octet a</w:t>
            </w:r>
          </w:p>
        </w:tc>
      </w:tr>
      <w:tr w:rsidR="00313142" w14:paraId="03064599" w14:textId="77777777" w:rsidTr="00DD2F7B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CA49A" w14:textId="77777777" w:rsidR="00313142" w:rsidRDefault="00313142" w:rsidP="00DD2F7B">
            <w:pPr>
              <w:pStyle w:val="TAC"/>
            </w:pPr>
          </w:p>
          <w:p w14:paraId="54D390B2" w14:textId="77777777" w:rsidR="00313142" w:rsidRDefault="00313142" w:rsidP="00DD2F7B">
            <w:pPr>
              <w:pStyle w:val="TAC"/>
            </w:pPr>
          </w:p>
          <w:p w14:paraId="5362D3F4" w14:textId="2D51F702" w:rsidR="00313142" w:rsidRDefault="00313142" w:rsidP="00DD2F7B">
            <w:pPr>
              <w:pStyle w:val="TAC"/>
            </w:pPr>
            <w:r>
              <w:t>V2XP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6A28EF" w14:textId="32069278" w:rsidR="00313142" w:rsidRDefault="00313142" w:rsidP="00DD2F7B">
            <w:pPr>
              <w:pStyle w:val="TAL"/>
            </w:pPr>
            <w:r>
              <w:t xml:space="preserve">octet </w:t>
            </w:r>
            <w:ins w:id="9" w:author="Ericsson User" w:date="2020-07-21T11:19:00Z">
              <w:r w:rsidR="003C5203">
                <w:t>(</w:t>
              </w:r>
            </w:ins>
            <w:r>
              <w:t>a+1</w:t>
            </w:r>
            <w:ins w:id="10" w:author="Ericsson User" w:date="2020-07-21T11:19:00Z">
              <w:r w:rsidR="003C5203">
                <w:t>)</w:t>
              </w:r>
            </w:ins>
            <w:ins w:id="11" w:author="Ericsson User" w:date="2020-07-21T11:17:00Z">
              <w:r w:rsidR="003C5203">
                <w:t>*</w:t>
              </w:r>
            </w:ins>
          </w:p>
          <w:p w14:paraId="30B124E1" w14:textId="77777777" w:rsidR="00313142" w:rsidRDefault="00313142" w:rsidP="00DD2F7B">
            <w:pPr>
              <w:pStyle w:val="TAL"/>
            </w:pPr>
          </w:p>
          <w:p w14:paraId="16E08D3A" w14:textId="77777777" w:rsidR="00313142" w:rsidRDefault="00313142" w:rsidP="00DD2F7B">
            <w:pPr>
              <w:pStyle w:val="TAL"/>
            </w:pPr>
          </w:p>
          <w:p w14:paraId="3F96BA78" w14:textId="77777777" w:rsidR="00313142" w:rsidRDefault="00313142" w:rsidP="00DD2F7B">
            <w:pPr>
              <w:pStyle w:val="TAL"/>
            </w:pPr>
          </w:p>
          <w:p w14:paraId="147C639D" w14:textId="51E66EAB" w:rsidR="00313142" w:rsidRDefault="00313142" w:rsidP="00DD2F7B">
            <w:pPr>
              <w:pStyle w:val="TAL"/>
            </w:pPr>
            <w:r>
              <w:t>octet b</w:t>
            </w:r>
            <w:ins w:id="12" w:author="Ericsson User" w:date="2020-07-21T11:17:00Z">
              <w:r w:rsidR="003C5203">
                <w:t>*</w:t>
              </w:r>
            </w:ins>
          </w:p>
        </w:tc>
      </w:tr>
      <w:tr w:rsidR="00313142" w14:paraId="676AA856" w14:textId="77777777" w:rsidTr="00DD2F7B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89D9B" w14:textId="77777777" w:rsidR="00313142" w:rsidRDefault="00313142" w:rsidP="00DD2F7B">
            <w:pPr>
              <w:pStyle w:val="TAC"/>
            </w:pPr>
          </w:p>
          <w:p w14:paraId="39B2FE6E" w14:textId="77777777" w:rsidR="00313142" w:rsidRDefault="00313142" w:rsidP="00DD2F7B">
            <w:pPr>
              <w:pStyle w:val="TAC"/>
            </w:pPr>
          </w:p>
          <w:p w14:paraId="22D79881" w14:textId="77777777" w:rsidR="00313142" w:rsidRDefault="00313142" w:rsidP="00DD2F7B">
            <w:pPr>
              <w:pStyle w:val="TAC"/>
            </w:pPr>
            <w:r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025ED6" w14:textId="2BCEA5D4" w:rsidR="00313142" w:rsidRDefault="00313142" w:rsidP="00DD2F7B">
            <w:pPr>
              <w:pStyle w:val="TAL"/>
            </w:pPr>
            <w:r>
              <w:t xml:space="preserve">octet </w:t>
            </w:r>
            <w:ins w:id="13" w:author="Ericsson User" w:date="2020-07-21T11:19:00Z">
              <w:r w:rsidR="003C5203">
                <w:t>(</w:t>
              </w:r>
            </w:ins>
            <w:r>
              <w:t>b+1</w:t>
            </w:r>
            <w:ins w:id="14" w:author="Ericsson User" w:date="2020-07-21T11:19:00Z">
              <w:r w:rsidR="003C5203">
                <w:t>)</w:t>
              </w:r>
            </w:ins>
            <w:ins w:id="15" w:author="Ericsson User" w:date="2020-07-21T11:17:00Z">
              <w:r w:rsidR="003C5203">
                <w:t>*</w:t>
              </w:r>
            </w:ins>
          </w:p>
          <w:p w14:paraId="29FD06A5" w14:textId="77777777" w:rsidR="00313142" w:rsidRDefault="00313142" w:rsidP="00DD2F7B">
            <w:pPr>
              <w:pStyle w:val="TAL"/>
            </w:pPr>
          </w:p>
          <w:p w14:paraId="6AF4A5AE" w14:textId="77777777" w:rsidR="00313142" w:rsidRDefault="00313142" w:rsidP="00DD2F7B">
            <w:pPr>
              <w:pStyle w:val="TAL"/>
            </w:pPr>
          </w:p>
          <w:p w14:paraId="4684F7D3" w14:textId="77777777" w:rsidR="00313142" w:rsidRDefault="00313142" w:rsidP="00DD2F7B">
            <w:pPr>
              <w:pStyle w:val="TAL"/>
            </w:pPr>
          </w:p>
          <w:p w14:paraId="76243DFA" w14:textId="2F385FDB" w:rsidR="00313142" w:rsidRDefault="00313142" w:rsidP="00DD2F7B">
            <w:pPr>
              <w:pStyle w:val="TAL"/>
            </w:pPr>
            <w:r>
              <w:t>octet w</w:t>
            </w:r>
            <w:ins w:id="16" w:author="Ericsson User" w:date="2020-07-21T11:17:00Z">
              <w:r w:rsidR="003C5203">
                <w:t>*</w:t>
              </w:r>
            </w:ins>
          </w:p>
        </w:tc>
      </w:tr>
      <w:tr w:rsidR="00313142" w14:paraId="4D3C1865" w14:textId="77777777" w:rsidTr="00DD2F7B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8E9A6" w14:textId="77777777" w:rsidR="00313142" w:rsidRDefault="00313142" w:rsidP="00DD2F7B">
            <w:pPr>
              <w:pStyle w:val="TAC"/>
            </w:pPr>
          </w:p>
          <w:p w14:paraId="13B84931" w14:textId="77777777" w:rsidR="00313142" w:rsidRDefault="00313142" w:rsidP="00DD2F7B">
            <w:pPr>
              <w:pStyle w:val="TAC"/>
            </w:pPr>
          </w:p>
          <w:p w14:paraId="1FDCA603" w14:textId="514E542E" w:rsidR="00313142" w:rsidRDefault="00313142" w:rsidP="00DD2F7B">
            <w:pPr>
              <w:pStyle w:val="TAC"/>
            </w:pPr>
            <w:r>
              <w:t>V2XP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976F6" w14:textId="31C169B2" w:rsidR="00313142" w:rsidRDefault="00313142" w:rsidP="00DD2F7B">
            <w:pPr>
              <w:pStyle w:val="TAL"/>
            </w:pPr>
            <w:r>
              <w:t xml:space="preserve">octet </w:t>
            </w:r>
            <w:ins w:id="17" w:author="Ericsson User" w:date="2020-07-21T11:19:00Z">
              <w:r w:rsidR="003C5203">
                <w:t>(</w:t>
              </w:r>
            </w:ins>
            <w:r>
              <w:t>w+1</w:t>
            </w:r>
            <w:ins w:id="18" w:author="Ericsson User" w:date="2020-07-21T11:19:00Z">
              <w:r w:rsidR="003C5203">
                <w:t>)</w:t>
              </w:r>
            </w:ins>
            <w:ins w:id="19" w:author="Ericsson User" w:date="2020-07-21T11:17:00Z">
              <w:r w:rsidR="003C5203">
                <w:t>*</w:t>
              </w:r>
            </w:ins>
          </w:p>
          <w:p w14:paraId="27B5AC36" w14:textId="77777777" w:rsidR="00313142" w:rsidRDefault="00313142" w:rsidP="00DD2F7B">
            <w:pPr>
              <w:pStyle w:val="TAL"/>
            </w:pPr>
          </w:p>
          <w:p w14:paraId="7F9C5C5E" w14:textId="77777777" w:rsidR="00313142" w:rsidRDefault="00313142" w:rsidP="00DD2F7B">
            <w:pPr>
              <w:pStyle w:val="TAL"/>
            </w:pPr>
          </w:p>
          <w:p w14:paraId="2C9090AA" w14:textId="77777777" w:rsidR="00313142" w:rsidRDefault="00313142" w:rsidP="00DD2F7B">
            <w:pPr>
              <w:pStyle w:val="TAL"/>
            </w:pPr>
          </w:p>
          <w:p w14:paraId="410A8FD1" w14:textId="4FC2A6F3" w:rsidR="00313142" w:rsidRDefault="00313142" w:rsidP="00DD2F7B">
            <w:pPr>
              <w:pStyle w:val="TAL"/>
            </w:pPr>
            <w:r>
              <w:t>octet x</w:t>
            </w:r>
            <w:ins w:id="20" w:author="Ericsson User" w:date="2020-07-21T11:17:00Z">
              <w:r w:rsidR="003C5203">
                <w:t>*</w:t>
              </w:r>
            </w:ins>
          </w:p>
        </w:tc>
      </w:tr>
    </w:tbl>
    <w:p w14:paraId="1580C1DF" w14:textId="77777777" w:rsidR="00313142" w:rsidRDefault="00313142" w:rsidP="00313142">
      <w:pPr>
        <w:pStyle w:val="TF"/>
      </w:pPr>
      <w:r>
        <w:t>Figure 5.</w:t>
      </w:r>
      <w:r w:rsidR="00DD2F7B">
        <w:t>2</w:t>
      </w:r>
      <w:r>
        <w:t>.1.2: V2XP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043E51B7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6" w:space="0" w:color="auto"/>
            </w:tcBorders>
          </w:tcPr>
          <w:p w14:paraId="079A4010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3985431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5E2C659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7E02969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DA17C41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1728C506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121B30E1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382ED5F8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77D367B4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FBFDD69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65D18D8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33063A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26B695C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4DB5E602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45B0AB" w14:textId="77777777" w:rsidR="00313142" w:rsidRPr="002A12F4" w:rsidRDefault="00313142" w:rsidP="00DD2F7B">
            <w:pPr>
              <w:pStyle w:val="TAC"/>
            </w:pPr>
            <w:r>
              <w:t>V2XP info type</w:t>
            </w:r>
          </w:p>
        </w:tc>
        <w:tc>
          <w:tcPr>
            <w:tcW w:w="1134" w:type="dxa"/>
            <w:vMerge w:val="restart"/>
          </w:tcPr>
          <w:p w14:paraId="4A977712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1678523F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DBFE3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750E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4347042F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BCC9072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80631" w14:textId="77777777" w:rsidR="00313142" w:rsidRDefault="00313142" w:rsidP="00DD2F7B">
            <w:pPr>
              <w:pStyle w:val="TAC"/>
            </w:pPr>
          </w:p>
          <w:p w14:paraId="66124E54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753E61F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18B02BE6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3990DAF7" w14:textId="77777777" w:rsidR="00313142" w:rsidRDefault="00313142" w:rsidP="00DD2F7B">
            <w:pPr>
              <w:pStyle w:val="TAL"/>
            </w:pPr>
          </w:p>
          <w:p w14:paraId="052D095B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13142" w:rsidRPr="002A12F4" w14:paraId="662DFDC4" w14:textId="77777777" w:rsidTr="00DD2F7B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E3B94" w14:textId="77777777" w:rsidR="00313142" w:rsidRDefault="00313142" w:rsidP="00DD2F7B">
            <w:pPr>
              <w:pStyle w:val="TAC"/>
            </w:pPr>
          </w:p>
          <w:p w14:paraId="3FD0989F" w14:textId="77777777" w:rsidR="00313142" w:rsidRDefault="00313142" w:rsidP="00DD2F7B">
            <w:pPr>
              <w:pStyle w:val="TAC"/>
            </w:pPr>
            <w:r>
              <w:t>V2XP info contents</w:t>
            </w:r>
          </w:p>
          <w:p w14:paraId="407BEF4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6D96E5EF" w14:textId="301EA346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k+3</w:t>
            </w:r>
          </w:p>
          <w:p w14:paraId="50FFE0AF" w14:textId="77777777" w:rsidR="00313142" w:rsidRDefault="00313142" w:rsidP="00DD2F7B">
            <w:pPr>
              <w:pStyle w:val="TAL"/>
            </w:pPr>
          </w:p>
          <w:p w14:paraId="035B71EB" w14:textId="226A746C" w:rsidR="00313142" w:rsidRPr="002A12F4" w:rsidRDefault="00313142" w:rsidP="00DD2F7B">
            <w:pPr>
              <w:pStyle w:val="TAL"/>
            </w:pPr>
            <w:r>
              <w:t>octet l</w:t>
            </w:r>
          </w:p>
        </w:tc>
        <w:bookmarkStart w:id="21" w:name="_GoBack"/>
        <w:bookmarkEnd w:id="21"/>
      </w:tr>
    </w:tbl>
    <w:p w14:paraId="0D6D274A" w14:textId="77777777" w:rsidR="00313142" w:rsidRPr="00BD0557" w:rsidRDefault="00313142" w:rsidP="00313142">
      <w:pPr>
        <w:pStyle w:val="TF"/>
      </w:pPr>
      <w:r w:rsidRPr="00BD0557">
        <w:t>Figure </w:t>
      </w:r>
      <w:r>
        <w:t>5.</w:t>
      </w:r>
      <w:r w:rsidR="00DD2F7B">
        <w:t>2</w:t>
      </w:r>
      <w:r>
        <w:t>.1.3</w:t>
      </w:r>
      <w:r w:rsidRPr="00BD0557">
        <w:t xml:space="preserve">: </w:t>
      </w:r>
      <w:r>
        <w:t>V2XP info</w:t>
      </w:r>
    </w:p>
    <w:p w14:paraId="2F89089E" w14:textId="77777777" w:rsidR="00313142" w:rsidRDefault="00313142" w:rsidP="00313142">
      <w:pPr>
        <w:pStyle w:val="TH"/>
        <w:rPr>
          <w:lang w:eastAsia="zh-CN"/>
        </w:rPr>
      </w:pPr>
      <w:r>
        <w:lastRenderedPageBreak/>
        <w:t>Table 5.</w:t>
      </w:r>
      <w:r w:rsidR="00DD2F7B">
        <w:t>2</w:t>
      </w:r>
      <w:r>
        <w:t>.1.1: V2XP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313142" w:rsidRPr="003168A2" w14:paraId="55D66C02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371C5ADC" w14:textId="77777777" w:rsidR="00313142" w:rsidRDefault="00313142" w:rsidP="00DD2F7B">
            <w:pPr>
              <w:pStyle w:val="TAL"/>
            </w:pPr>
            <w:r>
              <w:t>UE policy type field is set to '00000011' (=V2XP)</w:t>
            </w:r>
            <w:r>
              <w:rPr>
                <w:lang w:eastAsia="ko-KR"/>
              </w:rPr>
              <w:t xml:space="preserve"> </w:t>
            </w:r>
            <w:r>
              <w:t>as specified in 3GPP TS 24.501 [4] annex D.</w:t>
            </w:r>
          </w:p>
        </w:tc>
      </w:tr>
      <w:tr w:rsidR="00313142" w:rsidRPr="003168A2" w14:paraId="2AD4D8A4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1DFA6A83" w14:textId="77777777" w:rsidR="00313142" w:rsidRDefault="00313142" w:rsidP="00DD2F7B">
            <w:pPr>
              <w:pStyle w:val="TAL"/>
            </w:pPr>
          </w:p>
        </w:tc>
      </w:tr>
      <w:tr w:rsidR="00313142" w:rsidRPr="003168A2" w14:paraId="48A04B31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4287D622" w14:textId="77777777" w:rsidR="00313142" w:rsidRDefault="00313142" w:rsidP="00DD2F7B">
            <w:pPr>
              <w:pStyle w:val="TAL"/>
            </w:pPr>
            <w:r>
              <w:t>UE policy part contents length field indicate the length of the V2XP contents in octets.</w:t>
            </w:r>
          </w:p>
          <w:p w14:paraId="702EA5EC" w14:textId="77777777" w:rsidR="00313142" w:rsidRDefault="00313142" w:rsidP="00DD2F7B">
            <w:pPr>
              <w:pStyle w:val="TAL"/>
            </w:pPr>
          </w:p>
        </w:tc>
      </w:tr>
      <w:tr w:rsidR="00313142" w:rsidRPr="003168A2" w14:paraId="414BE8A6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48716566" w14:textId="77777777" w:rsidR="00313142" w:rsidRPr="003168A2" w:rsidRDefault="00313142" w:rsidP="00DD2F7B">
            <w:pPr>
              <w:pStyle w:val="TAL"/>
            </w:pPr>
            <w:r>
              <w:t>V2XP contents</w:t>
            </w:r>
            <w:r w:rsidRPr="003168A2">
              <w:t xml:space="preserve">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</w:t>
            </w:r>
            <w:r>
              <w:t xml:space="preserve"> x</w:t>
            </w:r>
            <w:r w:rsidRPr="003168A2">
              <w:t>)</w:t>
            </w:r>
          </w:p>
        </w:tc>
      </w:tr>
      <w:tr w:rsidR="00313142" w:rsidRPr="003168A2" w14:paraId="78D99063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1829060B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4A678F2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4D850F3D" w14:textId="77777777" w:rsidR="00313142" w:rsidRPr="003168A2" w:rsidRDefault="00313142" w:rsidP="00DD2F7B">
            <w:pPr>
              <w:pStyle w:val="TAL"/>
            </w:pPr>
            <w:r>
              <w:t>V2XP contents consist of 1 or more V2XP info(s) (see figure 5.</w:t>
            </w:r>
            <w:r w:rsidR="00DD2F7B">
              <w:t>2</w:t>
            </w:r>
            <w:r>
              <w:t>.1.2).</w:t>
            </w:r>
          </w:p>
        </w:tc>
      </w:tr>
      <w:tr w:rsidR="00313142" w:rsidRPr="003168A2" w14:paraId="56181E48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017A90F8" w14:textId="77777777" w:rsidR="00313142" w:rsidRPr="00DD2F7B" w:rsidRDefault="00313142" w:rsidP="00DD2F7B">
            <w:pPr>
              <w:pStyle w:val="TAL"/>
            </w:pPr>
          </w:p>
        </w:tc>
      </w:tr>
      <w:tr w:rsidR="00313142" w:rsidRPr="003168A2" w14:paraId="4246C847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764EA617" w14:textId="77777777" w:rsidR="00313142" w:rsidRPr="003168A2" w:rsidRDefault="00313142" w:rsidP="00DD2F7B">
            <w:pPr>
              <w:pStyle w:val="TAL"/>
            </w:pPr>
            <w:r>
              <w:t>V2XP info type (bit 1 to 4 of octet k) shall be set according to the following:</w:t>
            </w:r>
          </w:p>
        </w:tc>
      </w:tr>
      <w:tr w:rsidR="00313142" w:rsidRPr="003168A2" w14:paraId="6F96AAA1" w14:textId="77777777" w:rsidTr="00DD2F7B">
        <w:trPr>
          <w:cantSplit/>
          <w:jc w:val="center"/>
        </w:trPr>
        <w:tc>
          <w:tcPr>
            <w:tcW w:w="7107" w:type="dxa"/>
            <w:gridSpan w:val="5"/>
            <w:shd w:val="clear" w:color="auto" w:fill="FFFFFF"/>
          </w:tcPr>
          <w:p w14:paraId="307E1274" w14:textId="77777777" w:rsidR="00313142" w:rsidRPr="003168A2" w:rsidRDefault="00313142" w:rsidP="00DD2F7B">
            <w:pPr>
              <w:pStyle w:val="TAL"/>
            </w:pPr>
            <w:r w:rsidRPr="003168A2">
              <w:t>Bits</w:t>
            </w:r>
          </w:p>
        </w:tc>
      </w:tr>
      <w:tr w:rsidR="00313142" w:rsidRPr="003168A2" w14:paraId="3A4B292F" w14:textId="77777777" w:rsidTr="00DD2F7B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021CCF10" w14:textId="77777777" w:rsidR="00313142" w:rsidRPr="003168A2" w:rsidRDefault="00313142" w:rsidP="00DD2F7B">
            <w:pPr>
              <w:pStyle w:val="TAH"/>
            </w:pPr>
            <w:r w:rsidRPr="003168A2">
              <w:t>4</w:t>
            </w:r>
          </w:p>
        </w:tc>
        <w:tc>
          <w:tcPr>
            <w:tcW w:w="284" w:type="dxa"/>
            <w:shd w:val="clear" w:color="auto" w:fill="FFFFFF"/>
          </w:tcPr>
          <w:p w14:paraId="264053EF" w14:textId="77777777" w:rsidR="00313142" w:rsidRPr="003168A2" w:rsidRDefault="00313142" w:rsidP="00DD2F7B">
            <w:pPr>
              <w:pStyle w:val="TAH"/>
            </w:pPr>
            <w:r w:rsidRPr="003168A2">
              <w:t>3</w:t>
            </w:r>
          </w:p>
        </w:tc>
        <w:tc>
          <w:tcPr>
            <w:tcW w:w="283" w:type="dxa"/>
            <w:shd w:val="clear" w:color="auto" w:fill="FFFFFF"/>
          </w:tcPr>
          <w:p w14:paraId="0CE0B75F" w14:textId="77777777" w:rsidR="00313142" w:rsidRPr="003168A2" w:rsidRDefault="00313142" w:rsidP="00DD2F7B">
            <w:pPr>
              <w:pStyle w:val="TAH"/>
            </w:pPr>
            <w:r w:rsidRPr="003168A2">
              <w:t>2</w:t>
            </w:r>
          </w:p>
        </w:tc>
        <w:tc>
          <w:tcPr>
            <w:tcW w:w="283" w:type="dxa"/>
            <w:shd w:val="clear" w:color="auto" w:fill="FFFFFF"/>
          </w:tcPr>
          <w:p w14:paraId="23E75CD4" w14:textId="77777777" w:rsidR="00313142" w:rsidRPr="003168A2" w:rsidRDefault="00313142" w:rsidP="00DD2F7B">
            <w:pPr>
              <w:pStyle w:val="TAH"/>
            </w:pPr>
            <w:r w:rsidRPr="003168A2">
              <w:t>1</w:t>
            </w:r>
          </w:p>
        </w:tc>
        <w:tc>
          <w:tcPr>
            <w:tcW w:w="5949" w:type="dxa"/>
            <w:shd w:val="clear" w:color="auto" w:fill="FFFFFF"/>
          </w:tcPr>
          <w:p w14:paraId="7DE0F605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23D27E28" w14:textId="77777777" w:rsidTr="00DD2F7B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7077C437" w14:textId="77777777" w:rsidR="00313142" w:rsidRPr="003168A2" w:rsidRDefault="00313142" w:rsidP="00DD2F7B">
            <w:pPr>
              <w:pStyle w:val="TAC"/>
            </w:pPr>
            <w:r w:rsidRPr="003168A2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3DAF7182" w14:textId="77777777" w:rsidR="00313142" w:rsidRPr="003168A2" w:rsidRDefault="00313142" w:rsidP="00DD2F7B">
            <w:pPr>
              <w:pStyle w:val="TAC"/>
            </w:pPr>
            <w:r w:rsidRPr="003168A2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0EA26810" w14:textId="77777777" w:rsidR="00313142" w:rsidRPr="003168A2" w:rsidRDefault="00313142" w:rsidP="00DD2F7B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  <w:shd w:val="clear" w:color="auto" w:fill="FFFFFF"/>
          </w:tcPr>
          <w:p w14:paraId="077EED81" w14:textId="77777777" w:rsidR="00313142" w:rsidRPr="003168A2" w:rsidRDefault="00313142" w:rsidP="00DD2F7B">
            <w:pPr>
              <w:pStyle w:val="TAC"/>
            </w:pPr>
            <w:r w:rsidRPr="003168A2">
              <w:t>1</w:t>
            </w:r>
          </w:p>
        </w:tc>
        <w:tc>
          <w:tcPr>
            <w:tcW w:w="5949" w:type="dxa"/>
            <w:shd w:val="clear" w:color="auto" w:fill="FFFFFF"/>
          </w:tcPr>
          <w:p w14:paraId="2B6A307A" w14:textId="77777777" w:rsidR="00313142" w:rsidRPr="003168A2" w:rsidRDefault="00313142" w:rsidP="00DD2F7B">
            <w:pPr>
              <w:pStyle w:val="TAL"/>
            </w:pP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</w:p>
        </w:tc>
      </w:tr>
      <w:tr w:rsidR="00313142" w:rsidRPr="003168A2" w14:paraId="7ECD3502" w14:textId="77777777" w:rsidTr="00DD2F7B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5D3E8318" w14:textId="77777777" w:rsidR="00313142" w:rsidRPr="003168A2" w:rsidRDefault="00313142" w:rsidP="00DD2F7B">
            <w:pPr>
              <w:pStyle w:val="TAC"/>
            </w:pPr>
            <w:r w:rsidRPr="003168A2">
              <w:rPr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42382342" w14:textId="77777777" w:rsidR="00313142" w:rsidRPr="003168A2" w:rsidRDefault="00313142" w:rsidP="00DD2F7B">
            <w:pPr>
              <w:pStyle w:val="TAC"/>
            </w:pPr>
            <w:r w:rsidRPr="003168A2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EAD7842" w14:textId="77777777" w:rsidR="00313142" w:rsidRPr="003168A2" w:rsidRDefault="00313142" w:rsidP="00DD2F7B">
            <w:pPr>
              <w:pStyle w:val="TAC"/>
            </w:pPr>
            <w:r>
              <w:t>1</w:t>
            </w:r>
          </w:p>
        </w:tc>
        <w:tc>
          <w:tcPr>
            <w:tcW w:w="283" w:type="dxa"/>
            <w:shd w:val="clear" w:color="auto" w:fill="FFFFFF"/>
          </w:tcPr>
          <w:p w14:paraId="5FEB81A6" w14:textId="77777777" w:rsidR="00313142" w:rsidRPr="003168A2" w:rsidRDefault="00313142" w:rsidP="00DD2F7B">
            <w:pPr>
              <w:pStyle w:val="TAC"/>
            </w:pPr>
            <w:r>
              <w:t>0</w:t>
            </w:r>
          </w:p>
        </w:tc>
        <w:tc>
          <w:tcPr>
            <w:tcW w:w="5949" w:type="dxa"/>
            <w:shd w:val="clear" w:color="auto" w:fill="FFFFFF"/>
          </w:tcPr>
          <w:p w14:paraId="68D998F1" w14:textId="77777777" w:rsidR="00313142" w:rsidRPr="003168A2" w:rsidRDefault="00313142" w:rsidP="00DD2F7B">
            <w:pPr>
              <w:pStyle w:val="TAL"/>
            </w:pP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</w:t>
            </w:r>
            <w:r>
              <w:rPr>
                <w:lang w:eastAsia="zh-CN"/>
              </w:rPr>
              <w:t>Uu</w:t>
            </w:r>
          </w:p>
        </w:tc>
      </w:tr>
      <w:tr w:rsidR="00313142" w:rsidRPr="003168A2" w14:paraId="7F289C43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2177774D" w14:textId="77777777" w:rsidR="00313142" w:rsidRPr="003168A2" w:rsidRDefault="00313142" w:rsidP="00DD2F7B">
            <w:pPr>
              <w:pStyle w:val="TAL"/>
            </w:pPr>
            <w:r>
              <w:t>All other values are reserved.</w:t>
            </w:r>
          </w:p>
        </w:tc>
      </w:tr>
      <w:tr w:rsidR="00313142" w:rsidRPr="003168A2" w14:paraId="11CEBDE8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53FFA7A1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29070BF7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43582EC5" w14:textId="77777777" w:rsidR="00313142" w:rsidRPr="003168A2" w:rsidRDefault="00313142" w:rsidP="00DD2F7B">
            <w:pPr>
              <w:pStyle w:val="TAL"/>
            </w:pPr>
            <w:r>
              <w:t>Bits 8 to 5 of octet k are spare and shall be encoded as zero.</w:t>
            </w:r>
          </w:p>
        </w:tc>
      </w:tr>
      <w:tr w:rsidR="00313142" w:rsidRPr="003168A2" w14:paraId="01220550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0E62D8C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568FA01C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11326D16" w14:textId="77777777" w:rsidR="00313142" w:rsidRPr="003168A2" w:rsidRDefault="00313142" w:rsidP="00DD2F7B">
            <w:pPr>
              <w:pStyle w:val="TAL"/>
            </w:pPr>
            <w:r>
              <w:t>Length of V2XP info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k+1 to k+2</w:t>
            </w:r>
            <w:r w:rsidRPr="003168A2">
              <w:t>)</w:t>
            </w:r>
            <w:r>
              <w:t xml:space="preserve"> indicates the length of the V2XP info contents field.</w:t>
            </w:r>
          </w:p>
        </w:tc>
      </w:tr>
      <w:tr w:rsidR="00313142" w:rsidRPr="003168A2" w14:paraId="5B73480D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5EFE4393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41CC27C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709FF8E8" w14:textId="77777777" w:rsidR="00313142" w:rsidRPr="003168A2" w:rsidRDefault="00313142" w:rsidP="007C0DDA">
            <w:pPr>
              <w:pStyle w:val="TAL"/>
            </w:pPr>
            <w:r>
              <w:t xml:space="preserve">V2XP info contents (octets k+3 to l) can be 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 xml:space="preserve"> (see clause 5.3.</w:t>
            </w:r>
            <w:r w:rsidR="007C0DDA">
              <w:t>1</w:t>
            </w:r>
            <w:r>
              <w:t xml:space="preserve">) or 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</w:t>
            </w:r>
            <w:r>
              <w:rPr>
                <w:lang w:eastAsia="zh-CN"/>
              </w:rPr>
              <w:t>Uu</w:t>
            </w:r>
            <w:r>
              <w:t xml:space="preserve"> (see clause 5.</w:t>
            </w:r>
            <w:r w:rsidR="007C0DDA">
              <w:t>4</w:t>
            </w:r>
            <w:r>
              <w:t>.</w:t>
            </w:r>
            <w:r w:rsidR="007C0DDA">
              <w:t>1</w:t>
            </w:r>
            <w:r>
              <w:t>)</w:t>
            </w:r>
            <w:r>
              <w:rPr>
                <w:lang w:eastAsia="ko-KR"/>
              </w:rPr>
              <w:t>.</w:t>
            </w:r>
          </w:p>
        </w:tc>
      </w:tr>
      <w:tr w:rsidR="00313142" w:rsidRPr="003168A2" w14:paraId="1257AE2D" w14:textId="77777777" w:rsidTr="00DD2F7B">
        <w:trPr>
          <w:cantSplit/>
          <w:jc w:val="center"/>
        </w:trPr>
        <w:tc>
          <w:tcPr>
            <w:tcW w:w="7107" w:type="dxa"/>
            <w:gridSpan w:val="5"/>
          </w:tcPr>
          <w:p w14:paraId="1E5DDF99" w14:textId="77777777" w:rsidR="00313142" w:rsidRPr="003168A2" w:rsidRDefault="00313142" w:rsidP="00DD2F7B">
            <w:pPr>
              <w:pStyle w:val="TAL"/>
            </w:pPr>
          </w:p>
        </w:tc>
      </w:tr>
    </w:tbl>
    <w:p w14:paraId="48C1B3A9" w14:textId="77777777" w:rsidR="00313142" w:rsidRDefault="00313142" w:rsidP="00313142"/>
    <w:bookmarkEnd w:id="5"/>
    <w:bookmarkEnd w:id="6"/>
    <w:p w14:paraId="1935D280" w14:textId="77777777" w:rsidR="00080512" w:rsidRPr="003C5203" w:rsidRDefault="00080512" w:rsidP="00820A5B"/>
    <w:sectPr w:rsidR="00080512" w:rsidRPr="003C520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477A1" w14:textId="77777777" w:rsidR="00313A5E" w:rsidRDefault="00313A5E">
      <w:r>
        <w:separator/>
      </w:r>
    </w:p>
  </w:endnote>
  <w:endnote w:type="continuationSeparator" w:id="0">
    <w:p w14:paraId="1B2310EF" w14:textId="77777777" w:rsidR="00313A5E" w:rsidRDefault="00313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CC767F" w:rsidRDefault="00CC76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F043C" w14:textId="77777777" w:rsidR="00313A5E" w:rsidRDefault="00313A5E">
      <w:r>
        <w:separator/>
      </w:r>
    </w:p>
  </w:footnote>
  <w:footnote w:type="continuationSeparator" w:id="0">
    <w:p w14:paraId="700605DA" w14:textId="77777777" w:rsidR="00313A5E" w:rsidRDefault="00313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B04DF" w14:textId="77777777" w:rsidR="003C5203" w:rsidRDefault="003C52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74E38889" w:rsidR="00CC767F" w:rsidRDefault="00CC76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85E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CC767F" w:rsidRDefault="00CC76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7172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0EB5E42E" w:rsidR="00CC767F" w:rsidRDefault="00CC76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85EE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CC767F" w:rsidRDefault="00CC767F">
    <w:pPr>
      <w:pStyle w:val="Header"/>
    </w:pPr>
  </w:p>
  <w:p w14:paraId="393B9151" w14:textId="77777777" w:rsidR="00F70C7B" w:rsidRDefault="00F70C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5951"/>
    <w:rsid w:val="00017208"/>
    <w:rsid w:val="000275B4"/>
    <w:rsid w:val="000317D7"/>
    <w:rsid w:val="00031F6F"/>
    <w:rsid w:val="00033397"/>
    <w:rsid w:val="00040095"/>
    <w:rsid w:val="00042E05"/>
    <w:rsid w:val="000508F1"/>
    <w:rsid w:val="00050DD6"/>
    <w:rsid w:val="00051834"/>
    <w:rsid w:val="00054A22"/>
    <w:rsid w:val="000601C7"/>
    <w:rsid w:val="00062023"/>
    <w:rsid w:val="000655A6"/>
    <w:rsid w:val="00070095"/>
    <w:rsid w:val="00080512"/>
    <w:rsid w:val="00092A48"/>
    <w:rsid w:val="000C47C3"/>
    <w:rsid w:val="000D58AB"/>
    <w:rsid w:val="000E60B2"/>
    <w:rsid w:val="00115F7A"/>
    <w:rsid w:val="00132503"/>
    <w:rsid w:val="00133525"/>
    <w:rsid w:val="00152D88"/>
    <w:rsid w:val="001558B4"/>
    <w:rsid w:val="0017014C"/>
    <w:rsid w:val="00173636"/>
    <w:rsid w:val="00173CC1"/>
    <w:rsid w:val="00174296"/>
    <w:rsid w:val="00184D27"/>
    <w:rsid w:val="001A4C42"/>
    <w:rsid w:val="001C21C3"/>
    <w:rsid w:val="001C2229"/>
    <w:rsid w:val="001D02C2"/>
    <w:rsid w:val="001D663A"/>
    <w:rsid w:val="001E676C"/>
    <w:rsid w:val="001F0C1D"/>
    <w:rsid w:val="001F1132"/>
    <w:rsid w:val="001F168B"/>
    <w:rsid w:val="002023D6"/>
    <w:rsid w:val="00207CB9"/>
    <w:rsid w:val="002347A2"/>
    <w:rsid w:val="0025262C"/>
    <w:rsid w:val="0026300E"/>
    <w:rsid w:val="00266527"/>
    <w:rsid w:val="002675F0"/>
    <w:rsid w:val="00271E78"/>
    <w:rsid w:val="00292097"/>
    <w:rsid w:val="002A147B"/>
    <w:rsid w:val="002A1E4C"/>
    <w:rsid w:val="002B3647"/>
    <w:rsid w:val="002B6339"/>
    <w:rsid w:val="002D3569"/>
    <w:rsid w:val="002D37B1"/>
    <w:rsid w:val="002E00EE"/>
    <w:rsid w:val="002E0D5E"/>
    <w:rsid w:val="003031D1"/>
    <w:rsid w:val="00313142"/>
    <w:rsid w:val="00313A5E"/>
    <w:rsid w:val="003150C0"/>
    <w:rsid w:val="00315252"/>
    <w:rsid w:val="003172DC"/>
    <w:rsid w:val="0032423D"/>
    <w:rsid w:val="00325493"/>
    <w:rsid w:val="003348C0"/>
    <w:rsid w:val="00344EB6"/>
    <w:rsid w:val="00353504"/>
    <w:rsid w:val="0035462D"/>
    <w:rsid w:val="0035576A"/>
    <w:rsid w:val="00361DDB"/>
    <w:rsid w:val="003708BC"/>
    <w:rsid w:val="003765B8"/>
    <w:rsid w:val="00381293"/>
    <w:rsid w:val="00383E7A"/>
    <w:rsid w:val="00387D04"/>
    <w:rsid w:val="0039492E"/>
    <w:rsid w:val="00396785"/>
    <w:rsid w:val="003B2C9C"/>
    <w:rsid w:val="003B5128"/>
    <w:rsid w:val="003C2256"/>
    <w:rsid w:val="003C3971"/>
    <w:rsid w:val="003C5203"/>
    <w:rsid w:val="003F4384"/>
    <w:rsid w:val="003F7867"/>
    <w:rsid w:val="004152D7"/>
    <w:rsid w:val="00423334"/>
    <w:rsid w:val="00427548"/>
    <w:rsid w:val="00432057"/>
    <w:rsid w:val="004345EC"/>
    <w:rsid w:val="004521EB"/>
    <w:rsid w:val="004760B7"/>
    <w:rsid w:val="00480807"/>
    <w:rsid w:val="00494D66"/>
    <w:rsid w:val="00495544"/>
    <w:rsid w:val="004A3491"/>
    <w:rsid w:val="004B288F"/>
    <w:rsid w:val="004D2956"/>
    <w:rsid w:val="004D2AFA"/>
    <w:rsid w:val="004D3578"/>
    <w:rsid w:val="004E0D03"/>
    <w:rsid w:val="004E213A"/>
    <w:rsid w:val="004F0988"/>
    <w:rsid w:val="004F3340"/>
    <w:rsid w:val="00530D42"/>
    <w:rsid w:val="005327A7"/>
    <w:rsid w:val="0053388B"/>
    <w:rsid w:val="00535773"/>
    <w:rsid w:val="00536D75"/>
    <w:rsid w:val="00543E6C"/>
    <w:rsid w:val="005516D8"/>
    <w:rsid w:val="00565087"/>
    <w:rsid w:val="00566B78"/>
    <w:rsid w:val="00586281"/>
    <w:rsid w:val="00586B88"/>
    <w:rsid w:val="00590C65"/>
    <w:rsid w:val="005A13C8"/>
    <w:rsid w:val="005A1CFB"/>
    <w:rsid w:val="005C38E5"/>
    <w:rsid w:val="005D2E01"/>
    <w:rsid w:val="005D3902"/>
    <w:rsid w:val="005D7526"/>
    <w:rsid w:val="005E44FC"/>
    <w:rsid w:val="005E6717"/>
    <w:rsid w:val="005F77E3"/>
    <w:rsid w:val="005F7FD5"/>
    <w:rsid w:val="00601F45"/>
    <w:rsid w:val="00602AEA"/>
    <w:rsid w:val="00607D66"/>
    <w:rsid w:val="00614FDF"/>
    <w:rsid w:val="0062263B"/>
    <w:rsid w:val="0063543D"/>
    <w:rsid w:val="00640061"/>
    <w:rsid w:val="006437A1"/>
    <w:rsid w:val="00647114"/>
    <w:rsid w:val="00647177"/>
    <w:rsid w:val="00667E7A"/>
    <w:rsid w:val="006739FB"/>
    <w:rsid w:val="00674A33"/>
    <w:rsid w:val="006A2342"/>
    <w:rsid w:val="006A323F"/>
    <w:rsid w:val="006B0357"/>
    <w:rsid w:val="006B30D0"/>
    <w:rsid w:val="006B3FAF"/>
    <w:rsid w:val="006C0B4F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74DA4"/>
    <w:rsid w:val="00781F0F"/>
    <w:rsid w:val="007859E8"/>
    <w:rsid w:val="00791F3D"/>
    <w:rsid w:val="00794DCE"/>
    <w:rsid w:val="007B600E"/>
    <w:rsid w:val="007C0DDA"/>
    <w:rsid w:val="007D214E"/>
    <w:rsid w:val="007F0F4A"/>
    <w:rsid w:val="007F5B8D"/>
    <w:rsid w:val="00800EA9"/>
    <w:rsid w:val="008028A4"/>
    <w:rsid w:val="00817FA4"/>
    <w:rsid w:val="00820A5B"/>
    <w:rsid w:val="00821F1F"/>
    <w:rsid w:val="00822134"/>
    <w:rsid w:val="00830747"/>
    <w:rsid w:val="008434C8"/>
    <w:rsid w:val="00843CF5"/>
    <w:rsid w:val="008503D4"/>
    <w:rsid w:val="00850611"/>
    <w:rsid w:val="00854148"/>
    <w:rsid w:val="00856839"/>
    <w:rsid w:val="008768CA"/>
    <w:rsid w:val="00881283"/>
    <w:rsid w:val="00885965"/>
    <w:rsid w:val="00896784"/>
    <w:rsid w:val="008A440C"/>
    <w:rsid w:val="008A538B"/>
    <w:rsid w:val="008B5307"/>
    <w:rsid w:val="008C1E5D"/>
    <w:rsid w:val="008C384C"/>
    <w:rsid w:val="008F43EC"/>
    <w:rsid w:val="008F6325"/>
    <w:rsid w:val="0090271F"/>
    <w:rsid w:val="00902E23"/>
    <w:rsid w:val="00903049"/>
    <w:rsid w:val="009114D7"/>
    <w:rsid w:val="0091348E"/>
    <w:rsid w:val="00917CCB"/>
    <w:rsid w:val="00917EE4"/>
    <w:rsid w:val="009266F3"/>
    <w:rsid w:val="0092793C"/>
    <w:rsid w:val="00934B7C"/>
    <w:rsid w:val="00942EC2"/>
    <w:rsid w:val="00943B47"/>
    <w:rsid w:val="00950502"/>
    <w:rsid w:val="009519D3"/>
    <w:rsid w:val="009538BC"/>
    <w:rsid w:val="00961CCD"/>
    <w:rsid w:val="009639D7"/>
    <w:rsid w:val="00964D6E"/>
    <w:rsid w:val="009718D3"/>
    <w:rsid w:val="009846BB"/>
    <w:rsid w:val="0099713F"/>
    <w:rsid w:val="009A09F0"/>
    <w:rsid w:val="009C2279"/>
    <w:rsid w:val="009D5F27"/>
    <w:rsid w:val="009F065A"/>
    <w:rsid w:val="009F37B7"/>
    <w:rsid w:val="00A005ED"/>
    <w:rsid w:val="00A10F02"/>
    <w:rsid w:val="00A13C76"/>
    <w:rsid w:val="00A164B4"/>
    <w:rsid w:val="00A26956"/>
    <w:rsid w:val="00A45772"/>
    <w:rsid w:val="00A46A5F"/>
    <w:rsid w:val="00A53724"/>
    <w:rsid w:val="00A63DF9"/>
    <w:rsid w:val="00A73129"/>
    <w:rsid w:val="00A82346"/>
    <w:rsid w:val="00A92BA1"/>
    <w:rsid w:val="00AA0199"/>
    <w:rsid w:val="00AA1E7E"/>
    <w:rsid w:val="00AC359C"/>
    <w:rsid w:val="00AC6BC6"/>
    <w:rsid w:val="00AC722B"/>
    <w:rsid w:val="00AE6B3D"/>
    <w:rsid w:val="00B1492C"/>
    <w:rsid w:val="00B15449"/>
    <w:rsid w:val="00B367B8"/>
    <w:rsid w:val="00B4540E"/>
    <w:rsid w:val="00B90D93"/>
    <w:rsid w:val="00B92266"/>
    <w:rsid w:val="00B93086"/>
    <w:rsid w:val="00BA19ED"/>
    <w:rsid w:val="00BA4B8D"/>
    <w:rsid w:val="00BA6388"/>
    <w:rsid w:val="00BC0F7D"/>
    <w:rsid w:val="00BC456A"/>
    <w:rsid w:val="00BD5600"/>
    <w:rsid w:val="00BE3255"/>
    <w:rsid w:val="00BE3DB2"/>
    <w:rsid w:val="00BF11A8"/>
    <w:rsid w:val="00BF128E"/>
    <w:rsid w:val="00BF1342"/>
    <w:rsid w:val="00BF5AFA"/>
    <w:rsid w:val="00C1496A"/>
    <w:rsid w:val="00C165D4"/>
    <w:rsid w:val="00C33079"/>
    <w:rsid w:val="00C41E4A"/>
    <w:rsid w:val="00C45231"/>
    <w:rsid w:val="00C47765"/>
    <w:rsid w:val="00C61FC3"/>
    <w:rsid w:val="00C72833"/>
    <w:rsid w:val="00C80F1D"/>
    <w:rsid w:val="00C86F8B"/>
    <w:rsid w:val="00C93F40"/>
    <w:rsid w:val="00CA3D0C"/>
    <w:rsid w:val="00CB2180"/>
    <w:rsid w:val="00CC22E7"/>
    <w:rsid w:val="00CC767F"/>
    <w:rsid w:val="00CF44E5"/>
    <w:rsid w:val="00D031D2"/>
    <w:rsid w:val="00D2195C"/>
    <w:rsid w:val="00D22CD3"/>
    <w:rsid w:val="00D56BCA"/>
    <w:rsid w:val="00D57972"/>
    <w:rsid w:val="00D675A9"/>
    <w:rsid w:val="00D738D6"/>
    <w:rsid w:val="00D755EB"/>
    <w:rsid w:val="00D844D4"/>
    <w:rsid w:val="00D85EE7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21EA5"/>
    <w:rsid w:val="00E25ED0"/>
    <w:rsid w:val="00E41CB4"/>
    <w:rsid w:val="00E4294E"/>
    <w:rsid w:val="00E44582"/>
    <w:rsid w:val="00E77645"/>
    <w:rsid w:val="00E93E2B"/>
    <w:rsid w:val="00E9781A"/>
    <w:rsid w:val="00EB3021"/>
    <w:rsid w:val="00EB4C84"/>
    <w:rsid w:val="00EC4A25"/>
    <w:rsid w:val="00EC697C"/>
    <w:rsid w:val="00ED3B27"/>
    <w:rsid w:val="00EE41D3"/>
    <w:rsid w:val="00EF2414"/>
    <w:rsid w:val="00EF3B92"/>
    <w:rsid w:val="00F025A2"/>
    <w:rsid w:val="00F04712"/>
    <w:rsid w:val="00F16C8C"/>
    <w:rsid w:val="00F22EC7"/>
    <w:rsid w:val="00F278F8"/>
    <w:rsid w:val="00F325C8"/>
    <w:rsid w:val="00F32755"/>
    <w:rsid w:val="00F57732"/>
    <w:rsid w:val="00F60E26"/>
    <w:rsid w:val="00F64F40"/>
    <w:rsid w:val="00F653B8"/>
    <w:rsid w:val="00F70C7B"/>
    <w:rsid w:val="00F71E91"/>
    <w:rsid w:val="00F81796"/>
    <w:rsid w:val="00F87964"/>
    <w:rsid w:val="00F93BF7"/>
    <w:rsid w:val="00F962A9"/>
    <w:rsid w:val="00FA1266"/>
    <w:rsid w:val="00FC1192"/>
    <w:rsid w:val="00FD55A7"/>
    <w:rsid w:val="00FF2108"/>
    <w:rsid w:val="00FF3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90A6DB-3BF9-4575-B7B8-89ABAF48E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540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4</cp:revision>
  <cp:lastPrinted>2019-02-25T14:05:00Z</cp:lastPrinted>
  <dcterms:created xsi:type="dcterms:W3CDTF">2020-07-21T09:31:00Z</dcterms:created>
  <dcterms:modified xsi:type="dcterms:W3CDTF">2020-08-11T14:03:00Z</dcterms:modified>
</cp:coreProperties>
</file>