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27974B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655F5">
        <w:rPr>
          <w:b/>
          <w:noProof/>
          <w:sz w:val="24"/>
        </w:rPr>
        <w:t>3</w:t>
      </w:r>
      <w:r w:rsidR="007D2EEC">
        <w:rPr>
          <w:b/>
          <w:noProof/>
          <w:sz w:val="24"/>
        </w:rPr>
        <w:t>997</w:t>
      </w:r>
    </w:p>
    <w:p w14:paraId="5DC21640" w14:textId="58342BB6"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A55825">
        <w:rPr>
          <w:b/>
          <w:noProof/>
          <w:sz w:val="24"/>
        </w:rPr>
        <w:tab/>
      </w:r>
      <w:r w:rsidR="00A55825">
        <w:rPr>
          <w:b/>
          <w:noProof/>
          <w:sz w:val="24"/>
        </w:rPr>
        <w:tab/>
      </w:r>
      <w:r w:rsidR="00A55825">
        <w:rPr>
          <w:b/>
          <w:noProof/>
          <w:sz w:val="24"/>
        </w:rPr>
        <w:tab/>
      </w:r>
      <w:r w:rsidR="00A55825">
        <w:rPr>
          <w:b/>
          <w:noProof/>
          <w:sz w:val="24"/>
        </w:rPr>
        <w:tab/>
      </w:r>
      <w:r w:rsidR="00A55825">
        <w:rPr>
          <w:b/>
          <w:noProof/>
          <w:sz w:val="24"/>
        </w:rPr>
        <w:tab/>
      </w:r>
      <w:r w:rsidR="00A55825">
        <w:rPr>
          <w:b/>
          <w:noProof/>
          <w:sz w:val="24"/>
        </w:rPr>
        <w:tab/>
      </w:r>
      <w:r w:rsidR="00A55825">
        <w:rPr>
          <w:b/>
          <w:noProof/>
          <w:sz w:val="24"/>
        </w:rPr>
        <w:tab/>
      </w:r>
      <w:r w:rsidR="00A55825">
        <w:rPr>
          <w:b/>
          <w:noProof/>
          <w:sz w:val="24"/>
        </w:rPr>
        <w:tab/>
      </w:r>
      <w:r w:rsidR="00A55825">
        <w:rPr>
          <w:b/>
          <w:noProof/>
          <w:sz w:val="24"/>
        </w:rPr>
        <w:tab/>
      </w:r>
      <w:r w:rsidR="00A55825">
        <w:rPr>
          <w:b/>
          <w:noProof/>
          <w:sz w:val="24"/>
        </w:rPr>
        <w:tab/>
      </w:r>
      <w:r w:rsidR="00A55825">
        <w:rPr>
          <w:b/>
          <w:noProof/>
          <w:sz w:val="24"/>
        </w:rPr>
        <w:tab/>
      </w:r>
      <w:r w:rsidR="00A55825">
        <w:rPr>
          <w:b/>
          <w:noProof/>
          <w:sz w:val="24"/>
        </w:rPr>
        <w:tab/>
      </w:r>
      <w:r w:rsidR="00A55825">
        <w:rPr>
          <w:b/>
          <w:noProof/>
          <w:sz w:val="24"/>
        </w:rPr>
        <w:tab/>
        <w:t>(was C1-203225)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0EEA3B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E475D">
              <w:rPr>
                <w:b/>
                <w:noProof/>
                <w:sz w:val="28"/>
              </w:rPr>
              <w:t>24.</w:t>
            </w:r>
            <w:r w:rsidR="008F3B7D">
              <w:rPr>
                <w:b/>
                <w:noProof/>
                <w:sz w:val="28"/>
              </w:rPr>
              <w:t>3</w:t>
            </w:r>
            <w:r w:rsidR="00BE475D">
              <w:rPr>
                <w:b/>
                <w:noProof/>
                <w:sz w:val="28"/>
              </w:rPr>
              <w:t>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5C0939"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655F5">
              <w:rPr>
                <w:b/>
                <w:noProof/>
                <w:sz w:val="28"/>
              </w:rPr>
              <w:t>3374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0FD0595" w:rsidR="001E41F3" w:rsidRPr="00410371" w:rsidRDefault="00A5582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1E9275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E475D">
              <w:rPr>
                <w:b/>
                <w:noProof/>
                <w:sz w:val="28"/>
              </w:rPr>
              <w:t>16.4.</w:t>
            </w:r>
            <w:r>
              <w:rPr>
                <w:b/>
                <w:noProof/>
                <w:sz w:val="28"/>
              </w:rPr>
              <w:fldChar w:fldCharType="end"/>
            </w:r>
            <w:r w:rsidR="008F3B7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587EEF8" w:rsidR="00F25D98" w:rsidRDefault="00BE475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BF22C34"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2C27FDC" w:rsidR="001E41F3" w:rsidRDefault="002425DE">
            <w:pPr>
              <w:pStyle w:val="CRCoverPage"/>
              <w:spacing w:after="0"/>
              <w:ind w:left="100"/>
              <w:rPr>
                <w:noProof/>
              </w:rPr>
            </w:pPr>
            <w:r>
              <w:rPr>
                <w:noProof/>
              </w:rPr>
              <w:t xml:space="preserve">Avoiding too frequent </w:t>
            </w:r>
            <w:r w:rsidR="008F3B7D">
              <w:rPr>
                <w:noProof/>
              </w:rPr>
              <w:t>tracking area updating</w:t>
            </w:r>
            <w:r>
              <w:rPr>
                <w:noProof/>
              </w:rPr>
              <w:t xml:space="preserve"> procedures due to signalling of</w:t>
            </w:r>
            <w:r w:rsidR="00801254">
              <w:rPr>
                <w:noProof/>
              </w:rPr>
              <w:t xml:space="preserve"> UE radio capability ID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7481511" w:rsidR="001E41F3" w:rsidRDefault="00BE475D">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FA09D65" w:rsidR="001E41F3" w:rsidRDefault="00801254">
            <w:pPr>
              <w:pStyle w:val="CRCoverPage"/>
              <w:spacing w:after="0"/>
              <w:ind w:left="100"/>
              <w:rPr>
                <w:noProof/>
              </w:rPr>
            </w:pPr>
            <w:r>
              <w:rPr>
                <w:noProof/>
              </w:rPr>
              <w:t>RACS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248039" w:rsidR="001E41F3" w:rsidRDefault="00BE475D">
            <w:pPr>
              <w:pStyle w:val="CRCoverPage"/>
              <w:spacing w:after="0"/>
              <w:ind w:left="100"/>
              <w:rPr>
                <w:noProof/>
              </w:rPr>
            </w:pPr>
            <w:r>
              <w:rPr>
                <w:noProof/>
              </w:rPr>
              <w:t>2020-0</w:t>
            </w:r>
            <w:r w:rsidR="00A55825">
              <w:rPr>
                <w:noProof/>
              </w:rPr>
              <w:t>6</w:t>
            </w:r>
            <w:r>
              <w:rPr>
                <w:noProof/>
              </w:rPr>
              <w:t>-</w:t>
            </w:r>
            <w:r w:rsidR="00A55825">
              <w:rPr>
                <w:noProof/>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182FD28" w:rsidR="001E41F3" w:rsidRDefault="0080125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26B28D0" w:rsidR="001E41F3" w:rsidRDefault="00BE475D">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27A60" w14:textId="260EA308" w:rsidR="00801254" w:rsidRDefault="00BE475D">
            <w:pPr>
              <w:pStyle w:val="CRCoverPage"/>
              <w:spacing w:after="0"/>
              <w:ind w:left="100"/>
              <w:rPr>
                <w:noProof/>
              </w:rPr>
            </w:pPr>
            <w:r>
              <w:rPr>
                <w:noProof/>
              </w:rPr>
              <w:t>A</w:t>
            </w:r>
            <w:r w:rsidR="00801254">
              <w:rPr>
                <w:noProof/>
              </w:rPr>
              <w:t xml:space="preserve">s explained in </w:t>
            </w:r>
            <w:r w:rsidR="006655F5">
              <w:rPr>
                <w:noProof/>
              </w:rPr>
              <w:t>discussion paper</w:t>
            </w:r>
            <w:r w:rsidR="00801254">
              <w:rPr>
                <w:noProof/>
              </w:rPr>
              <w:t xml:space="preserve"> C1-20</w:t>
            </w:r>
            <w:r w:rsidR="006655F5">
              <w:rPr>
                <w:noProof/>
              </w:rPr>
              <w:t>3223</w:t>
            </w:r>
            <w:r w:rsidR="00801254">
              <w:rPr>
                <w:noProof/>
              </w:rPr>
              <w:t xml:space="preserve">, the current requirement for the UE to perform a </w:t>
            </w:r>
            <w:r w:rsidR="008F3B7D">
              <w:rPr>
                <w:noProof/>
              </w:rPr>
              <w:t>tracking area</w:t>
            </w:r>
            <w:r w:rsidR="00801254">
              <w:rPr>
                <w:noProof/>
              </w:rPr>
              <w:t xml:space="preserve"> updat</w:t>
            </w:r>
            <w:r w:rsidR="008F3B7D">
              <w:rPr>
                <w:noProof/>
              </w:rPr>
              <w:t>ing procedure</w:t>
            </w:r>
            <w:r w:rsidR="00801254">
              <w:rPr>
                <w:noProof/>
              </w:rPr>
              <w:t xml:space="preserve"> to signal its applicable UE radio capability ID when moving to a new PLMN, even if the UE moves to a TAI of an ePLMN which is part of the TAIs list, will cause excessive signalling and increased power consumption.</w:t>
            </w:r>
          </w:p>
          <w:p w14:paraId="4A2D9C88" w14:textId="77777777" w:rsidR="00FD344C" w:rsidRDefault="00FD344C">
            <w:pPr>
              <w:pStyle w:val="CRCoverPage"/>
              <w:spacing w:after="0"/>
              <w:ind w:left="100"/>
              <w:rPr>
                <w:noProof/>
              </w:rPr>
            </w:pPr>
          </w:p>
          <w:p w14:paraId="29B8E1DC" w14:textId="36D4CE75" w:rsidR="001E41F3" w:rsidRDefault="00801254" w:rsidP="007D2EEC">
            <w:pPr>
              <w:pStyle w:val="CRCoverPage"/>
              <w:spacing w:after="0"/>
              <w:ind w:left="100"/>
              <w:rPr>
                <w:noProof/>
              </w:rPr>
            </w:pPr>
            <w:r>
              <w:rPr>
                <w:noProof/>
              </w:rPr>
              <w:t>To resolve this, it is proposed to</w:t>
            </w:r>
            <w:r w:rsidR="007D2EEC">
              <w:rPr>
                <w:noProof/>
              </w:rPr>
              <w:t xml:space="preserve"> r</w:t>
            </w:r>
            <w:r w:rsidR="00A16153">
              <w:rPr>
                <w:noProof/>
              </w:rPr>
              <w:t xml:space="preserve">emove the requirement for the UE to initiate a </w:t>
            </w:r>
            <w:r w:rsidR="008F3B7D">
              <w:rPr>
                <w:noProof/>
              </w:rPr>
              <w:t>tracking area updating procedure</w:t>
            </w:r>
            <w:r w:rsidR="00A16153">
              <w:rPr>
                <w:noProof/>
              </w:rPr>
              <w:t xml:space="preserve"> when the applicable UE radio capability ID changes due to selecting a new PLMN</w:t>
            </w:r>
            <w:r w:rsidR="007D2EEC">
              <w:rPr>
                <w:noProof/>
              </w:rPr>
              <w:t>.</w:t>
            </w:r>
          </w:p>
          <w:p w14:paraId="1D012F21" w14:textId="77777777" w:rsidR="007D2EEC" w:rsidRDefault="007D2EEC" w:rsidP="007D2EEC">
            <w:pPr>
              <w:pStyle w:val="CRCoverPage"/>
              <w:spacing w:after="0"/>
              <w:ind w:left="100"/>
              <w:rPr>
                <w:noProof/>
              </w:rPr>
            </w:pPr>
          </w:p>
          <w:p w14:paraId="3CAD2473" w14:textId="77777777" w:rsidR="002425DE" w:rsidRDefault="00C90EA1" w:rsidP="007D2EEC">
            <w:pPr>
              <w:pStyle w:val="CRCoverPage"/>
              <w:spacing w:after="0"/>
              <w:ind w:left="100"/>
              <w:rPr>
                <w:noProof/>
              </w:rPr>
            </w:pPr>
            <w:r>
              <w:rPr>
                <w:noProof/>
              </w:rPr>
              <w:t xml:space="preserve">NOTE: per current specification the UE is already mandated to include the UE radio capability ID availability IE set to “UE radio capabilidy ID available” in the TRACKING AREA UPDATE REQUEST message </w:t>
            </w:r>
            <w:r w:rsidR="0093649F">
              <w:rPr>
                <w:noProof/>
              </w:rPr>
              <w:t>if the UE</w:t>
            </w:r>
            <w:r>
              <w:rPr>
                <w:noProof/>
              </w:rPr>
              <w:t xml:space="preserve"> enter</w:t>
            </w:r>
            <w:r w:rsidR="0093649F">
              <w:rPr>
                <w:noProof/>
              </w:rPr>
              <w:t>s</w:t>
            </w:r>
            <w:r>
              <w:rPr>
                <w:noProof/>
              </w:rPr>
              <w:t xml:space="preserve"> a TAI that is not part of the TAIs list</w:t>
            </w:r>
            <w:r w:rsidR="0093649F">
              <w:rPr>
                <w:noProof/>
              </w:rPr>
              <w:t xml:space="preserve"> and the UE has an applicable UE radio capability ID</w:t>
            </w:r>
            <w:r w:rsidR="00262452">
              <w:rPr>
                <w:noProof/>
              </w:rPr>
              <w:t>.</w:t>
            </w:r>
          </w:p>
          <w:p w14:paraId="3E2E8120" w14:textId="77777777" w:rsidR="00262452" w:rsidRDefault="00262452" w:rsidP="007D2EEC">
            <w:pPr>
              <w:pStyle w:val="CRCoverPage"/>
              <w:spacing w:after="0"/>
              <w:ind w:left="100"/>
              <w:rPr>
                <w:noProof/>
              </w:rPr>
            </w:pPr>
          </w:p>
          <w:p w14:paraId="4AB1CFBA" w14:textId="6E87DD65" w:rsidR="00262452" w:rsidRDefault="00262452" w:rsidP="007D2EEC">
            <w:pPr>
              <w:pStyle w:val="CRCoverPage"/>
              <w:spacing w:after="0"/>
              <w:ind w:left="100"/>
              <w:rPr>
                <w:noProof/>
              </w:rPr>
            </w:pPr>
            <w:r w:rsidRPr="00FD5AEE">
              <w:rPr>
                <w:noProof/>
              </w:rPr>
              <w:t xml:space="preserve">Additionally such a change above has a dependency on a change needed between </w:t>
            </w:r>
            <w:r>
              <w:rPr>
                <w:noProof/>
              </w:rPr>
              <w:t>MME</w:t>
            </w:r>
            <w:r w:rsidRPr="00FD5AEE">
              <w:rPr>
                <w:noProof/>
              </w:rPr>
              <w:t xml:space="preserve"> and </w:t>
            </w:r>
            <w:r>
              <w:rPr>
                <w:noProof/>
              </w:rPr>
              <w:t>e</w:t>
            </w:r>
            <w:r w:rsidRPr="00FD5AEE">
              <w:rPr>
                <w:noProof/>
              </w:rPr>
              <w:t>N</w:t>
            </w:r>
            <w:r>
              <w:rPr>
                <w:noProof/>
              </w:rPr>
              <w:t>B</w:t>
            </w:r>
            <w:r w:rsidRPr="00FD5AEE">
              <w:rPr>
                <w:noProof/>
              </w:rPr>
              <w:t xml:space="preserve"> interaction. Since the UE no </w:t>
            </w:r>
            <w:r>
              <w:rPr>
                <w:noProof/>
              </w:rPr>
              <w:t xml:space="preserve">longer </w:t>
            </w:r>
            <w:r w:rsidRPr="00FD5AEE">
              <w:rPr>
                <w:noProof/>
              </w:rPr>
              <w:t xml:space="preserve">triggers </w:t>
            </w:r>
            <w:r>
              <w:rPr>
                <w:noProof/>
              </w:rPr>
              <w:t>TAU</w:t>
            </w:r>
            <w:r w:rsidRPr="00FD5AEE">
              <w:rPr>
                <w:noProof/>
              </w:rPr>
              <w:t xml:space="preserve"> within </w:t>
            </w:r>
            <w:r>
              <w:rPr>
                <w:noProof/>
              </w:rPr>
              <w:t>the registration area</w:t>
            </w:r>
            <w:r w:rsidRPr="00FD5AEE">
              <w:rPr>
                <w:noProof/>
              </w:rPr>
              <w:t xml:space="preserve"> even if </w:t>
            </w:r>
            <w:r>
              <w:rPr>
                <w:noProof/>
              </w:rPr>
              <w:t xml:space="preserve">the </w:t>
            </w:r>
            <w:r w:rsidRPr="00FD5AEE">
              <w:rPr>
                <w:noProof/>
              </w:rPr>
              <w:t xml:space="preserve">applicable </w:t>
            </w:r>
            <w:r>
              <w:rPr>
                <w:noProof/>
              </w:rPr>
              <w:t>UE radio capability ID</w:t>
            </w:r>
            <w:r w:rsidRPr="00FD5AEE">
              <w:rPr>
                <w:noProof/>
              </w:rPr>
              <w:t xml:space="preserve"> changes, </w:t>
            </w:r>
            <w:r>
              <w:rPr>
                <w:noProof/>
              </w:rPr>
              <w:t>the MME</w:t>
            </w:r>
            <w:r w:rsidRPr="00FD5AEE">
              <w:rPr>
                <w:noProof/>
              </w:rPr>
              <w:t xml:space="preserve"> needs to ensure </w:t>
            </w:r>
            <w:r>
              <w:rPr>
                <w:noProof/>
              </w:rPr>
              <w:t xml:space="preserve">the </w:t>
            </w:r>
            <w:r w:rsidRPr="00FD5AEE">
              <w:rPr>
                <w:noProof/>
              </w:rPr>
              <w:t xml:space="preserve">validity of </w:t>
            </w:r>
            <w:r>
              <w:rPr>
                <w:noProof/>
              </w:rPr>
              <w:t>the UE radio capability ID</w:t>
            </w:r>
            <w:r w:rsidRPr="00FD5AEE">
              <w:rPr>
                <w:noProof/>
              </w:rPr>
              <w:t xml:space="preserve"> before providing it to a</w:t>
            </w:r>
            <w:r>
              <w:rPr>
                <w:noProof/>
              </w:rPr>
              <w:t>n e</w:t>
            </w:r>
            <w:r w:rsidRPr="00FD5AEE">
              <w:rPr>
                <w:noProof/>
              </w:rPr>
              <w:t>N</w:t>
            </w:r>
            <w:r>
              <w:rPr>
                <w:noProof/>
              </w:rPr>
              <w:t>B</w:t>
            </w:r>
            <w:r w:rsidRPr="00FD5AEE">
              <w:rPr>
                <w:noProof/>
              </w:rPr>
              <w:t xml:space="preserve"> </w:t>
            </w:r>
            <w:r>
              <w:rPr>
                <w:noProof/>
              </w:rPr>
              <w:t>in case of mobility under the same MME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C4DEE0" w14:textId="77777777" w:rsidR="00A16153" w:rsidRDefault="00801254" w:rsidP="00262452">
            <w:pPr>
              <w:pStyle w:val="CRCoverPage"/>
              <w:numPr>
                <w:ilvl w:val="0"/>
                <w:numId w:val="31"/>
              </w:numPr>
              <w:spacing w:after="0"/>
              <w:rPr>
                <w:noProof/>
              </w:rPr>
            </w:pPr>
            <w:r>
              <w:rPr>
                <w:noProof/>
              </w:rPr>
              <w:t xml:space="preserve">The requirement for the UE to initiate a </w:t>
            </w:r>
            <w:r w:rsidR="008F3B7D">
              <w:rPr>
                <w:noProof/>
              </w:rPr>
              <w:t xml:space="preserve">tracking area updating procedure </w:t>
            </w:r>
            <w:r>
              <w:rPr>
                <w:noProof/>
              </w:rPr>
              <w:t>when the applicable UE radio capability ID changes due to sele</w:t>
            </w:r>
            <w:r w:rsidR="00A16153">
              <w:rPr>
                <w:noProof/>
              </w:rPr>
              <w:t>c</w:t>
            </w:r>
            <w:r>
              <w:rPr>
                <w:noProof/>
              </w:rPr>
              <w:t>ting a new PLMN</w:t>
            </w:r>
            <w:r w:rsidR="00A16153">
              <w:rPr>
                <w:noProof/>
              </w:rPr>
              <w:t xml:space="preserve"> </w:t>
            </w:r>
            <w:r>
              <w:rPr>
                <w:noProof/>
              </w:rPr>
              <w:t>was removed</w:t>
            </w:r>
            <w:r w:rsidR="007D2EEC">
              <w:rPr>
                <w:noProof/>
              </w:rPr>
              <w:t>.</w:t>
            </w:r>
          </w:p>
          <w:p w14:paraId="76C0712C" w14:textId="61ADED8D" w:rsidR="00262452" w:rsidRDefault="00262452" w:rsidP="00262452">
            <w:pPr>
              <w:pStyle w:val="CRCoverPage"/>
              <w:numPr>
                <w:ilvl w:val="0"/>
                <w:numId w:val="31"/>
              </w:numPr>
              <w:spacing w:after="0"/>
              <w:rPr>
                <w:noProof/>
              </w:rPr>
            </w:pPr>
            <w:r>
              <w:rPr>
                <w:noProof/>
              </w:rPr>
              <w:t xml:space="preserve">An Editor’s note was added to </w:t>
            </w:r>
            <w:r w:rsidRPr="00FD5AEE">
              <w:rPr>
                <w:noProof/>
              </w:rPr>
              <w:t xml:space="preserve">follow up in SA2 </w:t>
            </w:r>
            <w:r>
              <w:rPr>
                <w:noProof/>
              </w:rPr>
              <w:t xml:space="preserve">on </w:t>
            </w:r>
            <w:r w:rsidRPr="00FD5AEE">
              <w:rPr>
                <w:noProof/>
              </w:rPr>
              <w:t xml:space="preserve">the </w:t>
            </w:r>
            <w:r>
              <w:rPr>
                <w:noProof/>
              </w:rPr>
              <w:t>MME</w:t>
            </w:r>
            <w:r w:rsidRPr="00FD5AEE">
              <w:rPr>
                <w:noProof/>
              </w:rPr>
              <w:t>/</w:t>
            </w:r>
            <w:r>
              <w:rPr>
                <w:noProof/>
              </w:rPr>
              <w:t>e</w:t>
            </w:r>
            <w:r w:rsidRPr="00FD5AEE">
              <w:rPr>
                <w:noProof/>
              </w:rPr>
              <w:t>N</w:t>
            </w:r>
            <w:r>
              <w:rPr>
                <w:noProof/>
              </w:rPr>
              <w:t>B</w:t>
            </w:r>
            <w:r w:rsidRPr="00FD5AEE">
              <w:rPr>
                <w:noProof/>
              </w:rPr>
              <w:t xml:space="preserve"> interaction change that is needed due to the above proposed changes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72C7792" w:rsidR="001E41F3" w:rsidRDefault="00801254">
            <w:pPr>
              <w:pStyle w:val="CRCoverPage"/>
              <w:spacing w:after="0"/>
              <w:ind w:left="100"/>
              <w:rPr>
                <w:noProof/>
              </w:rPr>
            </w:pPr>
            <w:r>
              <w:rPr>
                <w:noProof/>
              </w:rPr>
              <w:t xml:space="preserve">A UE supporting RACS will have increased power consumption </w:t>
            </w:r>
            <w:r w:rsidR="0093649F">
              <w:rPr>
                <w:noProof/>
              </w:rPr>
              <w:t xml:space="preserve">and cause increased signalling </w:t>
            </w:r>
            <w:r>
              <w:rPr>
                <w:noProof/>
              </w:rPr>
              <w:t>as compared to a legacy UE or a UE not supporting RACS</w:t>
            </w:r>
            <w:r w:rsidR="00BE475D">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7F66514F" w:rsidR="001E41F3" w:rsidRDefault="00F85ECD">
            <w:pPr>
              <w:pStyle w:val="CRCoverPage"/>
              <w:spacing w:after="0"/>
              <w:ind w:left="100"/>
              <w:rPr>
                <w:noProof/>
              </w:rPr>
            </w:pPr>
            <w:r>
              <w:rPr>
                <w:noProof/>
              </w:rPr>
              <w:t>5.5.</w:t>
            </w:r>
            <w:r w:rsidR="002312DF">
              <w:rPr>
                <w:noProof/>
              </w:rPr>
              <w:t>3</w:t>
            </w:r>
            <w:r>
              <w:rPr>
                <w:noProof/>
              </w:rPr>
              <w:t>.</w:t>
            </w:r>
            <w:r w:rsidR="002312DF">
              <w:rPr>
                <w:noProof/>
              </w:rPr>
              <w:t>2</w:t>
            </w:r>
            <w:r>
              <w:rPr>
                <w:noProof/>
              </w:rPr>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0418C1" w14:textId="508EDC89" w:rsidR="005B59C1" w:rsidRDefault="005B59C1" w:rsidP="005B59C1">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044D7330" w14:textId="77777777" w:rsidR="002312DF" w:rsidRPr="00CC0C94" w:rsidRDefault="002312DF" w:rsidP="002312DF">
      <w:pPr>
        <w:pStyle w:val="Heading5"/>
      </w:pPr>
      <w:bookmarkStart w:id="2" w:name="_Toc20217977"/>
      <w:bookmarkStart w:id="3" w:name="_Toc27743862"/>
      <w:bookmarkStart w:id="4" w:name="_Toc35959433"/>
      <w:r w:rsidRPr="00CC0C94">
        <w:t>5.5.3.2.2</w:t>
      </w:r>
      <w:r w:rsidRPr="00CC0C94">
        <w:tab/>
        <w:t>Normal and periodic tracking area updating procedure initiation</w:t>
      </w:r>
      <w:bookmarkEnd w:id="2"/>
      <w:bookmarkEnd w:id="3"/>
      <w:bookmarkEnd w:id="4"/>
    </w:p>
    <w:p w14:paraId="2A48A938" w14:textId="77777777" w:rsidR="002312DF" w:rsidRPr="00CC0C94" w:rsidRDefault="002312DF" w:rsidP="002312DF">
      <w:r w:rsidRPr="00CC0C94">
        <w:t>The UE in state EMM-REGISTERED shall initiate the tracking area updating procedure by sending a TRACKING AREA UPDATE REQUEST message to the MME,</w:t>
      </w:r>
    </w:p>
    <w:p w14:paraId="40908656" w14:textId="77777777" w:rsidR="002312DF" w:rsidRPr="00CC0C94" w:rsidRDefault="002312DF" w:rsidP="002312DF">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037E658A" w14:textId="77777777" w:rsidR="002312DF" w:rsidRPr="00CC0C94" w:rsidRDefault="002312DF" w:rsidP="002312DF">
      <w:pPr>
        <w:pStyle w:val="B1"/>
      </w:pPr>
      <w:r w:rsidRPr="00CC0C94">
        <w:t>b)</w:t>
      </w:r>
      <w:r w:rsidRPr="00CC0C94">
        <w:tab/>
        <w:t>when the periodic tracking area updating timer T3412 expires;</w:t>
      </w:r>
    </w:p>
    <w:p w14:paraId="230A1FDF" w14:textId="77777777" w:rsidR="002312DF" w:rsidRPr="00CC0C94" w:rsidRDefault="002312DF" w:rsidP="002312DF">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56758574" w14:textId="77777777" w:rsidR="002312DF" w:rsidRPr="00CC0C94" w:rsidRDefault="002312DF" w:rsidP="002312DF">
      <w:pPr>
        <w:pStyle w:val="B1"/>
      </w:pPr>
      <w:r w:rsidRPr="00CC0C94">
        <w:t>d)</w:t>
      </w:r>
      <w:r w:rsidRPr="00CC0C94">
        <w:tab/>
        <w:t>when the UE performs an inter-system change from S101 mode to S1 mode and has no user data pending;</w:t>
      </w:r>
    </w:p>
    <w:p w14:paraId="758D8C01" w14:textId="77777777" w:rsidR="002312DF" w:rsidRPr="00CC0C94" w:rsidRDefault="002312DF" w:rsidP="002312DF">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5240EC89" w14:textId="77777777" w:rsidR="002312DF" w:rsidRPr="00CC0C94" w:rsidRDefault="002312DF" w:rsidP="002312DF">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1FBF2C72" w14:textId="77777777" w:rsidR="002312DF" w:rsidRPr="00CC0C94" w:rsidRDefault="002312DF" w:rsidP="002312DF">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0418E1BE" w14:textId="77777777" w:rsidR="002312DF" w:rsidRPr="00CC0C94" w:rsidRDefault="002312DF" w:rsidP="002312DF">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14:paraId="4998DEB6" w14:textId="77777777" w:rsidR="002312DF" w:rsidRPr="00CC0C94" w:rsidRDefault="002312DF" w:rsidP="002312DF">
      <w:pPr>
        <w:pStyle w:val="B1"/>
      </w:pPr>
      <w:r w:rsidRPr="00CC0C94">
        <w:t>i)</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08A4B7CC" w14:textId="77777777" w:rsidR="002312DF" w:rsidRPr="00CC0C94" w:rsidRDefault="002312DF" w:rsidP="002312DF">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322BD21F" w14:textId="77777777" w:rsidR="002312DF" w:rsidRPr="00CC0C94" w:rsidRDefault="002312DF" w:rsidP="002312DF">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5628ADE7" w14:textId="77777777" w:rsidR="002312DF" w:rsidRPr="00CC0C94" w:rsidRDefault="002312DF" w:rsidP="002312DF">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71A44B0F" w14:textId="77777777" w:rsidR="002312DF" w:rsidRPr="00CC0C94" w:rsidRDefault="002312DF" w:rsidP="002312DF">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14:paraId="46E07DFA" w14:textId="77777777" w:rsidR="002312DF" w:rsidRPr="00CC0C94" w:rsidRDefault="002312DF" w:rsidP="002312DF">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2D4DBFA8" w14:textId="77777777" w:rsidR="002312DF" w:rsidRPr="00CC0C94" w:rsidRDefault="002312DF" w:rsidP="002312DF">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1ABE4FB9" w14:textId="77777777" w:rsidR="002312DF" w:rsidRPr="00CC0C94" w:rsidDel="001D42AF" w:rsidRDefault="002312DF" w:rsidP="002312DF">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12052ED2" w14:textId="77777777" w:rsidR="002312DF" w:rsidRPr="00CC0C94" w:rsidRDefault="002312DF" w:rsidP="002312DF">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6BE1F41F" w14:textId="77777777" w:rsidR="002312DF" w:rsidRPr="00CC0C94" w:rsidRDefault="002312DF" w:rsidP="002312DF">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565F2E30" w14:textId="77777777" w:rsidR="002312DF" w:rsidRPr="00CC0C94" w:rsidRDefault="002312DF" w:rsidP="002312DF">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1C7BDB0E" w14:textId="77777777" w:rsidR="002312DF" w:rsidRPr="00CC0C94" w:rsidRDefault="002312DF" w:rsidP="002312DF">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568F65FA" w14:textId="77777777" w:rsidR="002312DF" w:rsidRPr="00CC0C94" w:rsidRDefault="002312DF" w:rsidP="002312DF">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14:paraId="56480302" w14:textId="77777777" w:rsidR="002312DF" w:rsidRPr="00CC0C94" w:rsidRDefault="002312DF" w:rsidP="002312DF">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14:paraId="23A83FBE" w14:textId="77777777" w:rsidR="002312DF" w:rsidRPr="00CC0C94" w:rsidRDefault="002312DF" w:rsidP="002312DF">
      <w:pPr>
        <w:pStyle w:val="B1"/>
        <w:rPr>
          <w:lang w:eastAsia="zh-CN"/>
        </w:rPr>
      </w:pPr>
      <w:r w:rsidRPr="00CC0C94">
        <w:rPr>
          <w:lang w:val="en-US" w:eastAsia="ko-KR"/>
        </w:rPr>
        <w:lastRenderedPageBreak/>
        <w:t>w)</w:t>
      </w:r>
      <w:r w:rsidRPr="00CC0C94">
        <w:rPr>
          <w:lang w:val="en-US" w:eastAsia="ko-KR"/>
        </w:rPr>
        <w:tab/>
      </w:r>
      <w:r w:rsidRPr="00CC0C94">
        <w:rPr>
          <w:lang w:eastAsia="zh-CN"/>
        </w:rPr>
        <w:t>when a change in the PSM usage conditions at the UE requires a different timer T3412 value or different timer T3324 value;</w:t>
      </w:r>
    </w:p>
    <w:p w14:paraId="08A2119A" w14:textId="77777777" w:rsidR="002312DF" w:rsidRPr="00CC0C94" w:rsidRDefault="002312DF" w:rsidP="002312DF">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14:paraId="4C89EF8D" w14:textId="77777777" w:rsidR="002312DF" w:rsidRPr="00CC0C94" w:rsidRDefault="002312DF" w:rsidP="002312DF">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62B7CD50" w14:textId="77777777" w:rsidR="002312DF" w:rsidRPr="00CC0C94" w:rsidRDefault="002312DF" w:rsidP="002312DF">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404C4EC7" w14:textId="77777777" w:rsidR="002312DF" w:rsidRPr="00CC0C94" w:rsidRDefault="002312DF" w:rsidP="002312DF">
      <w:pPr>
        <w:pStyle w:val="NO"/>
      </w:pPr>
      <w:r w:rsidRPr="00CC0C94">
        <w:t>NOTE 3:</w:t>
      </w:r>
      <w:r w:rsidRPr="00CC0C94">
        <w:tab/>
        <w:t>The tracking area updating procedure is initiated after deleting the DCN-ID list as specified in annex C.</w:t>
      </w:r>
    </w:p>
    <w:p w14:paraId="4A770488" w14:textId="77777777" w:rsidR="002312DF" w:rsidRPr="00CC0C94" w:rsidRDefault="002312DF" w:rsidP="002312DF">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52F59FE2" w14:textId="77777777" w:rsidR="002312DF" w:rsidRPr="00CC0C94" w:rsidRDefault="002312DF" w:rsidP="002312DF">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34039012" w14:textId="77777777" w:rsidR="002312DF" w:rsidRDefault="002312DF" w:rsidP="002312DF">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14:paraId="07BADCC2" w14:textId="77777777" w:rsidR="002312DF" w:rsidRPr="00CC0C94" w:rsidRDefault="002312DF" w:rsidP="002312DF">
      <w:pPr>
        <w:pStyle w:val="B1"/>
        <w:rPr>
          <w:lang w:val="en-US" w:eastAsia="ko-KR"/>
        </w:rPr>
      </w:pPr>
      <w:r>
        <w:rPr>
          <w:lang w:val="en-US" w:eastAsia="ko-KR"/>
        </w:rPr>
        <w:t>zc)</w:t>
      </w:r>
      <w:r>
        <w:rPr>
          <w:lang w:val="en-US" w:eastAsia="ko-KR"/>
        </w:rPr>
        <w:tab/>
        <w:t>when the UE in EMM-IDLE mode changes the radio capability for NG-RAN;</w:t>
      </w:r>
    </w:p>
    <w:p w14:paraId="26B3A644" w14:textId="77777777" w:rsidR="002312DF" w:rsidRDefault="002312DF" w:rsidP="002312DF">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t>;</w:t>
      </w:r>
    </w:p>
    <w:p w14:paraId="54FE437D" w14:textId="213568C8" w:rsidR="002312DF" w:rsidRPr="00CC0C94" w:rsidRDefault="002312DF" w:rsidP="002312DF">
      <w:pPr>
        <w:pStyle w:val="B1"/>
        <w:rPr>
          <w:lang w:val="en-US" w:eastAsia="ko-KR"/>
        </w:rPr>
      </w:pPr>
      <w:r>
        <w:rPr>
          <w:lang w:val="en-US" w:eastAsia="ko-KR"/>
        </w:rPr>
        <w:t>ze)</w:t>
      </w:r>
      <w:r>
        <w:rPr>
          <w:lang w:val="en-US" w:eastAsia="ko-KR"/>
        </w:rPr>
        <w:tab/>
        <w:t xml:space="preserve">in WB-S1 mode, when </w:t>
      </w:r>
      <w:r>
        <w:rPr>
          <w:lang w:eastAsia="zh-CN"/>
        </w:rPr>
        <w:t>the applicable UE radio capability ID for the current UE radio configuration changes due to</w:t>
      </w:r>
      <w:del w:id="5" w:author="Chaponniere49" w:date="2020-05-20T15:55:00Z">
        <w:r w:rsidDel="00506FEE">
          <w:rPr>
            <w:lang w:eastAsia="zh-CN"/>
          </w:rPr>
          <w:delText xml:space="preserve"> a reselection to a new PLMN or</w:delText>
        </w:r>
      </w:del>
      <w:r>
        <w:rPr>
          <w:lang w:eastAsia="zh-CN"/>
        </w:rPr>
        <w:t xml:space="preserve"> a revocation of the network-assigned UE radio capability IDs by the serving PLMN; or</w:t>
      </w:r>
    </w:p>
    <w:p w14:paraId="59CCF765" w14:textId="6B091CA5" w:rsidR="00A55825" w:rsidRPr="00F355CE" w:rsidRDefault="00A55825" w:rsidP="00A55825">
      <w:pPr>
        <w:pStyle w:val="EditorsNote"/>
        <w:rPr>
          <w:ins w:id="6" w:author="Chaponniere50" w:date="2020-06-08T08:58:00Z"/>
          <w:lang w:val="en-US"/>
        </w:rPr>
      </w:pPr>
      <w:ins w:id="7" w:author="Chaponniere50" w:date="2020-06-08T08:58:00Z">
        <w:r>
          <w:rPr>
            <w:lang w:val="en-US"/>
          </w:rPr>
          <w:t>Editor's note [RACS, CR#3374]: Handling of a change of applicable UE radio capability ID in case of inter PLMN mobility under the same MME needs to be clarified in SA2.</w:t>
        </w:r>
      </w:ins>
    </w:p>
    <w:p w14:paraId="0C5D8CA7" w14:textId="0C2CB661" w:rsidR="00930800" w:rsidRPr="00CC0C94" w:rsidRDefault="002312DF" w:rsidP="002312DF">
      <w:pPr>
        <w:pStyle w:val="B1"/>
        <w:rPr>
          <w:lang w:val="en-US" w:eastAsia="ko-KR"/>
        </w:rPr>
      </w:pPr>
      <w:r>
        <w:rPr>
          <w:lang w:val="en-US" w:eastAsia="ko-KR"/>
        </w:rPr>
        <w:t>zf</w:t>
      </w:r>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w:t>
      </w:r>
    </w:p>
    <w:p w14:paraId="145175BD" w14:textId="77777777" w:rsidR="002312DF" w:rsidRDefault="002312DF" w:rsidP="002312DF">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to</w:t>
      </w:r>
      <w:r>
        <w:rPr>
          <w:lang w:val="en-US" w:eastAsia="ko-KR"/>
        </w:rPr>
        <w:t xml:space="preserve"> stop the use of WUS</w:t>
      </w:r>
      <w:r w:rsidRPr="00872BF8">
        <w:t xml:space="preserve"> </w:t>
      </w:r>
      <w:r w:rsidRPr="00DF5503">
        <w:t>assistance</w:t>
      </w:r>
      <w:r>
        <w:t xml:space="preserve"> is FFS.</w:t>
      </w:r>
    </w:p>
    <w:p w14:paraId="141E8557" w14:textId="77777777" w:rsidR="002312DF" w:rsidRDefault="002312DF" w:rsidP="002312DF">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in </w:t>
      </w:r>
      <w:r>
        <w:rPr>
          <w:lang w:eastAsia="zh-CN"/>
        </w:rPr>
        <w:t>a change of</w:t>
      </w:r>
      <w:r w:rsidRPr="00CC0C94">
        <w:rPr>
          <w:lang w:eastAsia="zh-CN"/>
        </w:rPr>
        <w:t xml:space="preserve"> the </w:t>
      </w:r>
      <w:r>
        <w:rPr>
          <w:lang w:eastAsia="zh-CN"/>
        </w:rPr>
        <w:t>WUS</w:t>
      </w:r>
      <w:r w:rsidRPr="00CC0C94">
        <w:rPr>
          <w:lang w:eastAsia="zh-CN"/>
        </w:rPr>
        <w:t xml:space="preserve"> </w:t>
      </w:r>
      <w:r w:rsidRPr="00DF5503">
        <w:t xml:space="preserve">assistance </w:t>
      </w:r>
      <w:r w:rsidRPr="00CC0C94">
        <w:rPr>
          <w:lang w:eastAsia="zh-CN"/>
        </w:rPr>
        <w:t xml:space="preserve">usage conditions at the UE </w:t>
      </w:r>
      <w:r>
        <w:t>is FFS.</w:t>
      </w:r>
    </w:p>
    <w:p w14:paraId="71EE1E7D" w14:textId="77777777" w:rsidR="002312DF" w:rsidRPr="00CC0C94" w:rsidRDefault="002312DF" w:rsidP="002312DF">
      <w:r w:rsidRPr="00CC0C94">
        <w:t>For all cases except case b, the UE shall set the EPS update type IE in the TRACKING AREA UPDATE REQUEST message to "TA updating". For case b, the UE shall set the EPS update type IE to "periodic updating".</w:t>
      </w:r>
    </w:p>
    <w:p w14:paraId="571490FA" w14:textId="77777777" w:rsidR="002312DF" w:rsidRPr="00CC0C94" w:rsidRDefault="002312DF" w:rsidP="002312DF">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14:paraId="4B0AB27E" w14:textId="77777777" w:rsidR="002312DF" w:rsidRPr="00CC0C94" w:rsidRDefault="002312DF" w:rsidP="002312DF">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746E6649" w14:textId="77777777" w:rsidR="002312DF" w:rsidRPr="00CC0C94" w:rsidRDefault="002312DF" w:rsidP="002312DF">
      <w:r w:rsidRPr="00CC0C94">
        <w:t>For case l, if the TIN indicates "RAT-related TMSI", the UE shall set the TIN to "P-TMSI" before initiating the tracking area updating procedure.</w:t>
      </w:r>
    </w:p>
    <w:p w14:paraId="4A56E88B" w14:textId="77777777" w:rsidR="002312DF" w:rsidRPr="00CC0C94" w:rsidRDefault="002312DF" w:rsidP="002312DF">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14:paraId="0323F73D" w14:textId="77777777" w:rsidR="002312DF" w:rsidRPr="00CC0C94" w:rsidRDefault="002312DF" w:rsidP="002312DF">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15D0915D" w14:textId="77777777" w:rsidR="002312DF" w:rsidRPr="00CC0C94" w:rsidRDefault="002312DF" w:rsidP="002312DF">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7D656B16" w14:textId="77777777" w:rsidR="002312DF" w:rsidRPr="00CC0C94" w:rsidRDefault="002312DF" w:rsidP="002312DF">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14:paraId="36CA14B8" w14:textId="77777777" w:rsidR="002312DF" w:rsidRPr="00CC0C94" w:rsidDel="00994EE1" w:rsidRDefault="002312DF" w:rsidP="002312DF">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018995B6" w14:textId="77777777" w:rsidR="002312DF" w:rsidRPr="00CC0C94" w:rsidRDefault="002312DF" w:rsidP="002312DF">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164129CE" w14:textId="77777777" w:rsidR="002312DF" w:rsidRPr="00CC0C94" w:rsidRDefault="002312DF" w:rsidP="002312DF">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CED90A3" w14:textId="77777777" w:rsidR="002312DF" w:rsidRPr="00CC0C94" w:rsidRDefault="002312DF" w:rsidP="002312DF">
      <w:pPr>
        <w:pStyle w:val="NO"/>
      </w:pPr>
      <w:r w:rsidRPr="00CC0C94">
        <w:t>NOTE 4:</w:t>
      </w:r>
      <w:r w:rsidRPr="00CC0C94">
        <w:tab/>
        <w:t>The UE specific DRX parameter is not used by the E-UTRAN for paging from NB-IoT cells (see 3GPP TS 23.401 [10] and 3GPP TS 36.304 [21]).</w:t>
      </w:r>
    </w:p>
    <w:p w14:paraId="20D2A987" w14:textId="77777777" w:rsidR="002312DF" w:rsidRPr="00CC0C94" w:rsidRDefault="002312DF" w:rsidP="002312DF">
      <w:r w:rsidRPr="00CC0C94">
        <w:t>If the UE supports eDRX and requests the use of eDRX, the UE shall include the extended DRX parameters IE in the TRACKING AREA UPDATE REQUEST message.</w:t>
      </w:r>
    </w:p>
    <w:p w14:paraId="4CBE55D7" w14:textId="77777777" w:rsidR="002312DF" w:rsidRPr="00CC0C94" w:rsidRDefault="002312DF" w:rsidP="002312DF">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3CF002FB" w14:textId="77777777" w:rsidR="002312DF" w:rsidRPr="00CC0C94" w:rsidRDefault="002312DF" w:rsidP="002312DF">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14:paraId="5EAF23E9" w14:textId="77777777" w:rsidR="002312DF" w:rsidRPr="00CC0C94" w:rsidRDefault="002312DF" w:rsidP="002312DF">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00017B7D" w14:textId="77777777" w:rsidR="002312DF" w:rsidDel="007270C8" w:rsidRDefault="002312DF" w:rsidP="002312DF">
      <w:pPr>
        <w:rPr>
          <w:noProof/>
        </w:rPr>
      </w:pPr>
      <w:r w:rsidRPr="00CC0C94">
        <w:rPr>
          <w:lang w:eastAsia="ko-KR"/>
        </w:rPr>
        <w:t>If</w:t>
      </w:r>
      <w:r w:rsidRPr="00CC0C94">
        <w:t xml:space="preserve"> the UE is in NB-S1 mode, then the UE shall set the </w:t>
      </w:r>
      <w:r>
        <w:t>C</w:t>
      </w:r>
      <w:r w:rsidRPr="00CC0C94">
        <w:t>ontrol plane CIoT EPS optimization bit to "</w:t>
      </w:r>
      <w:r>
        <w:t>C</w:t>
      </w:r>
      <w:r w:rsidRPr="00CC0C94">
        <w:t>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53EB15B8" w14:textId="77777777" w:rsidR="002312DF" w:rsidRDefault="002312DF" w:rsidP="002312DF">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7CAD0D3B" w14:textId="77777777" w:rsidR="002312DF" w:rsidDel="007270C8" w:rsidRDefault="002312DF" w:rsidP="002312DF">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15E192E3" w14:textId="77777777" w:rsidR="002312DF" w:rsidRPr="00CC0C94" w:rsidRDefault="002312DF" w:rsidP="002312DF">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09CCCB16" w14:textId="77777777" w:rsidR="002312DF" w:rsidRPr="00CC0C94" w:rsidRDefault="002312DF" w:rsidP="002312DF">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1097BC73" w14:textId="77777777" w:rsidR="002312DF" w:rsidRDefault="002312DF" w:rsidP="002312DF">
      <w:r>
        <w:t>For all cases except cases z and zd:</w:t>
      </w:r>
    </w:p>
    <w:p w14:paraId="282536C2" w14:textId="77777777" w:rsidR="002312DF" w:rsidRPr="00CC0C94" w:rsidRDefault="002312DF" w:rsidP="002312DF">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14:paraId="36B2860C" w14:textId="77777777" w:rsidR="002312DF" w:rsidRPr="00CC0C94" w:rsidRDefault="002312DF" w:rsidP="002312DF">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14:paraId="79CD3E77" w14:textId="77777777" w:rsidR="002312DF" w:rsidRPr="00CC0C94" w:rsidRDefault="002312DF" w:rsidP="002312DF">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1E25FB4" w14:textId="77777777" w:rsidR="002312DF" w:rsidRPr="00CC0C94" w:rsidRDefault="002312DF" w:rsidP="002312DF">
      <w:pPr>
        <w:pStyle w:val="NO"/>
      </w:pPr>
      <w:r w:rsidRPr="00CC0C94">
        <w:t>NOTE 5:</w:t>
      </w:r>
      <w:r w:rsidRPr="00CC0C94">
        <w:tab/>
        <w:t>The mapping of the P-TMSI and RAI to the GUTI is specified in 3GPP TS 23.003 [2].</w:t>
      </w:r>
    </w:p>
    <w:p w14:paraId="747E5B9F" w14:textId="77777777" w:rsidR="002312DF" w:rsidRPr="00CC0C94" w:rsidDel="00994EE1" w:rsidRDefault="002312DF" w:rsidP="002312DF">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2E8DDDCC" w14:textId="77777777" w:rsidR="002312DF" w:rsidRPr="00CC0C94" w:rsidRDefault="002312DF" w:rsidP="002312DF">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1382987B" w14:textId="77777777" w:rsidR="002312DF" w:rsidRPr="00CC0C94" w:rsidRDefault="002312DF" w:rsidP="002312DF">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14205119" w14:textId="77777777" w:rsidR="002312DF" w:rsidRPr="00CC0C94" w:rsidRDefault="002312DF" w:rsidP="002312DF">
      <w:r>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36D3D837" w14:textId="77777777" w:rsidR="002312DF" w:rsidRPr="00CC0C94" w:rsidRDefault="002312DF" w:rsidP="002312DF">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14:paraId="781A8F4B" w14:textId="77777777" w:rsidR="002312DF" w:rsidRPr="00CC0C94" w:rsidRDefault="002312DF" w:rsidP="002312DF">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2DF81DDE" w14:textId="77777777" w:rsidR="002312DF" w:rsidRPr="00CC0C94" w:rsidRDefault="002312DF" w:rsidP="002312DF">
      <w:pPr>
        <w:rPr>
          <w:lang w:eastAsia="zh-CN"/>
        </w:rPr>
      </w:pPr>
      <w:r w:rsidRPr="00CC0C94">
        <w:t>For the case z, the TRACKING AREA UPDATE REQUEST message shall be integrity protected using the 5G</w:t>
      </w:r>
      <w:r>
        <w:t xml:space="preserve"> NA</w:t>
      </w:r>
      <w:r w:rsidRPr="00CC0C94">
        <w:t>S security context available in the UE.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229E9D99" w14:textId="77777777" w:rsidR="002312DF" w:rsidRPr="00CC0C94" w:rsidRDefault="002312DF" w:rsidP="002312DF">
      <w:pPr>
        <w:rPr>
          <w:lang w:eastAsia="zh-CN"/>
        </w:rPr>
      </w:pPr>
      <w:r w:rsidRPr="00CC0C94">
        <w:t>For the case z</w:t>
      </w:r>
      <w:r>
        <w:t>d</w:t>
      </w:r>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3A10C927" w14:textId="77777777" w:rsidR="002312DF" w:rsidRPr="00CC0C94" w:rsidRDefault="002312DF" w:rsidP="002312DF">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3101BD74" w14:textId="77777777" w:rsidR="002312DF" w:rsidRPr="00CC0C94" w:rsidRDefault="002312DF" w:rsidP="002312DF">
      <w:pPr>
        <w:pStyle w:val="B1"/>
      </w:pPr>
      <w:r w:rsidRPr="00CC0C94">
        <w:t>-</w:t>
      </w:r>
      <w:r w:rsidRPr="00CC0C94">
        <w:tab/>
        <w:t>for the case f;</w:t>
      </w:r>
    </w:p>
    <w:p w14:paraId="2ACDCE47" w14:textId="77777777" w:rsidR="002312DF" w:rsidRPr="00CC0C94" w:rsidRDefault="002312DF" w:rsidP="002312DF">
      <w:pPr>
        <w:pStyle w:val="B1"/>
      </w:pPr>
      <w:r w:rsidRPr="00CC0C94">
        <w:t>-</w:t>
      </w:r>
      <w:r w:rsidRPr="00CC0C94">
        <w:tab/>
        <w:t xml:space="preserve">for the case s; </w:t>
      </w:r>
    </w:p>
    <w:p w14:paraId="346F4A0B" w14:textId="77777777" w:rsidR="002312DF" w:rsidRPr="00CC0C94" w:rsidRDefault="002312DF" w:rsidP="002312DF">
      <w:pPr>
        <w:pStyle w:val="B1"/>
      </w:pPr>
      <w:r w:rsidRPr="00CC0C94">
        <w:t>-</w:t>
      </w:r>
      <w:r w:rsidRPr="00CC0C94">
        <w:tab/>
        <w:t>for the case z;</w:t>
      </w:r>
    </w:p>
    <w:p w14:paraId="2C785014" w14:textId="77777777" w:rsidR="002312DF" w:rsidRDefault="002312DF" w:rsidP="002312DF">
      <w:pPr>
        <w:pStyle w:val="B1"/>
      </w:pPr>
      <w:r w:rsidRPr="00CC0C94">
        <w:t>-</w:t>
      </w:r>
      <w:r w:rsidRPr="00CC0C94">
        <w:tab/>
        <w:t xml:space="preserve">if the UE has established PDN connection(s) of "non IP" </w:t>
      </w:r>
      <w:r>
        <w:t xml:space="preserve">or Ethernet </w:t>
      </w:r>
      <w:r w:rsidRPr="00CC0C94">
        <w:t>PDN type</w:t>
      </w:r>
      <w:r>
        <w:t>; and</w:t>
      </w:r>
    </w:p>
    <w:p w14:paraId="1EA4DF11" w14:textId="77777777" w:rsidR="002312DF" w:rsidRPr="00CC0C94" w:rsidRDefault="002312DF" w:rsidP="002312DF">
      <w:pPr>
        <w:pStyle w:val="B1"/>
      </w:pPr>
      <w:r w:rsidRPr="00CC0C94">
        <w:t>-</w:t>
      </w:r>
      <w:r w:rsidRPr="00CC0C94">
        <w:tab/>
      </w:r>
      <w:r>
        <w:t xml:space="preserve">if the UE 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360E53D0" w14:textId="77777777" w:rsidR="002312DF" w:rsidRPr="00CC0C94" w:rsidRDefault="002312DF" w:rsidP="002312DF">
      <w:r w:rsidRPr="00CC0C94">
        <w:t>If the UE initiates the first tracking area updating procedure following an attach in A/Gb mode or Iu mode, the UE shall include a UE radio capability information update needed IE in the TRACKING AREA UPDATE REQUEST message.</w:t>
      </w:r>
    </w:p>
    <w:p w14:paraId="5EB214B9" w14:textId="77777777" w:rsidR="002312DF" w:rsidRPr="00CC0C94" w:rsidRDefault="002312DF" w:rsidP="002312DF">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70D1E5F4" w14:textId="77777777" w:rsidR="002312DF" w:rsidRPr="00CC0C94" w:rsidRDefault="002312DF" w:rsidP="002312DF">
      <w:r w:rsidRPr="00CC0C94">
        <w:t>For all cases except case b, if the UE supports SRVCC to GERAN/UTRAN, the UE shall set the SRVCC to GERAN/UTRAN capability bit in the MS network capability IE to "SRVCC from UTRAN HSPA or E-UTRAN to GERAN/UTRAN supported".</w:t>
      </w:r>
    </w:p>
    <w:p w14:paraId="3F6FBF4C" w14:textId="77777777" w:rsidR="002312DF" w:rsidRPr="00CC0C94" w:rsidRDefault="002312DF" w:rsidP="002312DF">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3D0A919D" w14:textId="77777777" w:rsidR="002312DF" w:rsidRPr="00CC0C94" w:rsidRDefault="002312DF" w:rsidP="002312DF">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14:paraId="5981070E" w14:textId="77777777" w:rsidR="002312DF" w:rsidRPr="00CC0C94" w:rsidRDefault="002312DF" w:rsidP="002312DF">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14:paraId="45F887D1" w14:textId="77777777" w:rsidR="002312DF" w:rsidRPr="00CC0C94" w:rsidRDefault="002312DF" w:rsidP="002312DF">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14:paraId="6A7F2DB2" w14:textId="77777777" w:rsidR="002312DF" w:rsidRPr="00CC0C94" w:rsidRDefault="002312DF" w:rsidP="002312DF">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14:paraId="2C08FE86" w14:textId="77777777" w:rsidR="002312DF" w:rsidRPr="00CC0C94" w:rsidRDefault="002312DF" w:rsidP="002312DF">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701933FE" w14:textId="77777777" w:rsidR="002312DF" w:rsidRPr="00CC0C94" w:rsidRDefault="002312DF" w:rsidP="002312DF">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14:paraId="11EC84E6" w14:textId="77777777" w:rsidR="002312DF" w:rsidRPr="00CC0C94" w:rsidRDefault="002312DF" w:rsidP="002312DF">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39B31524" w14:textId="77777777" w:rsidR="002312DF" w:rsidRPr="00CC0C94" w:rsidRDefault="002312DF" w:rsidP="002312DF">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263ED8A7" w14:textId="77777777" w:rsidR="002312DF" w:rsidRPr="00CC0C94" w:rsidRDefault="002312DF" w:rsidP="002312DF">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540A3896" w14:textId="77777777" w:rsidR="002312DF" w:rsidRPr="00CC0C94" w:rsidRDefault="002312DF" w:rsidP="002312DF">
      <w:r w:rsidRPr="00CC0C94">
        <w:t>For all cases except case b, if the UE supports SGC, then the UE shall set the SGC bit to "service gap control supported" in the UE network capability IE of the TRACKING AREA UPDATE REQUEST message.</w:t>
      </w:r>
    </w:p>
    <w:p w14:paraId="2729BBFE" w14:textId="77777777" w:rsidR="002312DF" w:rsidRPr="00CC0C94" w:rsidRDefault="002312DF" w:rsidP="002312DF">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071DCF87" w14:textId="77777777" w:rsidR="002312DF" w:rsidRPr="00CC0C94" w:rsidRDefault="002312DF" w:rsidP="002312DF">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1DAF0FC3" w14:textId="77777777" w:rsidR="002312DF" w:rsidRPr="00CC0C94" w:rsidRDefault="002312DF" w:rsidP="002312DF">
      <w:r w:rsidRPr="00CC0C94">
        <w:t>For case ee, the UE shall include the Additional information requested IE with the CipherKey bit set to "ciphering keys for ciphered broadcast assistance data requested" in the TRACKING AREA UPDATE REQUEST message.</w:t>
      </w:r>
    </w:p>
    <w:p w14:paraId="5FFC7BA3" w14:textId="77777777" w:rsidR="002312DF" w:rsidRPr="00CC0C94" w:rsidRDefault="002312DF" w:rsidP="002312DF">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74200736" w14:textId="77777777" w:rsidR="002312DF" w:rsidRDefault="002312DF" w:rsidP="002312DF">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0BC18B25" w14:textId="77777777" w:rsidR="002312DF" w:rsidRPr="00CC0C94" w:rsidRDefault="002312DF" w:rsidP="002312DF">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1B03CCE8" w14:textId="77777777" w:rsidR="002312DF" w:rsidRDefault="002312DF" w:rsidP="002312DF">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7BD8982D" w14:textId="77777777" w:rsidR="002312DF" w:rsidRDefault="002312DF" w:rsidP="002312DF">
      <w:r w:rsidRPr="00D10AEB">
        <w:t>For cases n, z</w:t>
      </w:r>
      <w:r>
        <w:t>a</w:t>
      </w:r>
      <w:r w:rsidRPr="00D10AEB">
        <w:t xml:space="preserve"> and z</w:t>
      </w:r>
      <w:r>
        <w:t>c</w:t>
      </w:r>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3F52E385" w14:textId="77777777" w:rsidR="002312DF" w:rsidRPr="00CC0C94" w:rsidRDefault="002312DF" w:rsidP="002312DF">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zc</w:t>
      </w:r>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718A1295" w14:textId="1A21D97D" w:rsidR="00F458DD" w:rsidRDefault="002312DF" w:rsidP="002312DF">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18570A3A" w14:textId="77777777" w:rsidR="002312DF" w:rsidRPr="00CC0C94" w:rsidRDefault="002312DF" w:rsidP="002312DF">
      <w:pPr>
        <w:pStyle w:val="TH"/>
        <w:rPr>
          <w:lang w:eastAsia="zh-CN"/>
        </w:rPr>
      </w:pPr>
      <w:r w:rsidRPr="00CC0C94">
        <w:object w:dxaOrig="10336" w:dyaOrig="6722" w14:anchorId="54816D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287.65pt" o:ole="">
            <v:imagedata r:id="rId18" o:title=""/>
          </v:shape>
          <o:OLEObject Type="Embed" ProgID="Visio.Drawing.11" ShapeID="_x0000_i1025" DrawAspect="Content" ObjectID="_1653178565" r:id="rId19"/>
        </w:object>
      </w:r>
    </w:p>
    <w:p w14:paraId="5E300ABE" w14:textId="77777777" w:rsidR="002312DF" w:rsidRPr="00CC0C94" w:rsidRDefault="002312DF" w:rsidP="002312DF">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6C5347E5" w14:textId="3DD42893" w:rsidR="00801254" w:rsidRDefault="00801254" w:rsidP="005B59C1">
      <w:pPr>
        <w:jc w:val="center"/>
        <w:rPr>
          <w:noProof/>
        </w:rPr>
      </w:pPr>
    </w:p>
    <w:p w14:paraId="3046E02B" w14:textId="24FE90F2" w:rsidR="00A16153" w:rsidRDefault="00A16153">
      <w:pPr>
        <w:rPr>
          <w:noProof/>
        </w:rPr>
      </w:pPr>
    </w:p>
    <w:p w14:paraId="5C930F52" w14:textId="3EED3CC0" w:rsidR="005B59C1" w:rsidRDefault="005B59C1" w:rsidP="005B59C1">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6274BC7" w14:textId="674C88FB" w:rsidR="005B59C1" w:rsidRDefault="005B59C1">
      <w:pPr>
        <w:rPr>
          <w:noProof/>
        </w:rPr>
      </w:pPr>
    </w:p>
    <w:p w14:paraId="7E2FEB15" w14:textId="77777777" w:rsidR="005B59C1" w:rsidRDefault="005B59C1">
      <w:pPr>
        <w:rPr>
          <w:noProof/>
        </w:rPr>
      </w:pPr>
    </w:p>
    <w:sectPr w:rsidR="005B59C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A94E92" w14:textId="77777777" w:rsidR="006B2847" w:rsidRDefault="006B2847">
      <w:r>
        <w:separator/>
      </w:r>
    </w:p>
  </w:endnote>
  <w:endnote w:type="continuationSeparator" w:id="0">
    <w:p w14:paraId="4D36EA8A" w14:textId="77777777" w:rsidR="006B2847" w:rsidRDefault="006B2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5B6A1" w14:textId="77777777" w:rsidR="00327263" w:rsidRDefault="003272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7B269" w14:textId="77777777" w:rsidR="00327263" w:rsidRDefault="003272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CAFA6" w14:textId="77777777" w:rsidR="00327263" w:rsidRDefault="003272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458952" w14:textId="77777777" w:rsidR="006B2847" w:rsidRDefault="006B2847">
      <w:r>
        <w:separator/>
      </w:r>
    </w:p>
  </w:footnote>
  <w:footnote w:type="continuationSeparator" w:id="0">
    <w:p w14:paraId="1C32D7D6" w14:textId="77777777" w:rsidR="006B2847" w:rsidRDefault="006B28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327263" w:rsidRDefault="003272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4EC50" w14:textId="77777777" w:rsidR="00327263" w:rsidRDefault="003272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6E3D06" w14:textId="77777777" w:rsidR="00327263" w:rsidRDefault="0032726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327263" w:rsidRDefault="0032726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327263" w:rsidRDefault="0032726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327263" w:rsidRDefault="003272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2C6438F"/>
    <w:multiLevelType w:val="hybridMultilevel"/>
    <w:tmpl w:val="714A9E5C"/>
    <w:lvl w:ilvl="0" w:tplc="C86E9B9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3657710C"/>
    <w:multiLevelType w:val="hybridMultilevel"/>
    <w:tmpl w:val="7A301CF4"/>
    <w:lvl w:ilvl="0" w:tplc="C9EE47B0">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5FD5B49"/>
    <w:multiLevelType w:val="hybridMultilevel"/>
    <w:tmpl w:val="CD1E9502"/>
    <w:lvl w:ilvl="0" w:tplc="CC9403EC">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4"/>
  </w:num>
  <w:num w:numId="2">
    <w:abstractNumId w:val="16"/>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8"/>
  </w:num>
  <w:num w:numId="6">
    <w:abstractNumId w:val="15"/>
  </w:num>
  <w:num w:numId="7">
    <w:abstractNumId w:val="25"/>
  </w:num>
  <w:num w:numId="8">
    <w:abstractNumId w:val="10"/>
  </w:num>
  <w:num w:numId="9">
    <w:abstractNumId w:val="2"/>
  </w:num>
  <w:num w:numId="10">
    <w:abstractNumId w:val="1"/>
  </w:num>
  <w:num w:numId="11">
    <w:abstractNumId w:val="0"/>
  </w:num>
  <w:num w:numId="12">
    <w:abstractNumId w:val="13"/>
  </w:num>
  <w:num w:numId="13">
    <w:abstractNumId w:val="4"/>
  </w:num>
  <w:num w:numId="14">
    <w:abstractNumId w:val="6"/>
  </w:num>
  <w:num w:numId="15">
    <w:abstractNumId w:val="21"/>
  </w:num>
  <w:num w:numId="16">
    <w:abstractNumId w:val="29"/>
  </w:num>
  <w:num w:numId="17">
    <w:abstractNumId w:val="19"/>
  </w:num>
  <w:num w:numId="18">
    <w:abstractNumId w:val="12"/>
  </w:num>
  <w:num w:numId="19">
    <w:abstractNumId w:val="11"/>
  </w:num>
  <w:num w:numId="20">
    <w:abstractNumId w:val="7"/>
  </w:num>
  <w:num w:numId="21">
    <w:abstractNumId w:val="23"/>
  </w:num>
  <w:num w:numId="22">
    <w:abstractNumId w:val="26"/>
  </w:num>
  <w:num w:numId="23">
    <w:abstractNumId w:val="28"/>
  </w:num>
  <w:num w:numId="24">
    <w:abstractNumId w:val="27"/>
  </w:num>
  <w:num w:numId="25">
    <w:abstractNumId w:val="9"/>
  </w:num>
  <w:num w:numId="26">
    <w:abstractNumId w:val="20"/>
  </w:num>
  <w:num w:numId="27">
    <w:abstractNumId w:val="22"/>
  </w:num>
  <w:num w:numId="28">
    <w:abstractNumId w:val="18"/>
  </w:num>
  <w:num w:numId="29">
    <w:abstractNumId w:val="30"/>
  </w:num>
  <w:num w:numId="30">
    <w:abstractNumId w:val="17"/>
  </w:num>
  <w:num w:numId="31">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ponniere49">
    <w15:presenceInfo w15:providerId="None" w15:userId="Chaponniere49"/>
  </w15:person>
  <w15:person w15:author="Chaponniere50">
    <w15:presenceInfo w15:providerId="None" w15:userId="Chaponniere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AF1"/>
    <w:rsid w:val="000A1F6F"/>
    <w:rsid w:val="000A6394"/>
    <w:rsid w:val="000B7FED"/>
    <w:rsid w:val="000C038A"/>
    <w:rsid w:val="000C6598"/>
    <w:rsid w:val="00143DCF"/>
    <w:rsid w:val="00145D43"/>
    <w:rsid w:val="00176A63"/>
    <w:rsid w:val="00185EEA"/>
    <w:rsid w:val="00192C46"/>
    <w:rsid w:val="001937EF"/>
    <w:rsid w:val="001A08B3"/>
    <w:rsid w:val="001A31F1"/>
    <w:rsid w:val="001A7B60"/>
    <w:rsid w:val="001B52F0"/>
    <w:rsid w:val="001B7A65"/>
    <w:rsid w:val="001E41F3"/>
    <w:rsid w:val="00227EAD"/>
    <w:rsid w:val="002312DF"/>
    <w:rsid w:val="0023493B"/>
    <w:rsid w:val="00236D3A"/>
    <w:rsid w:val="002425DE"/>
    <w:rsid w:val="0026004D"/>
    <w:rsid w:val="00262452"/>
    <w:rsid w:val="002640DD"/>
    <w:rsid w:val="00275D12"/>
    <w:rsid w:val="00284FEB"/>
    <w:rsid w:val="002860C4"/>
    <w:rsid w:val="002A1ABE"/>
    <w:rsid w:val="002B5741"/>
    <w:rsid w:val="00305409"/>
    <w:rsid w:val="00320A07"/>
    <w:rsid w:val="00327263"/>
    <w:rsid w:val="00344DD7"/>
    <w:rsid w:val="003609EF"/>
    <w:rsid w:val="0036231A"/>
    <w:rsid w:val="00363DF6"/>
    <w:rsid w:val="00364D48"/>
    <w:rsid w:val="003674C0"/>
    <w:rsid w:val="00374DD4"/>
    <w:rsid w:val="00385845"/>
    <w:rsid w:val="003D119A"/>
    <w:rsid w:val="003E1A36"/>
    <w:rsid w:val="003E7514"/>
    <w:rsid w:val="00410371"/>
    <w:rsid w:val="004242F1"/>
    <w:rsid w:val="004A4C0A"/>
    <w:rsid w:val="004A6835"/>
    <w:rsid w:val="004B75B7"/>
    <w:rsid w:val="004D45B1"/>
    <w:rsid w:val="004E1669"/>
    <w:rsid w:val="00500E5C"/>
    <w:rsid w:val="00506FEE"/>
    <w:rsid w:val="0051580D"/>
    <w:rsid w:val="00547111"/>
    <w:rsid w:val="0055196E"/>
    <w:rsid w:val="00570453"/>
    <w:rsid w:val="00576348"/>
    <w:rsid w:val="00592D74"/>
    <w:rsid w:val="005A0F11"/>
    <w:rsid w:val="005B59C1"/>
    <w:rsid w:val="005E2C44"/>
    <w:rsid w:val="00621188"/>
    <w:rsid w:val="006257ED"/>
    <w:rsid w:val="00637754"/>
    <w:rsid w:val="006655F5"/>
    <w:rsid w:val="00677E82"/>
    <w:rsid w:val="006953C7"/>
    <w:rsid w:val="00695808"/>
    <w:rsid w:val="006B2847"/>
    <w:rsid w:val="006B46FB"/>
    <w:rsid w:val="006E21FB"/>
    <w:rsid w:val="006E6DCD"/>
    <w:rsid w:val="00721C25"/>
    <w:rsid w:val="007261C1"/>
    <w:rsid w:val="00730ABB"/>
    <w:rsid w:val="00736A25"/>
    <w:rsid w:val="00740DED"/>
    <w:rsid w:val="00742AF2"/>
    <w:rsid w:val="00756961"/>
    <w:rsid w:val="00761DA4"/>
    <w:rsid w:val="00766668"/>
    <w:rsid w:val="00792342"/>
    <w:rsid w:val="007977A8"/>
    <w:rsid w:val="007B512A"/>
    <w:rsid w:val="007C2097"/>
    <w:rsid w:val="007D2EEC"/>
    <w:rsid w:val="007D6A07"/>
    <w:rsid w:val="007E665E"/>
    <w:rsid w:val="007F7259"/>
    <w:rsid w:val="00801254"/>
    <w:rsid w:val="008040A8"/>
    <w:rsid w:val="008067C6"/>
    <w:rsid w:val="008279FA"/>
    <w:rsid w:val="0084059D"/>
    <w:rsid w:val="008438B9"/>
    <w:rsid w:val="008626E7"/>
    <w:rsid w:val="00870EE7"/>
    <w:rsid w:val="008863B9"/>
    <w:rsid w:val="008923CA"/>
    <w:rsid w:val="008A45A6"/>
    <w:rsid w:val="008C3107"/>
    <w:rsid w:val="008E0D5A"/>
    <w:rsid w:val="008F3B7D"/>
    <w:rsid w:val="008F686C"/>
    <w:rsid w:val="009148DE"/>
    <w:rsid w:val="00930800"/>
    <w:rsid w:val="0093649F"/>
    <w:rsid w:val="009371FF"/>
    <w:rsid w:val="00941BFE"/>
    <w:rsid w:val="00941E30"/>
    <w:rsid w:val="0094596E"/>
    <w:rsid w:val="00947E68"/>
    <w:rsid w:val="009777D9"/>
    <w:rsid w:val="00991B88"/>
    <w:rsid w:val="009A5753"/>
    <w:rsid w:val="009A579D"/>
    <w:rsid w:val="009A7A6E"/>
    <w:rsid w:val="009B5F88"/>
    <w:rsid w:val="009E3297"/>
    <w:rsid w:val="009E6C24"/>
    <w:rsid w:val="009F734F"/>
    <w:rsid w:val="00A16153"/>
    <w:rsid w:val="00A246B6"/>
    <w:rsid w:val="00A43BBE"/>
    <w:rsid w:val="00A47E70"/>
    <w:rsid w:val="00A50CF0"/>
    <w:rsid w:val="00A542A2"/>
    <w:rsid w:val="00A55825"/>
    <w:rsid w:val="00A7671C"/>
    <w:rsid w:val="00AA2CBC"/>
    <w:rsid w:val="00AC5820"/>
    <w:rsid w:val="00AD1CD8"/>
    <w:rsid w:val="00AF3757"/>
    <w:rsid w:val="00B1330E"/>
    <w:rsid w:val="00B258BB"/>
    <w:rsid w:val="00B26A6D"/>
    <w:rsid w:val="00B55BF8"/>
    <w:rsid w:val="00B6197F"/>
    <w:rsid w:val="00B67B97"/>
    <w:rsid w:val="00B968C8"/>
    <w:rsid w:val="00BA3EC5"/>
    <w:rsid w:val="00BA51D9"/>
    <w:rsid w:val="00BB5DFC"/>
    <w:rsid w:val="00BD279D"/>
    <w:rsid w:val="00BD6BB8"/>
    <w:rsid w:val="00BE475D"/>
    <w:rsid w:val="00BE70D2"/>
    <w:rsid w:val="00C0464B"/>
    <w:rsid w:val="00C23215"/>
    <w:rsid w:val="00C44833"/>
    <w:rsid w:val="00C6618C"/>
    <w:rsid w:val="00C66BA2"/>
    <w:rsid w:val="00C75CB0"/>
    <w:rsid w:val="00C90EA1"/>
    <w:rsid w:val="00C95985"/>
    <w:rsid w:val="00CC5026"/>
    <w:rsid w:val="00CC68D0"/>
    <w:rsid w:val="00D03F9A"/>
    <w:rsid w:val="00D06D51"/>
    <w:rsid w:val="00D11C34"/>
    <w:rsid w:val="00D24991"/>
    <w:rsid w:val="00D41865"/>
    <w:rsid w:val="00D50255"/>
    <w:rsid w:val="00D66520"/>
    <w:rsid w:val="00DA3849"/>
    <w:rsid w:val="00DC1182"/>
    <w:rsid w:val="00DE34CF"/>
    <w:rsid w:val="00DF0002"/>
    <w:rsid w:val="00E13F3D"/>
    <w:rsid w:val="00E34898"/>
    <w:rsid w:val="00E43C05"/>
    <w:rsid w:val="00E8079D"/>
    <w:rsid w:val="00EB09B7"/>
    <w:rsid w:val="00EB7483"/>
    <w:rsid w:val="00EE6802"/>
    <w:rsid w:val="00EE7D7C"/>
    <w:rsid w:val="00F25D98"/>
    <w:rsid w:val="00F30063"/>
    <w:rsid w:val="00F300FB"/>
    <w:rsid w:val="00F458DD"/>
    <w:rsid w:val="00F81951"/>
    <w:rsid w:val="00F85ECD"/>
    <w:rsid w:val="00FA6F33"/>
    <w:rsid w:val="00FB6386"/>
    <w:rsid w:val="00FD344C"/>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5B59C1"/>
    <w:rPr>
      <w:rFonts w:ascii="Times New Roman" w:hAnsi="Times New Roman"/>
      <w:lang w:val="en-GB" w:eastAsia="en-US"/>
    </w:rPr>
  </w:style>
  <w:style w:type="character" w:customStyle="1" w:styleId="B1Char">
    <w:name w:val="B1 Char"/>
    <w:link w:val="B1"/>
    <w:locked/>
    <w:rsid w:val="005B59C1"/>
    <w:rPr>
      <w:rFonts w:ascii="Times New Roman" w:hAnsi="Times New Roman"/>
      <w:lang w:val="en-GB" w:eastAsia="en-US"/>
    </w:rPr>
  </w:style>
  <w:style w:type="character" w:customStyle="1" w:styleId="B2Char">
    <w:name w:val="B2 Char"/>
    <w:link w:val="B2"/>
    <w:rsid w:val="004A4C0A"/>
    <w:rPr>
      <w:rFonts w:ascii="Times New Roman" w:hAnsi="Times New Roman"/>
      <w:lang w:val="en-GB" w:eastAsia="en-US"/>
    </w:rPr>
  </w:style>
  <w:style w:type="character" w:customStyle="1" w:styleId="Heading1Char">
    <w:name w:val="Heading 1 Char"/>
    <w:link w:val="Heading1"/>
    <w:rsid w:val="001A31F1"/>
    <w:rPr>
      <w:rFonts w:ascii="Arial" w:hAnsi="Arial"/>
      <w:sz w:val="36"/>
      <w:lang w:val="en-GB" w:eastAsia="en-US"/>
    </w:rPr>
  </w:style>
  <w:style w:type="character" w:customStyle="1" w:styleId="Heading2Char">
    <w:name w:val="Heading 2 Char"/>
    <w:link w:val="Heading2"/>
    <w:rsid w:val="001A31F1"/>
    <w:rPr>
      <w:rFonts w:ascii="Arial" w:hAnsi="Arial"/>
      <w:sz w:val="32"/>
      <w:lang w:val="en-GB" w:eastAsia="en-US"/>
    </w:rPr>
  </w:style>
  <w:style w:type="character" w:customStyle="1" w:styleId="Heading3Char">
    <w:name w:val="Heading 3 Char"/>
    <w:link w:val="Heading3"/>
    <w:rsid w:val="001A31F1"/>
    <w:rPr>
      <w:rFonts w:ascii="Arial" w:hAnsi="Arial"/>
      <w:sz w:val="28"/>
      <w:lang w:val="en-GB" w:eastAsia="en-US"/>
    </w:rPr>
  </w:style>
  <w:style w:type="character" w:customStyle="1" w:styleId="Heading4Char">
    <w:name w:val="Heading 4 Char"/>
    <w:link w:val="Heading4"/>
    <w:rsid w:val="001A31F1"/>
    <w:rPr>
      <w:rFonts w:ascii="Arial" w:hAnsi="Arial"/>
      <w:sz w:val="24"/>
      <w:lang w:val="en-GB" w:eastAsia="en-US"/>
    </w:rPr>
  </w:style>
  <w:style w:type="character" w:customStyle="1" w:styleId="Heading5Char">
    <w:name w:val="Heading 5 Char"/>
    <w:link w:val="Heading5"/>
    <w:rsid w:val="001A31F1"/>
    <w:rPr>
      <w:rFonts w:ascii="Arial" w:hAnsi="Arial"/>
      <w:sz w:val="22"/>
      <w:lang w:val="en-GB" w:eastAsia="en-US"/>
    </w:rPr>
  </w:style>
  <w:style w:type="character" w:customStyle="1" w:styleId="Heading6Char">
    <w:name w:val="Heading 6 Char"/>
    <w:link w:val="Heading6"/>
    <w:rsid w:val="001A31F1"/>
    <w:rPr>
      <w:rFonts w:ascii="Arial" w:hAnsi="Arial"/>
      <w:lang w:val="en-GB" w:eastAsia="en-US"/>
    </w:rPr>
  </w:style>
  <w:style w:type="character" w:customStyle="1" w:styleId="Heading7Char">
    <w:name w:val="Heading 7 Char"/>
    <w:link w:val="Heading7"/>
    <w:rsid w:val="001A31F1"/>
    <w:rPr>
      <w:rFonts w:ascii="Arial" w:hAnsi="Arial"/>
      <w:lang w:val="en-GB" w:eastAsia="en-US"/>
    </w:rPr>
  </w:style>
  <w:style w:type="character" w:customStyle="1" w:styleId="HeaderChar">
    <w:name w:val="Header Char"/>
    <w:link w:val="Header"/>
    <w:locked/>
    <w:rsid w:val="001A31F1"/>
    <w:rPr>
      <w:rFonts w:ascii="Arial" w:hAnsi="Arial"/>
      <w:b/>
      <w:noProof/>
      <w:sz w:val="18"/>
      <w:lang w:val="en-GB" w:eastAsia="en-US"/>
    </w:rPr>
  </w:style>
  <w:style w:type="character" w:customStyle="1" w:styleId="FooterChar">
    <w:name w:val="Footer Char"/>
    <w:link w:val="Footer"/>
    <w:locked/>
    <w:rsid w:val="001A31F1"/>
    <w:rPr>
      <w:rFonts w:ascii="Arial" w:hAnsi="Arial"/>
      <w:b/>
      <w:i/>
      <w:noProof/>
      <w:sz w:val="18"/>
      <w:lang w:val="en-GB" w:eastAsia="en-US"/>
    </w:rPr>
  </w:style>
  <w:style w:type="character" w:customStyle="1" w:styleId="PLChar">
    <w:name w:val="PL Char"/>
    <w:link w:val="PL"/>
    <w:locked/>
    <w:rsid w:val="001A31F1"/>
    <w:rPr>
      <w:rFonts w:ascii="Courier New" w:hAnsi="Courier New"/>
      <w:noProof/>
      <w:sz w:val="16"/>
      <w:lang w:val="en-GB" w:eastAsia="en-US"/>
    </w:rPr>
  </w:style>
  <w:style w:type="character" w:customStyle="1" w:styleId="TALChar">
    <w:name w:val="TAL Char"/>
    <w:link w:val="TAL"/>
    <w:rsid w:val="001A31F1"/>
    <w:rPr>
      <w:rFonts w:ascii="Arial" w:hAnsi="Arial"/>
      <w:sz w:val="18"/>
      <w:lang w:val="en-GB" w:eastAsia="en-US"/>
    </w:rPr>
  </w:style>
  <w:style w:type="character" w:customStyle="1" w:styleId="TACChar">
    <w:name w:val="TAC Char"/>
    <w:link w:val="TAC"/>
    <w:locked/>
    <w:rsid w:val="001A31F1"/>
    <w:rPr>
      <w:rFonts w:ascii="Arial" w:hAnsi="Arial"/>
      <w:sz w:val="18"/>
      <w:lang w:val="en-GB" w:eastAsia="en-US"/>
    </w:rPr>
  </w:style>
  <w:style w:type="character" w:customStyle="1" w:styleId="TAHCar">
    <w:name w:val="TAH Car"/>
    <w:link w:val="TAH"/>
    <w:rsid w:val="001A31F1"/>
    <w:rPr>
      <w:rFonts w:ascii="Arial" w:hAnsi="Arial"/>
      <w:b/>
      <w:sz w:val="18"/>
      <w:lang w:val="en-GB" w:eastAsia="en-US"/>
    </w:rPr>
  </w:style>
  <w:style w:type="character" w:customStyle="1" w:styleId="EXCar">
    <w:name w:val="EX Car"/>
    <w:link w:val="EX"/>
    <w:rsid w:val="001A31F1"/>
    <w:rPr>
      <w:rFonts w:ascii="Times New Roman" w:hAnsi="Times New Roman"/>
      <w:lang w:val="en-GB" w:eastAsia="en-US"/>
    </w:rPr>
  </w:style>
  <w:style w:type="character" w:customStyle="1" w:styleId="EditorsNoteChar">
    <w:name w:val="Editor's Note Char"/>
    <w:aliases w:val="EN Char"/>
    <w:link w:val="EditorsNote"/>
    <w:rsid w:val="001A31F1"/>
    <w:rPr>
      <w:rFonts w:ascii="Times New Roman" w:hAnsi="Times New Roman"/>
      <w:color w:val="FF0000"/>
      <w:lang w:val="en-GB" w:eastAsia="en-US"/>
    </w:rPr>
  </w:style>
  <w:style w:type="character" w:customStyle="1" w:styleId="THChar">
    <w:name w:val="TH Char"/>
    <w:link w:val="TH"/>
    <w:rsid w:val="001A31F1"/>
    <w:rPr>
      <w:rFonts w:ascii="Arial" w:hAnsi="Arial"/>
      <w:b/>
      <w:lang w:val="en-GB" w:eastAsia="en-US"/>
    </w:rPr>
  </w:style>
  <w:style w:type="character" w:customStyle="1" w:styleId="TANChar">
    <w:name w:val="TAN Char"/>
    <w:link w:val="TAN"/>
    <w:locked/>
    <w:rsid w:val="001A31F1"/>
    <w:rPr>
      <w:rFonts w:ascii="Arial" w:hAnsi="Arial"/>
      <w:sz w:val="18"/>
      <w:lang w:val="en-GB" w:eastAsia="en-US"/>
    </w:rPr>
  </w:style>
  <w:style w:type="character" w:customStyle="1" w:styleId="TFChar">
    <w:name w:val="TF Char"/>
    <w:link w:val="TF"/>
    <w:locked/>
    <w:rsid w:val="001A31F1"/>
    <w:rPr>
      <w:rFonts w:ascii="Arial" w:hAnsi="Arial"/>
      <w:b/>
      <w:lang w:val="en-GB" w:eastAsia="en-US"/>
    </w:rPr>
  </w:style>
  <w:style w:type="paragraph" w:customStyle="1" w:styleId="TAJ">
    <w:name w:val="TAJ"/>
    <w:basedOn w:val="TH"/>
    <w:rsid w:val="001A31F1"/>
    <w:rPr>
      <w:rFonts w:eastAsia="SimSun"/>
      <w:lang w:eastAsia="x-none"/>
    </w:rPr>
  </w:style>
  <w:style w:type="paragraph" w:customStyle="1" w:styleId="Guidance">
    <w:name w:val="Guidance"/>
    <w:basedOn w:val="Normal"/>
    <w:rsid w:val="001A31F1"/>
    <w:rPr>
      <w:rFonts w:eastAsia="SimSun"/>
      <w:i/>
      <w:color w:val="0000FF"/>
    </w:rPr>
  </w:style>
  <w:style w:type="character" w:customStyle="1" w:styleId="BalloonTextChar">
    <w:name w:val="Balloon Text Char"/>
    <w:link w:val="BalloonText"/>
    <w:rsid w:val="001A31F1"/>
    <w:rPr>
      <w:rFonts w:ascii="Tahoma" w:hAnsi="Tahoma" w:cs="Tahoma"/>
      <w:sz w:val="16"/>
      <w:szCs w:val="16"/>
      <w:lang w:val="en-GB" w:eastAsia="en-US"/>
    </w:rPr>
  </w:style>
  <w:style w:type="character" w:customStyle="1" w:styleId="FootnoteTextChar">
    <w:name w:val="Footnote Text Char"/>
    <w:link w:val="FootnoteText"/>
    <w:rsid w:val="001A31F1"/>
    <w:rPr>
      <w:rFonts w:ascii="Times New Roman" w:hAnsi="Times New Roman"/>
      <w:sz w:val="16"/>
      <w:lang w:val="en-GB" w:eastAsia="en-US"/>
    </w:rPr>
  </w:style>
  <w:style w:type="paragraph" w:styleId="IndexHeading">
    <w:name w:val="index heading"/>
    <w:basedOn w:val="Normal"/>
    <w:next w:val="Normal"/>
    <w:rsid w:val="001A31F1"/>
    <w:pPr>
      <w:pBdr>
        <w:top w:val="single" w:sz="12" w:space="0" w:color="auto"/>
      </w:pBdr>
      <w:spacing w:before="360" w:after="240"/>
    </w:pPr>
    <w:rPr>
      <w:rFonts w:eastAsia="SimSun"/>
      <w:b/>
      <w:i/>
      <w:sz w:val="26"/>
      <w:lang w:eastAsia="zh-CN"/>
    </w:rPr>
  </w:style>
  <w:style w:type="paragraph" w:customStyle="1" w:styleId="INDENT1">
    <w:name w:val="INDENT1"/>
    <w:basedOn w:val="Normal"/>
    <w:rsid w:val="001A31F1"/>
    <w:pPr>
      <w:ind w:left="851"/>
    </w:pPr>
    <w:rPr>
      <w:rFonts w:eastAsia="SimSun"/>
      <w:lang w:eastAsia="zh-CN"/>
    </w:rPr>
  </w:style>
  <w:style w:type="paragraph" w:customStyle="1" w:styleId="INDENT2">
    <w:name w:val="INDENT2"/>
    <w:basedOn w:val="Normal"/>
    <w:rsid w:val="001A31F1"/>
    <w:pPr>
      <w:ind w:left="1135" w:hanging="284"/>
    </w:pPr>
    <w:rPr>
      <w:rFonts w:eastAsia="SimSun"/>
      <w:lang w:eastAsia="zh-CN"/>
    </w:rPr>
  </w:style>
  <w:style w:type="paragraph" w:customStyle="1" w:styleId="INDENT3">
    <w:name w:val="INDENT3"/>
    <w:basedOn w:val="Normal"/>
    <w:rsid w:val="001A31F1"/>
    <w:pPr>
      <w:ind w:left="1701" w:hanging="567"/>
    </w:pPr>
    <w:rPr>
      <w:rFonts w:eastAsia="SimSun"/>
      <w:lang w:eastAsia="zh-CN"/>
    </w:rPr>
  </w:style>
  <w:style w:type="paragraph" w:customStyle="1" w:styleId="FigureTitle">
    <w:name w:val="Figure_Title"/>
    <w:basedOn w:val="Normal"/>
    <w:next w:val="Normal"/>
    <w:rsid w:val="001A31F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A31F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A31F1"/>
    <w:pPr>
      <w:spacing w:before="120" w:after="120"/>
    </w:pPr>
    <w:rPr>
      <w:rFonts w:eastAsia="SimSun"/>
      <w:b/>
      <w:lang w:eastAsia="zh-CN"/>
    </w:rPr>
  </w:style>
  <w:style w:type="character" w:customStyle="1" w:styleId="DocumentMapChar">
    <w:name w:val="Document Map Char"/>
    <w:link w:val="DocumentMap"/>
    <w:rsid w:val="001A31F1"/>
    <w:rPr>
      <w:rFonts w:ascii="Tahoma" w:hAnsi="Tahoma" w:cs="Tahoma"/>
      <w:shd w:val="clear" w:color="auto" w:fill="000080"/>
      <w:lang w:val="en-GB" w:eastAsia="en-US"/>
    </w:rPr>
  </w:style>
  <w:style w:type="paragraph" w:styleId="PlainText">
    <w:name w:val="Plain Text"/>
    <w:basedOn w:val="Normal"/>
    <w:link w:val="PlainTextChar"/>
    <w:rsid w:val="001A31F1"/>
    <w:rPr>
      <w:rFonts w:ascii="Courier New" w:hAnsi="Courier New"/>
      <w:lang w:val="nb-NO" w:eastAsia="zh-CN"/>
    </w:rPr>
  </w:style>
  <w:style w:type="character" w:customStyle="1" w:styleId="PlainTextChar">
    <w:name w:val="Plain Text Char"/>
    <w:basedOn w:val="DefaultParagraphFont"/>
    <w:link w:val="PlainText"/>
    <w:rsid w:val="001A31F1"/>
    <w:rPr>
      <w:rFonts w:ascii="Courier New" w:hAnsi="Courier New"/>
      <w:lang w:val="nb-NO" w:eastAsia="zh-CN"/>
    </w:rPr>
  </w:style>
  <w:style w:type="paragraph" w:styleId="BodyText">
    <w:name w:val="Body Text"/>
    <w:basedOn w:val="Normal"/>
    <w:link w:val="BodyTextChar"/>
    <w:rsid w:val="001A31F1"/>
    <w:rPr>
      <w:lang w:eastAsia="zh-CN"/>
    </w:rPr>
  </w:style>
  <w:style w:type="character" w:customStyle="1" w:styleId="BodyTextChar">
    <w:name w:val="Body Text Char"/>
    <w:basedOn w:val="DefaultParagraphFont"/>
    <w:link w:val="BodyText"/>
    <w:rsid w:val="001A31F1"/>
    <w:rPr>
      <w:rFonts w:ascii="Times New Roman" w:hAnsi="Times New Roman"/>
      <w:lang w:val="en-GB" w:eastAsia="zh-CN"/>
    </w:rPr>
  </w:style>
  <w:style w:type="character" w:customStyle="1" w:styleId="CommentTextChar">
    <w:name w:val="Comment Text Char"/>
    <w:link w:val="CommentText"/>
    <w:rsid w:val="001A31F1"/>
    <w:rPr>
      <w:rFonts w:ascii="Times New Roman" w:hAnsi="Times New Roman"/>
      <w:lang w:val="en-GB" w:eastAsia="en-US"/>
    </w:rPr>
  </w:style>
  <w:style w:type="paragraph" w:styleId="ListParagraph">
    <w:name w:val="List Paragraph"/>
    <w:basedOn w:val="Normal"/>
    <w:uiPriority w:val="34"/>
    <w:qFormat/>
    <w:rsid w:val="001A31F1"/>
    <w:pPr>
      <w:ind w:left="720"/>
      <w:contextualSpacing/>
    </w:pPr>
    <w:rPr>
      <w:rFonts w:eastAsia="SimSun"/>
      <w:lang w:eastAsia="zh-CN"/>
    </w:rPr>
  </w:style>
  <w:style w:type="paragraph" w:styleId="Revision">
    <w:name w:val="Revision"/>
    <w:hidden/>
    <w:uiPriority w:val="99"/>
    <w:semiHidden/>
    <w:rsid w:val="001A31F1"/>
    <w:rPr>
      <w:rFonts w:ascii="Times New Roman" w:eastAsia="SimSun" w:hAnsi="Times New Roman"/>
      <w:lang w:val="en-GB" w:eastAsia="en-US"/>
    </w:rPr>
  </w:style>
  <w:style w:type="character" w:customStyle="1" w:styleId="CommentSubjectChar">
    <w:name w:val="Comment Subject Char"/>
    <w:link w:val="CommentSubject"/>
    <w:rsid w:val="001A31F1"/>
    <w:rPr>
      <w:rFonts w:ascii="Times New Roman" w:hAnsi="Times New Roman"/>
      <w:b/>
      <w:bCs/>
      <w:lang w:val="en-GB" w:eastAsia="en-US"/>
    </w:rPr>
  </w:style>
  <w:style w:type="paragraph" w:styleId="TOCHeading">
    <w:name w:val="TOC Heading"/>
    <w:basedOn w:val="Heading1"/>
    <w:next w:val="Normal"/>
    <w:uiPriority w:val="39"/>
    <w:unhideWhenUsed/>
    <w:qFormat/>
    <w:rsid w:val="001A31F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A3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1A31F1"/>
    <w:rPr>
      <w:rFonts w:ascii="Times New Roman" w:hAnsi="Times New Roman"/>
      <w:lang w:val="en-GB" w:eastAsia="en-US"/>
    </w:rPr>
  </w:style>
  <w:style w:type="paragraph" w:customStyle="1" w:styleId="RecCCITT">
    <w:name w:val="Rec_CCITT_#"/>
    <w:basedOn w:val="Normal"/>
    <w:rsid w:val="002312DF"/>
    <w:pPr>
      <w:keepNext/>
      <w:keepLines/>
    </w:pPr>
    <w:rPr>
      <w:b/>
    </w:rPr>
  </w:style>
  <w:style w:type="paragraph" w:customStyle="1" w:styleId="enumlev2">
    <w:name w:val="enumlev2"/>
    <w:basedOn w:val="Normal"/>
    <w:rsid w:val="002312DF"/>
    <w:pPr>
      <w:tabs>
        <w:tab w:val="left" w:pos="794"/>
        <w:tab w:val="left" w:pos="1191"/>
        <w:tab w:val="left" w:pos="1588"/>
        <w:tab w:val="left" w:pos="1985"/>
      </w:tabs>
      <w:spacing w:before="86"/>
      <w:ind w:left="1588" w:hanging="397"/>
      <w:jc w:val="both"/>
    </w:pPr>
    <w:rPr>
      <w:lang w:val="en-US"/>
    </w:rPr>
  </w:style>
  <w:style w:type="paragraph" w:styleId="BodyTextIndent">
    <w:name w:val="Body Text Indent"/>
    <w:basedOn w:val="Normal"/>
    <w:link w:val="BodyTextIndentChar"/>
    <w:rsid w:val="002312DF"/>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312DF"/>
    <w:rPr>
      <w:rFonts w:ascii="Times New Roman" w:hAnsi="Times New Roman"/>
      <w:lang w:val="en-GB" w:eastAsia="x-none"/>
    </w:rPr>
  </w:style>
  <w:style w:type="paragraph" w:customStyle="1" w:styleId="LD1">
    <w:name w:val="LD 1"/>
    <w:basedOn w:val="LD"/>
    <w:rsid w:val="002312DF"/>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312DF"/>
    <w:pPr>
      <w:widowControl w:val="0"/>
      <w:spacing w:line="360" w:lineRule="atLeast"/>
      <w:jc w:val="center"/>
    </w:pPr>
    <w:rPr>
      <w:rFonts w:ascii="Arial" w:hAnsi="Arial"/>
      <w:lang w:val="en-GB" w:eastAsia="en-US"/>
    </w:rPr>
  </w:style>
  <w:style w:type="paragraph" w:styleId="NormalWeb">
    <w:name w:val="Normal (Web)"/>
    <w:basedOn w:val="Normal"/>
    <w:rsid w:val="002312DF"/>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312D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2312DF"/>
    <w:rPr>
      <w:rFonts w:ascii="Arial" w:hAnsi="Arial"/>
      <w:sz w:val="18"/>
      <w:lang w:val="en-GB" w:eastAsia="en-US" w:bidi="ar-SA"/>
    </w:rPr>
  </w:style>
  <w:style w:type="paragraph" w:customStyle="1" w:styleId="1">
    <w:name w:val="1"/>
    <w:semiHidden/>
    <w:rsid w:val="002312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2312DF"/>
    <w:rPr>
      <w:lang w:val="en-GB" w:eastAsia="en-US" w:bidi="ar-SA"/>
    </w:rPr>
  </w:style>
  <w:style w:type="character" w:customStyle="1" w:styleId="B1Char1">
    <w:name w:val="B1 Char1"/>
    <w:rsid w:val="002312DF"/>
    <w:rPr>
      <w:rFonts w:ascii="Times New Roman" w:hAnsi="Times New Roman"/>
      <w:lang w:val="en-GB"/>
    </w:rPr>
  </w:style>
  <w:style w:type="paragraph" w:customStyle="1" w:styleId="NO0">
    <w:name w:val="NO*"/>
    <w:basedOn w:val="B1"/>
    <w:rsid w:val="002312DF"/>
  </w:style>
  <w:style w:type="character" w:customStyle="1" w:styleId="TF0">
    <w:name w:val="TF (文字)"/>
    <w:locked/>
    <w:rsid w:val="002312DF"/>
    <w:rPr>
      <w:rFonts w:ascii="Arial" w:hAnsi="Arial"/>
      <w:b/>
      <w:lang w:val="en-GB"/>
    </w:rPr>
  </w:style>
  <w:style w:type="character" w:customStyle="1" w:styleId="TAHChar">
    <w:name w:val="TAH Char"/>
    <w:rsid w:val="002312DF"/>
    <w:rPr>
      <w:rFonts w:ascii="Arial" w:eastAsia="SimSun" w:hAnsi="Arial"/>
      <w:b/>
      <w:sz w:val="18"/>
      <w:lang w:val="en-GB" w:eastAsia="en-US" w:bidi="ar-SA"/>
    </w:rPr>
  </w:style>
  <w:style w:type="paragraph" w:customStyle="1" w:styleId="noal">
    <w:name w:val="noal"/>
    <w:basedOn w:val="Normal"/>
    <w:rsid w:val="002312DF"/>
  </w:style>
  <w:style w:type="character" w:customStyle="1" w:styleId="EditorsNoteCharChar">
    <w:name w:val="Editor's Note Char Char"/>
    <w:rsid w:val="002312DF"/>
    <w:rPr>
      <w:rFonts w:ascii="Times New Roman" w:hAnsi="Times New Roman"/>
      <w:color w:val="FF0000"/>
      <w:lang w:val="en-GB"/>
    </w:rPr>
  </w:style>
  <w:style w:type="paragraph" w:customStyle="1" w:styleId="v1">
    <w:name w:val="v1"/>
    <w:basedOn w:val="B2"/>
    <w:rsid w:val="002312DF"/>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AA28F-5309-4409-8B51-6E836AAB8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4088</Words>
  <Characters>23302</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Chaponniere50</cp:lastModifiedBy>
  <cp:revision>2</cp:revision>
  <cp:lastPrinted>1900-01-01T08:00:00Z</cp:lastPrinted>
  <dcterms:created xsi:type="dcterms:W3CDTF">2020-06-09T10:29:00Z</dcterms:created>
  <dcterms:modified xsi:type="dcterms:W3CDTF">2020-06-09T10:29:00Z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