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CA2A9" w14:textId="2B585CC0" w:rsidR="00E5000C" w:rsidRDefault="00E5000C" w:rsidP="00E5000C">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096C59">
        <w:rPr>
          <w:b/>
          <w:noProof/>
          <w:sz w:val="24"/>
        </w:rPr>
        <w:t>4000</w:t>
      </w:r>
    </w:p>
    <w:p w14:paraId="1F6912C6" w14:textId="62AF7952" w:rsidR="00E5000C" w:rsidRDefault="00E5000C" w:rsidP="00E5000C">
      <w:pPr>
        <w:pStyle w:val="CRCoverPage"/>
        <w:rPr>
          <w:b/>
          <w:noProof/>
          <w:sz w:val="24"/>
        </w:rPr>
      </w:pPr>
      <w:r>
        <w:rPr>
          <w:b/>
          <w:noProof/>
          <w:sz w:val="24"/>
        </w:rPr>
        <w:t xml:space="preserve">Electronic meeting, 2-10 June 2020                                                  </w:t>
      </w:r>
      <w:r w:rsidRPr="003D31C2">
        <w:rPr>
          <w:b/>
          <w:noProof/>
          <w:color w:val="4472C4"/>
        </w:rPr>
        <w:t>(revision of C1-20</w:t>
      </w:r>
      <w:r w:rsidR="009F00B0">
        <w:rPr>
          <w:b/>
          <w:noProof/>
          <w:color w:val="4472C4"/>
        </w:rPr>
        <w:t>3240</w:t>
      </w:r>
      <w:r w:rsidRPr="003D31C2">
        <w:rPr>
          <w:b/>
          <w:noProof/>
          <w:color w:val="4472C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F8601B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B67F8">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050338" w:rsidR="001E41F3" w:rsidRPr="00410371" w:rsidRDefault="00E5000C" w:rsidP="00547111">
            <w:pPr>
              <w:pStyle w:val="CRCoverPage"/>
              <w:spacing w:after="0"/>
              <w:rPr>
                <w:noProof/>
              </w:rPr>
            </w:pPr>
            <w:r>
              <w:rPr>
                <w:b/>
                <w:noProof/>
                <w:sz w:val="28"/>
              </w:rPr>
              <w:t>2249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7ABD2A0" w:rsidR="001E41F3" w:rsidRPr="00410371" w:rsidRDefault="00AD29D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C03342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B67F8">
              <w:rPr>
                <w:b/>
                <w:noProof/>
                <w:sz w:val="28"/>
              </w:rPr>
              <w:t>16.</w:t>
            </w:r>
            <w:r>
              <w:rPr>
                <w:b/>
                <w:noProof/>
                <w:sz w:val="28"/>
              </w:rPr>
              <w:fldChar w:fldCharType="end"/>
            </w:r>
            <w:r w:rsidR="007B67F8">
              <w:rPr>
                <w:b/>
                <w:noProof/>
                <w:sz w:val="28"/>
              </w:rPr>
              <w:t>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832ABD0" w:rsidR="00F25D98" w:rsidRDefault="007B67F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AB509B" w:rsidR="00F25D98" w:rsidRDefault="00A13481"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E87AA3" w:rsidR="001E41F3" w:rsidRDefault="000A0B8D">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7B67F8">
              <w:t xml:space="preserve">Change of E-UTRAN </w:t>
            </w:r>
            <w:r>
              <w:fldChar w:fldCharType="end"/>
            </w:r>
            <w:r w:rsidR="007B67F8">
              <w:t xml:space="preserve">UE Capability </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F0825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5000C">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F568E7"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5000C">
              <w:rPr>
                <w:noProof/>
              </w:rPr>
              <w:t>5GProtoc16</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C70D0D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000C">
              <w:rPr>
                <w:noProof/>
              </w:rPr>
              <w:t>2020-0</w:t>
            </w:r>
            <w:r w:rsidR="009F00B0">
              <w:rPr>
                <w:noProof/>
              </w:rPr>
              <w:t>6</w:t>
            </w:r>
            <w:r w:rsidR="00E5000C">
              <w:rPr>
                <w:noProof/>
              </w:rPr>
              <w:t>-</w:t>
            </w:r>
            <w:r w:rsidR="009F00B0">
              <w:rPr>
                <w:noProof/>
              </w:rPr>
              <w:t>0</w:t>
            </w:r>
            <w:r w:rsidR="00096C59">
              <w:rPr>
                <w:noProof/>
              </w:rPr>
              <w:t>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8D205FF"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00C">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F35479" w:rsidR="001E41F3" w:rsidRDefault="007B67F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52AA21" w14:textId="4F05FC49" w:rsidR="00A13481" w:rsidRDefault="00A13481" w:rsidP="00A13481">
            <w:pPr>
              <w:pStyle w:val="CRCoverPage"/>
              <w:spacing w:after="0"/>
              <w:ind w:left="100"/>
            </w:pPr>
            <w:r>
              <w:rPr>
                <w:noProof/>
              </w:rPr>
              <w:t xml:space="preserve">1) Similar to </w:t>
            </w:r>
            <w:r w:rsidR="001141D9">
              <w:rPr>
                <w:noProof/>
              </w:rPr>
              <w:t xml:space="preserve">the situation in </w:t>
            </w:r>
            <w:r>
              <w:rPr>
                <w:noProof/>
              </w:rPr>
              <w:t xml:space="preserve">E-UTRAN, the UE may change its E-UTRA and NR UE Radio Capabilities </w:t>
            </w:r>
            <w:r w:rsidR="001141D9">
              <w:rPr>
                <w:noProof/>
              </w:rPr>
              <w:t xml:space="preserve">when </w:t>
            </w:r>
            <w:r>
              <w:rPr>
                <w:noProof/>
              </w:rPr>
              <w:t xml:space="preserve">in IDLE mode </w:t>
            </w:r>
            <w:r w:rsidR="001141D9">
              <w:rPr>
                <w:noProof/>
              </w:rPr>
              <w:t xml:space="preserve">in NG-RAN </w:t>
            </w:r>
            <w:r>
              <w:rPr>
                <w:noProof/>
              </w:rPr>
              <w:t xml:space="preserve">and notify the network about the change by a </w:t>
            </w:r>
            <w:r w:rsidRPr="00DE5C79">
              <w:t>Mobility Registration Update includ</w:t>
            </w:r>
            <w:r>
              <w:t>ing</w:t>
            </w:r>
            <w:r w:rsidRPr="00DE5C79">
              <w:t xml:space="preserve"> "UE Radio Capability Update</w:t>
            </w:r>
            <w:r w:rsidR="00DE4048">
              <w:t xml:space="preserve"> needed</w:t>
            </w:r>
            <w:r w:rsidRPr="00DE5C79">
              <w:t>"</w:t>
            </w:r>
            <w:r>
              <w:t xml:space="preserve">. With </w:t>
            </w:r>
            <w:r w:rsidR="001141D9">
              <w:t xml:space="preserve">the </w:t>
            </w:r>
            <w:r>
              <w:t xml:space="preserve">current wording only </w:t>
            </w:r>
            <w:r w:rsidR="001141D9">
              <w:t xml:space="preserve">the </w:t>
            </w:r>
            <w:r w:rsidRPr="00DE5C79">
              <w:t>NG-RAN</w:t>
            </w:r>
            <w:r>
              <w:t xml:space="preserve"> </w:t>
            </w:r>
            <w:r w:rsidRPr="00DE5C79">
              <w:t>UE Radio Capabilit</w:t>
            </w:r>
            <w:r>
              <w:t xml:space="preserve">ies </w:t>
            </w:r>
            <w:r w:rsidR="001141D9">
              <w:t xml:space="preserve">are </w:t>
            </w:r>
            <w:r>
              <w:t xml:space="preserve">covered, but not </w:t>
            </w:r>
            <w:r w:rsidR="00492A90">
              <w:t xml:space="preserve">the radio capabilities for </w:t>
            </w:r>
            <w:r>
              <w:t>legacy E-UTRAN.</w:t>
            </w:r>
          </w:p>
          <w:p w14:paraId="3F5570FB" w14:textId="77777777" w:rsidR="00A13481" w:rsidRDefault="00A13481" w:rsidP="00A13481">
            <w:pPr>
              <w:pStyle w:val="CRCoverPage"/>
              <w:spacing w:after="0"/>
              <w:ind w:left="100"/>
            </w:pPr>
          </w:p>
          <w:p w14:paraId="4BDC217A" w14:textId="287F8194" w:rsidR="00A13481" w:rsidRDefault="00A13481" w:rsidP="00A13481">
            <w:pPr>
              <w:pStyle w:val="CRCoverPage"/>
              <w:spacing w:after="0"/>
              <w:ind w:left="100"/>
            </w:pPr>
            <w:r>
              <w:t xml:space="preserve">Note that according to the NG-RAN definition in TS 23.501, an E-UTRA connected to 5GC is an NG-RAN, but an E-UTRA connected to EPC is not. So, for a UE supporting NR connected to 5GC and E-UTRA connected to EPC, but not E-UTRA </w:t>
            </w:r>
            <w:r w:rsidR="001141D9">
              <w:t xml:space="preserve">connected </w:t>
            </w:r>
            <w:r>
              <w:t>to 5GC, the wording of item n</w:t>
            </w:r>
            <w:r w:rsidR="001141D9">
              <w:t>)</w:t>
            </w:r>
            <w:r>
              <w:t>:</w:t>
            </w:r>
          </w:p>
          <w:p w14:paraId="56FD2C6C" w14:textId="77777777" w:rsidR="00A13481" w:rsidRDefault="00A13481" w:rsidP="00A13481">
            <w:pPr>
              <w:pStyle w:val="CRCoverPage"/>
              <w:spacing w:after="0"/>
              <w:ind w:left="100"/>
              <w:rPr>
                <w:rFonts w:eastAsia="SimSun"/>
                <w:lang w:eastAsia="x-none"/>
              </w:rPr>
            </w:pPr>
          </w:p>
          <w:p w14:paraId="499E02AD" w14:textId="6A207C5E" w:rsidR="00A13481" w:rsidRPr="006C60E5" w:rsidRDefault="00A13481" w:rsidP="00A13481">
            <w:pPr>
              <w:pStyle w:val="CRCoverPage"/>
              <w:spacing w:after="0"/>
              <w:ind w:left="397"/>
              <w:rPr>
                <w:rFonts w:ascii="Times New Roman" w:hAnsi="Times New Roman"/>
                <w:sz w:val="18"/>
                <w:szCs w:val="18"/>
              </w:rPr>
            </w:pPr>
            <w:r w:rsidRPr="006C60E5">
              <w:rPr>
                <w:rFonts w:ascii="Times New Roman" w:eastAsia="SimSun" w:hAnsi="Times New Roman"/>
                <w:sz w:val="18"/>
                <w:szCs w:val="18"/>
                <w:lang w:eastAsia="x-none"/>
              </w:rPr>
              <w:t>n)</w:t>
            </w:r>
            <w:r w:rsidRPr="006C60E5">
              <w:rPr>
                <w:rFonts w:ascii="Times New Roman" w:eastAsia="SimSun" w:hAnsi="Times New Roman"/>
                <w:sz w:val="18"/>
                <w:szCs w:val="18"/>
                <w:lang w:eastAsia="x-none"/>
              </w:rPr>
              <w:tab/>
              <w:t xml:space="preserve">when the UE in 5GMM-IDLE mode changes the radio capability </w:t>
            </w:r>
            <w:r w:rsidRPr="00772CE1">
              <w:rPr>
                <w:rFonts w:ascii="Times New Roman" w:eastAsia="SimSun" w:hAnsi="Times New Roman"/>
                <w:color w:val="FF0000"/>
                <w:sz w:val="18"/>
                <w:szCs w:val="18"/>
                <w:lang w:eastAsia="x-none"/>
              </w:rPr>
              <w:t>for NG-RAN</w:t>
            </w:r>
            <w:r w:rsidRPr="006C60E5">
              <w:rPr>
                <w:rFonts w:ascii="Times New Roman" w:eastAsia="SimSun" w:hAnsi="Times New Roman"/>
                <w:sz w:val="18"/>
                <w:szCs w:val="18"/>
                <w:lang w:eastAsia="x-none"/>
              </w:rPr>
              <w:t>;</w:t>
            </w:r>
          </w:p>
          <w:p w14:paraId="4DD97FB6" w14:textId="77777777" w:rsidR="00A13481" w:rsidRDefault="00A13481" w:rsidP="00A13481">
            <w:pPr>
              <w:pStyle w:val="CRCoverPage"/>
              <w:spacing w:after="0"/>
              <w:ind w:left="100"/>
            </w:pPr>
          </w:p>
          <w:p w14:paraId="2C05534B" w14:textId="0BB123C3" w:rsidR="00A13481" w:rsidRDefault="00A13481" w:rsidP="00A13481">
            <w:pPr>
              <w:pStyle w:val="CRCoverPage"/>
              <w:spacing w:after="0"/>
              <w:ind w:left="100"/>
            </w:pPr>
            <w:r>
              <w:t xml:space="preserve">currently does not cover the case in which the </w:t>
            </w:r>
            <w:r w:rsidRPr="00DE4048">
              <w:rPr>
                <w:color w:val="000000" w:themeColor="text1"/>
              </w:rPr>
              <w:t xml:space="preserve">E-UTRAN Radio Capabilities </w:t>
            </w:r>
            <w:r>
              <w:t>are changed.</w:t>
            </w:r>
          </w:p>
          <w:p w14:paraId="6359267B" w14:textId="77777777" w:rsidR="00A13481" w:rsidRDefault="00A13481" w:rsidP="00A13481">
            <w:pPr>
              <w:pStyle w:val="CRCoverPage"/>
              <w:spacing w:after="0"/>
              <w:ind w:left="100"/>
            </w:pPr>
          </w:p>
          <w:p w14:paraId="3352CCC6" w14:textId="77777777" w:rsidR="00DE4048" w:rsidRDefault="00A13481" w:rsidP="00A13481">
            <w:pPr>
              <w:pStyle w:val="CRCoverPage"/>
              <w:spacing w:after="0"/>
              <w:ind w:left="100"/>
              <w:rPr>
                <w:rFonts w:cs="Arial"/>
                <w:color w:val="000000"/>
              </w:rPr>
            </w:pPr>
            <w:r w:rsidRPr="006D5EA6">
              <w:rPr>
                <w:rFonts w:cs="Arial"/>
              </w:rPr>
              <w:t xml:space="preserve">As can be seen from the definition of the </w:t>
            </w:r>
            <w:r>
              <w:rPr>
                <w:rFonts w:cs="Arial"/>
              </w:rPr>
              <w:t xml:space="preserve">parameter </w:t>
            </w:r>
            <w:r w:rsidRPr="00EE592A">
              <w:rPr>
                <w:rFonts w:cs="Arial"/>
                <w:i/>
                <w:iCs/>
                <w:color w:val="000000"/>
              </w:rPr>
              <w:t>UE-EUTRA-Capability</w:t>
            </w:r>
            <w:r w:rsidRPr="006D5EA6">
              <w:rPr>
                <w:rStyle w:val="apple-converted-space"/>
                <w:rFonts w:cs="Arial"/>
                <w:color w:val="000000"/>
              </w:rPr>
              <w:t xml:space="preserve"> in TS 36.331, there </w:t>
            </w:r>
            <w:r w:rsidRPr="006D5EA6">
              <w:rPr>
                <w:rFonts w:cs="Arial"/>
                <w:color w:val="000000"/>
              </w:rPr>
              <w:t>are indeed parameters which will be included </w:t>
            </w:r>
            <w:r>
              <w:rPr>
                <w:rFonts w:cs="Arial"/>
                <w:color w:val="000000"/>
              </w:rPr>
              <w:t>b</w:t>
            </w:r>
            <w:r w:rsidRPr="006D5EA6">
              <w:rPr>
                <w:rFonts w:cs="Arial"/>
                <w:color w:val="000000"/>
              </w:rPr>
              <w:t xml:space="preserve">y a UE supporting E-UTRA connected to </w:t>
            </w:r>
            <w:proofErr w:type="gramStart"/>
            <w:r w:rsidRPr="006D5EA6">
              <w:rPr>
                <w:rFonts w:cs="Arial"/>
                <w:color w:val="000000"/>
              </w:rPr>
              <w:t>5GC, but</w:t>
            </w:r>
            <w:proofErr w:type="gramEnd"/>
            <w:r w:rsidRPr="006D5EA6">
              <w:rPr>
                <w:rFonts w:cs="Arial"/>
                <w:color w:val="000000"/>
              </w:rPr>
              <w:t xml:space="preserve"> 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EPC only</w:t>
            </w:r>
            <w:r w:rsidRPr="006D5EA6">
              <w:rPr>
                <w:rFonts w:cs="Arial"/>
                <w:color w:val="000000"/>
              </w:rPr>
              <w:t>. (See, e.g.,</w:t>
            </w:r>
            <w:r w:rsidRPr="006D5EA6">
              <w:rPr>
                <w:rFonts w:cs="Arial"/>
                <w:b/>
                <w:bCs/>
                <w:color w:val="000000"/>
              </w:rPr>
              <w:t xml:space="preserve"> </w:t>
            </w:r>
            <w:r w:rsidRPr="006D5EA6">
              <w:rPr>
                <w:rFonts w:cs="Arial"/>
                <w:i/>
                <w:iCs/>
                <w:color w:val="000000"/>
              </w:rPr>
              <w:t>EUTRA-5GC-Parameters-r15</w:t>
            </w:r>
            <w:r w:rsidRPr="006D5EA6">
              <w:rPr>
                <w:rFonts w:cs="Arial"/>
                <w:b/>
                <w:bCs/>
                <w:color w:val="000000"/>
              </w:rPr>
              <w:t xml:space="preserve">, </w:t>
            </w:r>
            <w:r w:rsidRPr="006D5EA6">
              <w:rPr>
                <w:rFonts w:cs="Arial"/>
                <w:color w:val="000000"/>
              </w:rPr>
              <w:t xml:space="preserve">with parameters like </w:t>
            </w:r>
            <w:r w:rsidRPr="006D5EA6">
              <w:rPr>
                <w:rFonts w:cs="Arial"/>
                <w:i/>
                <w:iCs/>
                <w:color w:val="000000"/>
              </w:rPr>
              <w:t>eutra-5GC-r15, eutra-EPC-HO-EUTRA-5GC-r15, …, inactiveState-r15, reflectiveQoS-r15</w:t>
            </w:r>
            <w:r w:rsidRPr="006D5EA6">
              <w:rPr>
                <w:rFonts w:cs="Arial"/>
                <w:color w:val="000000"/>
              </w:rPr>
              <w:t>.)</w:t>
            </w:r>
          </w:p>
          <w:p w14:paraId="6E262C66" w14:textId="0A869EDA" w:rsidR="00A13481" w:rsidRPr="006D5EA6" w:rsidRDefault="00A13481" w:rsidP="00A13481">
            <w:pPr>
              <w:pStyle w:val="CRCoverPage"/>
              <w:spacing w:after="0"/>
              <w:ind w:left="100"/>
              <w:rPr>
                <w:rFonts w:cs="Arial"/>
                <w:color w:val="000000"/>
              </w:rPr>
            </w:pPr>
            <w:r w:rsidRPr="006D5EA6">
              <w:rPr>
                <w:rFonts w:cs="Arial"/>
                <w:color w:val="000000"/>
              </w:rPr>
              <w:t xml:space="preserve">On the other hand, there are also parameters which may be included by a UE supporting E-UTRA connected to </w:t>
            </w:r>
            <w:proofErr w:type="gramStart"/>
            <w:r w:rsidRPr="006D5EA6">
              <w:rPr>
                <w:rFonts w:cs="Arial"/>
                <w:color w:val="000000"/>
              </w:rPr>
              <w:t>EPC</w:t>
            </w:r>
            <w:r>
              <w:rPr>
                <w:rFonts w:cs="Arial"/>
                <w:color w:val="000000"/>
              </w:rPr>
              <w:t>, but</w:t>
            </w:r>
            <w:proofErr w:type="gramEnd"/>
            <w:r>
              <w:rPr>
                <w:rFonts w:cs="Arial"/>
                <w:color w:val="000000"/>
              </w:rPr>
              <w:t xml:space="preserve"> </w:t>
            </w:r>
            <w:r w:rsidRPr="006D5EA6">
              <w:rPr>
                <w:rFonts w:cs="Arial"/>
                <w:color w:val="000000"/>
              </w:rPr>
              <w:t xml:space="preserve">will </w:t>
            </w:r>
            <w:r w:rsidRPr="006D5EA6">
              <w:rPr>
                <w:rFonts w:cs="Arial"/>
                <w:b/>
                <w:bCs/>
                <w:color w:val="000000"/>
              </w:rPr>
              <w:t>not</w:t>
            </w:r>
            <w:r w:rsidRPr="006D5EA6">
              <w:rPr>
                <w:rFonts w:cs="Arial"/>
                <w:color w:val="000000"/>
              </w:rPr>
              <w:t xml:space="preserve"> be sent by a UE supporting E-UTRA connected to </w:t>
            </w:r>
            <w:r w:rsidRPr="006D5EA6">
              <w:rPr>
                <w:rFonts w:cs="Arial"/>
                <w:b/>
                <w:bCs/>
                <w:color w:val="000000"/>
              </w:rPr>
              <w:t>5GC only</w:t>
            </w:r>
            <w:r>
              <w:rPr>
                <w:rFonts w:cs="Arial"/>
                <w:b/>
                <w:bCs/>
                <w:color w:val="000000"/>
              </w:rPr>
              <w:t xml:space="preserve">. </w:t>
            </w:r>
            <w:r w:rsidRPr="006D5EA6">
              <w:rPr>
                <w:rFonts w:cs="Arial"/>
                <w:color w:val="000000"/>
              </w:rPr>
              <w:t>(See, e.g.,</w:t>
            </w:r>
            <w:r w:rsidRPr="006D5EA6">
              <w:rPr>
                <w:rFonts w:cs="Arial"/>
                <w:b/>
                <w:bCs/>
                <w:color w:val="000000"/>
              </w:rPr>
              <w:t xml:space="preserve"> </w:t>
            </w:r>
            <w:r w:rsidRPr="00EE592A">
              <w:rPr>
                <w:rFonts w:cs="Arial"/>
                <w:color w:val="000000"/>
              </w:rPr>
              <w:t>the parameter</w:t>
            </w:r>
            <w:r>
              <w:rPr>
                <w:rFonts w:cs="Arial"/>
                <w:b/>
                <w:bCs/>
                <w:color w:val="000000"/>
              </w:rPr>
              <w:t xml:space="preserve"> </w:t>
            </w:r>
            <w:r w:rsidRPr="006D5EA6">
              <w:rPr>
                <w:rFonts w:cs="Arial"/>
                <w:i/>
                <w:iCs/>
                <w:color w:val="000000"/>
              </w:rPr>
              <w:t>eutra-EPC-HO-EUTRA-5GC-r15</w:t>
            </w:r>
            <w:r>
              <w:rPr>
                <w:rFonts w:cs="Arial"/>
                <w:i/>
                <w:iCs/>
                <w:color w:val="000000"/>
              </w:rPr>
              <w:t xml:space="preserve"> </w:t>
            </w:r>
            <w:r w:rsidRPr="006D5EA6">
              <w:rPr>
                <w:rFonts w:cs="Arial"/>
                <w:color w:val="000000"/>
              </w:rPr>
              <w:t xml:space="preserve">mentioned above, and parameters like </w:t>
            </w:r>
            <w:r w:rsidRPr="006D5EA6">
              <w:rPr>
                <w:rFonts w:cs="Arial"/>
                <w:i/>
                <w:iCs/>
                <w:color w:val="000000"/>
              </w:rPr>
              <w:t>eutra-EPC-HO-</w:t>
            </w:r>
            <w:r>
              <w:rPr>
                <w:rFonts w:cs="Arial"/>
                <w:i/>
                <w:iCs/>
                <w:color w:val="000000"/>
              </w:rPr>
              <w:t>ToNR-FDD-FR1-r15</w:t>
            </w:r>
            <w:r w:rsidRPr="006D5EA6">
              <w:rPr>
                <w:rFonts w:cs="Arial"/>
                <w:i/>
                <w:iCs/>
                <w:color w:val="000000"/>
              </w:rPr>
              <w:t xml:space="preserve"> </w:t>
            </w:r>
            <w:r w:rsidRPr="006D5EA6">
              <w:rPr>
                <w:rFonts w:cs="Arial"/>
                <w:color w:val="000000"/>
              </w:rPr>
              <w:t>in</w:t>
            </w:r>
            <w:r>
              <w:rPr>
                <w:rFonts w:cs="Arial"/>
                <w:i/>
                <w:iCs/>
                <w:color w:val="000000"/>
              </w:rPr>
              <w:t xml:space="preserve"> </w:t>
            </w:r>
            <w:r w:rsidRPr="006D5EA6">
              <w:rPr>
                <w:rFonts w:cs="Arial"/>
                <w:i/>
                <w:iCs/>
                <w:color w:val="000000"/>
              </w:rPr>
              <w:t>IRAT-ParametersNR-v1540</w:t>
            </w:r>
            <w:r>
              <w:rPr>
                <w:rFonts w:cs="Arial"/>
                <w:i/>
                <w:iCs/>
                <w:color w:val="000000"/>
              </w:rPr>
              <w:t>.</w:t>
            </w:r>
            <w:r w:rsidRPr="006D5EA6">
              <w:rPr>
                <w:rFonts w:cs="Arial"/>
                <w:color w:val="000000"/>
              </w:rPr>
              <w:t>)</w:t>
            </w:r>
          </w:p>
          <w:p w14:paraId="49823E97" w14:textId="6988B948" w:rsidR="00A13481" w:rsidRPr="006D5EA6" w:rsidRDefault="00A13481" w:rsidP="00A13481">
            <w:pPr>
              <w:pStyle w:val="CRCoverPage"/>
              <w:spacing w:after="0"/>
              <w:ind w:left="100"/>
              <w:rPr>
                <w:rFonts w:cs="Arial"/>
                <w:color w:val="000000"/>
              </w:rPr>
            </w:pPr>
            <w:proofErr w:type="gramStart"/>
            <w:r>
              <w:rPr>
                <w:rFonts w:cs="Arial"/>
                <w:color w:val="000000"/>
              </w:rPr>
              <w:t>Thus</w:t>
            </w:r>
            <w:proofErr w:type="gramEnd"/>
            <w:r>
              <w:rPr>
                <w:rFonts w:cs="Arial"/>
                <w:color w:val="000000"/>
              </w:rPr>
              <w:t xml:space="preserve"> </w:t>
            </w:r>
            <w:r w:rsidRPr="006D5EA6">
              <w:rPr>
                <w:rFonts w:cs="Arial"/>
                <w:color w:val="000000"/>
              </w:rPr>
              <w:t>it would not be correct to say that the "E-UTRA capability for connecting to EPC” is a subset of the "E-UTRA capability for NG-RAN”</w:t>
            </w:r>
            <w:r>
              <w:rPr>
                <w:rFonts w:cs="Arial"/>
                <w:color w:val="000000"/>
              </w:rPr>
              <w:t>.</w:t>
            </w:r>
          </w:p>
          <w:p w14:paraId="24A7F24F" w14:textId="77777777" w:rsidR="00A13481" w:rsidRPr="006D5EA6" w:rsidRDefault="00A13481" w:rsidP="00A13481">
            <w:pPr>
              <w:pStyle w:val="CRCoverPage"/>
              <w:spacing w:after="0"/>
              <w:ind w:left="100"/>
              <w:rPr>
                <w:rFonts w:cs="Arial"/>
              </w:rPr>
            </w:pPr>
          </w:p>
          <w:p w14:paraId="5A07972A" w14:textId="77777777" w:rsidR="00A13481" w:rsidRDefault="00A13481" w:rsidP="00A13481">
            <w:pPr>
              <w:pStyle w:val="CRCoverPage"/>
              <w:spacing w:after="0"/>
              <w:ind w:left="100"/>
            </w:pPr>
            <w:r>
              <w:lastRenderedPageBreak/>
              <w:t>Note also that SA2 introduced a distinction between "</w:t>
            </w:r>
            <w:r w:rsidRPr="009E0DE1">
              <w:t>E-UTRA</w:t>
            </w:r>
            <w:r>
              <w:t xml:space="preserve"> connected to 5GC" radio capabilities" and "E-UTRAN radio</w:t>
            </w:r>
            <w:r w:rsidRPr="009E0DE1">
              <w:t xml:space="preserve"> capabilit</w:t>
            </w:r>
            <w:r>
              <w:t>ies" in TS 23.501; see CR #0945 rev1 (</w:t>
            </w:r>
            <w:r w:rsidRPr="00772CE1">
              <w:t>S2-1902642</w:t>
            </w:r>
            <w:r>
              <w:t>):</w:t>
            </w:r>
          </w:p>
          <w:p w14:paraId="703F179F" w14:textId="77777777" w:rsidR="00A13481" w:rsidRDefault="00A13481" w:rsidP="00A13481">
            <w:pPr>
              <w:pStyle w:val="CRCoverPage"/>
              <w:spacing w:after="0"/>
              <w:ind w:left="100"/>
            </w:pPr>
          </w:p>
          <w:p w14:paraId="3F7A2825" w14:textId="77777777" w:rsidR="00A13481" w:rsidRPr="009E0DE1" w:rsidRDefault="00A13481" w:rsidP="00A13481">
            <w:pPr>
              <w:pStyle w:val="B1"/>
            </w:pPr>
            <w:r>
              <w:tab/>
            </w:r>
            <w:r w:rsidRPr="009E0DE1">
              <w:t xml:space="preserve">A dual-registered UE should not send its E-UTRA </w:t>
            </w:r>
            <w:r w:rsidRPr="00BA6472">
              <w:rPr>
                <w:u w:val="single"/>
              </w:rPr>
              <w:t>connected to 5GC and E-UTRAN radio</w:t>
            </w:r>
            <w:r w:rsidRPr="009E0DE1">
              <w:t xml:space="preserve"> </w:t>
            </w:r>
            <w:proofErr w:type="spellStart"/>
            <w:r w:rsidRPr="009E0DE1">
              <w:t>capabilit</w:t>
            </w:r>
            <w:r w:rsidRPr="00BA6472">
              <w:rPr>
                <w:u w:val="single"/>
              </w:rPr>
              <w:t>ies</w:t>
            </w:r>
            <w:r w:rsidRPr="00BA6472">
              <w:rPr>
                <w:strike/>
              </w:rPr>
              <w:t>y</w:t>
            </w:r>
            <w:proofErr w:type="spellEnd"/>
            <w:r w:rsidRPr="009E0DE1">
              <w:t xml:space="preserve"> to NR access when connected to 5GS/NR to avoid being handed over to 5GC-connected E-UTRA</w:t>
            </w:r>
            <w:r>
              <w:t xml:space="preserve"> </w:t>
            </w:r>
            <w:r w:rsidRPr="00BA6472">
              <w:rPr>
                <w:u w:val="single"/>
              </w:rPr>
              <w:t>or to E-UTRAN</w:t>
            </w:r>
            <w:r w:rsidRPr="009E0DE1">
              <w:t>.</w:t>
            </w:r>
          </w:p>
          <w:p w14:paraId="4AB1CFBA" w14:textId="4C62F72C" w:rsidR="009C5C84" w:rsidRDefault="00A13481" w:rsidP="00A13481">
            <w:pPr>
              <w:pStyle w:val="CRCoverPage"/>
              <w:spacing w:after="0"/>
              <w:ind w:left="100"/>
              <w:rPr>
                <w:noProof/>
              </w:rPr>
            </w:pPr>
            <w:r>
              <w:t>2) The same issue applies also to the case when the UE changes its E-UTRAN Radio Capability while it is in 5GMM-CONNECTED mode.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78E303" w14:textId="73F3D423" w:rsidR="009C5C84" w:rsidRDefault="00DE4048">
            <w:pPr>
              <w:pStyle w:val="CRCoverPage"/>
              <w:spacing w:after="0"/>
              <w:ind w:left="100"/>
              <w:rPr>
                <w:noProof/>
              </w:rPr>
            </w:pPr>
            <w:r>
              <w:rPr>
                <w:noProof/>
              </w:rPr>
              <w:t xml:space="preserve">1) </w:t>
            </w:r>
            <w:r w:rsidR="007B67F8">
              <w:rPr>
                <w:noProof/>
              </w:rPr>
              <w:t xml:space="preserve">It is clarified that the UE </w:t>
            </w:r>
            <w:r w:rsidR="00A02FD7">
              <w:rPr>
                <w:noProof/>
              </w:rPr>
              <w:t xml:space="preserve">may change its E-UTRAN Radio Capabilities while registered to 5GC, and that this change triggers </w:t>
            </w:r>
            <w:r w:rsidR="006C60E5">
              <w:rPr>
                <w:noProof/>
              </w:rPr>
              <w:t>a registration procedure</w:t>
            </w:r>
            <w:r w:rsidR="007B67F8">
              <w:rPr>
                <w:noProof/>
              </w:rPr>
              <w:t>.</w:t>
            </w:r>
          </w:p>
          <w:p w14:paraId="03C12CE3" w14:textId="24E3B6DD" w:rsidR="003D7ED3" w:rsidRDefault="003D7ED3">
            <w:pPr>
              <w:pStyle w:val="CRCoverPage"/>
              <w:spacing w:after="0"/>
              <w:ind w:left="100"/>
              <w:rPr>
                <w:noProof/>
              </w:rPr>
            </w:pPr>
          </w:p>
          <w:p w14:paraId="4EEB112E" w14:textId="434ABD67" w:rsidR="003D7ED3" w:rsidRDefault="003D7ED3">
            <w:pPr>
              <w:pStyle w:val="CRCoverPage"/>
              <w:spacing w:after="0"/>
              <w:ind w:left="100"/>
              <w:rPr>
                <w:noProof/>
              </w:rPr>
            </w:pPr>
            <w:r>
              <w:rPr>
                <w:noProof/>
              </w:rPr>
              <w:t xml:space="preserve">The definition of the codepoints for the NG-RAN-RCU bit is </w:t>
            </w:r>
            <w:r w:rsidR="00DE4048">
              <w:rPr>
                <w:noProof/>
              </w:rPr>
              <w:t xml:space="preserve">modified </w:t>
            </w:r>
            <w:r>
              <w:rPr>
                <w:noProof/>
              </w:rPr>
              <w:t>to remove the limitation to NG-RAN.</w:t>
            </w:r>
          </w:p>
          <w:p w14:paraId="3771D4BE" w14:textId="77777777" w:rsidR="009C5C84" w:rsidRDefault="009C5C84">
            <w:pPr>
              <w:pStyle w:val="CRCoverPage"/>
              <w:spacing w:after="0"/>
              <w:ind w:left="100"/>
              <w:rPr>
                <w:noProof/>
              </w:rPr>
            </w:pPr>
          </w:p>
          <w:p w14:paraId="76C0712C" w14:textId="4306C583" w:rsidR="001E41F3" w:rsidRDefault="00DE4048">
            <w:pPr>
              <w:pStyle w:val="CRCoverPage"/>
              <w:spacing w:after="0"/>
              <w:ind w:left="100"/>
              <w:rPr>
                <w:noProof/>
              </w:rPr>
            </w:pPr>
            <w:r>
              <w:rPr>
                <w:noProof/>
              </w:rPr>
              <w:t xml:space="preserve">2) </w:t>
            </w:r>
            <w:r w:rsidR="009C5C84">
              <w:rPr>
                <w:noProof/>
              </w:rPr>
              <w:t xml:space="preserve">If the UE is in 5GMM-CONNECTED mode when the change of the E-UTRAN Radio Capabilities occurs, </w:t>
            </w:r>
            <w:r w:rsidR="009C5C84" w:rsidRPr="007B67F8">
              <w:rPr>
                <w:rFonts w:eastAsia="SimSun" w:hint="eastAsia"/>
                <w:lang w:eastAsia="ko-KR"/>
              </w:rPr>
              <w:t xml:space="preserve">the UE </w:t>
            </w:r>
            <w:r w:rsidR="009C5C84" w:rsidRPr="007B67F8">
              <w:rPr>
                <w:rFonts w:eastAsia="SimSun"/>
                <w:lang w:eastAsia="ko-KR"/>
              </w:rPr>
              <w:t>may locally release the established N1 NAS signalling connection and enter the 5GMM-IDLE mode</w:t>
            </w:r>
            <w:r w:rsidR="009C5C84">
              <w:rPr>
                <w:rFonts w:eastAsia="SimSun"/>
                <w:lang w:eastAsia="ko-KR"/>
              </w:rPr>
              <w:t>, before it initiates the registration procedure</w:t>
            </w:r>
            <w:r w:rsidR="009C5C84" w:rsidRPr="007B67F8">
              <w:rPr>
                <w:rFonts w:eastAsia="SimSun"/>
                <w:lang w:eastAsia="ko-KR"/>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0A3A0C" w:rsidR="001E41F3" w:rsidRDefault="007B67F8">
            <w:pPr>
              <w:pStyle w:val="CRCoverPage"/>
              <w:spacing w:after="0"/>
              <w:ind w:left="100"/>
              <w:rPr>
                <w:noProof/>
              </w:rPr>
            </w:pPr>
            <w:r>
              <w:rPr>
                <w:noProof/>
              </w:rPr>
              <w:t>Risk that a change of UE</w:t>
            </w:r>
            <w:r w:rsidR="00E5000C">
              <w:rPr>
                <w:noProof/>
              </w:rPr>
              <w:t>’</w:t>
            </w:r>
            <w:r>
              <w:rPr>
                <w:noProof/>
              </w:rPr>
              <w:t>s E-UTRAN radio capability is ignored by the network.</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5129B25" w:rsidR="001E41F3" w:rsidRDefault="006A6766">
            <w:pPr>
              <w:pStyle w:val="CRCoverPage"/>
              <w:spacing w:after="0"/>
              <w:ind w:left="100"/>
              <w:rPr>
                <w:noProof/>
              </w:rPr>
            </w:pPr>
            <w:r>
              <w:rPr>
                <w:noProof/>
              </w:rPr>
              <w:t xml:space="preserve">4.16, 5.3.1.4, 5.3.1.5, </w:t>
            </w:r>
            <w:r w:rsidR="00E5000C">
              <w:rPr>
                <w:noProof/>
              </w:rPr>
              <w:t>5.5.1.3.2</w:t>
            </w:r>
            <w:r>
              <w:rPr>
                <w:noProof/>
              </w:rPr>
              <w:t xml:space="preserve">, </w:t>
            </w:r>
            <w:r w:rsidR="00FC19B9">
              <w:rPr>
                <w:noProof/>
              </w:rPr>
              <w:t xml:space="preserve">5.5.1.3.4, </w:t>
            </w:r>
            <w:r>
              <w:rPr>
                <w:noProof/>
              </w:rPr>
              <w:t>9.11.3.9A</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6BBA09B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656195BB" w:rsidR="001E41F3" w:rsidRDefault="00E5000C">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3DC2257B" w:rsidR="001E41F3" w:rsidRDefault="00E5000C">
            <w:pPr>
              <w:pStyle w:val="CRCoverPage"/>
              <w:spacing w:after="0"/>
              <w:ind w:left="99"/>
              <w:rPr>
                <w:noProof/>
              </w:rPr>
            </w:pPr>
            <w:r>
              <w:rPr>
                <w:noProof/>
              </w:rPr>
              <w:t>TS/TR ... CR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B22104" w14:textId="5216A062" w:rsidR="00E5000C" w:rsidRDefault="00E5000C" w:rsidP="00E5000C">
      <w:pPr>
        <w:jc w:val="center"/>
        <w:rPr>
          <w:noProof/>
          <w:highlight w:val="green"/>
        </w:rPr>
      </w:pPr>
      <w:bookmarkStart w:id="2" w:name="_Toc20232683"/>
      <w:bookmarkStart w:id="3" w:name="_Toc27746785"/>
      <w:bookmarkStart w:id="4" w:name="_Toc36212967"/>
      <w:bookmarkStart w:id="5" w:name="_Toc36657144"/>
      <w:r w:rsidRPr="00DB12B9">
        <w:rPr>
          <w:noProof/>
          <w:highlight w:val="green"/>
        </w:rPr>
        <w:lastRenderedPageBreak/>
        <w:t xml:space="preserve">***** </w:t>
      </w:r>
      <w:r>
        <w:rPr>
          <w:noProof/>
          <w:highlight w:val="green"/>
        </w:rPr>
        <w:t xml:space="preserve">First </w:t>
      </w:r>
      <w:r w:rsidRPr="00DB12B9">
        <w:rPr>
          <w:noProof/>
          <w:highlight w:val="green"/>
        </w:rPr>
        <w:t>change *****</w:t>
      </w:r>
    </w:p>
    <w:p w14:paraId="15D61D81" w14:textId="77777777" w:rsidR="006A6766" w:rsidRPr="008B2186" w:rsidRDefault="006A6766" w:rsidP="006A6766">
      <w:pPr>
        <w:pStyle w:val="Heading2"/>
      </w:pPr>
      <w:bookmarkStart w:id="6" w:name="_Toc20232478"/>
      <w:bookmarkStart w:id="7" w:name="_Toc27746564"/>
      <w:bookmarkStart w:id="8" w:name="_Toc36212745"/>
      <w:bookmarkStart w:id="9" w:name="_Toc36656922"/>
      <w:r>
        <w:t>4.16</w:t>
      </w:r>
      <w:r w:rsidRPr="00235394">
        <w:tab/>
      </w:r>
      <w:bookmarkStart w:id="10" w:name="_Hlk12607849"/>
      <w:r>
        <w:t>UE radio capability signalling optimisation</w:t>
      </w:r>
      <w:bookmarkEnd w:id="6"/>
      <w:bookmarkEnd w:id="7"/>
      <w:bookmarkEnd w:id="8"/>
      <w:bookmarkEnd w:id="9"/>
      <w:bookmarkEnd w:id="10"/>
    </w:p>
    <w:p w14:paraId="5236A798" w14:textId="77777777" w:rsidR="006A6766" w:rsidRDefault="006A6766" w:rsidP="006A6766">
      <w:r>
        <w:t>UE radio capability signalling optimisation (RACS) is a feature that is optional at both the UE and the network and which aims to optimise the transmission of UE radio capability over the radio interface (see 3GPP TS 23.</w:t>
      </w:r>
      <w:r>
        <w:rPr>
          <w:rFonts w:hint="eastAsia"/>
        </w:rPr>
        <w:t>5</w:t>
      </w:r>
      <w:r w:rsidRPr="003168A2">
        <w:t>01 [</w:t>
      </w:r>
      <w:r>
        <w:t>8</w:t>
      </w:r>
      <w:r w:rsidRPr="003168A2">
        <w:t>]</w:t>
      </w:r>
      <w:r>
        <w:t xml:space="preserve">). RACS works by </w:t>
      </w:r>
      <w:r w:rsidRPr="005D26CD">
        <w:t xml:space="preserve">assigning an identifier to represent a set of UE radio capabilities. This identifier is called </w:t>
      </w:r>
      <w:r>
        <w:t xml:space="preserve">the </w:t>
      </w:r>
      <w:r w:rsidRPr="005D26CD">
        <w:t xml:space="preserve">UE </w:t>
      </w:r>
      <w:r>
        <w:t>r</w:t>
      </w:r>
      <w:r w:rsidRPr="005D26CD">
        <w:t xml:space="preserve">adio </w:t>
      </w:r>
      <w:r>
        <w:t>c</w:t>
      </w:r>
      <w:r w:rsidRPr="005D26CD">
        <w:t xml:space="preserve">apability ID. A UE </w:t>
      </w:r>
      <w:r>
        <w:t>r</w:t>
      </w:r>
      <w:r w:rsidRPr="005D26CD">
        <w:t xml:space="preserve">adio </w:t>
      </w:r>
      <w:r>
        <w:t>c</w:t>
      </w:r>
      <w:r w:rsidRPr="005D26CD">
        <w:t>apability ID can be either manufacturer</w:t>
      </w:r>
      <w:r>
        <w:t>-</w:t>
      </w:r>
      <w:r w:rsidRPr="005D26CD">
        <w:t xml:space="preserve">assigned or </w:t>
      </w:r>
      <w:r>
        <w:t>network</w:t>
      </w:r>
      <w:r w:rsidRPr="005D26CD">
        <w:t xml:space="preserve">-assigned. The UE </w:t>
      </w:r>
      <w:r>
        <w:t>r</w:t>
      </w:r>
      <w:r w:rsidRPr="005D26CD">
        <w:t xml:space="preserve">adio </w:t>
      </w:r>
      <w:r>
        <w:t>c</w:t>
      </w:r>
      <w:r w:rsidRPr="005D26CD">
        <w:t>apability ID is an alternative to the signalling of the radio capabilities container over the radio interface</w:t>
      </w:r>
      <w:r>
        <w:t>.</w:t>
      </w:r>
    </w:p>
    <w:p w14:paraId="15C841DF" w14:textId="77777777" w:rsidR="006A6766" w:rsidRDefault="006A6766" w:rsidP="006A6766">
      <w:r>
        <w:t xml:space="preserve">In this release of the specification, RACS is applicable to </w:t>
      </w:r>
      <w:r>
        <w:rPr>
          <w:rFonts w:hint="eastAsia"/>
          <w:lang w:eastAsia="zh-CN"/>
        </w:rPr>
        <w:t xml:space="preserve">neither </w:t>
      </w:r>
      <w:r>
        <w:t>NB-N1 mode</w:t>
      </w:r>
      <w:r>
        <w:rPr>
          <w:rFonts w:hint="eastAsia"/>
          <w:lang w:eastAsia="zh-CN"/>
        </w:rPr>
        <w:t xml:space="preserve"> nor non-3GPP access</w:t>
      </w:r>
      <w:r>
        <w:t>.</w:t>
      </w:r>
    </w:p>
    <w:p w14:paraId="3E93BEB6" w14:textId="77777777" w:rsidR="006A6766" w:rsidRDefault="006A6766" w:rsidP="006A6766">
      <w:r>
        <w:t>If the UE supports RACS:</w:t>
      </w:r>
    </w:p>
    <w:p w14:paraId="45081685" w14:textId="77777777" w:rsidR="006A6766" w:rsidRDefault="006A6766" w:rsidP="006A6766">
      <w:pPr>
        <w:pStyle w:val="B1"/>
      </w:pPr>
      <w:r>
        <w:t>a)</w:t>
      </w:r>
      <w:r>
        <w:tab/>
        <w:t xml:space="preserve">the UE shall indicate support for RACS by setting the RACS bit to </w:t>
      </w:r>
      <w:r>
        <w:rPr>
          <w:noProof/>
        </w:rPr>
        <w:t>"</w:t>
      </w:r>
      <w:r>
        <w:t>RACS supported</w:t>
      </w:r>
      <w:r>
        <w:rPr>
          <w:noProof/>
        </w:rPr>
        <w:t>"</w:t>
      </w:r>
      <w:r w:rsidRPr="00152163">
        <w:t xml:space="preserve"> </w:t>
      </w:r>
      <w:r>
        <w:t>in the 5GMM capability IE of the REGISTRATION REQUEST message;</w:t>
      </w:r>
    </w:p>
    <w:p w14:paraId="6254D451" w14:textId="77777777" w:rsidR="006A6766" w:rsidRDefault="006A6766" w:rsidP="006A6766">
      <w:pPr>
        <w:pStyle w:val="B1"/>
      </w:pPr>
      <w:r>
        <w:t>b)</w:t>
      </w:r>
      <w:r>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w:t>
      </w:r>
    </w:p>
    <w:p w14:paraId="6B6205C2" w14:textId="77777777" w:rsidR="006A6766" w:rsidRDefault="006A6766" w:rsidP="006A6766">
      <w:pPr>
        <w:pStyle w:val="B1"/>
      </w:pPr>
      <w:r>
        <w:t>c)</w:t>
      </w:r>
      <w:r>
        <w:tab/>
        <w:t>if the radio configuration at the UE changes (for instance because the UE has disabled a specific radio capability) then:</w:t>
      </w:r>
    </w:p>
    <w:p w14:paraId="2A83D79E" w14:textId="231410AA" w:rsidR="006A6766" w:rsidRDefault="006A6766" w:rsidP="006A6766">
      <w:pPr>
        <w:pStyle w:val="B2"/>
      </w:pPr>
      <w:r>
        <w:t>1)</w:t>
      </w:r>
      <w:r>
        <w:tab/>
        <w:t>if the UE has an applicable UE radio capability ID for the new UE radio configuration, the UE shall initiate a registration procedure for mobility and periodic registration update. The UE shall include the applicable UE radio capability ID in the UE radio capability ID IE of the REGISTRATION REQUEST message</w:t>
      </w:r>
      <w:r w:rsidRPr="00E73E69">
        <w:t xml:space="preserve"> </w:t>
      </w:r>
      <w:r>
        <w:t xml:space="preserve">and shall include the </w:t>
      </w:r>
      <w:r w:rsidRPr="00BE237D">
        <w:t>5GS update type IE in the REGISTRATION REQUEST message</w:t>
      </w:r>
      <w:r>
        <w:t xml:space="preserve"> with the NG-RAN-RCU bit set to </w:t>
      </w:r>
      <w:r w:rsidRPr="000C0179">
        <w:t>"</w:t>
      </w:r>
      <w:ins w:id="11" w:author="Apple 1" w:date="2020-06-09T10:48:00Z">
        <w:r w:rsidR="00F9279F">
          <w:t xml:space="preserve">UE </w:t>
        </w:r>
      </w:ins>
      <w:del w:id="12" w:author="Apple 1" w:date="2020-06-09T10:03:00Z">
        <w:r w:rsidDel="003D7ED3">
          <w:delText xml:space="preserve">NG-RAN </w:delText>
        </w:r>
      </w:del>
      <w:r>
        <w:t>radio capability update needed</w:t>
      </w:r>
      <w:r w:rsidRPr="000C0179">
        <w:t>"</w:t>
      </w:r>
      <w:r>
        <w:t xml:space="preserve">. If both a </w:t>
      </w:r>
      <w:r>
        <w:rPr>
          <w:lang w:eastAsia="ko-KR"/>
        </w:rPr>
        <w:t>network</w:t>
      </w:r>
      <w:r w:rsidRPr="005D26CD">
        <w:rPr>
          <w:lang w:eastAsia="ko-KR"/>
        </w:rPr>
        <w:t xml:space="preserve">-assigned </w:t>
      </w:r>
      <w:r>
        <w:rPr>
          <w:lang w:eastAsia="ko-KR"/>
        </w:rPr>
        <w:t>UE radio capability ID and a manuf</w:t>
      </w:r>
      <w:r w:rsidRPr="005D26CD">
        <w:rPr>
          <w:lang w:eastAsia="ko-KR"/>
        </w:rPr>
        <w:t xml:space="preserve">acturer-assigned UE Radio Capability ID </w:t>
      </w:r>
      <w:r>
        <w:rPr>
          <w:lang w:eastAsia="ko-KR"/>
        </w:rPr>
        <w:t>are applicable,</w:t>
      </w:r>
      <w:r w:rsidRPr="005D26CD">
        <w:rPr>
          <w:lang w:eastAsia="ko-KR"/>
        </w:rPr>
        <w:t xml:space="preserve"> the UE </w:t>
      </w:r>
      <w:r>
        <w:rPr>
          <w:lang w:eastAsia="ko-KR"/>
        </w:rPr>
        <w:t>shall include</w:t>
      </w:r>
      <w:r w:rsidRPr="005D26CD">
        <w:rPr>
          <w:lang w:eastAsia="ko-KR"/>
        </w:rPr>
        <w:t xml:space="preserve"> the </w:t>
      </w:r>
      <w:r>
        <w:rPr>
          <w:lang w:eastAsia="ko-KR"/>
        </w:rPr>
        <w:t>network</w:t>
      </w:r>
      <w:r w:rsidRPr="005D26CD">
        <w:rPr>
          <w:lang w:eastAsia="ko-KR"/>
        </w:rPr>
        <w:t xml:space="preserve">-assigned UE </w:t>
      </w:r>
      <w:r>
        <w:rPr>
          <w:lang w:eastAsia="ko-KR"/>
        </w:rPr>
        <w:t>radio capability ID</w:t>
      </w:r>
      <w:r w:rsidRPr="005D26CD">
        <w:rPr>
          <w:lang w:eastAsia="ko-KR"/>
        </w:rPr>
        <w:t xml:space="preserve"> in the </w:t>
      </w:r>
      <w:r>
        <w:rPr>
          <w:lang w:eastAsia="ko-KR"/>
        </w:rPr>
        <w:t>REGISTRATION REQUEST</w:t>
      </w:r>
      <w:r w:rsidRPr="005D26CD">
        <w:rPr>
          <w:lang w:eastAsia="ko-KR"/>
        </w:rPr>
        <w:t xml:space="preserve"> message</w:t>
      </w:r>
      <w:r>
        <w:t>; and</w:t>
      </w:r>
    </w:p>
    <w:p w14:paraId="1EF390DB" w14:textId="1C1F5B77" w:rsidR="006A6766" w:rsidRDefault="006A6766" w:rsidP="006A6766">
      <w:pPr>
        <w:pStyle w:val="B2"/>
      </w:pPr>
      <w:r>
        <w:t>2)</w:t>
      </w:r>
      <w:r>
        <w:tab/>
        <w:t xml:space="preserve">if the UE does not have an applicable UE radio capability ID for the new UE radio configuration, the UE shall initiate a registration procedure for mobility and periodic registration update and include the </w:t>
      </w:r>
      <w:r w:rsidRPr="00BE237D">
        <w:t>5GS update type IE in the REGISTRATION REQUEST message</w:t>
      </w:r>
      <w:r>
        <w:t xml:space="preserve"> with the NG-RAN-RCU bit set to </w:t>
      </w:r>
      <w:r w:rsidRPr="000C0179">
        <w:t>"</w:t>
      </w:r>
      <w:ins w:id="13" w:author="Apple 1" w:date="2020-06-09T10:48:00Z">
        <w:r w:rsidR="00F9279F">
          <w:t xml:space="preserve">UE </w:t>
        </w:r>
      </w:ins>
      <w:del w:id="14" w:author="Apple 1" w:date="2020-06-09T10:03:00Z">
        <w:r w:rsidDel="003D7ED3">
          <w:delText xml:space="preserve">NG-RAN </w:delText>
        </w:r>
      </w:del>
      <w:r>
        <w:t>radio capability update needed</w:t>
      </w:r>
      <w:r w:rsidRPr="000C0179">
        <w:t>"</w:t>
      </w:r>
      <w:r>
        <w:t>;</w:t>
      </w:r>
    </w:p>
    <w:p w14:paraId="0108EDD7" w14:textId="7058E7E2" w:rsidR="006A6766" w:rsidRPr="009D3C9B" w:rsidRDefault="006A6766" w:rsidP="006A6766">
      <w:pPr>
        <w:pStyle w:val="NO"/>
      </w:pPr>
      <w:r w:rsidRPr="009D3C9B">
        <w:rPr>
          <w:lang w:val="en-US"/>
        </w:rPr>
        <w:t>NOTE:</w:t>
      </w:r>
      <w:r w:rsidRPr="009D3C9B">
        <w:rPr>
          <w:lang w:val="en-US"/>
        </w:rPr>
        <w:tab/>
      </w:r>
      <w:r>
        <w:rPr>
          <w:lang w:val="en-US"/>
        </w:rPr>
        <w:t xml:space="preserve">Performing the </w:t>
      </w:r>
      <w:r>
        <w:t xml:space="preserve">registration procedure for mobility and periodic registration update and including the </w:t>
      </w:r>
      <w:r w:rsidRPr="00BE237D">
        <w:t>5GS update type IE in the REGISTRATION REQUEST message</w:t>
      </w:r>
      <w:r>
        <w:t xml:space="preserve"> with the NG-RAN-RCU bit set to </w:t>
      </w:r>
      <w:r w:rsidRPr="000C0179">
        <w:t>"</w:t>
      </w:r>
      <w:ins w:id="15" w:author="Apple 1" w:date="2020-06-09T10:48:00Z">
        <w:r w:rsidR="00F9279F">
          <w:t xml:space="preserve">UE </w:t>
        </w:r>
      </w:ins>
      <w:del w:id="16" w:author="Apple 1" w:date="2020-06-09T10:03:00Z">
        <w:r w:rsidDel="003D7ED3">
          <w:delText>NG-RAN</w:delText>
        </w:r>
      </w:del>
      <w:del w:id="17" w:author="Apple 1" w:date="2020-06-09T10:07:00Z">
        <w:r w:rsidDel="003D7ED3">
          <w:delText xml:space="preserve"> </w:delText>
        </w:r>
      </w:del>
      <w:r>
        <w:t>radio capability update needed</w:t>
      </w:r>
      <w:r w:rsidRPr="000C0179">
        <w:t>"</w:t>
      </w:r>
      <w:r>
        <w:t xml:space="preserve"> without a UE radio capability ID included in the REGISTRATION REQUEST message can trigger the network to assign a new UE radio capability ID to the UE.</w:t>
      </w:r>
    </w:p>
    <w:p w14:paraId="4E990122" w14:textId="77777777" w:rsidR="006A6766" w:rsidRDefault="006A6766" w:rsidP="006A6766">
      <w:pPr>
        <w:pStyle w:val="B1"/>
      </w:pPr>
      <w:r>
        <w:t>d)</w:t>
      </w:r>
      <w:r>
        <w:tab/>
        <w:t>upon receiving a network-assigned UE radio capability ID in the REGISTRATION ACCEPT message or the CONFIGURATION UPDATE COMMAND message, the UE shall store the network-assigned UE radio capability ID and the PLMN ID or SNPN identity of the serving network along with a mapping to the current UE radio configuration in its non-volatile memory as specified in annex</w:t>
      </w:r>
      <w:r w:rsidRPr="004D3578">
        <w:t> </w:t>
      </w:r>
      <w:r>
        <w:t>C. The UE shall be able to store at least the last 16 received network-assigned UE radio capability IDs with the associated PLMN ID or SNPN identity and the mapping to the corresponding UE radio configuration;</w:t>
      </w:r>
    </w:p>
    <w:p w14:paraId="5ECD5FC0" w14:textId="77777777" w:rsidR="006A6766" w:rsidRDefault="006A6766" w:rsidP="006A6766">
      <w:pPr>
        <w:pStyle w:val="B1"/>
      </w:pPr>
      <w:r>
        <w:t>e)</w:t>
      </w:r>
      <w:r>
        <w:tab/>
      </w:r>
      <w:bookmarkStart w:id="18" w:name="_Hlk16416728"/>
      <w:r>
        <w:t>the UE shall not use a network-assigned UE radio capability ID assigned by a PLMN in PLMNs equivalent to the PLMN which assigned it</w:t>
      </w:r>
      <w:bookmarkEnd w:id="18"/>
      <w:r>
        <w:t>; and</w:t>
      </w:r>
    </w:p>
    <w:p w14:paraId="07DF2B5C" w14:textId="77777777" w:rsidR="006A6766" w:rsidRDefault="006A6766" w:rsidP="006A6766">
      <w:pPr>
        <w:pStyle w:val="B1"/>
      </w:pPr>
      <w:r>
        <w:t>f)</w:t>
      </w:r>
      <w:r>
        <w:tab/>
        <w:t>upon receiving</w:t>
      </w:r>
      <w:r w:rsidRPr="003F7157">
        <w:t xml:space="preserve"> </w:t>
      </w:r>
      <w:r>
        <w:t xml:space="preserve">a UE radio capability ID deletion indication IE set to </w:t>
      </w:r>
      <w:r w:rsidRPr="000C0179">
        <w:t>"</w:t>
      </w:r>
      <w:r>
        <w:t>delete network-assigned UE radio capability IDs</w:t>
      </w:r>
      <w:r w:rsidRPr="000C0179">
        <w:t>"</w:t>
      </w:r>
      <w:r>
        <w:t xml:space="preserve"> in the REGISTRATION ACCEPT message or the CONFIGURATION UPDATE COMMAND message, </w:t>
      </w:r>
      <w:bookmarkStart w:id="19" w:name="_Hlk16416822"/>
      <w:r>
        <w:t xml:space="preserve">the UE shall delete all network-assigned UE radio capability IDs stored at the UE for the serving network, initiate a registration procedure </w:t>
      </w:r>
      <w:bookmarkEnd w:id="19"/>
      <w:r>
        <w:t>for mobility and periodic registration update and include an applicable manufacturer-assigned UE radio capability ID for the current UE radio configuration, if available at the UE,</w:t>
      </w:r>
      <w:r w:rsidRPr="00AD79D4">
        <w:t xml:space="preserve"> </w:t>
      </w:r>
      <w:r>
        <w:t>in the UE radio capability ID IE of the REGISTRATION REQUEST message.</w:t>
      </w:r>
    </w:p>
    <w:p w14:paraId="178F1D66" w14:textId="77777777" w:rsidR="006A6766" w:rsidRDefault="006A6766" w:rsidP="006A6766">
      <w:r>
        <w:t>If the network supports RACS:</w:t>
      </w:r>
    </w:p>
    <w:p w14:paraId="686795A3" w14:textId="77777777" w:rsidR="006A6766" w:rsidRDefault="006A6766" w:rsidP="006A6766">
      <w:pPr>
        <w:pStyle w:val="B1"/>
      </w:pPr>
      <w:r>
        <w:lastRenderedPageBreak/>
        <w:t>a)</w:t>
      </w:r>
      <w:r>
        <w:tab/>
        <w:t>the network may assign a network-assigned UE radio capability ID to a UE which supports RACS by including a UE radio capability ID IE in the REGISTRATION ACCEPT message or in the CONFIGURATION UPDATE COMMAND message;</w:t>
      </w:r>
    </w:p>
    <w:p w14:paraId="68E48845" w14:textId="77777777" w:rsidR="006A6766" w:rsidRDefault="006A6766" w:rsidP="006A6766">
      <w:pPr>
        <w:pStyle w:val="B1"/>
      </w:pPr>
      <w:r>
        <w:t>b)</w:t>
      </w:r>
      <w:r>
        <w:tab/>
        <w:t xml:space="preserve">the network may trigger the UE to delete all network-assigned UE radio capability IDs stored at the UE for the serving network by including a </w:t>
      </w:r>
      <w:bookmarkStart w:id="20" w:name="_Hlk16084319"/>
      <w:r>
        <w:t xml:space="preserve">UE radio capability ID deletion indication IE set to </w:t>
      </w:r>
      <w:r w:rsidRPr="000C0179">
        <w:t>"</w:t>
      </w:r>
      <w:r>
        <w:t>delete network-assigned UE radio capability IDs</w:t>
      </w:r>
      <w:r w:rsidRPr="000C0179">
        <w:t>"</w:t>
      </w:r>
      <w:bookmarkEnd w:id="20"/>
      <w:r>
        <w:t xml:space="preserve"> in the REGISTRATION ACCEPT message or in the CONFIGURATION UPDATE COMMAND message; and</w:t>
      </w:r>
    </w:p>
    <w:p w14:paraId="224CBB26" w14:textId="77777777" w:rsidR="006A6766" w:rsidRDefault="006A6766" w:rsidP="006A6766">
      <w:pPr>
        <w:pStyle w:val="B1"/>
      </w:pPr>
      <w:r>
        <w:t>c)</w:t>
      </w:r>
      <w:r w:rsidRPr="00424B12">
        <w:tab/>
      </w:r>
      <w:r w:rsidRPr="00933244">
        <w:t>the network may send an IDENTITY REQUEST message to the UE that supports RACS to retrieve the PEI, if not available in the network.</w:t>
      </w:r>
    </w:p>
    <w:p w14:paraId="4913C0BE" w14:textId="77777777" w:rsidR="006A6766" w:rsidRDefault="006A6766" w:rsidP="00E5000C">
      <w:pPr>
        <w:jc w:val="center"/>
        <w:rPr>
          <w:noProof/>
          <w:highlight w:val="green"/>
        </w:rPr>
      </w:pPr>
    </w:p>
    <w:p w14:paraId="5EBB4A1A" w14:textId="15336D8E" w:rsidR="006A6766" w:rsidRDefault="006A6766" w:rsidP="006A676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6D11DF8" w14:textId="77777777" w:rsidR="006A6766" w:rsidRDefault="006A6766" w:rsidP="006A6766">
      <w:pPr>
        <w:pStyle w:val="Heading4"/>
      </w:pPr>
      <w:bookmarkStart w:id="21" w:name="_Toc20232557"/>
      <w:bookmarkStart w:id="22" w:name="_Toc27746647"/>
      <w:bookmarkStart w:id="23" w:name="_Toc36212828"/>
      <w:bookmarkStart w:id="24" w:name="_Toc36657005"/>
      <w:r>
        <w:t>5.3.1.4</w:t>
      </w:r>
      <w:r>
        <w:tab/>
      </w:r>
      <w:r w:rsidRPr="006822D8">
        <w:t>5GMM-CONNECTED mode with RRC inactive indication</w:t>
      </w:r>
      <w:bookmarkEnd w:id="21"/>
      <w:bookmarkEnd w:id="22"/>
      <w:bookmarkEnd w:id="23"/>
      <w:bookmarkEnd w:id="24"/>
    </w:p>
    <w:p w14:paraId="2F77A0DD" w14:textId="77777777" w:rsidR="006A6766" w:rsidRDefault="006A6766" w:rsidP="006A6766">
      <w:r>
        <w:t xml:space="preserve">This subclause is only applicable for UE's 5GMM mode over 3GPP access. </w:t>
      </w:r>
      <w:r>
        <w:rPr>
          <w:noProof/>
          <w:lang w:val="en-US"/>
        </w:rPr>
        <w:t xml:space="preserve">The 5GMM-CONNECTED mode with RRC inactive indication is not supported when </w:t>
      </w:r>
      <w:r w:rsidRPr="004C397D">
        <w:rPr>
          <w:noProof/>
          <w:lang w:val="en-US"/>
        </w:rPr>
        <w:t xml:space="preserve">the UE is in </w:t>
      </w:r>
      <w:r>
        <w:rPr>
          <w:noProof/>
          <w:lang w:val="en-US"/>
        </w:rPr>
        <w:t>NB-N1 mode.</w:t>
      </w:r>
    </w:p>
    <w:p w14:paraId="1B631C19" w14:textId="77777777" w:rsidR="006A6766" w:rsidRDefault="006A6766" w:rsidP="006A6766">
      <w:r>
        <w:t>The UE is in 5GMM-CONNECTED mode with RRC inactive indication when the UE is in:</w:t>
      </w:r>
    </w:p>
    <w:p w14:paraId="4439AE71" w14:textId="77777777" w:rsidR="006A6766" w:rsidRDefault="006A6766" w:rsidP="006A6766">
      <w:pPr>
        <w:pStyle w:val="B1"/>
      </w:pPr>
      <w:r>
        <w:t>a)</w:t>
      </w:r>
      <w:r>
        <w:tab/>
        <w:t>5GMM-CONNECTED mode over 3GPP access at the NAS layer; and</w:t>
      </w:r>
    </w:p>
    <w:p w14:paraId="73E60A33" w14:textId="77777777" w:rsidR="006A6766" w:rsidRDefault="006A6766" w:rsidP="006A6766">
      <w:pPr>
        <w:pStyle w:val="B1"/>
      </w:pPr>
      <w:r>
        <w:t>b)</w:t>
      </w:r>
      <w:r>
        <w:tab/>
        <w:t>RRC_INACTIVE state at the AS layer (see 3GPP TS 38.300 [27]).</w:t>
      </w:r>
    </w:p>
    <w:p w14:paraId="5B224EF8" w14:textId="77777777" w:rsidR="006A6766" w:rsidRDefault="006A6766" w:rsidP="006A6766">
      <w:pPr>
        <w:rPr>
          <w:noProof/>
          <w:lang w:val="en-US"/>
        </w:rPr>
      </w:pPr>
      <w:r>
        <w:rPr>
          <w:noProof/>
          <w:lang w:val="en-US"/>
        </w:rPr>
        <w:t>Unless stated otherwise, the UE behaviour in 5GMM-CONNECTED mode with RRC inactive indication follows the UE behaviour in 5GMM-CONNECTED over 3GPP access, except that:</w:t>
      </w:r>
    </w:p>
    <w:p w14:paraId="4E3C7774" w14:textId="77777777" w:rsidR="006A6766" w:rsidRDefault="006A6766" w:rsidP="006A6766">
      <w:pPr>
        <w:pStyle w:val="B1"/>
        <w:rPr>
          <w:noProof/>
          <w:lang w:val="en-US"/>
        </w:rPr>
      </w:pPr>
      <w:r>
        <w:rPr>
          <w:noProof/>
          <w:lang w:val="en-US"/>
        </w:rPr>
        <w:t>a)</w:t>
      </w:r>
      <w:r>
        <w:rPr>
          <w:noProof/>
          <w:lang w:val="en-US"/>
        </w:rPr>
        <w:tab/>
        <w:t>the UE shall apply the mobility restrictions; and</w:t>
      </w:r>
    </w:p>
    <w:p w14:paraId="00BF848C" w14:textId="77777777" w:rsidR="006A6766" w:rsidRDefault="006A6766" w:rsidP="006A6766">
      <w:pPr>
        <w:pStyle w:val="B1"/>
        <w:rPr>
          <w:noProof/>
          <w:lang w:val="en-US"/>
        </w:rPr>
      </w:pPr>
      <w:r>
        <w:rPr>
          <w:noProof/>
          <w:lang w:val="en-US"/>
        </w:rPr>
        <w:t>b)</w:t>
      </w:r>
      <w:r>
        <w:rPr>
          <w:noProof/>
          <w:lang w:val="en-US"/>
        </w:rPr>
        <w:tab/>
        <w:t>the UE shall perform the PLMN selection procedures</w:t>
      </w:r>
    </w:p>
    <w:p w14:paraId="4E4C9572" w14:textId="77777777" w:rsidR="006A6766" w:rsidRDefault="006A6766" w:rsidP="006A6766">
      <w:pPr>
        <w:rPr>
          <w:noProof/>
          <w:lang w:val="en-US"/>
        </w:rPr>
      </w:pPr>
      <w:r>
        <w:rPr>
          <w:noProof/>
          <w:lang w:val="en-US"/>
        </w:rPr>
        <w:t>as in 5GMM-IDLE mode over 3GPP access.</w:t>
      </w:r>
    </w:p>
    <w:p w14:paraId="6B0E2528" w14:textId="77777777" w:rsidR="006A6766" w:rsidRDefault="006A6766" w:rsidP="006A6766">
      <w:pPr>
        <w:rPr>
          <w:noProof/>
          <w:lang w:val="en-US"/>
        </w:rPr>
      </w:pPr>
      <w:r>
        <w:rPr>
          <w:noProof/>
          <w:lang w:val="en-US"/>
        </w:rPr>
        <w:t xml:space="preserve">The UE shall transition from </w:t>
      </w:r>
      <w:r>
        <w:t>5GMM-CONNECTED mode</w:t>
      </w:r>
      <w:r>
        <w:rPr>
          <w:noProof/>
          <w:lang w:val="en-US"/>
        </w:rPr>
        <w:t xml:space="preserve"> over 3GPP access to </w:t>
      </w:r>
      <w:r>
        <w:t>5GMM-CONNECTED mode with RRC inactive</w:t>
      </w:r>
      <w:r>
        <w:rPr>
          <w:noProof/>
          <w:lang w:val="en-US"/>
        </w:rPr>
        <w:t xml:space="preserve"> indication upon receiving an indication from the lower layers that </w:t>
      </w:r>
      <w:r w:rsidRPr="00D575BA">
        <w:rPr>
          <w:noProof/>
          <w:lang w:val="en-US"/>
        </w:rPr>
        <w:t>the RRC connection has been suspended</w:t>
      </w:r>
      <w:r>
        <w:rPr>
          <w:noProof/>
          <w:lang w:val="en-US"/>
        </w:rPr>
        <w:t>.</w:t>
      </w:r>
    </w:p>
    <w:p w14:paraId="18B466AC" w14:textId="77777777" w:rsidR="006A6766" w:rsidRDefault="006A6766" w:rsidP="006A6766">
      <w:pPr>
        <w:pStyle w:val="NO"/>
        <w:rPr>
          <w:noProof/>
          <w:lang w:val="en-US"/>
        </w:rPr>
      </w:pPr>
      <w:r>
        <w:rPr>
          <w:noProof/>
          <w:lang w:val="en-US"/>
        </w:rPr>
        <w:t>NOTE:</w:t>
      </w:r>
      <w:r>
        <w:rPr>
          <w:noProof/>
          <w:lang w:val="en-US"/>
        </w:rPr>
        <w:tab/>
      </w:r>
      <w:r w:rsidRPr="004A0085">
        <w:t xml:space="preserve">Any pending procedure or uplink data packet when receiving </w:t>
      </w:r>
      <w:r w:rsidRPr="004A0085">
        <w:rPr>
          <w:lang w:val="en-US"/>
        </w:rPr>
        <w:t>an indication from the lower layers that the RRC connection has been suspended, triggers a request to the lower layers to transition to RRC_CONNECTED state. This is also the case when the pending procedure or uplink data packet triggered a previous request to the lower layers to transition to RRC_CONNECTED state</w:t>
      </w:r>
      <w:r w:rsidRPr="004A0085">
        <w:t>.</w:t>
      </w:r>
    </w:p>
    <w:p w14:paraId="5BD380C4" w14:textId="77777777" w:rsidR="006A6766" w:rsidRDefault="006A6766" w:rsidP="006A6766">
      <w:pPr>
        <w:rPr>
          <w:noProof/>
          <w:lang w:val="en-US"/>
        </w:rPr>
      </w:pPr>
      <w:r>
        <w:rPr>
          <w:noProof/>
          <w:lang w:val="en-US"/>
        </w:rPr>
        <w:t>Upon:</w:t>
      </w:r>
    </w:p>
    <w:p w14:paraId="5BFFC674" w14:textId="7CFBF266" w:rsidR="006A6766" w:rsidRDefault="006A6766" w:rsidP="006A6766">
      <w:pPr>
        <w:pStyle w:val="B1"/>
        <w:rPr>
          <w:noProof/>
          <w:lang w:val="en-US"/>
        </w:rPr>
      </w:pPr>
      <w:r>
        <w:rPr>
          <w:noProof/>
          <w:lang w:val="en-US"/>
        </w:rPr>
        <w:t>a)</w:t>
      </w:r>
      <w:r>
        <w:rPr>
          <w:noProof/>
          <w:lang w:val="en-US"/>
        </w:rPr>
        <w:tab/>
        <w:t>a trigger of a procedure which requires sending of a NAS message</w:t>
      </w:r>
      <w:r w:rsidRPr="002D7EEE">
        <w:rPr>
          <w:noProof/>
          <w:lang w:val="en-US"/>
        </w:rPr>
        <w:t xml:space="preserve"> </w:t>
      </w:r>
      <w:r>
        <w:rPr>
          <w:noProof/>
          <w:lang w:val="en-US"/>
        </w:rPr>
        <w:t xml:space="preserve">different from a REGISTRATION REQUEST message with the </w:t>
      </w:r>
      <w:r>
        <w:t xml:space="preserve">NG-RAN-RCU bit of the </w:t>
      </w:r>
      <w:r w:rsidRPr="002031E4">
        <w:t xml:space="preserve">5GS </w:t>
      </w:r>
      <w:r>
        <w:t xml:space="preserve">update type IE set to </w:t>
      </w:r>
      <w:r w:rsidRPr="000C0179">
        <w:t>"</w:t>
      </w:r>
      <w:ins w:id="25" w:author="Apple 1" w:date="2020-06-09T10:49:00Z">
        <w:r w:rsidR="00F9279F">
          <w:t xml:space="preserve">UE </w:t>
        </w:r>
      </w:ins>
      <w:del w:id="26" w:author="Apple 1" w:date="2020-06-09T10:03:00Z">
        <w:r w:rsidDel="003D7ED3">
          <w:delText xml:space="preserve">NG-RAN </w:delText>
        </w:r>
      </w:del>
      <w:r>
        <w:t>radio capability update needed</w:t>
      </w:r>
      <w:r w:rsidRPr="000C0179">
        <w:t>"</w:t>
      </w:r>
      <w:r>
        <w:rPr>
          <w:noProof/>
          <w:lang w:val="en-US"/>
        </w:rPr>
        <w:t>; or</w:t>
      </w:r>
    </w:p>
    <w:p w14:paraId="7E6D3584" w14:textId="77777777" w:rsidR="006A6766" w:rsidRDefault="006A6766" w:rsidP="006A6766">
      <w:pPr>
        <w:pStyle w:val="B1"/>
        <w:rPr>
          <w:noProof/>
          <w:lang w:val="en-US"/>
        </w:rPr>
      </w:pPr>
      <w:r>
        <w:rPr>
          <w:noProof/>
          <w:lang w:val="en-US"/>
        </w:rPr>
        <w:t>b)</w:t>
      </w:r>
      <w:r>
        <w:rPr>
          <w:noProof/>
          <w:lang w:val="en-US"/>
        </w:rPr>
        <w:tab/>
      </w:r>
      <w:r w:rsidRPr="00A7402B">
        <w:rPr>
          <w:noProof/>
          <w:lang w:val="en-US"/>
        </w:rPr>
        <w:t xml:space="preserve">an uplink user data packet to be sent </w:t>
      </w:r>
      <w:r>
        <w:rPr>
          <w:noProof/>
          <w:lang w:val="en-US"/>
        </w:rPr>
        <w:t>for</w:t>
      </w:r>
      <w:r w:rsidRPr="00A7402B">
        <w:rPr>
          <w:noProof/>
          <w:lang w:val="en-US"/>
        </w:rPr>
        <w:t xml:space="preserve"> a PDU session with </w:t>
      </w:r>
      <w:r>
        <w:rPr>
          <w:noProof/>
          <w:lang w:val="en-US"/>
        </w:rPr>
        <w:t xml:space="preserve">suspended </w:t>
      </w:r>
      <w:r w:rsidRPr="00A7402B">
        <w:rPr>
          <w:noProof/>
          <w:lang w:val="en-US"/>
        </w:rPr>
        <w:t>user-plane resources</w:t>
      </w:r>
      <w:r>
        <w:rPr>
          <w:noProof/>
          <w:lang w:val="en-US"/>
        </w:rPr>
        <w:t>;</w:t>
      </w:r>
    </w:p>
    <w:p w14:paraId="3EAAFFF1" w14:textId="77777777" w:rsidR="006A6766" w:rsidRDefault="006A6766" w:rsidP="006A6766">
      <w:pPr>
        <w:rPr>
          <w:noProof/>
          <w:lang w:val="en-US"/>
        </w:rPr>
      </w:pPr>
      <w:r>
        <w:rPr>
          <w:noProof/>
          <w:lang w:val="en-US"/>
        </w:rPr>
        <w:t xml:space="preserve">the UE in 5GMM-CONNECTED mode with RRC inactive indication over 3GPP access shall request the lower layers to transition to RRC_CONNECTED state </w:t>
      </w:r>
      <w:r>
        <w:t>(see 3GPP TS 38.300 [27])</w:t>
      </w:r>
      <w:r>
        <w:rPr>
          <w:noProof/>
          <w:lang w:val="en-US"/>
        </w:rPr>
        <w:t>.</w:t>
      </w:r>
    </w:p>
    <w:p w14:paraId="4129851C" w14:textId="216607A7" w:rsidR="006A6766" w:rsidRDefault="006A6766" w:rsidP="006A6766">
      <w:pPr>
        <w:rPr>
          <w:noProof/>
          <w:lang w:val="en-US"/>
        </w:rPr>
      </w:pPr>
      <w:r>
        <w:rPr>
          <w:noProof/>
          <w:lang w:val="en-US"/>
        </w:rPr>
        <w:t xml:space="preserve">Upon a trigger to send a REGISTRATION REQUEST message with the </w:t>
      </w:r>
      <w:r>
        <w:t xml:space="preserve">NG-RAN-RCU bit of the </w:t>
      </w:r>
      <w:r w:rsidRPr="002031E4">
        <w:t xml:space="preserve">5GS </w:t>
      </w:r>
      <w:r>
        <w:t xml:space="preserve">update type IE set to </w:t>
      </w:r>
      <w:r w:rsidRPr="000C0179">
        <w:t>"</w:t>
      </w:r>
      <w:ins w:id="27" w:author="Apple 1" w:date="2020-06-09T10:49:00Z">
        <w:r w:rsidR="00F9279F">
          <w:t xml:space="preserve">UE </w:t>
        </w:r>
      </w:ins>
      <w:del w:id="28" w:author="Apple 1" w:date="2020-06-09T10:04:00Z">
        <w:r w:rsidDel="003D7ED3">
          <w:delText xml:space="preserve">NG-RAN </w:delText>
        </w:r>
      </w:del>
      <w:r>
        <w:t>radio capability update needed</w:t>
      </w:r>
      <w:r w:rsidRPr="000C0179">
        <w:t>"</w:t>
      </w:r>
      <w:r>
        <w:rPr>
          <w:noProof/>
          <w:lang w:val="en-US"/>
        </w:rPr>
        <w:t>, the UE in 5GMM-CONNECTED mode with RRC inactive indication shall move to 5GMM-IDLE mode over 3GPP access and proceed with the registration procedure</w:t>
      </w:r>
      <w:r w:rsidRPr="00C61BAB">
        <w:rPr>
          <w:noProof/>
          <w:lang w:val="en-US"/>
        </w:rPr>
        <w:t xml:space="preserve"> </w:t>
      </w:r>
      <w:r>
        <w:rPr>
          <w:noProof/>
          <w:lang w:val="en-US"/>
        </w:rPr>
        <w:t xml:space="preserve">for </w:t>
      </w:r>
      <w:r>
        <w:t>mobility and periodic registration as specified in subclause 5.5.1.3.2.</w:t>
      </w:r>
    </w:p>
    <w:p w14:paraId="70E464BA" w14:textId="77777777" w:rsidR="006A6766" w:rsidRDefault="006A6766" w:rsidP="006A6766">
      <w:pPr>
        <w:rPr>
          <w:noProof/>
          <w:lang w:val="en-US"/>
        </w:rPr>
      </w:pPr>
      <w:r>
        <w:rPr>
          <w:noProof/>
          <w:lang w:val="en-US"/>
        </w:rPr>
        <w:t>The UE shall transition from 5GMM-CONNECTED mode with RRC inactive indication to 5GM</w:t>
      </w:r>
      <w:r w:rsidRPr="00E80FCB">
        <w:rPr>
          <w:noProof/>
          <w:lang w:val="en-US"/>
        </w:rPr>
        <w:t xml:space="preserve">M-CONNECTED </w:t>
      </w:r>
      <w:r>
        <w:rPr>
          <w:noProof/>
          <w:lang w:val="en-US"/>
        </w:rPr>
        <w:t>mode over 3GPP access u</w:t>
      </w:r>
      <w:r w:rsidRPr="00E80FCB">
        <w:rPr>
          <w:noProof/>
          <w:lang w:val="en-US"/>
        </w:rPr>
        <w:t>pon</w:t>
      </w:r>
      <w:r>
        <w:rPr>
          <w:noProof/>
          <w:lang w:val="en-US"/>
        </w:rPr>
        <w:t xml:space="preserve"> receiving an indication from the lower layers that the UE has transitioned to RRC_CONNECTED state </w:t>
      </w:r>
      <w:r>
        <w:t>(see 3GPP TS 38.300 [27])</w:t>
      </w:r>
      <w:r>
        <w:rPr>
          <w:noProof/>
          <w:lang w:val="en-US"/>
        </w:rPr>
        <w:t>.</w:t>
      </w:r>
    </w:p>
    <w:p w14:paraId="04F92072" w14:textId="77777777" w:rsidR="006A6766" w:rsidRPr="00D27A95" w:rsidRDefault="006A6766" w:rsidP="006A6766">
      <w:pPr>
        <w:pStyle w:val="NO"/>
      </w:pPr>
      <w:r>
        <w:lastRenderedPageBreak/>
        <w:t>NOTE</w:t>
      </w:r>
      <w:r w:rsidRPr="003B4481">
        <w:t> </w:t>
      </w:r>
      <w:r>
        <w:t>1:</w:t>
      </w:r>
      <w:r>
        <w:tab/>
        <w:t xml:space="preserve">The AMF can </w:t>
      </w:r>
      <w:r w:rsidRPr="005E06A2">
        <w:t>be aware of the transition between 5GMM-CONNECTED mode and 5GMM-CONNECTED mode with R</w:t>
      </w:r>
      <w:r>
        <w:t>RC inactive indication for a UE (see 3GPP TS 23.502 </w:t>
      </w:r>
      <w:r w:rsidRPr="005E06A2">
        <w:t>[</w:t>
      </w:r>
      <w:r>
        <w:t>9</w:t>
      </w:r>
      <w:r w:rsidRPr="005E06A2">
        <w:t>]</w:t>
      </w:r>
      <w:r>
        <w:t>).</w:t>
      </w:r>
    </w:p>
    <w:p w14:paraId="645E660A" w14:textId="77777777" w:rsidR="006A6766" w:rsidRDefault="006A6766" w:rsidP="006A6766">
      <w:pPr>
        <w:rPr>
          <w:noProof/>
          <w:lang w:val="en-US"/>
        </w:rPr>
      </w:pPr>
      <w:r>
        <w:rPr>
          <w:noProof/>
          <w:lang w:val="en-US"/>
        </w:rPr>
        <w:t>The UE shall trigger a transition from 5GMM-CONNECTED mode with RRC inactive indication to 5GMM-IDLE mode upon selection of a PLMN that is not an equivalent PLMN to the registered PLMN. The UE shall not trigger a transition from 5GMM-CONNECTED mode with RRC inactive indication to 5GMM-IDLE mode upon entering a new PLMN which is in the list of equivalent PLMNs.</w:t>
      </w:r>
    </w:p>
    <w:p w14:paraId="147D896B" w14:textId="77777777" w:rsidR="006A6766" w:rsidRDefault="006A6766" w:rsidP="006A6766">
      <w:pPr>
        <w:rPr>
          <w:noProof/>
          <w:lang w:val="en-US"/>
        </w:rPr>
      </w:pPr>
      <w:r>
        <w:rPr>
          <w:noProof/>
          <w:lang w:val="en-US"/>
        </w:rPr>
        <w:t xml:space="preserve">The UE shall trigger a transition from 5GMM-CONNECTED mode with RRC inactive indication to 5GMM-IDLE mode upon receiving </w:t>
      </w:r>
      <w:r>
        <w:t>REFRESH command from the UICC as specified in</w:t>
      </w:r>
      <w:r w:rsidRPr="00092C8F">
        <w:t xml:space="preserve"> subclause 5.</w:t>
      </w:r>
      <w:r>
        <w:t>4</w:t>
      </w:r>
      <w:r w:rsidRPr="00092C8F">
        <w:t>.</w:t>
      </w:r>
      <w:r>
        <w:t>5</w:t>
      </w:r>
      <w:r w:rsidRPr="00092C8F">
        <w:t>.3</w:t>
      </w:r>
      <w:r>
        <w:t>.3</w:t>
      </w:r>
      <w:r>
        <w:rPr>
          <w:noProof/>
          <w:lang w:val="en-US"/>
        </w:rPr>
        <w:t>.</w:t>
      </w:r>
    </w:p>
    <w:p w14:paraId="2F0D840C" w14:textId="77777777" w:rsidR="006A6766" w:rsidRPr="00D575BA" w:rsidRDefault="006A6766" w:rsidP="006A6766">
      <w:pPr>
        <w:rPr>
          <w:noProof/>
          <w:lang w:val="en-US"/>
        </w:rPr>
      </w:pPr>
      <w:r w:rsidRPr="00404AF8">
        <w:rPr>
          <w:noProof/>
          <w:lang w:val="en-US"/>
        </w:rPr>
        <w:t xml:space="preserve">If </w:t>
      </w:r>
      <w:r w:rsidRPr="00404AF8">
        <w:rPr>
          <w:rFonts w:hint="eastAsia"/>
          <w:noProof/>
          <w:lang w:val="en-US" w:eastAsia="ko-KR"/>
        </w:rPr>
        <w:t>t</w:t>
      </w:r>
      <w:r w:rsidRPr="00404AF8">
        <w:rPr>
          <w:noProof/>
          <w:lang w:val="en-US"/>
        </w:rPr>
        <w:t xml:space="preserve">he UE in 5GMM-CONNECTED mode with RRC inactive indication receives an indication from the lower layers that the RRC connection has been suspended, the UE shall stay in </w:t>
      </w:r>
      <w:r w:rsidRPr="00404AF8">
        <w:t>5GMM-CONNECTED mode with RRC inactive</w:t>
      </w:r>
      <w:r w:rsidRPr="00404AF8">
        <w:rPr>
          <w:noProof/>
          <w:lang w:val="en-US"/>
        </w:rPr>
        <w:t xml:space="preserve"> indication. T</w:t>
      </w:r>
      <w:r w:rsidRPr="001D3A21">
        <w:rPr>
          <w:noProof/>
          <w:lang w:val="en-US"/>
        </w:rPr>
        <w:t>he UE shall re-initiate any pending procedure that had triggered the request to the lower layers to transition to RRC_CONNECTED state, if still needed.</w:t>
      </w:r>
      <w:r>
        <w:rPr>
          <w:noProof/>
          <w:lang w:val="en-US"/>
        </w:rPr>
        <w:t>`</w:t>
      </w:r>
    </w:p>
    <w:p w14:paraId="348F8059" w14:textId="77777777" w:rsidR="006A6766" w:rsidRDefault="006A6766" w:rsidP="006A6766">
      <w:pPr>
        <w:rPr>
          <w:noProof/>
          <w:lang w:val="en-US"/>
        </w:rPr>
      </w:pPr>
      <w:r w:rsidRPr="003168A2">
        <w:t xml:space="preserve">When the UE in </w:t>
      </w:r>
      <w:r>
        <w:rPr>
          <w:rFonts w:hint="eastAsia"/>
        </w:rPr>
        <w:t>5G</w:t>
      </w:r>
      <w:r w:rsidRPr="003168A2">
        <w:t>MM-</w:t>
      </w:r>
      <w:r>
        <w:t>CONNECTED</w:t>
      </w:r>
      <w:r w:rsidRPr="003168A2">
        <w:t xml:space="preserve"> mode </w:t>
      </w:r>
      <w:r>
        <w:t xml:space="preserve">with RRC inactive indication </w:t>
      </w:r>
      <w:r>
        <w:rPr>
          <w:noProof/>
          <w:lang w:val="en-US"/>
        </w:rPr>
        <w:t xml:space="preserve">receives a fallback indication from lower layers, and the UE has no pending NAS procedure and no </w:t>
      </w:r>
      <w:r w:rsidRPr="003168A2">
        <w:t>pending</w:t>
      </w:r>
      <w:r>
        <w:t xml:space="preserve"> </w:t>
      </w:r>
      <w:r w:rsidRPr="003168A2">
        <w:t xml:space="preserve">uplink user data </w:t>
      </w:r>
      <w:r w:rsidRPr="005F5610">
        <w:t>for PDU session(s) with user-plane resources already established</w:t>
      </w:r>
      <w:r>
        <w:rPr>
          <w:noProof/>
          <w:lang w:val="en-US"/>
        </w:rPr>
        <w:t>, the UE shall:</w:t>
      </w:r>
    </w:p>
    <w:p w14:paraId="003BB4D2" w14:textId="77777777" w:rsidR="006A6766" w:rsidRDefault="006A6766" w:rsidP="006A6766">
      <w:pPr>
        <w:pStyle w:val="B1"/>
        <w:rPr>
          <w:noProof/>
          <w:lang w:val="en-US"/>
        </w:rPr>
      </w:pPr>
      <w:r>
        <w:rPr>
          <w:noProof/>
          <w:lang w:val="en-US"/>
        </w:rPr>
        <w:t>a)</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D9491A4" w14:textId="77777777" w:rsidR="006A6766" w:rsidRDefault="006A6766" w:rsidP="006A6766">
      <w:pPr>
        <w:pStyle w:val="B1"/>
        <w:rPr>
          <w:noProof/>
          <w:lang w:val="en-US"/>
        </w:rPr>
      </w:pPr>
      <w:r>
        <w:rPr>
          <w:noProof/>
          <w:lang w:val="en-US"/>
        </w:rPr>
        <w:t>b)</w:t>
      </w:r>
      <w:r>
        <w:rPr>
          <w:noProof/>
          <w:lang w:val="en-US"/>
        </w:rPr>
        <w:tab/>
        <w:t>initiate the registration</w:t>
      </w:r>
      <w:r w:rsidRPr="00835CD4">
        <w:rPr>
          <w:noProof/>
          <w:lang w:val="en-US"/>
        </w:rPr>
        <w:t xml:space="preserve"> procedure</w:t>
      </w:r>
      <w:r w:rsidRPr="006A09DD">
        <w:t xml:space="preserve"> </w:t>
      </w:r>
      <w:r>
        <w:t>for mobility and periodic registration</w:t>
      </w:r>
      <w:r w:rsidRPr="003168A2">
        <w:t xml:space="preserve"> updat</w:t>
      </w:r>
      <w:r>
        <w:t>e</w:t>
      </w:r>
      <w:r w:rsidRPr="00835CD4">
        <w:rPr>
          <w:noProof/>
          <w:lang w:val="en-US"/>
        </w:rPr>
        <w:t xml:space="preserve"> </w:t>
      </w:r>
      <w:r>
        <w:rPr>
          <w:noProof/>
          <w:lang w:val="en-US"/>
        </w:rPr>
        <w:t xml:space="preserve">and include the </w:t>
      </w:r>
      <w:r w:rsidRPr="0057287A">
        <w:rPr>
          <w:noProof/>
          <w:lang w:val="en-US"/>
        </w:rPr>
        <w:t>Uplink data status</w:t>
      </w:r>
      <w:r>
        <w:rPr>
          <w:noProof/>
          <w:lang w:val="en-US"/>
        </w:rPr>
        <w:t xml:space="preserve"> IE in the REGISTRATION REQUEST message indicating the PDU session(s) for which user-plane resources were active prior to receiving the fallback indication, if any</w:t>
      </w:r>
      <w:r w:rsidRPr="00092C8F">
        <w:t xml:space="preserve"> (see subclause 5.</w:t>
      </w:r>
      <w:r>
        <w:t>5</w:t>
      </w:r>
      <w:r w:rsidRPr="00092C8F">
        <w:t>.1</w:t>
      </w:r>
      <w:r>
        <w:t>.3</w:t>
      </w:r>
      <w:r w:rsidRPr="00092C8F">
        <w:t xml:space="preserve"> for further details)</w:t>
      </w:r>
      <w:r>
        <w:rPr>
          <w:noProof/>
          <w:lang w:val="en-US"/>
        </w:rPr>
        <w:t>.</w:t>
      </w:r>
    </w:p>
    <w:p w14:paraId="17A400A5" w14:textId="77777777" w:rsidR="006A6766" w:rsidRDefault="006A6766" w:rsidP="006A6766">
      <w:pPr>
        <w:rPr>
          <w:noProof/>
          <w:lang w:val="en-US"/>
        </w:rPr>
      </w:pPr>
      <w:r>
        <w:rPr>
          <w:noProof/>
          <w:lang w:val="en-US"/>
        </w:rPr>
        <w:t>If the UE requests the lower layers to transition to RRC_CONNECTED state at initiation of a registration procedure, a service request procedure or a de-registration procedure, upon fallback indication from lower layers, the UE shall:</w:t>
      </w:r>
    </w:p>
    <w:p w14:paraId="09B98767" w14:textId="77777777" w:rsidR="006A6766" w:rsidRDefault="006A6766" w:rsidP="006A6766">
      <w:pPr>
        <w:pStyle w:val="B1"/>
        <w:rPr>
          <w:noProof/>
          <w:lang w:val="en-US"/>
        </w:rPr>
      </w:pPr>
      <w:r>
        <w:rPr>
          <w:noProof/>
          <w:lang w:val="en-US"/>
        </w:rPr>
        <w:t>-</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xml:space="preserve">; </w:t>
      </w:r>
    </w:p>
    <w:p w14:paraId="2D8C2EB3" w14:textId="77777777" w:rsidR="006A6766" w:rsidRDefault="006A6766" w:rsidP="006A6766">
      <w:pPr>
        <w:pStyle w:val="B1"/>
        <w:rPr>
          <w:noProof/>
          <w:lang w:val="en-US"/>
        </w:rPr>
      </w:pPr>
      <w:r>
        <w:rPr>
          <w:noProof/>
          <w:lang w:val="en-US"/>
        </w:rPr>
        <w:t>-</w:t>
      </w:r>
      <w:r>
        <w:rPr>
          <w:noProof/>
          <w:lang w:val="en-US"/>
        </w:rPr>
        <w:tab/>
        <w:t>proceed with the pending procedure; and</w:t>
      </w:r>
    </w:p>
    <w:p w14:paraId="75E86278" w14:textId="77777777" w:rsidR="006A6766" w:rsidRDefault="006A6766" w:rsidP="006A6766">
      <w:pPr>
        <w:pStyle w:val="B1"/>
        <w:rPr>
          <w:noProof/>
          <w:lang w:val="en-US"/>
        </w:rPr>
      </w:pPr>
      <w:r>
        <w:rPr>
          <w:noProof/>
          <w:lang w:val="en-US"/>
        </w:rPr>
        <w:t>-</w:t>
      </w:r>
      <w:r>
        <w:rPr>
          <w:noProof/>
          <w:lang w:val="en-US"/>
        </w:rPr>
        <w:tab/>
        <w:t xml:space="preserve">if the pending procedure is a service request or registration request procedure, the UE shall include the Uplink data status IE in the SERVICE REQUEST message, the CONTROL PLANE SERVICE REQUEST message or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rPr>
          <w:rFonts w:hint="eastAsia"/>
          <w:lang w:eastAsia="zh-CN"/>
        </w:rPr>
        <w:t>, if any,</w:t>
      </w:r>
      <w:r>
        <w:t xml:space="preserve"> </w:t>
      </w:r>
      <w:r>
        <w:rPr>
          <w:noProof/>
          <w:lang w:val="en-US"/>
        </w:rPr>
        <w:t>and the PDU session(s) for which user-plane resources were active prior to receiving the fallback indication</w:t>
      </w:r>
      <w:r w:rsidRPr="00092C8F">
        <w:t>, if any (see subclauses 5.5.1.3 and 5.6.1 for further details)</w:t>
      </w:r>
      <w:r>
        <w:rPr>
          <w:noProof/>
          <w:lang w:val="en-US"/>
        </w:rPr>
        <w:t>.</w:t>
      </w:r>
    </w:p>
    <w:p w14:paraId="6F169904" w14:textId="77777777" w:rsidR="006A6766" w:rsidRDefault="006A6766" w:rsidP="006A6766">
      <w:pPr>
        <w:rPr>
          <w:noProof/>
          <w:lang w:val="en-US"/>
        </w:rPr>
      </w:pPr>
      <w:r>
        <w:rPr>
          <w:noProof/>
          <w:lang w:val="en-US"/>
        </w:rPr>
        <w:t>If the UE requests the lower layers to transition to RRC_CONNECTED state for other reason than initiation of a registration procedure, or for other reason than a service request procedure</w:t>
      </w:r>
      <w:r>
        <w:t xml:space="preserve">, </w:t>
      </w:r>
      <w:r>
        <w:rPr>
          <w:noProof/>
          <w:lang w:val="en-US"/>
        </w:rPr>
        <w:t>or for other reason than a de-registration procedure, upon fallback indication from lower layers, the UE shall:</w:t>
      </w:r>
    </w:p>
    <w:p w14:paraId="50F91F5F" w14:textId="77777777" w:rsidR="006A6766" w:rsidRDefault="006A6766" w:rsidP="006A6766">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w:t>
      </w:r>
    </w:p>
    <w:p w14:paraId="00354F2A" w14:textId="77777777" w:rsidR="006A6766" w:rsidRDefault="006A6766" w:rsidP="006A6766">
      <w:pPr>
        <w:pStyle w:val="B1"/>
        <w:rPr>
          <w:noProof/>
          <w:lang w:val="en-US"/>
        </w:rPr>
      </w:pPr>
      <w:r>
        <w:rPr>
          <w:noProof/>
          <w:lang w:val="en-US"/>
        </w:rPr>
        <w:t>2)</w:t>
      </w:r>
      <w:r>
        <w:rPr>
          <w:noProof/>
          <w:lang w:val="en-US"/>
        </w:rPr>
        <w:tab/>
        <w:t xml:space="preserve">initiate the </w:t>
      </w:r>
      <w:r w:rsidRPr="00835CD4">
        <w:rPr>
          <w:noProof/>
          <w:lang w:val="en-US"/>
        </w:rPr>
        <w:t>service request procedure</w:t>
      </w:r>
      <w:r>
        <w:rPr>
          <w:noProof/>
          <w:lang w:val="en-US"/>
        </w:rPr>
        <w:t xml:space="preserve"> and include the Uplink data status IE in the SERVICE REQUEST message or the CONTROL PLANE SERVICE REQUEST message indicating the PDU session(s) for which user-plane resources were active prior to receiving the fallback indication</w:t>
      </w:r>
      <w:r w:rsidRPr="00092C8F">
        <w:t>,</w:t>
      </w:r>
      <w:r>
        <w:t xml:space="preserve"> if any</w:t>
      </w:r>
      <w:r w:rsidRPr="00092C8F">
        <w:t xml:space="preserve"> (see subclause 5.6.1 for further details)</w:t>
      </w:r>
      <w:r>
        <w:t xml:space="preserve">. If the procedure that triggered the request to the lower layers to </w:t>
      </w:r>
      <w:r>
        <w:rPr>
          <w:noProof/>
          <w:lang w:val="en-US"/>
        </w:rPr>
        <w:t xml:space="preserve">transition to RRC_CONNECTED state is the </w:t>
      </w:r>
      <w:r>
        <w:t>UE-initiated NAS transport procedure and the UE had SMS, l</w:t>
      </w:r>
      <w:r w:rsidRPr="00376A18">
        <w:t>ocation services message</w:t>
      </w:r>
      <w:r>
        <w:t xml:space="preserve">, or </w:t>
      </w:r>
      <w:proofErr w:type="spellStart"/>
      <w:r>
        <w:t>CIoT</w:t>
      </w:r>
      <w:proofErr w:type="spellEnd"/>
      <w:r>
        <w:t xml:space="preserve"> user data to send, the UE shall also include the SMS, l</w:t>
      </w:r>
      <w:r w:rsidRPr="00376A18">
        <w:t>ocation services message</w:t>
      </w:r>
      <w:r>
        <w:t xml:space="preserve">, or </w:t>
      </w:r>
      <w:proofErr w:type="spellStart"/>
      <w:r>
        <w:t>CIoT</w:t>
      </w:r>
      <w:proofErr w:type="spellEnd"/>
      <w:r>
        <w:t xml:space="preserve"> user data in the </w:t>
      </w:r>
      <w:r>
        <w:rPr>
          <w:noProof/>
          <w:lang w:val="en-US"/>
        </w:rPr>
        <w:t>CONTROL PLANE SERVICE REQUEST message as described in subclause 5.6.1.4.2;</w:t>
      </w:r>
      <w:r w:rsidRPr="00835CD4">
        <w:rPr>
          <w:noProof/>
          <w:lang w:val="en-US"/>
        </w:rPr>
        <w:t xml:space="preserve"> </w:t>
      </w:r>
      <w:r>
        <w:rPr>
          <w:noProof/>
          <w:lang w:val="en-US"/>
        </w:rPr>
        <w:t>and</w:t>
      </w:r>
    </w:p>
    <w:p w14:paraId="182AB4F5" w14:textId="77777777" w:rsidR="006A6766" w:rsidRDefault="006A6766" w:rsidP="006A6766">
      <w:pPr>
        <w:pStyle w:val="B1"/>
        <w:rPr>
          <w:noProof/>
          <w:lang w:val="en-US"/>
        </w:rPr>
      </w:pPr>
      <w:r>
        <w:rPr>
          <w:noProof/>
          <w:lang w:val="en-US"/>
        </w:rPr>
        <w:t>3)</w:t>
      </w:r>
      <w:r>
        <w:rPr>
          <w:noProof/>
          <w:lang w:val="en-US"/>
        </w:rPr>
        <w:tab/>
        <w:t>upon successful service request procedure completion, proceed with any pending procedure.</w:t>
      </w:r>
    </w:p>
    <w:p w14:paraId="396CE569" w14:textId="77777777" w:rsidR="006A6766" w:rsidRDefault="006A6766" w:rsidP="006A6766">
      <w:pPr>
        <w:rPr>
          <w:noProof/>
          <w:lang w:val="en-US"/>
        </w:rPr>
      </w:pPr>
      <w:r>
        <w:rPr>
          <w:noProof/>
          <w:lang w:val="en-US"/>
        </w:rPr>
        <w:t xml:space="preserve">If the UE in 5GMM-CONNECTED mode with RRC inactive indication receives a fallback indication from lower layers, and the UE has pending </w:t>
      </w:r>
      <w:r w:rsidRPr="003168A2">
        <w:rPr>
          <w:rFonts w:hint="eastAsia"/>
        </w:rPr>
        <w:t xml:space="preserve">uplink </w:t>
      </w:r>
      <w:r w:rsidRPr="003168A2">
        <w:t>user data</w:t>
      </w:r>
      <w:r w:rsidRPr="00E24DBE">
        <w:t xml:space="preserve"> </w:t>
      </w:r>
      <w:r w:rsidRPr="005F5610">
        <w:t>for PDU session(s) with user-plane resources already established</w:t>
      </w:r>
      <w:r>
        <w:t xml:space="preserve"> but</w:t>
      </w:r>
      <w:r>
        <w:rPr>
          <w:noProof/>
          <w:lang w:val="en-US"/>
        </w:rPr>
        <w:t xml:space="preserve"> no pending NAS procedure, the UE shall:</w:t>
      </w:r>
    </w:p>
    <w:p w14:paraId="21A9BD27" w14:textId="77777777" w:rsidR="006A6766" w:rsidRDefault="006A6766" w:rsidP="006A6766">
      <w:pPr>
        <w:pStyle w:val="B1"/>
        <w:rPr>
          <w:noProof/>
          <w:lang w:val="en-US"/>
        </w:rPr>
      </w:pPr>
      <w:r>
        <w:rPr>
          <w:noProof/>
          <w:lang w:val="en-US"/>
        </w:rPr>
        <w:t>1)</w:t>
      </w:r>
      <w:r>
        <w:rPr>
          <w:noProof/>
          <w:lang w:val="en-US"/>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07CA3C37" w14:textId="77777777" w:rsidR="006A6766" w:rsidRDefault="006A6766" w:rsidP="006A6766">
      <w:pPr>
        <w:pStyle w:val="B1"/>
        <w:rPr>
          <w:noProof/>
          <w:lang w:val="en-US"/>
        </w:rPr>
      </w:pPr>
      <w:r>
        <w:rPr>
          <w:noProof/>
          <w:lang w:val="en-US"/>
        </w:rPr>
        <w:t>2)</w:t>
      </w:r>
      <w:r>
        <w:rPr>
          <w:noProof/>
          <w:lang w:val="en-US"/>
        </w:rPr>
        <w:tab/>
        <w:t xml:space="preserve">initiate the </w:t>
      </w:r>
      <w:r w:rsidRPr="00835CD4">
        <w:rPr>
          <w:noProof/>
          <w:lang w:val="en-US"/>
        </w:rPr>
        <w:t xml:space="preserve">service request procedure </w:t>
      </w:r>
      <w:r>
        <w:rPr>
          <w:noProof/>
          <w:lang w:val="en-US"/>
        </w:rPr>
        <w:t>and include the Uplink data status IE in the SERVICE REQUEST message or the CONTROL PLANE SERVICE REQUEST message indicating the PDU session(s) for which user-plane resources were active prior to receiving the fallback indication</w:t>
      </w:r>
      <w:r w:rsidRPr="00092C8F">
        <w:t xml:space="preserve"> (see subclause 5.6.1 for further details)</w:t>
      </w:r>
      <w:r>
        <w:rPr>
          <w:noProof/>
          <w:lang w:val="en-US"/>
        </w:rPr>
        <w:t>.</w:t>
      </w:r>
    </w:p>
    <w:p w14:paraId="7474C28C" w14:textId="77777777" w:rsidR="006A6766" w:rsidRDefault="006A6766" w:rsidP="006A6766">
      <w:pPr>
        <w:rPr>
          <w:noProof/>
          <w:lang w:val="en-US"/>
        </w:rPr>
      </w:pPr>
      <w:r>
        <w:rPr>
          <w:noProof/>
          <w:lang w:val="en-US"/>
        </w:rPr>
        <w:lastRenderedPageBreak/>
        <w:t xml:space="preserve">In the above cases when the UE </w:t>
      </w:r>
      <w:r w:rsidRPr="0057287A">
        <w:rPr>
          <w:noProof/>
          <w:lang w:val="en-US"/>
        </w:rPr>
        <w:t>receives a fallback indication from lower layers</w:t>
      </w:r>
      <w:r>
        <w:rPr>
          <w:noProof/>
          <w:lang w:val="en-US"/>
        </w:rPr>
        <w:t>, i</w:t>
      </w:r>
      <w:r w:rsidRPr="00143815">
        <w:rPr>
          <w:noProof/>
          <w:lang w:val="en-US"/>
        </w:rPr>
        <w:t>f the UE is in non-allowed area or not in allowed area, the UE</w:t>
      </w:r>
      <w:r>
        <w:rPr>
          <w:noProof/>
          <w:lang w:val="en-US"/>
        </w:rPr>
        <w:t xml:space="preserve"> shall behave </w:t>
      </w:r>
      <w:r w:rsidRPr="00143815">
        <w:rPr>
          <w:noProof/>
          <w:lang w:val="en-US"/>
        </w:rPr>
        <w:t>as specified in subclause 5.3.5</w:t>
      </w:r>
      <w:r>
        <w:rPr>
          <w:noProof/>
          <w:lang w:val="en-US"/>
        </w:rPr>
        <w:t>.</w:t>
      </w:r>
    </w:p>
    <w:p w14:paraId="3E587A62" w14:textId="77777777" w:rsidR="006A6766" w:rsidRDefault="006A6766" w:rsidP="006A6766">
      <w:pPr>
        <w:rPr>
          <w:noProof/>
          <w:lang w:val="en-US"/>
        </w:rPr>
      </w:pPr>
      <w:r>
        <w:rPr>
          <w:noProof/>
          <w:lang w:val="en-US"/>
        </w:rPr>
        <w:t xml:space="preserve">If the UE in 5GMM-CONNECTED mode with RRC inactive indication receives an indication from the lower layers that </w:t>
      </w:r>
      <w:r w:rsidRPr="00D575BA">
        <w:rPr>
          <w:noProof/>
          <w:lang w:val="en-US"/>
        </w:rPr>
        <w:t xml:space="preserve">the </w:t>
      </w:r>
      <w:r w:rsidRPr="00D575BA">
        <w:t>resumption of the RRC connection has failed</w:t>
      </w:r>
      <w:r w:rsidRPr="00D575BA">
        <w:rPr>
          <w:noProof/>
          <w:lang w:val="en-US"/>
        </w:rPr>
        <w:t>, a</w:t>
      </w:r>
      <w:r>
        <w:rPr>
          <w:noProof/>
          <w:lang w:val="en-US"/>
        </w:rPr>
        <w:t>nd:</w:t>
      </w:r>
    </w:p>
    <w:p w14:paraId="635BCF73" w14:textId="77777777" w:rsidR="006A6766" w:rsidRPr="005517B3" w:rsidRDefault="006A6766" w:rsidP="006A6766">
      <w:pPr>
        <w:pStyle w:val="B1"/>
        <w:rPr>
          <w:snapToGrid w:val="0"/>
        </w:rPr>
      </w:pPr>
      <w:r>
        <w:t>a)</w:t>
      </w:r>
      <w:r>
        <w:tab/>
        <w:t xml:space="preserve">if the lower layers indicate that </w:t>
      </w:r>
      <w:r w:rsidRPr="005517B3">
        <w:t>access barring is applicable for all access categories except categories 0 and 2</w:t>
      </w:r>
      <w:r>
        <w:t>, the UE shall:</w:t>
      </w:r>
    </w:p>
    <w:p w14:paraId="5432646A" w14:textId="77777777" w:rsidR="006A6766" w:rsidRDefault="006A6766" w:rsidP="006A6766">
      <w:pPr>
        <w:pStyle w:val="B2"/>
        <w:rPr>
          <w:snapToGrid w:val="0"/>
        </w:rPr>
      </w:pPr>
      <w:r>
        <w:rPr>
          <w:snapToGrid w:val="0"/>
        </w:rPr>
        <w:t>1)</w:t>
      </w:r>
      <w:r>
        <w:rPr>
          <w:snapToGrid w:val="0"/>
        </w:rPr>
        <w:tab/>
        <w:t xml:space="preserve">stay in </w:t>
      </w:r>
      <w:r>
        <w:rPr>
          <w:noProof/>
          <w:lang w:val="en-US"/>
        </w:rPr>
        <w:t>5GMM-CONNECTED mode with RRC inactive indication</w:t>
      </w:r>
      <w:r>
        <w:rPr>
          <w:snapToGrid w:val="0"/>
        </w:rPr>
        <w:t>;</w:t>
      </w:r>
    </w:p>
    <w:p w14:paraId="2C431718" w14:textId="77777777" w:rsidR="006A6766" w:rsidRPr="005517B3" w:rsidRDefault="006A6766" w:rsidP="006A6766">
      <w:pPr>
        <w:pStyle w:val="B1"/>
        <w:rPr>
          <w:snapToGrid w:val="0"/>
        </w:rPr>
      </w:pPr>
      <w:r>
        <w:t>b)</w:t>
      </w:r>
      <w:r>
        <w:tab/>
        <w:t>else, the UE shall:</w:t>
      </w:r>
    </w:p>
    <w:p w14:paraId="24D9AC5E" w14:textId="77777777" w:rsidR="006A6766" w:rsidRDefault="006A6766" w:rsidP="006A6766">
      <w:pPr>
        <w:pStyle w:val="B2"/>
        <w:rPr>
          <w:noProof/>
          <w:lang w:val="en-US"/>
        </w:rPr>
      </w:pPr>
      <w:r>
        <w:rPr>
          <w:snapToGrid w:val="0"/>
        </w:rPr>
        <w:t>1)</w:t>
      </w:r>
      <w:r>
        <w:rPr>
          <w:snapToGrid w:val="0"/>
        </w:rPr>
        <w:tab/>
      </w:r>
      <w:r w:rsidRPr="00251EBF">
        <w:rPr>
          <w:noProof/>
          <w:lang w:val="en-US"/>
        </w:rPr>
        <w:t xml:space="preserve">enter </w:t>
      </w:r>
      <w:r>
        <w:rPr>
          <w:noProof/>
          <w:lang w:val="en-US"/>
        </w:rPr>
        <w:t>5G</w:t>
      </w:r>
      <w:r w:rsidRPr="00251EBF">
        <w:rPr>
          <w:noProof/>
          <w:lang w:val="en-US"/>
        </w:rPr>
        <w:t>MM-IDLE mode</w:t>
      </w:r>
      <w:r>
        <w:rPr>
          <w:noProof/>
          <w:lang w:val="en-US"/>
        </w:rPr>
        <w:t>; and</w:t>
      </w:r>
    </w:p>
    <w:p w14:paraId="4DB651E9" w14:textId="77777777" w:rsidR="006A6766" w:rsidRDefault="006A6766" w:rsidP="006A6766">
      <w:pPr>
        <w:pStyle w:val="B2"/>
        <w:rPr>
          <w:snapToGrid w:val="0"/>
        </w:rPr>
      </w:pPr>
      <w:r>
        <w:rPr>
          <w:snapToGrid w:val="0"/>
        </w:rPr>
        <w:t>2)</w:t>
      </w:r>
      <w:r>
        <w:rPr>
          <w:snapToGrid w:val="0"/>
        </w:rPr>
        <w:tab/>
      </w:r>
      <w:r>
        <w:rPr>
          <w:noProof/>
          <w:lang w:val="en-US"/>
        </w:rPr>
        <w:t xml:space="preserve">initiate the registration procedure for </w:t>
      </w:r>
      <w:r>
        <w:t>mobility and periodic registration update</w:t>
      </w:r>
      <w:r w:rsidRPr="00001521">
        <w:rPr>
          <w:noProof/>
          <w:lang w:val="en-US"/>
        </w:rPr>
        <w:t xml:space="preserve"> </w:t>
      </w:r>
      <w:r>
        <w:rPr>
          <w:noProof/>
          <w:lang w:val="en-US"/>
        </w:rPr>
        <w:t xml:space="preserve">used for mobility (i.e. </w:t>
      </w:r>
      <w:r>
        <w:t>the 5GS registration type IE set to "</w:t>
      </w:r>
      <w:r w:rsidRPr="00FF1309">
        <w:t>mobility registration</w:t>
      </w:r>
      <w:r>
        <w:t xml:space="preserve"> updating" in the REGISTRATION REQUEST message</w:t>
      </w:r>
      <w:r>
        <w:rPr>
          <w:noProof/>
          <w:lang w:val="en-US"/>
        </w:rPr>
        <w:t xml:space="preserve">) for N1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 xml:space="preserve"> as specified in subclause 5.5.1.3.2</w:t>
      </w:r>
      <w:r>
        <w:rPr>
          <w:snapToGrid w:val="0"/>
        </w:rPr>
        <w:t>.</w:t>
      </w:r>
    </w:p>
    <w:p w14:paraId="66714796" w14:textId="77777777" w:rsidR="006A6766" w:rsidRPr="00D27A95" w:rsidRDefault="006A6766" w:rsidP="006A6766">
      <w:pPr>
        <w:pStyle w:val="NO"/>
      </w:pPr>
      <w:r w:rsidRPr="003B4481">
        <w:t>NOTE 2:</w:t>
      </w:r>
      <w:r w:rsidRPr="003B4481">
        <w:tab/>
      </w:r>
      <w:r w:rsidRPr="00834908">
        <w:t xml:space="preserve">An indication from the lower layer that the RRC connection has been released with cause "RRC resume failure" can be considered as an indication that </w:t>
      </w:r>
      <w:r w:rsidRPr="00834908">
        <w:rPr>
          <w:noProof/>
          <w:lang w:val="en-US"/>
        </w:rPr>
        <w:t xml:space="preserve">the </w:t>
      </w:r>
      <w:r w:rsidRPr="00834908">
        <w:t>resumption of the RRC connection has failed.</w:t>
      </w:r>
    </w:p>
    <w:p w14:paraId="22D42D92" w14:textId="77777777" w:rsidR="006A6766" w:rsidRDefault="006A6766" w:rsidP="006A6766">
      <w:pPr>
        <w:rPr>
          <w:noProof/>
          <w:lang w:val="en-US"/>
        </w:rPr>
      </w:pPr>
      <w:r w:rsidRPr="00001521">
        <w:rPr>
          <w:noProof/>
          <w:lang w:val="en-US"/>
        </w:rPr>
        <w:t>The UE shall transition from 5GMM-CONNECTED mode with RRC inactive indication to 5GMM-IDLE mode over 3GPP access upon rece</w:t>
      </w:r>
      <w:r>
        <w:rPr>
          <w:noProof/>
          <w:lang w:val="en-US"/>
        </w:rPr>
        <w:t>i</w:t>
      </w:r>
      <w:r w:rsidRPr="00001521">
        <w:rPr>
          <w:noProof/>
          <w:lang w:val="en-US"/>
        </w:rPr>
        <w:t>ving from the lower layers</w:t>
      </w:r>
      <w:r>
        <w:rPr>
          <w:noProof/>
          <w:lang w:val="en-US"/>
        </w:rPr>
        <w:t>:</w:t>
      </w:r>
    </w:p>
    <w:p w14:paraId="40E4F8FB" w14:textId="77777777" w:rsidR="006A6766" w:rsidRDefault="006A6766" w:rsidP="006A6766">
      <w:pPr>
        <w:pStyle w:val="B1"/>
        <w:rPr>
          <w:noProof/>
          <w:lang w:val="en-US"/>
        </w:rPr>
      </w:pPr>
      <w:r>
        <w:rPr>
          <w:noProof/>
          <w:lang w:val="en-US"/>
        </w:rPr>
        <w:t>a)</w:t>
      </w:r>
      <w:r>
        <w:rPr>
          <w:noProof/>
          <w:lang w:val="en-US"/>
        </w:rPr>
        <w:tab/>
        <w:t>indication of transition from RRC_INACTIVE state to RRC_IDLE state; or</w:t>
      </w:r>
    </w:p>
    <w:p w14:paraId="2B307ED7" w14:textId="77777777" w:rsidR="006A6766" w:rsidRDefault="006A6766" w:rsidP="006A6766">
      <w:pPr>
        <w:pStyle w:val="B1"/>
        <w:rPr>
          <w:noProof/>
          <w:lang w:val="en-US"/>
        </w:rPr>
      </w:pPr>
      <w:r>
        <w:rPr>
          <w:noProof/>
          <w:lang w:val="en-US"/>
        </w:rPr>
        <w:t>b)</w:t>
      </w:r>
      <w:r>
        <w:rPr>
          <w:noProof/>
          <w:lang w:val="en-US"/>
        </w:rPr>
        <w:tab/>
        <w:t xml:space="preserve">indication of cell </w:t>
      </w:r>
      <w:r w:rsidRPr="00C550CC">
        <w:rPr>
          <w:noProof/>
          <w:lang w:val="en-US"/>
        </w:rPr>
        <w:t xml:space="preserve">selection to </w:t>
      </w:r>
      <w:r>
        <w:rPr>
          <w:noProof/>
          <w:lang w:val="en-US"/>
        </w:rPr>
        <w:t>E-UTRAN or another RAT that the UE supports.</w:t>
      </w:r>
    </w:p>
    <w:p w14:paraId="7E7EC6C8" w14:textId="77777777" w:rsidR="006A6766" w:rsidRDefault="006A6766" w:rsidP="006A6766">
      <w:pPr>
        <w:rPr>
          <w:noProof/>
          <w:lang w:val="en-US"/>
        </w:rPr>
      </w:pPr>
      <w:r>
        <w:rPr>
          <w:noProof/>
          <w:lang w:val="en-US"/>
        </w:rPr>
        <w:t>U</w:t>
      </w:r>
      <w:r w:rsidRPr="00001521">
        <w:rPr>
          <w:noProof/>
          <w:lang w:val="en-US"/>
        </w:rPr>
        <w:t>pon rece</w:t>
      </w:r>
      <w:r>
        <w:rPr>
          <w:noProof/>
          <w:lang w:val="en-US"/>
        </w:rPr>
        <w:t>i</w:t>
      </w:r>
      <w:r w:rsidRPr="00001521">
        <w:rPr>
          <w:noProof/>
          <w:lang w:val="en-US"/>
        </w:rPr>
        <w:t xml:space="preserve">ving </w:t>
      </w:r>
      <w:r>
        <w:rPr>
          <w:noProof/>
          <w:lang w:val="en-US"/>
        </w:rPr>
        <w:t xml:space="preserve">AMF paging indication from </w:t>
      </w:r>
      <w:r w:rsidRPr="00001521">
        <w:rPr>
          <w:noProof/>
          <w:lang w:val="en-US"/>
        </w:rPr>
        <w:t>the lower layers</w:t>
      </w:r>
      <w:r>
        <w:rPr>
          <w:noProof/>
          <w:lang w:val="en-US"/>
        </w:rPr>
        <w:t>,</w:t>
      </w:r>
      <w:r w:rsidRPr="00001521">
        <w:rPr>
          <w:noProof/>
          <w:lang w:val="en-US"/>
        </w:rPr>
        <w:t xml:space="preserve"> </w:t>
      </w:r>
      <w:r>
        <w:rPr>
          <w:noProof/>
          <w:lang w:val="en-US"/>
        </w:rPr>
        <w:t>t</w:t>
      </w:r>
      <w:r w:rsidRPr="00001521">
        <w:rPr>
          <w:noProof/>
          <w:lang w:val="en-US"/>
        </w:rPr>
        <w:t xml:space="preserve">he UE shall transition from 5GMM-CONNECTED mode with RRC inactive indication to 5GMM-IDLE mode over 3GPP access </w:t>
      </w:r>
      <w:r>
        <w:rPr>
          <w:noProof/>
          <w:lang w:val="en-US"/>
        </w:rPr>
        <w:t xml:space="preserve">and </w:t>
      </w:r>
      <w:r w:rsidRPr="004720B4">
        <w:rPr>
          <w:noProof/>
          <w:lang w:val="en-US"/>
        </w:rPr>
        <w:t>handle the AMF paging same as the paging request received in the 5GMM-IDLE mode over 3GPP access as specified in subclause</w:t>
      </w:r>
      <w:r>
        <w:rPr>
          <w:noProof/>
          <w:lang w:val="en-US"/>
        </w:rPr>
        <w:t> </w:t>
      </w:r>
      <w:r w:rsidRPr="004720B4">
        <w:rPr>
          <w:noProof/>
          <w:lang w:val="en-US"/>
        </w:rPr>
        <w:t>5.6.1</w:t>
      </w:r>
      <w:r>
        <w:rPr>
          <w:noProof/>
          <w:lang w:val="en-US"/>
        </w:rPr>
        <w:t>.</w:t>
      </w:r>
    </w:p>
    <w:p w14:paraId="609CEE33" w14:textId="77777777" w:rsidR="006A6766" w:rsidRPr="00CC0C94" w:rsidRDefault="006A6766" w:rsidP="006A6766">
      <w:pPr>
        <w:pStyle w:val="Heading4"/>
      </w:pPr>
      <w:bookmarkStart w:id="29" w:name="_Toc20232558"/>
      <w:bookmarkStart w:id="30" w:name="_Toc27746648"/>
      <w:bookmarkStart w:id="31" w:name="_Toc36212829"/>
      <w:bookmarkStart w:id="32" w:name="_Toc36657006"/>
      <w:r>
        <w:t>5.3.1.5</w:t>
      </w:r>
      <w:r w:rsidRPr="00CC0C94">
        <w:tab/>
        <w:t xml:space="preserve">Suspend and resume of the </w:t>
      </w:r>
      <w:r>
        <w:t>N1 NAS</w:t>
      </w:r>
      <w:r w:rsidRPr="00CC0C94">
        <w:t xml:space="preserve"> signalling connection</w:t>
      </w:r>
      <w:bookmarkEnd w:id="29"/>
      <w:bookmarkEnd w:id="30"/>
      <w:bookmarkEnd w:id="31"/>
      <w:bookmarkEnd w:id="32"/>
    </w:p>
    <w:p w14:paraId="7F6B0AFE" w14:textId="77777777" w:rsidR="006A6766" w:rsidRPr="00CC0C94" w:rsidRDefault="006A6766" w:rsidP="006A6766">
      <w:pPr>
        <w:rPr>
          <w:lang w:eastAsia="ja-JP"/>
        </w:rPr>
      </w:pPr>
      <w:r w:rsidRPr="00CC0C94">
        <w:rPr>
          <w:lang w:eastAsia="ja-JP"/>
        </w:rPr>
        <w:t xml:space="preserve">Suspend of the </w:t>
      </w:r>
      <w:r>
        <w:t>N1</w:t>
      </w:r>
      <w:r>
        <w:rPr>
          <w:rFonts w:hint="eastAsia"/>
          <w:lang w:eastAsia="zh-CN"/>
        </w:rPr>
        <w:t xml:space="preserve"> </w:t>
      </w:r>
      <w:r w:rsidRPr="00CC0C94">
        <w:rPr>
          <w:lang w:eastAsia="ja-JP"/>
        </w:rPr>
        <w:t xml:space="preserve">NAS signalling connection can be initiated by the network in </w:t>
      </w:r>
      <w:r>
        <w:rPr>
          <w:rFonts w:hint="eastAsia"/>
          <w:lang w:eastAsia="zh-CN"/>
        </w:rPr>
        <w:t>5G</w:t>
      </w:r>
      <w:r w:rsidRPr="00CC0C94">
        <w:rPr>
          <w:lang w:eastAsia="ja-JP"/>
        </w:rPr>
        <w:t xml:space="preserve">MM-CONNECTED mode when user plane </w:t>
      </w:r>
      <w:proofErr w:type="spellStart"/>
      <w:r w:rsidRPr="00CC0C94">
        <w:rPr>
          <w:lang w:eastAsia="ja-JP"/>
        </w:rPr>
        <w:t>CIoT</w:t>
      </w:r>
      <w:proofErr w:type="spellEnd"/>
      <w:r w:rsidRPr="00CC0C94">
        <w:rPr>
          <w:lang w:eastAsia="ja-JP"/>
        </w:rPr>
        <w:t xml:space="preserve"> </w:t>
      </w:r>
      <w:r>
        <w:rPr>
          <w:rFonts w:hint="eastAsia"/>
          <w:lang w:eastAsia="zh-CN"/>
        </w:rPr>
        <w:t>5GS</w:t>
      </w:r>
      <w:r w:rsidRPr="00CC0C94">
        <w:rPr>
          <w:lang w:eastAsia="ja-JP"/>
        </w:rPr>
        <w:t xml:space="preserve"> optimization is used. Resume of the suspended </w:t>
      </w:r>
      <w:r>
        <w:t>N1</w:t>
      </w:r>
      <w:r>
        <w:rPr>
          <w:rFonts w:hint="eastAsia"/>
          <w:lang w:eastAsia="zh-CN"/>
        </w:rPr>
        <w:t xml:space="preserve"> </w:t>
      </w:r>
      <w:r w:rsidRPr="00CC0C94">
        <w:rPr>
          <w:lang w:eastAsia="ja-JP"/>
        </w:rPr>
        <w:t>NAS signalling connection is initiated by the UE.</w:t>
      </w:r>
    </w:p>
    <w:p w14:paraId="4891A4C3" w14:textId="77777777" w:rsidR="006A6766" w:rsidRPr="00CC0C94" w:rsidRDefault="006A6766" w:rsidP="006A6766">
      <w:pPr>
        <w:rPr>
          <w:lang w:eastAsia="ja-JP"/>
        </w:rPr>
      </w:pPr>
      <w:r w:rsidRPr="00CC0C94">
        <w:rPr>
          <w:lang w:eastAsia="ja-JP"/>
        </w:rPr>
        <w:t xml:space="preserve">In the UE, when </w:t>
      </w:r>
      <w:r w:rsidRPr="00CC0C94">
        <w:rPr>
          <w:lang w:eastAsia="zh-CN"/>
        </w:rPr>
        <w:t xml:space="preserve">user plane </w:t>
      </w:r>
      <w:proofErr w:type="spellStart"/>
      <w:r>
        <w:rPr>
          <w:lang w:eastAsia="zh-CN"/>
        </w:rPr>
        <w:t>CIoT</w:t>
      </w:r>
      <w:proofErr w:type="spellEnd"/>
      <w:r>
        <w:rPr>
          <w:lang w:eastAsia="zh-CN"/>
        </w:rPr>
        <w:t xml:space="preserve"> 5GS</w:t>
      </w:r>
      <w:r w:rsidRPr="00CC0C94">
        <w:rPr>
          <w:lang w:eastAsia="zh-CN"/>
        </w:rPr>
        <w:t xml:space="preserve"> optimization is used</w:t>
      </w:r>
      <w:r w:rsidRPr="00CC0C94">
        <w:rPr>
          <w:lang w:eastAsia="ja-JP"/>
        </w:rPr>
        <w:t>:</w:t>
      </w:r>
    </w:p>
    <w:p w14:paraId="166ABBA9" w14:textId="77777777" w:rsidR="006A6766" w:rsidRDefault="006A6766" w:rsidP="006A6766">
      <w:pPr>
        <w:pStyle w:val="B1"/>
        <w:rPr>
          <w:lang w:eastAsia="zh-CN"/>
        </w:rPr>
      </w:pPr>
      <w:r w:rsidRPr="00CC0C94">
        <w:rPr>
          <w:lang w:eastAsia="ja-JP"/>
        </w:rPr>
        <w:t>-</w:t>
      </w:r>
      <w:r w:rsidRPr="00CC0C94">
        <w:rPr>
          <w:lang w:eastAsia="ja-JP"/>
        </w:rPr>
        <w:tab/>
        <w:t>U</w:t>
      </w:r>
      <w:r w:rsidRPr="00CC0C94">
        <w:t xml:space="preserve">pon indication from the lower layers that the RRC connection has been suspended, the UE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 xml:space="preserve">secure exchange of NAS messages terminated </w:t>
      </w:r>
      <w:r w:rsidRPr="001803E5">
        <w:rPr>
          <w:lang w:val="en-US"/>
        </w:rPr>
        <w:t>(see subclause 4.4.2.</w:t>
      </w:r>
      <w:r w:rsidRPr="001803E5">
        <w:rPr>
          <w:rFonts w:hint="eastAsia"/>
          <w:lang w:val="en-US" w:eastAsia="zh-CN"/>
        </w:rPr>
        <w:t>5</w:t>
      </w:r>
      <w:r w:rsidRPr="001803E5">
        <w:rPr>
          <w:lang w:val="en-US"/>
        </w:rPr>
        <w:t xml:space="preserve"> and 4.4.5)</w:t>
      </w:r>
      <w:r w:rsidRPr="001803E5">
        <w:rPr>
          <w:lang w:eastAsia="ja-JP"/>
        </w:rPr>
        <w:t>.</w:t>
      </w:r>
      <w:r w:rsidRPr="00CC0C94">
        <w:rPr>
          <w:lang w:eastAsia="ja-JP"/>
        </w:rPr>
        <w:t xml:space="preserve"> </w:t>
      </w:r>
    </w:p>
    <w:p w14:paraId="17AE0EAD" w14:textId="77777777" w:rsidR="006A6766" w:rsidRDefault="006A6766" w:rsidP="006A6766">
      <w:pPr>
        <w:pStyle w:val="EditorsNote"/>
      </w:pPr>
      <w:r w:rsidRPr="00AA5C19">
        <w:t xml:space="preserve">Editor’s Note: </w:t>
      </w:r>
      <w:r>
        <w:t xml:space="preserve">Differentiating a suspend indication due to the use of user plane </w:t>
      </w:r>
      <w:proofErr w:type="spellStart"/>
      <w:r>
        <w:t>CIoT</w:t>
      </w:r>
      <w:proofErr w:type="spellEnd"/>
      <w:r>
        <w:t xml:space="preserve"> 5GS optimization from a suspend indication due to the RRC entering the RRC inactive state is FFS</w:t>
      </w:r>
      <w:r w:rsidRPr="00AA5C19">
        <w:t>.</w:t>
      </w:r>
    </w:p>
    <w:p w14:paraId="0B75B2E1" w14:textId="77777777" w:rsidR="006A6766" w:rsidRDefault="006A6766" w:rsidP="006A6766">
      <w:pPr>
        <w:pStyle w:val="B1"/>
      </w:pPr>
      <w:r w:rsidRPr="00CC0C94">
        <w:rPr>
          <w:lang w:eastAsia="ja-JP"/>
        </w:rPr>
        <w:t>-</w:t>
      </w:r>
      <w:r w:rsidRPr="00CC0C94">
        <w:rPr>
          <w:lang w:eastAsia="ja-JP"/>
        </w:rPr>
        <w:tab/>
        <w:t xml:space="preserve">Upon trigger of a procedure using an initial NAS message </w:t>
      </w:r>
      <w:r w:rsidRPr="00CC0C94">
        <w:t xml:space="preserve">when in </w:t>
      </w:r>
      <w:r>
        <w:rPr>
          <w:rFonts w:hint="eastAsia"/>
          <w:lang w:eastAsia="zh-CN"/>
        </w:rPr>
        <w:t>5G</w:t>
      </w:r>
      <w:r w:rsidRPr="00CC0C94">
        <w:rPr>
          <w:lang w:eastAsia="ja-JP"/>
        </w:rPr>
        <w:t>MM-IDLE mode with suspend indication</w:t>
      </w:r>
      <w:r w:rsidRPr="00CC0C94">
        <w:t>, the UE shall</w:t>
      </w:r>
      <w:r>
        <w:t>:</w:t>
      </w:r>
    </w:p>
    <w:p w14:paraId="3D5C25C6" w14:textId="1E1A9B22" w:rsidR="006A6766" w:rsidRPr="003945C9" w:rsidRDefault="006A6766" w:rsidP="006A6766">
      <w:pPr>
        <w:pStyle w:val="B2"/>
        <w:rPr>
          <w:lang w:eastAsia="zh-CN"/>
        </w:rPr>
      </w:pPr>
      <w:proofErr w:type="spellStart"/>
      <w:r>
        <w:t>i</w:t>
      </w:r>
      <w:proofErr w:type="spellEnd"/>
      <w:r>
        <w:t>)</w:t>
      </w:r>
      <w:r>
        <w:tab/>
        <w:t xml:space="preserve">if the initial NAS message is a </w:t>
      </w:r>
      <w:r>
        <w:rPr>
          <w:noProof/>
          <w:lang w:val="en-US"/>
        </w:rPr>
        <w:t>REGISTRATION REQUEST</w:t>
      </w:r>
      <w:r>
        <w:t xml:space="preserve"> message</w:t>
      </w:r>
      <w:r>
        <w:rPr>
          <w:noProof/>
          <w:lang w:val="en-US"/>
        </w:rPr>
        <w:t xml:space="preserve"> with the </w:t>
      </w:r>
      <w:r>
        <w:t xml:space="preserve">NG-RAN-RCU bit of the </w:t>
      </w:r>
      <w:r w:rsidRPr="002031E4">
        <w:t xml:space="preserve">5GS </w:t>
      </w:r>
      <w:r>
        <w:t xml:space="preserve">update type IE set to </w:t>
      </w:r>
      <w:r w:rsidRPr="000C0179">
        <w:t>"</w:t>
      </w:r>
      <w:ins w:id="33" w:author="Apple 1" w:date="2020-06-09T10:49:00Z">
        <w:r w:rsidR="00F9279F">
          <w:t xml:space="preserve">UE </w:t>
        </w:r>
      </w:ins>
      <w:del w:id="34" w:author="Apple 1" w:date="2020-06-09T10:04:00Z">
        <w:r w:rsidDel="003D7ED3">
          <w:delText xml:space="preserve">NG-RAN </w:delText>
        </w:r>
      </w:del>
      <w:r>
        <w:t>radio capability update needed</w:t>
      </w:r>
      <w:r w:rsidRPr="000C0179">
        <w:t>"</w:t>
      </w:r>
      <w:r w:rsidRPr="000107D5">
        <w:t>, ent</w:t>
      </w:r>
      <w:r>
        <w:t xml:space="preserve">er </w:t>
      </w:r>
      <w:r>
        <w:rPr>
          <w:rFonts w:hint="eastAsia"/>
          <w:lang w:eastAsia="zh-CN"/>
        </w:rPr>
        <w:t>5G</w:t>
      </w:r>
      <w:r>
        <w:t xml:space="preserve">MM-IDLE mode without suspend indication and proceed with the </w:t>
      </w:r>
      <w:r w:rsidRPr="003945C9">
        <w:rPr>
          <w:noProof/>
          <w:lang w:val="en-US"/>
        </w:rPr>
        <w:t>registration procedure</w:t>
      </w:r>
      <w:r w:rsidRPr="003945C9">
        <w:t xml:space="preserve">; </w:t>
      </w:r>
      <w:r>
        <w:rPr>
          <w:rFonts w:hint="eastAsia"/>
          <w:lang w:eastAsia="zh-CN"/>
        </w:rPr>
        <w:t>or</w:t>
      </w:r>
    </w:p>
    <w:p w14:paraId="1321F413" w14:textId="77777777" w:rsidR="006A6766" w:rsidRDefault="006A6766" w:rsidP="006A6766">
      <w:pPr>
        <w:pStyle w:val="B2"/>
        <w:rPr>
          <w:lang w:eastAsia="zh-CN"/>
        </w:rPr>
      </w:pPr>
      <w:r w:rsidRPr="00545BE0">
        <w:t>ii)</w:t>
      </w:r>
      <w:r w:rsidRPr="00545BE0">
        <w:tab/>
        <w:t xml:space="preserve">otherwise, request the lower layer to resume the RRC connection. </w:t>
      </w:r>
    </w:p>
    <w:p w14:paraId="189D39E6" w14:textId="77777777" w:rsidR="006A6766" w:rsidRDefault="006A6766" w:rsidP="006A6766">
      <w:pPr>
        <w:pStyle w:val="NO"/>
        <w:rPr>
          <w:lang w:eastAsia="zh-CN"/>
        </w:rPr>
      </w:pPr>
      <w:r w:rsidRPr="005619EB">
        <w:t>NOTE </w:t>
      </w:r>
      <w:r>
        <w:rPr>
          <w:rFonts w:hint="eastAsia"/>
          <w:lang w:eastAsia="zh-CN"/>
        </w:rPr>
        <w:t>1</w:t>
      </w:r>
      <w:r w:rsidRPr="005619EB">
        <w:t>:</w:t>
      </w:r>
      <w:r w:rsidRPr="005619EB">
        <w:tab/>
        <w:t>In NB-</w:t>
      </w:r>
      <w:r>
        <w:t>N1</w:t>
      </w:r>
      <w:r w:rsidRPr="005619EB">
        <w:t xml:space="preserve"> mode, in the request to the lower layer </w:t>
      </w:r>
      <w:r w:rsidRPr="00D41125">
        <w:t>the data volume information of the initial NAS message is provided to the lower layers. Interactions between the NAS and the lower layers in order to obtain the data volume information of the initial NAS message (see 3GPP TS 36.321 [</w:t>
      </w:r>
      <w:r>
        <w:t>25E</w:t>
      </w:r>
      <w:r w:rsidRPr="00D41125">
        <w:t>], 3GPP TS 36.331 [22]) is left to implementations.</w:t>
      </w:r>
    </w:p>
    <w:p w14:paraId="62C2DA7C" w14:textId="77777777" w:rsidR="006A6766" w:rsidRDefault="006A6766" w:rsidP="006A6766">
      <w:pPr>
        <w:pStyle w:val="B1"/>
        <w:rPr>
          <w:lang w:eastAsia="zh-CN"/>
        </w:rPr>
      </w:pPr>
      <w:r w:rsidRPr="00CC0C94">
        <w:t>-</w:t>
      </w:r>
      <w:r w:rsidRPr="00CC0C94">
        <w:tab/>
        <w:t xml:space="preserve">Upon indication from the lower layers that the RRC connection has been resumed when in </w:t>
      </w:r>
      <w:r>
        <w:rPr>
          <w:rFonts w:hint="eastAsia"/>
          <w:lang w:eastAsia="zh-CN"/>
        </w:rPr>
        <w:t>5G</w:t>
      </w:r>
      <w:r w:rsidRPr="00CC0C94">
        <w:rPr>
          <w:lang w:eastAsia="ja-JP"/>
        </w:rPr>
        <w:t>MM-IDLE mode with suspend indication</w:t>
      </w:r>
      <w:r w:rsidRPr="00CC0C94">
        <w:t xml:space="preserve">, the UE shall </w:t>
      </w:r>
      <w:r w:rsidRPr="00CC0C94">
        <w:rPr>
          <w:lang w:eastAsia="ja-JP"/>
        </w:rPr>
        <w:t xml:space="preserve">enter </w:t>
      </w:r>
      <w:r>
        <w:rPr>
          <w:rFonts w:hint="eastAsia"/>
          <w:lang w:eastAsia="zh-CN"/>
        </w:rPr>
        <w:t>5G</w:t>
      </w:r>
      <w:r w:rsidRPr="00CC0C94">
        <w:rPr>
          <w:lang w:eastAsia="ja-JP"/>
        </w:rPr>
        <w:t>MM-CONNECTED mode.</w:t>
      </w:r>
      <w:r>
        <w:rPr>
          <w:rFonts w:hint="eastAsia"/>
          <w:lang w:eastAsia="zh-CN"/>
        </w:rPr>
        <w:t xml:space="preserve"> If </w:t>
      </w:r>
      <w:r w:rsidRPr="00CC0C94">
        <w:rPr>
          <w:lang w:eastAsia="ja-JP"/>
        </w:rPr>
        <w:t>the pending NAS message is</w:t>
      </w:r>
      <w:r>
        <w:rPr>
          <w:rFonts w:hint="eastAsia"/>
          <w:lang w:eastAsia="zh-CN"/>
        </w:rPr>
        <w:t>:</w:t>
      </w:r>
    </w:p>
    <w:p w14:paraId="6844AE25" w14:textId="77777777" w:rsidR="006A6766" w:rsidRDefault="006A6766" w:rsidP="006A6766">
      <w:pPr>
        <w:pStyle w:val="B2"/>
        <w:rPr>
          <w:lang w:eastAsia="zh-CN"/>
        </w:rPr>
      </w:pPr>
      <w:proofErr w:type="spellStart"/>
      <w:r>
        <w:rPr>
          <w:rFonts w:hint="eastAsia"/>
          <w:lang w:eastAsia="zh-CN"/>
        </w:rPr>
        <w:lastRenderedPageBreak/>
        <w:t>i</w:t>
      </w:r>
      <w:proofErr w:type="spellEnd"/>
      <w:r>
        <w:rPr>
          <w:rFonts w:hint="eastAsia"/>
          <w:lang w:eastAsia="zh-CN"/>
        </w:rPr>
        <w:t>)</w:t>
      </w:r>
      <w:r>
        <w:rPr>
          <w:rFonts w:hint="eastAsia"/>
          <w:lang w:eastAsia="zh-CN"/>
        </w:rPr>
        <w:tab/>
      </w:r>
      <w:r w:rsidRPr="00CC0C94">
        <w:t>a SERVICE REQUEST message</w:t>
      </w:r>
      <w:r>
        <w:rPr>
          <w:rFonts w:hint="eastAsia"/>
          <w:lang w:eastAsia="zh-CN"/>
        </w:rPr>
        <w:t xml:space="preserve">, </w:t>
      </w:r>
      <w:r>
        <w:t xml:space="preserve">the </w:t>
      </w:r>
      <w:r w:rsidRPr="00AE05B6">
        <w:t>service type</w:t>
      </w:r>
      <w:r>
        <w:t xml:space="preserve"> IE is </w:t>
      </w:r>
      <w:r>
        <w:rPr>
          <w:rFonts w:hint="eastAsia"/>
          <w:lang w:eastAsia="zh-CN"/>
        </w:rPr>
        <w:t xml:space="preserve">not </w:t>
      </w:r>
      <w:r>
        <w:t>set to</w:t>
      </w:r>
      <w:r>
        <w:rPr>
          <w:lang w:eastAsia="ja-JP"/>
        </w:rPr>
        <w:t xml:space="preserve"> "</w:t>
      </w:r>
      <w:r>
        <w:t>emergency services fallback</w:t>
      </w:r>
      <w:r>
        <w:rPr>
          <w:lang w:eastAsia="ja-JP"/>
        </w:rPr>
        <w:t>"</w:t>
      </w:r>
      <w:r>
        <w:rPr>
          <w:rFonts w:hint="eastAsia"/>
          <w:lang w:eastAsia="zh-CN"/>
        </w:rPr>
        <w:t xml:space="preserve">, </w:t>
      </w:r>
      <w:r w:rsidRPr="00CC0C94">
        <w:t>and the UE did not i</w:t>
      </w:r>
      <w:r>
        <w:rPr>
          <w:rFonts w:hint="eastAsia"/>
          <w:lang w:eastAsia="zh-CN"/>
        </w:rPr>
        <w:t xml:space="preserve">nclude the </w:t>
      </w:r>
      <w:r w:rsidRPr="000D0840">
        <w:t>NAS message container</w:t>
      </w:r>
      <w:r>
        <w:rPr>
          <w:rFonts w:hint="eastAsia"/>
          <w:lang w:eastAsia="zh-CN"/>
        </w:rPr>
        <w:t xml:space="preserve"> IE in the </w:t>
      </w:r>
      <w:r w:rsidRPr="00CC0C94">
        <w:rPr>
          <w:lang w:eastAsia="ja-JP"/>
        </w:rPr>
        <w:t>SERVICE REQUEST message</w:t>
      </w:r>
      <w:r>
        <w:rPr>
          <w:rFonts w:hint="eastAsia"/>
          <w:lang w:eastAsia="zh-CN"/>
        </w:rPr>
        <w:t>; or</w:t>
      </w:r>
    </w:p>
    <w:p w14:paraId="2DD9BF3F" w14:textId="77777777" w:rsidR="006A6766" w:rsidRPr="005A5C84" w:rsidRDefault="006A6766" w:rsidP="006A6766">
      <w:pPr>
        <w:pStyle w:val="B2"/>
      </w:pPr>
      <w:r w:rsidRPr="005A5C84">
        <w:t>ii)</w:t>
      </w:r>
      <w:r w:rsidRPr="005A5C84">
        <w:tab/>
        <w:t>a CONTROL PLANE SERVICE REQUEST message</w:t>
      </w:r>
      <w:r w:rsidRPr="005A5C84">
        <w:rPr>
          <w:rFonts w:hint="eastAsia"/>
        </w:rPr>
        <w:t xml:space="preserve">, </w:t>
      </w:r>
      <w:r w:rsidRPr="005A5C84">
        <w:t xml:space="preserve">and the UE did not include </w:t>
      </w:r>
      <w:r w:rsidRPr="005A5C84">
        <w:rPr>
          <w:rFonts w:hint="eastAsia"/>
        </w:rPr>
        <w:t xml:space="preserve">the </w:t>
      </w:r>
      <w:proofErr w:type="spellStart"/>
      <w:r w:rsidRPr="005A5C84">
        <w:t>CIoT</w:t>
      </w:r>
      <w:proofErr w:type="spellEnd"/>
      <w:r w:rsidRPr="005A5C84">
        <w:t xml:space="preserve"> small data container</w:t>
      </w:r>
      <w:r w:rsidRPr="005A5C84">
        <w:rPr>
          <w:rFonts w:hint="eastAsia"/>
        </w:rPr>
        <w:t xml:space="preserve"> IE or the </w:t>
      </w:r>
      <w:r w:rsidRPr="005A5C84">
        <w:t>NAS message container</w:t>
      </w:r>
      <w:r w:rsidRPr="005A5C84">
        <w:rPr>
          <w:rFonts w:hint="eastAsia"/>
        </w:rPr>
        <w:t xml:space="preserve"> IE</w:t>
      </w:r>
      <w:r>
        <w:rPr>
          <w:rFonts w:hint="eastAsia"/>
          <w:lang w:eastAsia="zh-CN"/>
        </w:rPr>
        <w:t xml:space="preserve"> in the </w:t>
      </w:r>
      <w:r w:rsidRPr="005A5C84">
        <w:t>CONTROL PLANE SERVICE REQUEST message</w:t>
      </w:r>
      <w:r w:rsidRPr="005A5C84">
        <w:rPr>
          <w:rFonts w:hint="eastAsia"/>
        </w:rPr>
        <w:t>,</w:t>
      </w:r>
    </w:p>
    <w:p w14:paraId="158AACC1" w14:textId="77777777" w:rsidR="006A6766" w:rsidRDefault="006A6766" w:rsidP="006A6766">
      <w:pPr>
        <w:pStyle w:val="B1"/>
        <w:rPr>
          <w:lang w:eastAsia="zh-CN"/>
        </w:rPr>
      </w:pPr>
      <w:r w:rsidRPr="00CC0C94">
        <w:t xml:space="preserve">the message shall not be sent. Otherwise the UE shall cipher the message as specified in subclause 4.4.5 and send the pending initial NAS message upon entering </w:t>
      </w:r>
      <w:r>
        <w:rPr>
          <w:rFonts w:hint="eastAsia"/>
          <w:lang w:eastAsia="zh-CN"/>
        </w:rPr>
        <w:t>5G</w:t>
      </w:r>
      <w:r w:rsidRPr="00CC0C94">
        <w:t>MM-CONNECTED mode;</w:t>
      </w:r>
    </w:p>
    <w:p w14:paraId="04122BED" w14:textId="77777777" w:rsidR="006A6766" w:rsidRPr="00166256" w:rsidRDefault="006A6766" w:rsidP="006A6766">
      <w:pPr>
        <w:pStyle w:val="NO"/>
        <w:rPr>
          <w:lang w:eastAsia="zh-CN"/>
        </w:rPr>
      </w:pPr>
      <w:r w:rsidRPr="00CC0C94">
        <w:rPr>
          <w:lang w:eastAsia="ja-JP"/>
        </w:rPr>
        <w:t>NOTE</w:t>
      </w:r>
      <w:r>
        <w:rPr>
          <w:lang w:eastAsia="ja-JP"/>
        </w:rPr>
        <w:t> 2</w:t>
      </w:r>
      <w:r w:rsidRPr="00CC0C94">
        <w:rPr>
          <w:lang w:eastAsia="ja-JP"/>
        </w:rPr>
        <w:t>:</w:t>
      </w:r>
      <w:r w:rsidRPr="00CC0C94">
        <w:rPr>
          <w:lang w:eastAsia="ja-JP"/>
        </w:rPr>
        <w:tab/>
        <w:t>If a NAS message is discarded and not sent to the network, the uplink NAS COUNT value corresponding to that message is reused for the next uplink NAS message to be sent.</w:t>
      </w:r>
    </w:p>
    <w:p w14:paraId="482BE556" w14:textId="77777777" w:rsidR="006A6766" w:rsidRPr="00CC0C94" w:rsidRDefault="006A6766" w:rsidP="006A6766">
      <w:pPr>
        <w:pStyle w:val="B1"/>
        <w:rPr>
          <w:lang w:eastAsia="ja-JP"/>
        </w:rPr>
      </w:pPr>
      <w:r w:rsidRPr="00CC0C94">
        <w:rPr>
          <w:lang w:eastAsia="ja-JP"/>
        </w:rPr>
        <w:t>-</w:t>
      </w:r>
      <w:r w:rsidRPr="00CC0C94">
        <w:rPr>
          <w:lang w:eastAsia="ja-JP"/>
        </w:rPr>
        <w:tab/>
        <w:t xml:space="preserve">Upon </w:t>
      </w:r>
      <w:r>
        <w:rPr>
          <w:lang w:eastAsia="ja-JP"/>
        </w:rPr>
        <w:t xml:space="preserve">fallback </w:t>
      </w:r>
      <w:r w:rsidRPr="00CC0C94">
        <w:rPr>
          <w:lang w:eastAsia="ja-JP"/>
        </w:rPr>
        <w:t xml:space="preserve">indication from the lower layers </w:t>
      </w:r>
      <w:r>
        <w:rPr>
          <w:lang w:eastAsia="ja-JP"/>
        </w:rPr>
        <w:t>at</w:t>
      </w:r>
      <w:r w:rsidRPr="00CC0C94">
        <w:rPr>
          <w:lang w:eastAsia="ja-JP"/>
        </w:rPr>
        <w:t xml:space="preserve"> RRC connection resume when in </w:t>
      </w:r>
      <w:r>
        <w:rPr>
          <w:rFonts w:hint="eastAsia"/>
          <w:lang w:eastAsia="zh-CN"/>
        </w:rPr>
        <w:t>5G</w:t>
      </w:r>
      <w:r w:rsidRPr="00CC0C94">
        <w:rPr>
          <w:lang w:eastAsia="ja-JP"/>
        </w:rPr>
        <w:t>MM-IDLE mode with suspend indication, the UE shall enter</w:t>
      </w:r>
      <w:r>
        <w:rPr>
          <w:rFonts w:hint="eastAsia"/>
          <w:lang w:eastAsia="zh-CN"/>
        </w:rPr>
        <w:t xml:space="preserve"> 5G</w:t>
      </w:r>
      <w:r w:rsidRPr="00CC0C94">
        <w:rPr>
          <w:lang w:eastAsia="ja-JP"/>
        </w:rPr>
        <w:t>MM-IDLE mode without suspend indication, send any pending initial NAS message</w:t>
      </w:r>
      <w:r w:rsidRPr="00CC0C94">
        <w:rPr>
          <w:lang w:eastAsia="zh-CN"/>
        </w:rPr>
        <w:t xml:space="preserve"> and proceed as if RRC connection establishment had been requested</w:t>
      </w:r>
      <w:r w:rsidRPr="00CC0C94">
        <w:rPr>
          <w:lang w:eastAsia="ja-JP"/>
        </w:rPr>
        <w:t>;</w:t>
      </w:r>
    </w:p>
    <w:p w14:paraId="5709DD99" w14:textId="77777777" w:rsidR="006A6766" w:rsidRPr="00CC0C94" w:rsidRDefault="006A6766" w:rsidP="006A6766">
      <w:pPr>
        <w:pStyle w:val="B1"/>
        <w:rPr>
          <w:lang w:eastAsia="ja-JP"/>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suspended, the UE shall enter </w:t>
      </w:r>
      <w:r>
        <w:rPr>
          <w:rFonts w:hint="eastAsia"/>
          <w:lang w:eastAsia="zh-CN"/>
        </w:rPr>
        <w:t>5G</w:t>
      </w:r>
      <w:r w:rsidRPr="00CC0C94">
        <w:rPr>
          <w:lang w:eastAsia="ja-JP"/>
        </w:rPr>
        <w:t>MM-IDLE mode</w:t>
      </w:r>
      <w:r w:rsidRPr="00CC0C94">
        <w:rPr>
          <w:rFonts w:hint="eastAsia"/>
          <w:lang w:eastAsia="ja-JP"/>
        </w:rPr>
        <w:t xml:space="preserve"> with suspend indication and restart the ongoing NAS procedure if required; and</w:t>
      </w:r>
    </w:p>
    <w:p w14:paraId="308709C1" w14:textId="77777777" w:rsidR="006A6766" w:rsidRPr="00822005" w:rsidRDefault="006A6766" w:rsidP="006A6766">
      <w:pPr>
        <w:pStyle w:val="B1"/>
        <w:rPr>
          <w:lang w:eastAsia="zh-CN"/>
        </w:rPr>
      </w:pPr>
      <w:r w:rsidRPr="00CC0C94">
        <w:rPr>
          <w:lang w:eastAsia="ja-JP"/>
        </w:rPr>
        <w:t>-</w:t>
      </w:r>
      <w:r w:rsidRPr="00CC0C94">
        <w:rPr>
          <w:lang w:eastAsia="ja-JP"/>
        </w:rPr>
        <w:tab/>
        <w:t xml:space="preserve">Upon indication from the lower layers that the RRC connection resume has failed and indication from the lower layers that the RRC connection is not suspended, the UE shall enter </w:t>
      </w:r>
      <w:r>
        <w:rPr>
          <w:rFonts w:hint="eastAsia"/>
          <w:lang w:eastAsia="zh-CN"/>
        </w:rPr>
        <w:t>5G</w:t>
      </w:r>
      <w:r w:rsidRPr="00CC0C94">
        <w:rPr>
          <w:lang w:eastAsia="ja-JP"/>
        </w:rPr>
        <w:t>MM-IDLE mode</w:t>
      </w:r>
      <w:r w:rsidRPr="00CC0C94">
        <w:rPr>
          <w:rFonts w:hint="eastAsia"/>
          <w:lang w:eastAsia="ja-JP"/>
        </w:rPr>
        <w:t xml:space="preserve"> with</w:t>
      </w:r>
      <w:r w:rsidRPr="00CC0C94">
        <w:rPr>
          <w:lang w:eastAsia="ja-JP"/>
        </w:rPr>
        <w:t>out</w:t>
      </w:r>
      <w:r w:rsidRPr="00CC0C94">
        <w:rPr>
          <w:rFonts w:hint="eastAsia"/>
          <w:lang w:eastAsia="ja-JP"/>
        </w:rPr>
        <w:t xml:space="preserve"> suspend indication and restart the ongoing NAS procedure if required</w:t>
      </w:r>
      <w:r w:rsidRPr="00CC0C94">
        <w:rPr>
          <w:lang w:eastAsia="ja-JP"/>
        </w:rPr>
        <w:t>.</w:t>
      </w:r>
    </w:p>
    <w:p w14:paraId="478DFC6B" w14:textId="77777777" w:rsidR="006A6766" w:rsidRPr="00CC0C94" w:rsidRDefault="006A6766" w:rsidP="006A6766">
      <w:pPr>
        <w:rPr>
          <w:lang w:eastAsia="zh-CN"/>
        </w:rPr>
      </w:pPr>
      <w:r w:rsidRPr="00CC0C94">
        <w:rPr>
          <w:lang w:eastAsia="ja-JP"/>
        </w:rPr>
        <w:t xml:space="preserve">In the network, when </w:t>
      </w:r>
      <w:r w:rsidRPr="00CC0C94">
        <w:rPr>
          <w:lang w:eastAsia="zh-CN"/>
        </w:rPr>
        <w:t xml:space="preserve">user plane </w:t>
      </w:r>
      <w:proofErr w:type="spellStart"/>
      <w:r w:rsidRPr="00CC0C94">
        <w:rPr>
          <w:lang w:eastAsia="zh-CN"/>
        </w:rPr>
        <w:t>CIoT</w:t>
      </w:r>
      <w:proofErr w:type="spellEnd"/>
      <w:r w:rsidRPr="00CC0C94">
        <w:rPr>
          <w:lang w:eastAsia="zh-CN"/>
        </w:rPr>
        <w:t xml:space="preserve"> </w:t>
      </w:r>
      <w:r>
        <w:rPr>
          <w:rFonts w:hint="eastAsia"/>
          <w:lang w:eastAsia="zh-CN"/>
        </w:rPr>
        <w:t>5GS</w:t>
      </w:r>
      <w:r w:rsidRPr="00CC0C94">
        <w:rPr>
          <w:lang w:eastAsia="zh-CN"/>
        </w:rPr>
        <w:t xml:space="preserve"> optimization is used</w:t>
      </w:r>
      <w:r w:rsidRPr="00CC0C94">
        <w:rPr>
          <w:lang w:eastAsia="ja-JP"/>
        </w:rPr>
        <w:t>:</w:t>
      </w:r>
    </w:p>
    <w:p w14:paraId="2D195D67" w14:textId="77777777" w:rsidR="006A6766" w:rsidRPr="00CC0C94" w:rsidRDefault="006A6766" w:rsidP="006A6766">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suspended, the network shall </w:t>
      </w:r>
      <w:r w:rsidRPr="00CC0C94">
        <w:rPr>
          <w:lang w:eastAsia="ja-JP"/>
        </w:rPr>
        <w:t xml:space="preserve">enter </w:t>
      </w:r>
      <w:r>
        <w:rPr>
          <w:rFonts w:hint="eastAsia"/>
          <w:lang w:eastAsia="zh-CN"/>
        </w:rPr>
        <w:t>5G</w:t>
      </w:r>
      <w:r w:rsidRPr="00CC0C94">
        <w:rPr>
          <w:lang w:eastAsia="ja-JP"/>
        </w:rPr>
        <w:t>MM-IDLE mode with suspend indication, shall not consider the</w:t>
      </w:r>
      <w:r>
        <w:rPr>
          <w:rFonts w:hint="eastAsia"/>
          <w:lang w:eastAsia="zh-CN"/>
        </w:rPr>
        <w:t xml:space="preserve"> N1</w:t>
      </w:r>
      <w:r w:rsidRPr="00CC0C94">
        <w:rPr>
          <w:lang w:eastAsia="ja-JP"/>
        </w:rPr>
        <w:t xml:space="preserve"> NAS signalling connection released and shall not consider the </w:t>
      </w:r>
      <w:r w:rsidRPr="00CC0C94">
        <w:rPr>
          <w:lang w:val="en-US"/>
        </w:rPr>
        <w:t>secure exchange of NAS messages terminated</w:t>
      </w:r>
      <w:r w:rsidRPr="00CC0C94">
        <w:rPr>
          <w:lang w:eastAsia="ja-JP"/>
        </w:rPr>
        <w:t>; and</w:t>
      </w:r>
    </w:p>
    <w:p w14:paraId="41210BAA" w14:textId="77777777" w:rsidR="006A6766" w:rsidRPr="00CC0C94" w:rsidRDefault="006A6766" w:rsidP="006A6766">
      <w:pPr>
        <w:pStyle w:val="B1"/>
        <w:rPr>
          <w:lang w:eastAsia="ja-JP"/>
        </w:rPr>
      </w:pPr>
      <w:r w:rsidRPr="00CC0C94">
        <w:rPr>
          <w:lang w:eastAsia="ja-JP"/>
        </w:rPr>
        <w:t>-</w:t>
      </w:r>
      <w:r w:rsidRPr="00CC0C94">
        <w:rPr>
          <w:lang w:eastAsia="ja-JP"/>
        </w:rPr>
        <w:tab/>
        <w:t>U</w:t>
      </w:r>
      <w:r w:rsidRPr="00CC0C94">
        <w:t xml:space="preserve">pon indication from the lower layers that the RRC connection has been resumed when in </w:t>
      </w:r>
      <w:r>
        <w:rPr>
          <w:rFonts w:hint="eastAsia"/>
          <w:lang w:eastAsia="zh-CN"/>
        </w:rPr>
        <w:t>5G</w:t>
      </w:r>
      <w:r w:rsidRPr="00CC0C94">
        <w:rPr>
          <w:lang w:eastAsia="ja-JP"/>
        </w:rPr>
        <w:t>MM-IDLE mode with suspend indication</w:t>
      </w:r>
      <w:r w:rsidRPr="00CC0C94">
        <w:t>, the network shall e</w:t>
      </w:r>
      <w:r w:rsidRPr="00CC0C94">
        <w:rPr>
          <w:lang w:eastAsia="ja-JP"/>
        </w:rPr>
        <w:t xml:space="preserve">nter </w:t>
      </w:r>
      <w:r>
        <w:rPr>
          <w:rFonts w:hint="eastAsia"/>
          <w:lang w:eastAsia="zh-CN"/>
        </w:rPr>
        <w:t>5G</w:t>
      </w:r>
      <w:r w:rsidRPr="00CC0C94">
        <w:rPr>
          <w:lang w:eastAsia="ja-JP"/>
        </w:rPr>
        <w:t>MM-CONNECTED mode.</w:t>
      </w:r>
    </w:p>
    <w:p w14:paraId="4D4A57C9" w14:textId="77777777" w:rsidR="006A6766" w:rsidRDefault="006A6766" w:rsidP="006A6766">
      <w:pPr>
        <w:jc w:val="center"/>
        <w:rPr>
          <w:noProof/>
          <w:highlight w:val="green"/>
        </w:rPr>
      </w:pPr>
    </w:p>
    <w:p w14:paraId="38169EA6" w14:textId="77777777" w:rsidR="006A6766" w:rsidRDefault="006A6766" w:rsidP="006A6766">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5208E9E9" w14:textId="77777777" w:rsidR="007B67F8" w:rsidRPr="007B67F8" w:rsidRDefault="007B67F8" w:rsidP="007B67F8">
      <w:pPr>
        <w:keepNext/>
        <w:keepLines/>
        <w:spacing w:before="120"/>
        <w:ind w:left="1701" w:hanging="1701"/>
        <w:outlineLvl w:val="4"/>
        <w:rPr>
          <w:rFonts w:ascii="Arial" w:eastAsia="SimSun" w:hAnsi="Arial"/>
          <w:sz w:val="22"/>
          <w:lang w:eastAsia="x-none"/>
        </w:rPr>
      </w:pPr>
      <w:r w:rsidRPr="007B67F8">
        <w:rPr>
          <w:rFonts w:ascii="Arial" w:eastAsia="SimSun" w:hAnsi="Arial"/>
          <w:sz w:val="22"/>
          <w:lang w:eastAsia="x-none"/>
        </w:rPr>
        <w:t>5.5.1.3.2</w:t>
      </w:r>
      <w:r w:rsidRPr="007B67F8">
        <w:rPr>
          <w:rFonts w:ascii="Arial" w:eastAsia="SimSun" w:hAnsi="Arial"/>
          <w:sz w:val="22"/>
          <w:lang w:eastAsia="x-none"/>
        </w:rPr>
        <w:tab/>
        <w:t>Mobility and periodic registration update initiation</w:t>
      </w:r>
      <w:bookmarkEnd w:id="2"/>
      <w:bookmarkEnd w:id="3"/>
      <w:bookmarkEnd w:id="4"/>
      <w:bookmarkEnd w:id="5"/>
    </w:p>
    <w:p w14:paraId="3B027686" w14:textId="77777777" w:rsidR="007B67F8" w:rsidRPr="007B67F8" w:rsidRDefault="007B67F8" w:rsidP="007B67F8">
      <w:pPr>
        <w:rPr>
          <w:rFonts w:eastAsia="SimSun"/>
        </w:rPr>
      </w:pPr>
      <w:r w:rsidRPr="007B67F8">
        <w:rPr>
          <w:rFonts w:eastAsia="SimSun"/>
        </w:rPr>
        <w:t>The UE in state 5GMM-REGISTERED shall initiate the registration procedure for mobility and periodic registration update by sending a REGISTRATION REQUEST message to the AMF,</w:t>
      </w:r>
    </w:p>
    <w:p w14:paraId="6889B537"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when the UE detects entering a tracking area that is not in the list of tracking areas that the UE previously registered in the AMF;</w:t>
      </w:r>
    </w:p>
    <w:p w14:paraId="05F9E436"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when the periodic registration updating timer T3512 expires in 5GMM-IDLE mode;</w:t>
      </w:r>
    </w:p>
    <w:p w14:paraId="5EB4AE4D"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r>
      <w:r w:rsidRPr="007B67F8">
        <w:rPr>
          <w:rFonts w:eastAsia="SimSun" w:hint="eastAsia"/>
          <w:lang w:eastAsia="zh-CN"/>
        </w:rPr>
        <w:t xml:space="preserve">when the UE receives a CONFIGURATION UPDATE COMMAND message indicating </w:t>
      </w:r>
      <w:r w:rsidRPr="007B67F8">
        <w:rPr>
          <w:rFonts w:eastAsia="SimSun"/>
          <w:lang w:eastAsia="zh-CN"/>
        </w:rPr>
        <w:t>"</w:t>
      </w:r>
      <w:r w:rsidRPr="007B67F8">
        <w:rPr>
          <w:rFonts w:eastAsia="SimSun" w:hint="eastAsia"/>
          <w:lang w:eastAsia="zh-CN"/>
        </w:rPr>
        <w:t>registration requested</w:t>
      </w:r>
      <w:r w:rsidRPr="007B67F8">
        <w:rPr>
          <w:rFonts w:eastAsia="SimSun"/>
          <w:lang w:eastAsia="zh-CN"/>
        </w:rPr>
        <w:t>"</w:t>
      </w:r>
      <w:r w:rsidRPr="007B67F8">
        <w:rPr>
          <w:rFonts w:eastAsia="SimSun" w:hint="eastAsia"/>
          <w:lang w:eastAsia="zh-CN"/>
        </w:rPr>
        <w:t xml:space="preserve"> in the </w:t>
      </w:r>
      <w:r w:rsidRPr="007B67F8">
        <w:rPr>
          <w:rFonts w:eastAsia="SimSun"/>
          <w:lang w:eastAsia="x-none"/>
        </w:rPr>
        <w:t xml:space="preserve">Registration requested bit of the </w:t>
      </w:r>
      <w:r w:rsidRPr="007B67F8">
        <w:rPr>
          <w:rFonts w:eastAsia="SimSun" w:hint="eastAsia"/>
          <w:lang w:eastAsia="zh-CN"/>
        </w:rPr>
        <w:t xml:space="preserve">Configuration update indication IE as specified </w:t>
      </w:r>
      <w:r w:rsidRPr="007B67F8">
        <w:rPr>
          <w:rFonts w:eastAsia="SimSun"/>
          <w:lang w:eastAsia="x-none"/>
        </w:rPr>
        <w:t>in subclauses </w:t>
      </w:r>
      <w:r w:rsidRPr="007B67F8">
        <w:rPr>
          <w:rFonts w:eastAsia="SimSun" w:hint="eastAsia"/>
          <w:lang w:eastAsia="zh-CN"/>
        </w:rPr>
        <w:t>5</w:t>
      </w:r>
      <w:r w:rsidRPr="007B67F8">
        <w:rPr>
          <w:rFonts w:eastAsia="SimSun"/>
          <w:lang w:eastAsia="x-none"/>
        </w:rPr>
        <w:t>.4.</w:t>
      </w:r>
      <w:r w:rsidRPr="007B67F8">
        <w:rPr>
          <w:rFonts w:eastAsia="SimSun" w:hint="eastAsia"/>
          <w:lang w:eastAsia="zh-CN"/>
        </w:rPr>
        <w:t>4</w:t>
      </w:r>
      <w:r w:rsidRPr="007B67F8">
        <w:rPr>
          <w:rFonts w:eastAsia="SimSun"/>
          <w:lang w:eastAsia="x-none"/>
        </w:rPr>
        <w:t>.</w:t>
      </w:r>
      <w:r w:rsidRPr="007B67F8">
        <w:rPr>
          <w:rFonts w:eastAsia="SimSun" w:hint="eastAsia"/>
          <w:lang w:eastAsia="zh-CN"/>
        </w:rPr>
        <w:t>3</w:t>
      </w:r>
      <w:r w:rsidRPr="007B67F8">
        <w:rPr>
          <w:rFonts w:eastAsia="SimSun"/>
          <w:lang w:eastAsia="x-none"/>
        </w:rPr>
        <w:t>;</w:t>
      </w:r>
    </w:p>
    <w:p w14:paraId="548FB323" w14:textId="77777777" w:rsidR="007B67F8" w:rsidRPr="007B67F8" w:rsidRDefault="007B67F8" w:rsidP="007B67F8">
      <w:pPr>
        <w:ind w:left="568" w:hanging="284"/>
        <w:rPr>
          <w:rFonts w:eastAsia="SimSun"/>
          <w:lang w:eastAsia="x-none"/>
        </w:rPr>
      </w:pPr>
      <w:r w:rsidRPr="007B67F8">
        <w:rPr>
          <w:rFonts w:eastAsia="SimSun"/>
          <w:lang w:eastAsia="x-none"/>
        </w:rPr>
        <w:t>d)</w:t>
      </w:r>
      <w:r w:rsidRPr="007B67F8">
        <w:rPr>
          <w:rFonts w:eastAsia="SimSun"/>
          <w:lang w:eastAsia="x-none"/>
        </w:rPr>
        <w:tab/>
        <w:t>when the UE in state 5GMM-REGISTERED.ATTEMPTING-</w:t>
      </w:r>
      <w:r w:rsidRPr="007B67F8">
        <w:rPr>
          <w:rFonts w:eastAsia="SimSun" w:hint="eastAsia"/>
          <w:lang w:eastAsia="x-none"/>
        </w:rPr>
        <w:t>REGISTRATION</w:t>
      </w:r>
      <w:r w:rsidRPr="007B67F8">
        <w:rPr>
          <w:rFonts w:eastAsia="SimSun"/>
          <w:lang w:eastAsia="x-none"/>
        </w:rPr>
        <w:t>-UPDATE either receives a paging or the UE receives a NOTIFICATION message with access type indicating 3GPP access over the non-3GPP access for PDU sessions associated with 3GPP access;</w:t>
      </w:r>
    </w:p>
    <w:p w14:paraId="27D82686" w14:textId="77777777" w:rsidR="007B67F8" w:rsidRPr="007B67F8" w:rsidRDefault="007B67F8" w:rsidP="007B67F8">
      <w:pPr>
        <w:ind w:left="568" w:hanging="284"/>
        <w:rPr>
          <w:rFonts w:eastAsia="SimSun"/>
          <w:lang w:eastAsia="x-none"/>
        </w:rPr>
      </w:pPr>
      <w:r w:rsidRPr="007B67F8">
        <w:rPr>
          <w:rFonts w:eastAsia="SimSun"/>
          <w:lang w:eastAsia="x-none"/>
        </w:rPr>
        <w:t>e)</w:t>
      </w:r>
      <w:r w:rsidRPr="007B67F8">
        <w:rPr>
          <w:rFonts w:eastAsia="SimSun"/>
          <w:lang w:eastAsia="x-none"/>
        </w:rPr>
        <w:tab/>
        <w:t>upon inter-system change from S1 mode to N1 mode and if the UE previously had initiated an attach procedure or a tracking area updating procedure when in S1 mode;</w:t>
      </w:r>
    </w:p>
    <w:p w14:paraId="2A4AB03B" w14:textId="77777777" w:rsidR="007B67F8" w:rsidRPr="007B67F8" w:rsidRDefault="007B67F8" w:rsidP="007B67F8">
      <w:pPr>
        <w:ind w:left="568" w:hanging="284"/>
        <w:rPr>
          <w:rFonts w:eastAsia="SimSun"/>
          <w:lang w:eastAsia="x-none"/>
        </w:rPr>
      </w:pPr>
      <w:r w:rsidRPr="007B67F8">
        <w:rPr>
          <w:rFonts w:eastAsia="SimSun"/>
          <w:lang w:eastAsia="x-none"/>
        </w:rPr>
        <w:t>f)</w:t>
      </w:r>
      <w:r w:rsidRPr="007B67F8">
        <w:rPr>
          <w:rFonts w:eastAsia="SimSun"/>
          <w:lang w:eastAsia="x-none"/>
        </w:rPr>
        <w:tab/>
        <w:t xml:space="preserve">when the UE receives an indication of "RRC Connection failure" from the lower layers and does not have signalling pending (i.e. when the lower layer requests NAS </w:t>
      </w:r>
      <w:r w:rsidRPr="007B67F8">
        <w:rPr>
          <w:rFonts w:eastAsia="SimSun" w:hint="eastAsia"/>
          <w:lang w:eastAsia="ja-JP"/>
        </w:rPr>
        <w:t>signalling connect</w:t>
      </w:r>
      <w:r w:rsidRPr="007B67F8">
        <w:rPr>
          <w:rFonts w:eastAsia="SimSun"/>
          <w:lang w:eastAsia="ja-JP"/>
        </w:rPr>
        <w:t>i</w:t>
      </w:r>
      <w:r w:rsidRPr="007B67F8">
        <w:rPr>
          <w:rFonts w:eastAsia="SimSun" w:hint="eastAsia"/>
          <w:lang w:eastAsia="ja-JP"/>
        </w:rPr>
        <w:t xml:space="preserve">on </w:t>
      </w:r>
      <w:r w:rsidRPr="007B67F8">
        <w:rPr>
          <w:rFonts w:eastAsia="SimSun"/>
          <w:lang w:eastAsia="x-none"/>
        </w:rPr>
        <w:t>recovery)</w:t>
      </w:r>
      <w:r w:rsidRPr="007B67F8">
        <w:rPr>
          <w:rFonts w:eastAsia="SimSun" w:hint="eastAsia"/>
          <w:lang w:eastAsia="zh-CN"/>
        </w:rPr>
        <w:t xml:space="preserve"> except for the case specified in </w:t>
      </w:r>
      <w:r w:rsidRPr="007B67F8">
        <w:rPr>
          <w:rFonts w:eastAsia="SimSun"/>
          <w:lang w:eastAsia="x-none"/>
        </w:rPr>
        <w:t>subclause </w:t>
      </w:r>
      <w:r w:rsidRPr="007B67F8">
        <w:rPr>
          <w:rFonts w:eastAsia="SimSun" w:hint="eastAsia"/>
          <w:lang w:eastAsia="zh-CN"/>
        </w:rPr>
        <w:t>5</w:t>
      </w:r>
      <w:r w:rsidRPr="007B67F8">
        <w:rPr>
          <w:rFonts w:eastAsia="SimSun"/>
          <w:lang w:eastAsia="x-none"/>
        </w:rPr>
        <w:t>.</w:t>
      </w:r>
      <w:r w:rsidRPr="007B67F8">
        <w:rPr>
          <w:rFonts w:eastAsia="SimSun" w:hint="eastAsia"/>
          <w:lang w:eastAsia="zh-CN"/>
        </w:rPr>
        <w:t>3.1</w:t>
      </w:r>
      <w:r w:rsidRPr="007B67F8">
        <w:rPr>
          <w:rFonts w:eastAsia="SimSun"/>
          <w:lang w:eastAsia="x-none"/>
        </w:rPr>
        <w:t>.</w:t>
      </w:r>
      <w:r w:rsidRPr="007B67F8">
        <w:rPr>
          <w:rFonts w:eastAsia="SimSun" w:hint="eastAsia"/>
          <w:lang w:eastAsia="zh-CN"/>
        </w:rPr>
        <w:t>4</w:t>
      </w:r>
      <w:r w:rsidRPr="007B67F8">
        <w:rPr>
          <w:rFonts w:eastAsia="SimSun"/>
          <w:lang w:eastAsia="x-none"/>
        </w:rPr>
        <w:t>;</w:t>
      </w:r>
    </w:p>
    <w:p w14:paraId="0E57A133" w14:textId="77777777" w:rsidR="007B67F8" w:rsidRPr="007B67F8" w:rsidRDefault="007B67F8" w:rsidP="007B67F8">
      <w:pPr>
        <w:ind w:left="568" w:hanging="284"/>
        <w:rPr>
          <w:rFonts w:eastAsia="SimSun"/>
          <w:lang w:eastAsia="x-none"/>
        </w:rPr>
      </w:pPr>
      <w:r w:rsidRPr="007B67F8">
        <w:rPr>
          <w:rFonts w:eastAsia="SimSun"/>
          <w:lang w:eastAsia="x-none"/>
        </w:rPr>
        <w:t>g)</w:t>
      </w:r>
      <w:r w:rsidRPr="007B67F8">
        <w:rPr>
          <w:rFonts w:eastAsia="SimSun"/>
          <w:lang w:eastAsia="x-none"/>
        </w:rPr>
        <w:tab/>
        <w:t>when the UE changes the 5GMM capability or the S1 UE network capability or both;</w:t>
      </w:r>
    </w:p>
    <w:p w14:paraId="52CFEC3B" w14:textId="77777777" w:rsidR="007B67F8" w:rsidRPr="007B67F8" w:rsidRDefault="007B67F8" w:rsidP="007B67F8">
      <w:pPr>
        <w:ind w:left="568" w:hanging="284"/>
        <w:rPr>
          <w:rFonts w:eastAsia="SimSun"/>
          <w:lang w:eastAsia="x-none"/>
        </w:rPr>
      </w:pPr>
      <w:r w:rsidRPr="007B67F8">
        <w:rPr>
          <w:rFonts w:eastAsia="SimSun"/>
          <w:lang w:eastAsia="x-none"/>
        </w:rPr>
        <w:t>h)</w:t>
      </w:r>
      <w:r w:rsidRPr="007B67F8">
        <w:rPr>
          <w:rFonts w:eastAsia="SimSun"/>
          <w:lang w:eastAsia="x-none"/>
        </w:rPr>
        <w:tab/>
      </w:r>
      <w:r w:rsidRPr="007B67F8">
        <w:rPr>
          <w:rFonts w:eastAsia="SimSun"/>
          <w:lang w:val="en-US" w:eastAsia="ja-JP"/>
        </w:rPr>
        <w:t>when the UE's usage setting changes;</w:t>
      </w:r>
    </w:p>
    <w:p w14:paraId="0DA670F3" w14:textId="77777777" w:rsidR="007B67F8" w:rsidRPr="007B67F8" w:rsidRDefault="007B67F8" w:rsidP="007B67F8">
      <w:pPr>
        <w:ind w:left="568" w:hanging="284"/>
        <w:rPr>
          <w:rFonts w:eastAsia="SimSun"/>
          <w:lang w:val="en-US" w:eastAsia="x-none"/>
        </w:rPr>
      </w:pPr>
      <w:proofErr w:type="spellStart"/>
      <w:r w:rsidRPr="007B67F8">
        <w:rPr>
          <w:rFonts w:eastAsia="SimSun"/>
          <w:lang w:eastAsia="x-none"/>
        </w:rPr>
        <w:t>i</w:t>
      </w:r>
      <w:proofErr w:type="spellEnd"/>
      <w:r w:rsidRPr="007B67F8">
        <w:rPr>
          <w:rFonts w:eastAsia="SimSun"/>
          <w:lang w:eastAsia="x-none"/>
        </w:rPr>
        <w:t>)</w:t>
      </w:r>
      <w:r w:rsidRPr="007B67F8">
        <w:rPr>
          <w:rFonts w:eastAsia="SimSun"/>
          <w:lang w:eastAsia="x-none"/>
        </w:rPr>
        <w:tab/>
      </w:r>
      <w:r w:rsidRPr="007B67F8">
        <w:rPr>
          <w:rFonts w:eastAsia="SimSun"/>
          <w:lang w:val="en-US" w:eastAsia="x-none"/>
        </w:rPr>
        <w:t>when the UE needs to change the slice(s) it is currently registered to;</w:t>
      </w:r>
    </w:p>
    <w:p w14:paraId="4547C1C4" w14:textId="77777777" w:rsidR="007B67F8" w:rsidRPr="007B67F8" w:rsidRDefault="007B67F8" w:rsidP="007B67F8">
      <w:pPr>
        <w:ind w:left="568" w:hanging="284"/>
        <w:rPr>
          <w:rFonts w:eastAsia="SimSun"/>
          <w:lang w:val="en-US" w:eastAsia="x-none"/>
        </w:rPr>
      </w:pPr>
      <w:r w:rsidRPr="007B67F8">
        <w:rPr>
          <w:rFonts w:eastAsia="SimSun"/>
          <w:lang w:val="en-US" w:eastAsia="x-none"/>
        </w:rPr>
        <w:lastRenderedPageBreak/>
        <w:t>j)</w:t>
      </w:r>
      <w:r w:rsidRPr="007B67F8">
        <w:rPr>
          <w:rFonts w:eastAsia="SimSun" w:hint="eastAsia"/>
          <w:lang w:val="en-US" w:eastAsia="zh-CN"/>
        </w:rPr>
        <w:tab/>
      </w:r>
      <w:r w:rsidRPr="007B67F8">
        <w:rPr>
          <w:rFonts w:eastAsia="SimSun"/>
          <w:lang w:val="en-US" w:eastAsia="x-none"/>
        </w:rPr>
        <w:t>when the UE changes the UE specific DRX parameter</w:t>
      </w:r>
      <w:r w:rsidRPr="007B67F8">
        <w:rPr>
          <w:rFonts w:eastAsia="SimSun" w:hint="eastAsia"/>
          <w:lang w:val="en-US" w:eastAsia="zh-CN"/>
        </w:rPr>
        <w:t>s</w:t>
      </w:r>
      <w:r w:rsidRPr="007B67F8">
        <w:rPr>
          <w:rFonts w:eastAsia="SimSun"/>
          <w:lang w:val="en-US" w:eastAsia="x-none"/>
        </w:rPr>
        <w:t>;</w:t>
      </w:r>
    </w:p>
    <w:p w14:paraId="6CE14B7A" w14:textId="77777777" w:rsidR="007B67F8" w:rsidRPr="007B67F8" w:rsidRDefault="007B67F8" w:rsidP="007B67F8">
      <w:pPr>
        <w:ind w:left="568" w:hanging="284"/>
        <w:rPr>
          <w:rFonts w:eastAsia="SimSun"/>
          <w:lang w:eastAsia="x-none"/>
        </w:rPr>
      </w:pPr>
      <w:r w:rsidRPr="007B67F8">
        <w:rPr>
          <w:rFonts w:eastAsia="SimSun"/>
          <w:lang w:val="en-US" w:eastAsia="x-none"/>
        </w:rPr>
        <w:t>k)</w:t>
      </w:r>
      <w:r w:rsidRPr="007B67F8">
        <w:rPr>
          <w:rFonts w:eastAsia="SimSun"/>
          <w:lang w:val="en-US" w:eastAsia="x-none"/>
        </w:rPr>
        <w:tab/>
      </w:r>
      <w:r w:rsidRPr="007B67F8">
        <w:rPr>
          <w:rFonts w:eastAsia="SimSun"/>
          <w:lang w:eastAsia="x-none"/>
        </w:rPr>
        <w:t>when the UE in state 5GMM-REGISTERED.ATTEMPTING-</w:t>
      </w:r>
      <w:r w:rsidRPr="007B67F8">
        <w:rPr>
          <w:rFonts w:eastAsia="SimSun" w:hint="eastAsia"/>
          <w:lang w:eastAsia="x-none"/>
        </w:rPr>
        <w:t>REGISTRATION</w:t>
      </w:r>
      <w:r w:rsidRPr="007B67F8">
        <w:rPr>
          <w:rFonts w:eastAsia="SimSun"/>
          <w:lang w:eastAsia="x-none"/>
        </w:rPr>
        <w:t>-UPDATE receives a request from the upper layers to establish an emergency PDU session or perform emergency services fallback;</w:t>
      </w:r>
    </w:p>
    <w:p w14:paraId="1A1967E8" w14:textId="77777777" w:rsidR="007B67F8" w:rsidRPr="007B67F8" w:rsidRDefault="007B67F8" w:rsidP="007B67F8">
      <w:pPr>
        <w:ind w:left="568" w:hanging="284"/>
        <w:rPr>
          <w:rFonts w:eastAsia="SimSun"/>
          <w:lang w:eastAsia="x-none"/>
        </w:rPr>
      </w:pPr>
      <w:r w:rsidRPr="007B67F8">
        <w:rPr>
          <w:rFonts w:eastAsia="Malgun Gothic"/>
          <w:lang w:eastAsia="x-none"/>
        </w:rPr>
        <w:t>l)</w:t>
      </w:r>
      <w:r w:rsidRPr="007B67F8">
        <w:rPr>
          <w:rFonts w:eastAsia="Malgun Gothic"/>
          <w:lang w:eastAsia="x-none"/>
        </w:rPr>
        <w:tab/>
      </w:r>
      <w:r w:rsidRPr="007B67F8">
        <w:rPr>
          <w:rFonts w:eastAsia="SimSun"/>
          <w:lang w:val="en-US" w:eastAsia="ja-JP"/>
        </w:rPr>
        <w:t xml:space="preserve">when the UE needs to </w:t>
      </w:r>
      <w:r w:rsidRPr="007B67F8">
        <w:rPr>
          <w:rFonts w:eastAsia="Malgun Gothic"/>
          <w:lang w:eastAsia="x-none"/>
        </w:rPr>
        <w:t>register for SMS over NAS, indicate a change in the requirements to use SMS over NAS, or de-register from SMS over NAS</w:t>
      </w:r>
      <w:r w:rsidRPr="007B67F8">
        <w:rPr>
          <w:rFonts w:eastAsia="SimSun"/>
          <w:lang w:eastAsia="x-none"/>
        </w:rPr>
        <w:t>;</w:t>
      </w:r>
    </w:p>
    <w:p w14:paraId="5BB3E800" w14:textId="77777777" w:rsidR="007B67F8" w:rsidRPr="007B67F8" w:rsidRDefault="007B67F8" w:rsidP="007B67F8">
      <w:pPr>
        <w:ind w:left="568" w:hanging="284"/>
        <w:rPr>
          <w:rFonts w:eastAsia="SimSun"/>
          <w:lang w:eastAsia="x-none"/>
        </w:rPr>
      </w:pPr>
      <w:r w:rsidRPr="007B67F8">
        <w:rPr>
          <w:rFonts w:eastAsia="SimSun"/>
          <w:lang w:eastAsia="x-none"/>
        </w:rPr>
        <w:t>m)</w:t>
      </w:r>
      <w:r w:rsidRPr="007B67F8">
        <w:rPr>
          <w:rFonts w:eastAsia="SimSun"/>
          <w:lang w:eastAsia="x-none"/>
        </w:rPr>
        <w:tab/>
        <w:t>when the UE needs to indicate PDU session status to the network after performing a local release of PDU session(s) as specified in subclauses 6.4.1.5 and 6.4.3.5;</w:t>
      </w:r>
    </w:p>
    <w:p w14:paraId="1FD83519" w14:textId="6D695C0A" w:rsidR="007B67F8" w:rsidRPr="007B67F8" w:rsidRDefault="007B67F8" w:rsidP="007B67F8">
      <w:pPr>
        <w:ind w:left="568" w:hanging="284"/>
        <w:rPr>
          <w:rFonts w:eastAsia="SimSun"/>
          <w:lang w:eastAsia="x-none"/>
        </w:rPr>
      </w:pPr>
      <w:r w:rsidRPr="007B67F8">
        <w:rPr>
          <w:rFonts w:eastAsia="SimSun"/>
          <w:lang w:eastAsia="x-none"/>
        </w:rPr>
        <w:t>n)</w:t>
      </w:r>
      <w:r w:rsidRPr="007B67F8">
        <w:rPr>
          <w:rFonts w:eastAsia="SimSun"/>
          <w:lang w:eastAsia="x-none"/>
        </w:rPr>
        <w:tab/>
        <w:t>when the UE in 5GMM-IDLE mode changes the radio capability for NG-RAN</w:t>
      </w:r>
      <w:ins w:id="35" w:author="Apple" w:date="2020-05-22T21:53:00Z">
        <w:r w:rsidR="00E5000C" w:rsidRPr="00E5000C">
          <w:rPr>
            <w:rFonts w:eastAsia="SimSun"/>
            <w:lang w:eastAsia="x-none"/>
          </w:rPr>
          <w:t xml:space="preserve"> </w:t>
        </w:r>
        <w:r w:rsidR="00E5000C">
          <w:rPr>
            <w:rFonts w:eastAsia="SimSun"/>
            <w:lang w:eastAsia="x-none"/>
          </w:rPr>
          <w:t>or E-UTRAN</w:t>
        </w:r>
      </w:ins>
      <w:r w:rsidRPr="007B67F8">
        <w:rPr>
          <w:rFonts w:eastAsia="SimSun"/>
          <w:lang w:eastAsia="x-none"/>
        </w:rPr>
        <w:t>;</w:t>
      </w:r>
    </w:p>
    <w:p w14:paraId="4479C58A" w14:textId="77777777" w:rsidR="007B67F8" w:rsidRPr="007B67F8" w:rsidRDefault="007B67F8" w:rsidP="007B67F8">
      <w:pPr>
        <w:ind w:left="568" w:hanging="284"/>
        <w:rPr>
          <w:rFonts w:eastAsia="SimSun"/>
          <w:lang w:eastAsia="x-none"/>
        </w:rPr>
      </w:pPr>
      <w:r w:rsidRPr="007B67F8">
        <w:rPr>
          <w:rFonts w:eastAsia="Malgun Gothic"/>
          <w:lang w:eastAsia="x-none"/>
        </w:rPr>
        <w:t>o)</w:t>
      </w:r>
      <w:r w:rsidRPr="007B67F8">
        <w:rPr>
          <w:rFonts w:eastAsia="Malgun Gothic"/>
          <w:lang w:eastAsia="x-none"/>
        </w:rPr>
        <w:tab/>
      </w:r>
      <w:r w:rsidRPr="007B67F8">
        <w:rPr>
          <w:rFonts w:eastAsia="SimSun"/>
          <w:lang w:eastAsia="x-none"/>
        </w:rPr>
        <w:t>when the UE receives a fallback indication from the lower layers and does not have signalling pending (i.e. when the lower layer requests NAS signalling connection recovery, see subclauses 5.3.1.4 and 5.3.1.2);</w:t>
      </w:r>
    </w:p>
    <w:p w14:paraId="0E9C2796" w14:textId="77777777" w:rsidR="007B67F8" w:rsidRPr="007B67F8" w:rsidRDefault="007B67F8" w:rsidP="007B67F8">
      <w:pPr>
        <w:ind w:left="568" w:hanging="284"/>
        <w:rPr>
          <w:rFonts w:eastAsia="SimSun"/>
          <w:lang w:eastAsia="x-none"/>
        </w:rPr>
      </w:pPr>
      <w:r w:rsidRPr="007B67F8">
        <w:rPr>
          <w:rFonts w:eastAsia="SimSun"/>
          <w:lang w:eastAsia="x-none"/>
        </w:rPr>
        <w:t>p</w:t>
      </w:r>
      <w:r w:rsidRPr="007B67F8">
        <w:rPr>
          <w:rFonts w:eastAsia="SimSun" w:hint="eastAsia"/>
          <w:lang w:eastAsia="x-none"/>
        </w:rPr>
        <w:t>)</w:t>
      </w:r>
      <w:r w:rsidRPr="007B67F8">
        <w:rPr>
          <w:rFonts w:eastAsia="SimSun" w:hint="eastAsia"/>
          <w:lang w:eastAsia="x-none"/>
        </w:rPr>
        <w:tab/>
      </w:r>
      <w:r w:rsidRPr="007B67F8">
        <w:rPr>
          <w:rFonts w:eastAsia="SimSun"/>
          <w:lang w:eastAsia="x-none"/>
        </w:rPr>
        <w:t>void;</w:t>
      </w:r>
    </w:p>
    <w:p w14:paraId="17A760EA" w14:textId="77777777" w:rsidR="007B67F8" w:rsidRPr="007B67F8" w:rsidRDefault="007B67F8" w:rsidP="007B67F8">
      <w:pPr>
        <w:ind w:left="568" w:hanging="284"/>
        <w:rPr>
          <w:rFonts w:eastAsia="SimSun"/>
          <w:lang w:eastAsia="x-none"/>
        </w:rPr>
      </w:pPr>
      <w:r w:rsidRPr="007B67F8">
        <w:rPr>
          <w:rFonts w:eastAsia="SimSun"/>
          <w:lang w:eastAsia="x-none"/>
        </w:rPr>
        <w:t>q)</w:t>
      </w:r>
      <w:r w:rsidRPr="007B67F8">
        <w:rPr>
          <w:rFonts w:eastAsia="SimSun"/>
          <w:lang w:eastAsia="x-none"/>
        </w:rPr>
        <w:tab/>
        <w:t>when the UE needs to request new LADN information;</w:t>
      </w:r>
    </w:p>
    <w:p w14:paraId="0B3DA610" w14:textId="77777777" w:rsidR="007B67F8" w:rsidRPr="007B67F8" w:rsidRDefault="007B67F8" w:rsidP="007B67F8">
      <w:pPr>
        <w:ind w:left="568" w:hanging="284"/>
        <w:rPr>
          <w:rFonts w:eastAsia="SimSun"/>
          <w:lang w:eastAsia="x-none"/>
        </w:rPr>
      </w:pPr>
      <w:r w:rsidRPr="007B67F8">
        <w:rPr>
          <w:rFonts w:eastAsia="SimSun"/>
          <w:lang w:eastAsia="x-none"/>
        </w:rPr>
        <w:t>r)</w:t>
      </w:r>
      <w:r w:rsidRPr="007B67F8">
        <w:rPr>
          <w:rFonts w:eastAsia="SimSun"/>
          <w:lang w:eastAsia="x-none"/>
        </w:rPr>
        <w:tab/>
        <w:t>when the UE needs to request the use of MICO mode or needs to stop the use of MICO mode or to request the use of new T3324 value;</w:t>
      </w:r>
    </w:p>
    <w:p w14:paraId="57185800" w14:textId="77777777" w:rsidR="007B67F8" w:rsidRPr="007B67F8" w:rsidRDefault="007B67F8" w:rsidP="007B67F8">
      <w:pPr>
        <w:ind w:left="568" w:hanging="284"/>
        <w:rPr>
          <w:rFonts w:eastAsia="SimSun"/>
          <w:lang w:eastAsia="x-none"/>
        </w:rPr>
      </w:pPr>
      <w:r w:rsidRPr="007B67F8">
        <w:rPr>
          <w:rFonts w:eastAsia="SimSun"/>
          <w:lang w:eastAsia="x-none"/>
        </w:rPr>
        <w:t>s)</w:t>
      </w:r>
      <w:r w:rsidRPr="007B67F8">
        <w:rPr>
          <w:rFonts w:eastAsia="SimSun"/>
          <w:lang w:eastAsia="x-none"/>
        </w:rPr>
        <w:tab/>
        <w:t>when the UE in 5GMM-CONNECTED mode with RRC inactive indication enters a cell in the current registration area belonging to an equivalent PLMN of the registered PLMN and not belonging to the registered PLMN;</w:t>
      </w:r>
    </w:p>
    <w:p w14:paraId="5BF4EDF0" w14:textId="77777777" w:rsidR="007B67F8" w:rsidRPr="007B67F8" w:rsidRDefault="007B67F8" w:rsidP="007B67F8">
      <w:pPr>
        <w:ind w:left="568" w:hanging="284"/>
        <w:rPr>
          <w:rFonts w:eastAsia="SimSun"/>
          <w:lang w:eastAsia="zh-CN"/>
        </w:rPr>
      </w:pPr>
      <w:r w:rsidRPr="007B67F8">
        <w:rPr>
          <w:rFonts w:eastAsia="SimSun"/>
          <w:lang w:eastAsia="x-none"/>
        </w:rPr>
        <w:t>t)</w:t>
      </w:r>
      <w:r w:rsidRPr="007B67F8">
        <w:rPr>
          <w:rFonts w:eastAsia="SimSun"/>
          <w:lang w:eastAsia="x-none"/>
        </w:rPr>
        <w:tab/>
        <w:t xml:space="preserve">when the UE receives over 3GPP access </w:t>
      </w:r>
      <w:r w:rsidRPr="007B67F8">
        <w:rPr>
          <w:rFonts w:eastAsia="SimSun"/>
          <w:lang w:eastAsia="ja-JP"/>
        </w:rPr>
        <w:t xml:space="preserve">a </w:t>
      </w:r>
      <w:r w:rsidRPr="007B67F8">
        <w:rPr>
          <w:rFonts w:eastAsia="SimSun"/>
          <w:lang w:eastAsia="x-none"/>
        </w:rPr>
        <w:t>SERVICE</w:t>
      </w:r>
      <w:r w:rsidRPr="007B67F8">
        <w:rPr>
          <w:rFonts w:eastAsia="SimSun" w:hint="eastAsia"/>
          <w:lang w:eastAsia="x-none"/>
        </w:rPr>
        <w:t xml:space="preserve"> </w:t>
      </w:r>
      <w:r w:rsidRPr="007B67F8">
        <w:rPr>
          <w:rFonts w:eastAsia="SimSun"/>
          <w:lang w:eastAsia="x-none"/>
        </w:rPr>
        <w:t>REJEC</w:t>
      </w:r>
      <w:r w:rsidRPr="007B67F8">
        <w:rPr>
          <w:rFonts w:eastAsia="SimSun" w:hint="eastAsia"/>
          <w:lang w:eastAsia="x-none"/>
        </w:rPr>
        <w:t>T message</w:t>
      </w:r>
      <w:r w:rsidRPr="007B67F8">
        <w:rPr>
          <w:rFonts w:eastAsia="SimSun"/>
          <w:lang w:eastAsia="x-none"/>
        </w:rPr>
        <w:t xml:space="preserve"> or a DL NAS TRANSPORT message,</w:t>
      </w:r>
      <w:r w:rsidRPr="007B67F8">
        <w:rPr>
          <w:rFonts w:eastAsia="SimSun"/>
          <w:lang w:eastAsia="ja-JP"/>
        </w:rPr>
        <w:t xml:space="preserve"> with the</w:t>
      </w:r>
      <w:r w:rsidRPr="007B67F8">
        <w:rPr>
          <w:rFonts w:eastAsia="SimSun"/>
          <w:lang w:eastAsia="x-none"/>
        </w:rPr>
        <w:t xml:space="preserve"> 5GMM cause value set to #28 "Restricted service area"</w:t>
      </w:r>
      <w:r w:rsidRPr="007B67F8">
        <w:rPr>
          <w:rFonts w:eastAsia="SimSun"/>
          <w:lang w:eastAsia="zh-CN"/>
        </w:rPr>
        <w:t>;</w:t>
      </w:r>
    </w:p>
    <w:p w14:paraId="5E58E647" w14:textId="77777777" w:rsidR="007B67F8" w:rsidRPr="007B67F8" w:rsidRDefault="007B67F8" w:rsidP="007B67F8">
      <w:pPr>
        <w:ind w:left="568" w:hanging="284"/>
        <w:rPr>
          <w:rFonts w:eastAsia="SimSun"/>
          <w:lang w:eastAsia="zh-CN"/>
        </w:rPr>
      </w:pPr>
      <w:r w:rsidRPr="007B67F8">
        <w:rPr>
          <w:rFonts w:eastAsia="SimSun"/>
          <w:lang w:eastAsia="x-none"/>
        </w:rPr>
        <w:t>u)</w:t>
      </w:r>
      <w:r w:rsidRPr="007B67F8">
        <w:rPr>
          <w:rFonts w:eastAsia="SimSun"/>
          <w:lang w:eastAsia="x-none"/>
        </w:rPr>
        <w:tab/>
      </w:r>
      <w:r w:rsidRPr="007B67F8">
        <w:rPr>
          <w:rFonts w:eastAsia="SimSun"/>
          <w:lang w:val="en-US" w:eastAsia="ko-KR"/>
        </w:rPr>
        <w:t xml:space="preserve">when the UE needs to request the use of </w:t>
      </w:r>
      <w:proofErr w:type="spellStart"/>
      <w:r w:rsidRPr="007B67F8">
        <w:rPr>
          <w:rFonts w:eastAsia="SimSun"/>
          <w:lang w:val="en-US" w:eastAsia="ko-KR"/>
        </w:rPr>
        <w:t>eDRX</w:t>
      </w:r>
      <w:proofErr w:type="spellEnd"/>
      <w:r w:rsidRPr="007B67F8">
        <w:rPr>
          <w:rFonts w:eastAsia="SimSun"/>
          <w:lang w:val="en-US" w:eastAsia="ko-KR"/>
        </w:rPr>
        <w:t xml:space="preserve">, </w:t>
      </w:r>
      <w:r w:rsidRPr="007B67F8">
        <w:rPr>
          <w:rFonts w:eastAsia="SimSun"/>
          <w:lang w:eastAsia="zh-CN"/>
        </w:rPr>
        <w:t xml:space="preserve">when a change in the </w:t>
      </w:r>
      <w:proofErr w:type="spellStart"/>
      <w:r w:rsidRPr="007B67F8">
        <w:rPr>
          <w:rFonts w:eastAsia="SimSun"/>
          <w:lang w:eastAsia="zh-CN"/>
        </w:rPr>
        <w:t>eDRX</w:t>
      </w:r>
      <w:proofErr w:type="spellEnd"/>
      <w:r w:rsidRPr="007B67F8">
        <w:rPr>
          <w:rFonts w:eastAsia="SimSun"/>
          <w:lang w:eastAsia="zh-CN"/>
        </w:rPr>
        <w:t xml:space="preserve"> usage conditions at the UE requires </w:t>
      </w:r>
      <w:r w:rsidRPr="007B67F8">
        <w:rPr>
          <w:rFonts w:eastAsia="SimSun"/>
          <w:lang w:eastAsia="x-none"/>
        </w:rPr>
        <w:t>different extended DRX parameters, or</w:t>
      </w:r>
      <w:r w:rsidRPr="007B67F8">
        <w:rPr>
          <w:rFonts w:eastAsia="SimSun"/>
          <w:lang w:val="en-US" w:eastAsia="ko-KR"/>
        </w:rPr>
        <w:t xml:space="preserve"> needs to stop the use of </w:t>
      </w:r>
      <w:proofErr w:type="spellStart"/>
      <w:r w:rsidRPr="007B67F8">
        <w:rPr>
          <w:rFonts w:eastAsia="SimSun"/>
          <w:lang w:val="en-US" w:eastAsia="ko-KR"/>
        </w:rPr>
        <w:t>eDRX</w:t>
      </w:r>
      <w:proofErr w:type="spellEnd"/>
      <w:r w:rsidRPr="007B67F8">
        <w:rPr>
          <w:rFonts w:eastAsia="SimSun"/>
          <w:lang w:eastAsia="zh-CN"/>
        </w:rPr>
        <w:t>;</w:t>
      </w:r>
    </w:p>
    <w:p w14:paraId="138726AF" w14:textId="77777777" w:rsidR="007B67F8" w:rsidRPr="007B67F8" w:rsidRDefault="007B67F8" w:rsidP="007B67F8">
      <w:pPr>
        <w:ind w:left="568" w:hanging="284"/>
        <w:rPr>
          <w:rFonts w:eastAsia="SimSun"/>
          <w:lang w:eastAsia="zh-CN"/>
        </w:rPr>
      </w:pPr>
      <w:r w:rsidRPr="007B67F8">
        <w:rPr>
          <w:rFonts w:eastAsia="SimSun"/>
          <w:lang w:eastAsia="x-none"/>
        </w:rPr>
        <w:t>NOTE 1:</w:t>
      </w:r>
      <w:r w:rsidRPr="007B67F8">
        <w:rPr>
          <w:rFonts w:eastAsia="SimSun"/>
          <w:lang w:eastAsia="x-none"/>
        </w:rPr>
        <w:tab/>
      </w:r>
      <w:r w:rsidRPr="007B67F8">
        <w:rPr>
          <w:rFonts w:eastAsia="SimSun"/>
          <w:lang w:eastAsia="zh-CN"/>
        </w:rPr>
        <w:t xml:space="preserve">A change in the </w:t>
      </w:r>
      <w:proofErr w:type="spellStart"/>
      <w:r w:rsidRPr="007B67F8">
        <w:rPr>
          <w:rFonts w:eastAsia="SimSun"/>
          <w:lang w:eastAsia="zh-CN"/>
        </w:rPr>
        <w:t>eDRX</w:t>
      </w:r>
      <w:proofErr w:type="spellEnd"/>
      <w:r w:rsidRPr="007B67F8">
        <w:rPr>
          <w:rFonts w:eastAsia="SimSun"/>
          <w:lang w:eastAsia="zh-CN"/>
        </w:rPr>
        <w:t xml:space="preserve"> usage conditions at the UE can include e.g. a change in the UE configuration, a change in requirements from upper layers or the battery running low at the UE.</w:t>
      </w:r>
    </w:p>
    <w:p w14:paraId="42E3C8D6" w14:textId="77777777" w:rsidR="007B67F8" w:rsidRPr="007B67F8" w:rsidRDefault="007B67F8" w:rsidP="007B67F8">
      <w:pPr>
        <w:ind w:left="568" w:hanging="284"/>
        <w:rPr>
          <w:rFonts w:eastAsia="SimSun"/>
          <w:lang w:val="en-US" w:eastAsia="ko-KR"/>
        </w:rPr>
      </w:pPr>
      <w:r w:rsidRPr="007B67F8">
        <w:rPr>
          <w:rFonts w:eastAsia="SimSun"/>
          <w:lang w:eastAsia="x-none"/>
        </w:rPr>
        <w:t>v)</w:t>
      </w:r>
      <w:r w:rsidRPr="007B67F8">
        <w:rPr>
          <w:rFonts w:eastAsia="SimSun"/>
          <w:lang w:eastAsia="x-none"/>
        </w:rPr>
        <w:tab/>
      </w:r>
      <w:r w:rsidRPr="007B67F8">
        <w:rPr>
          <w:rFonts w:eastAsia="SimSun"/>
          <w:lang w:val="en-US" w:eastAsia="ko-KR"/>
        </w:rPr>
        <w:t xml:space="preserve">when the UE supporting 5G-SRVCC from NG-RAN to UTRAN changes the mobile station </w:t>
      </w:r>
      <w:proofErr w:type="spellStart"/>
      <w:r w:rsidRPr="007B67F8">
        <w:rPr>
          <w:rFonts w:eastAsia="SimSun"/>
          <w:lang w:val="en-US" w:eastAsia="ko-KR"/>
        </w:rPr>
        <w:t>classmark</w:t>
      </w:r>
      <w:proofErr w:type="spellEnd"/>
      <w:r w:rsidRPr="007B67F8">
        <w:rPr>
          <w:rFonts w:eastAsia="SimSun"/>
          <w:lang w:val="en-US" w:eastAsia="ko-KR"/>
        </w:rPr>
        <w:t xml:space="preserve"> 2 or the supported codecs;</w:t>
      </w:r>
    </w:p>
    <w:p w14:paraId="379C9B99" w14:textId="77777777" w:rsidR="007B67F8" w:rsidRPr="007B67F8" w:rsidRDefault="007B67F8" w:rsidP="007B67F8">
      <w:pPr>
        <w:ind w:left="568" w:hanging="284"/>
        <w:rPr>
          <w:rFonts w:eastAsia="Malgun Gothic"/>
          <w:lang w:val="en-US" w:eastAsia="ko-KR"/>
        </w:rPr>
      </w:pPr>
      <w:r w:rsidRPr="007B67F8">
        <w:rPr>
          <w:rFonts w:eastAsia="SimSun"/>
          <w:lang w:val="en-US" w:eastAsia="ko-KR"/>
        </w:rPr>
        <w:t>w)</w:t>
      </w:r>
      <w:r w:rsidRPr="007B67F8">
        <w:rPr>
          <w:rFonts w:eastAsia="SimSun"/>
          <w:lang w:val="en-US" w:eastAsia="ko-KR"/>
        </w:rPr>
        <w:tab/>
        <w:t>when the UE in state 5GMM-REGISTERED.ATTEMPTING-REGISTRATION-UPDATE decides to request new network slices after being rejected due to no allowed network slices requested;</w:t>
      </w:r>
    </w:p>
    <w:p w14:paraId="0E0A1EF7" w14:textId="77777777" w:rsidR="007B67F8" w:rsidRPr="007B67F8" w:rsidRDefault="007B67F8" w:rsidP="007B67F8">
      <w:pPr>
        <w:ind w:left="568" w:hanging="284"/>
        <w:rPr>
          <w:rFonts w:eastAsia="Malgun Gothic"/>
          <w:lang w:val="en-US" w:eastAsia="ko-KR"/>
        </w:rPr>
      </w:pPr>
      <w:r w:rsidRPr="007B67F8">
        <w:rPr>
          <w:rFonts w:eastAsia="SimSun"/>
          <w:lang w:val="en-US" w:eastAsia="ko-KR"/>
        </w:rPr>
        <w:t>x)</w:t>
      </w:r>
      <w:r w:rsidRPr="007B67F8">
        <w:rPr>
          <w:rFonts w:eastAsia="SimSun"/>
          <w:lang w:val="en-US" w:eastAsia="ko-KR"/>
        </w:rPr>
        <w:tab/>
        <w:t>when the UE is not in NB-N1 mode and</w:t>
      </w:r>
      <w:r w:rsidRPr="007B67F8">
        <w:rPr>
          <w:rFonts w:eastAsia="SimSun"/>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552B02A" w14:textId="77777777" w:rsidR="007B67F8" w:rsidRPr="007B67F8" w:rsidRDefault="007B67F8" w:rsidP="007B67F8">
      <w:pPr>
        <w:ind w:left="568" w:hanging="284"/>
        <w:rPr>
          <w:rFonts w:eastAsia="Malgun Gothic"/>
          <w:lang w:val="en-US" w:eastAsia="ko-KR"/>
        </w:rPr>
      </w:pPr>
      <w:r w:rsidRPr="007B67F8">
        <w:rPr>
          <w:rFonts w:eastAsia="SimSun"/>
          <w:lang w:eastAsia="zh-CN"/>
        </w:rPr>
        <w:t>y)</w:t>
      </w:r>
      <w:r w:rsidRPr="007B67F8">
        <w:rPr>
          <w:rFonts w:eastAsia="SimSun"/>
          <w:lang w:eastAsia="zh-CN"/>
        </w:rPr>
        <w:tab/>
        <w:t xml:space="preserve">when </w:t>
      </w:r>
      <w:r w:rsidRPr="007B67F8">
        <w:rPr>
          <w:rFonts w:eastAsia="SimSun"/>
          <w:lang w:eastAsia="x-none"/>
        </w:rPr>
        <w:t>the UE receives a REGISTRATION REJECT message with 5GMM cause values #3, #6 or #7 without integrity protection over another access</w:t>
      </w:r>
      <w:r w:rsidRPr="007B67F8">
        <w:rPr>
          <w:rFonts w:eastAsia="SimSun"/>
          <w:lang w:eastAsia="zh-CN"/>
        </w:rPr>
        <w:t>;</w:t>
      </w:r>
    </w:p>
    <w:p w14:paraId="403D0B35" w14:textId="77777777" w:rsidR="007B67F8" w:rsidRPr="007B67F8" w:rsidRDefault="007B67F8" w:rsidP="007B67F8">
      <w:pPr>
        <w:ind w:left="568" w:hanging="284"/>
        <w:rPr>
          <w:rFonts w:eastAsia="Malgun Gothic"/>
          <w:lang w:val="en-US" w:eastAsia="ko-KR"/>
        </w:rPr>
      </w:pPr>
      <w:r w:rsidRPr="007B67F8">
        <w:rPr>
          <w:rFonts w:eastAsia="SimSun"/>
          <w:lang w:eastAsia="zh-CN"/>
        </w:rPr>
        <w:t>z)</w:t>
      </w:r>
      <w:r w:rsidRPr="007B67F8">
        <w:rPr>
          <w:rFonts w:eastAsia="SimSun"/>
          <w:lang w:eastAsia="zh-CN"/>
        </w:rPr>
        <w:tab/>
      </w:r>
      <w:r w:rsidRPr="007B67F8">
        <w:rPr>
          <w:rFonts w:eastAsia="SimSun"/>
          <w:lang w:val="en-US" w:eastAsia="ko-KR"/>
        </w:rPr>
        <w:t>when the UE needs to request new ciphering keys for ciphered broadcast assistance data;</w:t>
      </w:r>
    </w:p>
    <w:p w14:paraId="00E3C2D4" w14:textId="77777777" w:rsidR="007B67F8" w:rsidRPr="007B67F8" w:rsidRDefault="007B67F8" w:rsidP="007B67F8">
      <w:pPr>
        <w:ind w:left="568" w:hanging="284"/>
        <w:rPr>
          <w:rFonts w:eastAsia="Malgun Gothic"/>
          <w:lang w:val="en-US" w:eastAsia="ko-KR"/>
        </w:rPr>
      </w:pPr>
      <w:r w:rsidRPr="007B67F8">
        <w:rPr>
          <w:rFonts w:eastAsia="SimSun"/>
          <w:lang w:eastAsia="zh-CN"/>
        </w:rPr>
        <w:t>za)</w:t>
      </w:r>
      <w:r w:rsidRPr="007B67F8">
        <w:rPr>
          <w:rFonts w:eastAsia="SimSun"/>
          <w:lang w:eastAsia="zh-CN"/>
        </w:rPr>
        <w:tab/>
        <w:t xml:space="preserve">when due to manual CAG selection the UE has selected a CAG-ID which is not included in the </w:t>
      </w:r>
      <w:r w:rsidRPr="007B67F8">
        <w:rPr>
          <w:rFonts w:eastAsia="SimSun"/>
          <w:lang w:eastAsia="x-none"/>
        </w:rP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 or</w:t>
      </w:r>
    </w:p>
    <w:p w14:paraId="28E60718" w14:textId="77777777" w:rsidR="009F00B0" w:rsidRPr="009F00B0" w:rsidRDefault="007B67F8" w:rsidP="009F00B0">
      <w:pPr>
        <w:ind w:left="568" w:hanging="284"/>
        <w:rPr>
          <w:rFonts w:eastAsia="SimSun"/>
          <w:lang w:eastAsia="zh-CN"/>
        </w:rPr>
      </w:pPr>
      <w:proofErr w:type="spellStart"/>
      <w:r w:rsidRPr="009F00B0">
        <w:rPr>
          <w:rFonts w:eastAsia="SimSun"/>
          <w:lang w:eastAsia="zh-CN"/>
        </w:rPr>
        <w:t>zb</w:t>
      </w:r>
      <w:proofErr w:type="spellEnd"/>
      <w:r w:rsidRPr="009F00B0">
        <w:rPr>
          <w:rFonts w:eastAsia="SimSun"/>
          <w:lang w:eastAsia="zh-CN"/>
        </w:rPr>
        <w:t>)</w:t>
      </w:r>
      <w:r w:rsidRPr="009F00B0">
        <w:rPr>
          <w:rFonts w:eastAsia="SimSun"/>
          <w:lang w:eastAsia="zh-CN"/>
        </w:rPr>
        <w:tab/>
        <w:t>when the UE needs to start, stop or change the conditions for using the WUS</w:t>
      </w:r>
      <w:r w:rsidRPr="007B67F8">
        <w:rPr>
          <w:rFonts w:eastAsia="SimSun"/>
          <w:lang w:eastAsia="zh-CN"/>
        </w:rPr>
        <w:t xml:space="preserve"> assistance information</w:t>
      </w:r>
      <w:r w:rsidRPr="009F00B0">
        <w:rPr>
          <w:rFonts w:eastAsia="SimSun"/>
          <w:lang w:eastAsia="zh-CN"/>
        </w:rPr>
        <w:t>.</w:t>
      </w:r>
    </w:p>
    <w:p w14:paraId="2C1BD253" w14:textId="2B48F4DA" w:rsidR="007B67F8" w:rsidRPr="007B67F8" w:rsidRDefault="007B67F8" w:rsidP="007B67F8">
      <w:pPr>
        <w:rPr>
          <w:rFonts w:eastAsia="SimSun"/>
        </w:rPr>
      </w:pPr>
      <w:r w:rsidRPr="007B67F8">
        <w:rPr>
          <w:rFonts w:eastAsia="SimSun"/>
        </w:rPr>
        <w:t>If case b) is the only reason for initiating the registration procedure for mobility and periodic registration update, the UE shall indicate "periodic registration updating" in the 5GS registration type IE; otherwise the UE shall indicate "mobility registration updating".</w:t>
      </w:r>
    </w:p>
    <w:p w14:paraId="426095DD" w14:textId="77777777" w:rsidR="007B67F8" w:rsidRPr="007B67F8" w:rsidRDefault="007B67F8" w:rsidP="007B67F8">
      <w:pPr>
        <w:rPr>
          <w:rFonts w:eastAsia="SimSun"/>
        </w:rPr>
      </w:pPr>
      <w:r w:rsidRPr="007B67F8">
        <w:rPr>
          <w:rFonts w:eastAsia="SimSun"/>
        </w:rPr>
        <w:t>If the UE indicates "mobility registration updating" in the 5GS registration type IE and the UE supports S1 mode, the UE shall:</w:t>
      </w:r>
    </w:p>
    <w:p w14:paraId="0E6225B7" w14:textId="77777777" w:rsidR="007B67F8" w:rsidRPr="007B67F8" w:rsidRDefault="007B67F8" w:rsidP="007B67F8">
      <w:pPr>
        <w:ind w:left="568" w:hanging="284"/>
        <w:rPr>
          <w:rFonts w:eastAsia="Malgun Gothic"/>
          <w:lang w:eastAsia="x-none"/>
        </w:rPr>
      </w:pPr>
      <w:r w:rsidRPr="007B67F8">
        <w:rPr>
          <w:rFonts w:eastAsia="Malgun Gothic"/>
          <w:lang w:eastAsia="x-none"/>
        </w:rPr>
        <w:lastRenderedPageBreak/>
        <w:t>-</w:t>
      </w:r>
      <w:r w:rsidRPr="007B67F8">
        <w:rPr>
          <w:rFonts w:eastAsia="Malgun Gothic"/>
          <w:lang w:eastAsia="x-none"/>
        </w:rPr>
        <w:tab/>
        <w:t xml:space="preserve">set the S1 mode bit to </w:t>
      </w:r>
      <w:r w:rsidRPr="007B67F8">
        <w:rPr>
          <w:rFonts w:eastAsia="SimSun"/>
          <w:lang w:eastAsia="x-none"/>
        </w:rPr>
        <w:t>"S1 mode supported" in the 5GMM capability IE of</w:t>
      </w:r>
      <w:r w:rsidRPr="007B67F8">
        <w:rPr>
          <w:rFonts w:eastAsia="Malgun Gothic"/>
          <w:lang w:eastAsia="x-none"/>
        </w:rPr>
        <w:t xml:space="preserve"> the REGISTRATION REQUEST message;</w:t>
      </w:r>
    </w:p>
    <w:p w14:paraId="664D9C91" w14:textId="77777777" w:rsidR="007B67F8" w:rsidRPr="007B67F8" w:rsidRDefault="007B67F8" w:rsidP="007B67F8">
      <w:pPr>
        <w:ind w:left="568" w:hanging="284"/>
        <w:rPr>
          <w:rFonts w:eastAsia="Malgun Gothic"/>
          <w:lang w:eastAsia="x-none"/>
        </w:rPr>
      </w:pPr>
      <w:r w:rsidRPr="007B67F8">
        <w:rPr>
          <w:rFonts w:eastAsia="Malgun Gothic"/>
          <w:lang w:eastAsia="x-none"/>
        </w:rPr>
        <w:t>-</w:t>
      </w:r>
      <w:r w:rsidRPr="007B67F8">
        <w:rPr>
          <w:rFonts w:eastAsia="Malgun Gothic"/>
          <w:lang w:eastAsia="x-none"/>
        </w:rPr>
        <w:tab/>
        <w:t>include the S1 UE network capability IE in the REGISTRATION REQUEST message; and</w:t>
      </w:r>
    </w:p>
    <w:p w14:paraId="4A7C64A1" w14:textId="77777777" w:rsidR="007B67F8" w:rsidRPr="007B67F8" w:rsidRDefault="007B67F8" w:rsidP="007B67F8">
      <w:pPr>
        <w:ind w:left="568" w:hanging="284"/>
        <w:rPr>
          <w:rFonts w:eastAsia="Malgun Gothic"/>
          <w:lang w:eastAsia="x-none"/>
        </w:rPr>
      </w:pPr>
      <w:r w:rsidRPr="007B67F8">
        <w:rPr>
          <w:rFonts w:eastAsia="Malgun Gothic"/>
          <w:lang w:eastAsia="x-none"/>
        </w:rPr>
        <w:t>-</w:t>
      </w:r>
      <w:r w:rsidRPr="007B67F8">
        <w:rPr>
          <w:rFonts w:eastAsia="Malgun Gothic"/>
          <w:lang w:eastAsia="x-none"/>
        </w:rPr>
        <w:tab/>
        <w:t xml:space="preserve">if the UE supports sending </w:t>
      </w:r>
      <w:r w:rsidRPr="007B67F8">
        <w:rPr>
          <w:rFonts w:eastAsia="SimSun"/>
          <w:noProof/>
          <w:lang w:val="en-US" w:eastAsia="x-none"/>
        </w:rPr>
        <w:t xml:space="preserve">an ATTACH REQUEST message containing a PDN CONNECTIVITY REQUEST message with request type set to "handover" </w:t>
      </w:r>
      <w:r w:rsidRPr="007B67F8">
        <w:rPr>
          <w:rFonts w:eastAsia="Malgun Gothic"/>
          <w:lang w:eastAsia="x-none"/>
        </w:rPr>
        <w:t xml:space="preserve">to transfer a PDU session from N1 mode to S1 mode, set the HO attach bit to </w:t>
      </w:r>
      <w:r w:rsidRPr="007B67F8">
        <w:rPr>
          <w:rFonts w:eastAsia="SimSun"/>
          <w:lang w:eastAsia="x-none"/>
        </w:rPr>
        <w:t>"attach request message containing PDN connectivity request with request type set to handover to transfer PDU session from N1 mode to S1 mode supported" in the 5GMM capability IE of</w:t>
      </w:r>
      <w:r w:rsidRPr="007B67F8">
        <w:rPr>
          <w:rFonts w:eastAsia="Malgun Gothic"/>
          <w:lang w:eastAsia="x-none"/>
        </w:rPr>
        <w:t xml:space="preserve"> the REGISTRATION REQUEST message.</w:t>
      </w:r>
    </w:p>
    <w:p w14:paraId="212D5B4B" w14:textId="77777777" w:rsidR="007B67F8" w:rsidRPr="007B67F8" w:rsidRDefault="007B67F8" w:rsidP="007B67F8">
      <w:pPr>
        <w:rPr>
          <w:rFonts w:eastAsia="SimSun"/>
        </w:rPr>
      </w:pPr>
      <w:r w:rsidRPr="007B67F8">
        <w:rPr>
          <w:rFonts w:eastAsia="SimSun"/>
        </w:rPr>
        <w:t xml:space="preserve">If the UE supports the LTE positioning protocol (LPP) in N1 mode as specified in </w:t>
      </w:r>
      <w:r w:rsidRPr="007B67F8">
        <w:rPr>
          <w:rFonts w:eastAsia="SimSun" w:hint="eastAsia"/>
          <w:lang w:eastAsia="ko-KR"/>
        </w:rPr>
        <w:t>3GPP TS 36.355 [</w:t>
      </w:r>
      <w:r w:rsidRPr="007B67F8">
        <w:rPr>
          <w:rFonts w:eastAsia="SimSun"/>
          <w:lang w:eastAsia="ko-KR"/>
        </w:rPr>
        <w:t>26</w:t>
      </w:r>
      <w:r w:rsidRPr="007B67F8">
        <w:rPr>
          <w:rFonts w:eastAsia="SimSun" w:hint="eastAsia"/>
          <w:lang w:eastAsia="ko-KR"/>
        </w:rPr>
        <w:t>]</w:t>
      </w:r>
      <w:r w:rsidRPr="007B67F8">
        <w:rPr>
          <w:rFonts w:eastAsia="SimSun"/>
        </w:rPr>
        <w:t>, the UE shall set the LPP bit to "LPP in N1 mode supported" in the 5GMM capability IE of the REGISTRATION REQUEST message.</w:t>
      </w:r>
    </w:p>
    <w:p w14:paraId="641407D0" w14:textId="77777777" w:rsidR="007B67F8" w:rsidRPr="007B67F8" w:rsidRDefault="007B67F8" w:rsidP="007B67F8">
      <w:pPr>
        <w:rPr>
          <w:rFonts w:eastAsia="SimSun"/>
        </w:rPr>
      </w:pPr>
      <w:r w:rsidRPr="007B67F8">
        <w:rPr>
          <w:rFonts w:eastAsia="SimSun"/>
        </w:rPr>
        <w:t xml:space="preserve">If the UE supports the Location Services (LCS) notification mechanisms in N1 mode as specified in </w:t>
      </w:r>
      <w:r w:rsidRPr="007B67F8">
        <w:rPr>
          <w:rFonts w:eastAsia="SimSun" w:hint="eastAsia"/>
          <w:lang w:eastAsia="ko-KR"/>
        </w:rPr>
        <w:t>3GPP TS 23.</w:t>
      </w:r>
      <w:r w:rsidRPr="007B67F8">
        <w:rPr>
          <w:rFonts w:eastAsia="SimSun"/>
          <w:lang w:eastAsia="ko-KR"/>
        </w:rPr>
        <w:t>273</w:t>
      </w:r>
      <w:r w:rsidRPr="007B67F8">
        <w:rPr>
          <w:rFonts w:eastAsia="SimSun" w:hint="eastAsia"/>
          <w:lang w:eastAsia="ko-KR"/>
        </w:rPr>
        <w:t> [6B]</w:t>
      </w:r>
      <w:r w:rsidRPr="007B67F8">
        <w:rPr>
          <w:rFonts w:eastAsia="SimSun"/>
        </w:rPr>
        <w:t>, the UE shall set the 5G-LCS bit to "</w:t>
      </w:r>
      <w:r w:rsidRPr="007B67F8">
        <w:rPr>
          <w:rFonts w:eastAsia="MS Mincho"/>
        </w:rPr>
        <w:t xml:space="preserve"> LCS notification mechanisms </w:t>
      </w:r>
      <w:r w:rsidRPr="007B67F8">
        <w:rPr>
          <w:rFonts w:eastAsia="SimSun"/>
        </w:rPr>
        <w:t>supported" in the 5GMM capability IE of the REGISTRATION REQUEST message.</w:t>
      </w:r>
    </w:p>
    <w:p w14:paraId="6F7C9FE9" w14:textId="77777777" w:rsidR="007B67F8" w:rsidRPr="007B67F8" w:rsidRDefault="007B67F8" w:rsidP="007B67F8">
      <w:pPr>
        <w:rPr>
          <w:rFonts w:eastAsia="SimSun"/>
        </w:rPr>
      </w:pPr>
      <w:r w:rsidRPr="007B67F8">
        <w:rPr>
          <w:rFonts w:eastAsia="SimSun"/>
        </w:rPr>
        <w:t>For all cases except case b), when the UE is not in NB-N1 mode and the UE supports RACS, the UE shall set the RACS bit to "RACS supported" in the 5GMM capability IE of the REGISTRATION REQUEST message.</w:t>
      </w:r>
    </w:p>
    <w:p w14:paraId="1B0F9652" w14:textId="77777777" w:rsidR="007B67F8" w:rsidRPr="007B67F8" w:rsidRDefault="007B67F8" w:rsidP="007B67F8">
      <w:pPr>
        <w:rPr>
          <w:rFonts w:eastAsia="SimSun"/>
        </w:rPr>
      </w:pPr>
      <w:r w:rsidRPr="007B67F8">
        <w:rPr>
          <w:rFonts w:eastAsia="SimSun"/>
        </w:rPr>
        <w:t xml:space="preserve">If the UE supports 5G-SRVCC from NG-RAN to UTRAN as specified in </w:t>
      </w:r>
      <w:r w:rsidRPr="007B67F8">
        <w:rPr>
          <w:rFonts w:eastAsia="SimSun" w:hint="eastAsia"/>
          <w:lang w:eastAsia="ko-KR"/>
        </w:rPr>
        <w:t>3GPP TS </w:t>
      </w:r>
      <w:r w:rsidRPr="007B67F8">
        <w:rPr>
          <w:rFonts w:eastAsia="SimSun"/>
          <w:lang w:eastAsia="ko-KR"/>
        </w:rPr>
        <w:t>23.216</w:t>
      </w:r>
      <w:r w:rsidRPr="007B67F8">
        <w:rPr>
          <w:rFonts w:eastAsia="SimSun" w:hint="eastAsia"/>
          <w:lang w:eastAsia="ko-KR"/>
        </w:rPr>
        <w:t> [</w:t>
      </w:r>
      <w:r w:rsidRPr="007B67F8">
        <w:rPr>
          <w:rFonts w:eastAsia="SimSun"/>
          <w:lang w:eastAsia="ko-KR"/>
        </w:rPr>
        <w:t>6A</w:t>
      </w:r>
      <w:r w:rsidRPr="007B67F8">
        <w:rPr>
          <w:rFonts w:eastAsia="SimSun" w:hint="eastAsia"/>
          <w:lang w:eastAsia="ko-KR"/>
        </w:rPr>
        <w:t>]</w:t>
      </w:r>
      <w:r w:rsidRPr="007B67F8">
        <w:rPr>
          <w:rFonts w:eastAsia="SimSun"/>
        </w:rPr>
        <w:t>, the UE shall set:</w:t>
      </w:r>
    </w:p>
    <w:p w14:paraId="40069830" w14:textId="77777777" w:rsidR="007B67F8" w:rsidRPr="007B67F8" w:rsidRDefault="007B67F8" w:rsidP="007B67F8">
      <w:pPr>
        <w:ind w:left="568" w:hanging="284"/>
        <w:rPr>
          <w:rFonts w:eastAsia="SimSun"/>
          <w:lang w:eastAsia="x-none"/>
        </w:rPr>
      </w:pPr>
      <w:r w:rsidRPr="007B67F8">
        <w:rPr>
          <w:rFonts w:eastAsia="Malgun Gothic"/>
          <w:lang w:eastAsia="x-none"/>
        </w:rPr>
        <w:t>-</w:t>
      </w:r>
      <w:r w:rsidRPr="007B67F8">
        <w:rPr>
          <w:rFonts w:eastAsia="Malgun Gothic"/>
          <w:lang w:eastAsia="x-none"/>
        </w:rPr>
        <w:tab/>
      </w:r>
      <w:r w:rsidRPr="007B67F8">
        <w:rPr>
          <w:rFonts w:eastAsia="SimSun"/>
          <w:lang w:eastAsia="x-none"/>
        </w:rPr>
        <w:t xml:space="preserve">the 5G-SRVCC from NG-RAN to UTRAN capability bit to "5G-SRVCC from NG-RAN to UTRAN supported" in the 5GMM capability IE of the REGISTRATION REQUEST message </w:t>
      </w:r>
      <w:r w:rsidRPr="007B67F8">
        <w:rPr>
          <w:rFonts w:eastAsia="Malgun Gothic"/>
          <w:lang w:eastAsia="x-none"/>
        </w:rPr>
        <w:t>for all cases except case</w:t>
      </w:r>
      <w:r w:rsidRPr="007B67F8">
        <w:rPr>
          <w:rFonts w:eastAsia="SimSun"/>
          <w:lang w:val="en-US" w:eastAsia="zh-CN"/>
        </w:rPr>
        <w:t> </w:t>
      </w:r>
      <w:r w:rsidRPr="007B67F8">
        <w:rPr>
          <w:rFonts w:eastAsia="Malgun Gothic"/>
          <w:lang w:eastAsia="x-none"/>
        </w:rPr>
        <w:t>b</w:t>
      </w:r>
      <w:r w:rsidRPr="007B67F8">
        <w:rPr>
          <w:rFonts w:eastAsia="SimSun"/>
          <w:lang w:eastAsia="x-none"/>
        </w:rPr>
        <w:t>; and</w:t>
      </w:r>
    </w:p>
    <w:p w14:paraId="58093F7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 xml:space="preserve">include the Mobile station </w:t>
      </w:r>
      <w:proofErr w:type="spellStart"/>
      <w:r w:rsidRPr="007B67F8">
        <w:rPr>
          <w:rFonts w:eastAsia="SimSun"/>
          <w:lang w:eastAsia="x-none"/>
        </w:rPr>
        <w:t>classmark</w:t>
      </w:r>
      <w:proofErr w:type="spellEnd"/>
      <w:r w:rsidRPr="007B67F8">
        <w:rPr>
          <w:rFonts w:eastAsia="SimSun"/>
          <w:lang w:val="en-US" w:eastAsia="zh-CN"/>
        </w:rPr>
        <w:t xml:space="preserve"> 2 IE and the Supported codecs IE</w:t>
      </w:r>
      <w:r w:rsidRPr="007B67F8">
        <w:rPr>
          <w:rFonts w:eastAsia="Malgun Gothic"/>
          <w:lang w:eastAsia="x-none"/>
        </w:rPr>
        <w:t xml:space="preserve"> in the REGISTRATION REQUEST message for all cases except case</w:t>
      </w:r>
      <w:r w:rsidRPr="007B67F8">
        <w:rPr>
          <w:rFonts w:eastAsia="SimSun"/>
          <w:lang w:val="en-US" w:eastAsia="zh-CN"/>
        </w:rPr>
        <w:t> </w:t>
      </w:r>
      <w:r w:rsidRPr="007B67F8">
        <w:rPr>
          <w:rFonts w:eastAsia="Malgun Gothic"/>
          <w:lang w:eastAsia="x-none"/>
        </w:rPr>
        <w:t>b.</w:t>
      </w:r>
    </w:p>
    <w:p w14:paraId="75D4330F" w14:textId="77777777" w:rsidR="007B67F8" w:rsidRPr="007B67F8" w:rsidRDefault="007B67F8" w:rsidP="007B67F8">
      <w:pPr>
        <w:rPr>
          <w:rFonts w:eastAsia="SimSun"/>
        </w:rPr>
      </w:pPr>
      <w:r w:rsidRPr="007B67F8">
        <w:rPr>
          <w:rFonts w:eastAsia="SimSun"/>
        </w:rPr>
        <w:t xml:space="preserve">If the UE supports the restriction on use of enhanced coverage, the UE shall set the </w:t>
      </w:r>
      <w:proofErr w:type="spellStart"/>
      <w:r w:rsidRPr="007B67F8">
        <w:rPr>
          <w:rFonts w:eastAsia="SimSun"/>
        </w:rPr>
        <w:t>RestrictEC</w:t>
      </w:r>
      <w:proofErr w:type="spellEnd"/>
      <w:r w:rsidRPr="007B67F8">
        <w:rPr>
          <w:rFonts w:eastAsia="SimSun"/>
        </w:rPr>
        <w:t xml:space="preserve"> bit to "Restriction on use of enhanced coverage supported" in the 5GMM capability IE of the REGISTRATION REQUEST message.</w:t>
      </w:r>
    </w:p>
    <w:p w14:paraId="68B7B232" w14:textId="77777777" w:rsidR="007B67F8" w:rsidRPr="007B67F8" w:rsidRDefault="007B67F8" w:rsidP="007B67F8">
      <w:pPr>
        <w:rPr>
          <w:rFonts w:eastAsia="SimSun"/>
        </w:rPr>
      </w:pPr>
      <w:r w:rsidRPr="007B67F8">
        <w:rPr>
          <w:rFonts w:eastAsia="SimSun"/>
        </w:rPr>
        <w:t>If the UE supports network slice-specific</w:t>
      </w:r>
      <w:r w:rsidRPr="007B67F8">
        <w:rPr>
          <w:rFonts w:eastAsia="SimSun"/>
          <w:lang w:val="en-US"/>
        </w:rPr>
        <w:t xml:space="preserve"> authentication and authorization</w:t>
      </w:r>
      <w:r w:rsidRPr="007B67F8">
        <w:rPr>
          <w:rFonts w:eastAsia="SimSun"/>
        </w:rPr>
        <w:t>, the UE shall set the NSSAA bit to "network slice-specific</w:t>
      </w:r>
      <w:r w:rsidRPr="007B67F8">
        <w:rPr>
          <w:rFonts w:eastAsia="SimSun"/>
          <w:lang w:val="en-US"/>
        </w:rPr>
        <w:t xml:space="preserve"> authentication and authorization</w:t>
      </w:r>
      <w:r w:rsidRPr="007B67F8">
        <w:rPr>
          <w:rFonts w:eastAsia="SimSun"/>
        </w:rPr>
        <w:t xml:space="preserve"> supported" in the 5GMM capability IE of the REGISTRATION REQUEST message</w:t>
      </w:r>
      <w:r w:rsidRPr="007B67F8">
        <w:rPr>
          <w:rFonts w:eastAsia="Malgun Gothic"/>
        </w:rPr>
        <w:t xml:space="preserve"> for all cases except case</w:t>
      </w:r>
      <w:r w:rsidRPr="007B67F8">
        <w:rPr>
          <w:rFonts w:eastAsia="SimSun"/>
          <w:lang w:val="en-US" w:eastAsia="zh-CN"/>
        </w:rPr>
        <w:t> </w:t>
      </w:r>
      <w:r w:rsidRPr="007B67F8">
        <w:rPr>
          <w:rFonts w:eastAsia="Malgun Gothic"/>
        </w:rPr>
        <w:t>b</w:t>
      </w:r>
      <w:r w:rsidRPr="007B67F8">
        <w:rPr>
          <w:rFonts w:eastAsia="SimSun"/>
        </w:rPr>
        <w:t>.</w:t>
      </w:r>
    </w:p>
    <w:p w14:paraId="6A3C09CB" w14:textId="77777777" w:rsidR="007B67F8" w:rsidRPr="007B67F8" w:rsidRDefault="007B67F8" w:rsidP="007B67F8">
      <w:pPr>
        <w:rPr>
          <w:rFonts w:eastAsia="SimSun"/>
        </w:rPr>
      </w:pPr>
      <w:r w:rsidRPr="007B67F8">
        <w:rPr>
          <w:rFonts w:eastAsia="SimSun"/>
        </w:rPr>
        <w:t>If the UE supports CAG feature, the UE shall set the CAG bit to "CAG Supported" in the 5GMM capability IE of the REGISTRATION REQUEST message.</w:t>
      </w:r>
    </w:p>
    <w:p w14:paraId="1C50A496" w14:textId="77777777" w:rsidR="007B67F8" w:rsidRPr="007B67F8" w:rsidRDefault="007B67F8" w:rsidP="007B67F8">
      <w:pPr>
        <w:rPr>
          <w:rFonts w:eastAsia="SimSun"/>
        </w:rPr>
      </w:pPr>
      <w:r w:rsidRPr="007B67F8">
        <w:rPr>
          <w:rFonts w:eastAsia="SimSun"/>
        </w:rP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5CC6E149" w14:textId="77777777" w:rsidR="007B67F8" w:rsidRPr="007B67F8" w:rsidRDefault="007B67F8" w:rsidP="007B67F8">
      <w:pPr>
        <w:keepLines/>
        <w:ind w:left="1135" w:hanging="851"/>
        <w:rPr>
          <w:rFonts w:eastAsia="SimSun"/>
          <w:lang w:eastAsia="x-none"/>
        </w:rPr>
      </w:pPr>
      <w:r w:rsidRPr="007B67F8">
        <w:rPr>
          <w:rFonts w:eastAsia="SimSun"/>
          <w:lang w:eastAsia="x-none"/>
        </w:rPr>
        <w:t>NOTE 2:</w:t>
      </w:r>
      <w:r w:rsidRPr="007B67F8">
        <w:rPr>
          <w:rFonts w:eastAsia="SimSun"/>
          <w:lang w:eastAsia="x-none"/>
        </w:rPr>
        <w:tab/>
        <w:t>In this version of the protocol, the UE can only include the Payload container IE in the REGISTRATION REQUEST message to carry a payload of type "UE policy container".</w:t>
      </w:r>
    </w:p>
    <w:p w14:paraId="54BDA2B5" w14:textId="77777777" w:rsidR="007B67F8" w:rsidRPr="007B67F8" w:rsidRDefault="007B67F8" w:rsidP="007B67F8">
      <w:pPr>
        <w:rPr>
          <w:rFonts w:eastAsia="SimSun"/>
        </w:rPr>
      </w:pPr>
      <w:r w:rsidRPr="007B67F8">
        <w:rPr>
          <w:rFonts w:eastAsia="SimSun"/>
        </w:rPr>
        <w:t>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0A17D6E5" w14:textId="77777777" w:rsidR="007B67F8" w:rsidRPr="007B67F8" w:rsidRDefault="007B67F8" w:rsidP="007B67F8">
      <w:pPr>
        <w:rPr>
          <w:rFonts w:eastAsia="SimSun"/>
        </w:rPr>
      </w:pPr>
      <w:r w:rsidRPr="007B67F8">
        <w:rPr>
          <w:rFonts w:eastAsia="SimSun"/>
        </w:rP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4F9BBA33" w14:textId="77777777" w:rsidR="007B67F8" w:rsidRPr="007B67F8" w:rsidRDefault="007B67F8" w:rsidP="007B67F8">
      <w:pPr>
        <w:rPr>
          <w:rFonts w:eastAsia="SimSun"/>
        </w:rPr>
      </w:pPr>
      <w:r w:rsidRPr="007B67F8">
        <w:rPr>
          <w:rFonts w:eastAsia="SimSun"/>
        </w:rPr>
        <w:t>If the UE no longer requires the use of SMS over NAS, then the UE shall include the 5GS update type IE in the REGISTRATION REQUEST message with the SMS requested bit set to "SMS over NAS not supported".</w:t>
      </w:r>
    </w:p>
    <w:p w14:paraId="24431A69" w14:textId="77777777" w:rsidR="007B67F8" w:rsidRPr="007B67F8" w:rsidRDefault="007B67F8" w:rsidP="007B67F8">
      <w:pPr>
        <w:rPr>
          <w:rFonts w:eastAsia="SimSun"/>
        </w:rPr>
      </w:pPr>
      <w:r w:rsidRPr="007B67F8">
        <w:rPr>
          <w:rFonts w:eastAsia="SimSun"/>
        </w:rPr>
        <w:t>After sending the REGISTRATION REQUEST message to the AMF the UE shall start timer T3510. If timer T3502 is currently running, the UE shall stop timer T3502. If timer T3511 is currently running, the UE shall stop timer T3511.</w:t>
      </w:r>
    </w:p>
    <w:p w14:paraId="3D58E67E" w14:textId="77777777" w:rsidR="007B67F8" w:rsidRPr="007B67F8" w:rsidRDefault="007B67F8" w:rsidP="007B67F8">
      <w:pPr>
        <w:rPr>
          <w:rFonts w:eastAsia="Malgun Gothic"/>
        </w:rPr>
      </w:pPr>
      <w:r w:rsidRPr="007B67F8">
        <w:rPr>
          <w:rFonts w:eastAsia="Malgun Gothic"/>
        </w:rPr>
        <w:lastRenderedPageBreak/>
        <w:t xml:space="preserve">If the </w:t>
      </w:r>
      <w:r w:rsidRPr="007B67F8">
        <w:rPr>
          <w:rFonts w:eastAsia="SimSun"/>
        </w:rPr>
        <w:t>last visited registered TAI is available, the</w:t>
      </w:r>
      <w:r w:rsidRPr="007B67F8">
        <w:rPr>
          <w:rFonts w:eastAsia="Malgun Gothic"/>
        </w:rPr>
        <w:t xml:space="preserve"> UE shall include </w:t>
      </w:r>
      <w:r w:rsidRPr="007B67F8">
        <w:rPr>
          <w:rFonts w:eastAsia="SimSun"/>
        </w:rPr>
        <w:t>the last visited registered TAI</w:t>
      </w:r>
      <w:r w:rsidRPr="007B67F8">
        <w:rPr>
          <w:rFonts w:eastAsia="Malgun Gothic"/>
        </w:rPr>
        <w:t xml:space="preserve"> in the REGISTRATION REQUEST message.</w:t>
      </w:r>
    </w:p>
    <w:p w14:paraId="168F3A08" w14:textId="77777777" w:rsidR="007B67F8" w:rsidRPr="007B67F8" w:rsidRDefault="007B67F8" w:rsidP="007B67F8">
      <w:pPr>
        <w:rPr>
          <w:rFonts w:eastAsia="SimSun"/>
        </w:rPr>
      </w:pPr>
      <w:r w:rsidRPr="007B67F8">
        <w:rPr>
          <w:rFonts w:eastAsia="SimSun"/>
        </w:rPr>
        <w:t>The UE shall handle the 5GS mobile identity IE in the REGISTRATION REQUEST message as follows:</w:t>
      </w:r>
    </w:p>
    <w:p w14:paraId="0FB1F89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w:t>
      </w:r>
      <w:r w:rsidRPr="007B67F8">
        <w:rPr>
          <w:rFonts w:eastAsia="SimSun" w:hint="eastAsia"/>
          <w:lang w:eastAsia="x-none"/>
        </w:rPr>
        <w:t xml:space="preserve">f </w:t>
      </w:r>
      <w:r w:rsidRPr="007B67F8">
        <w:rPr>
          <w:rFonts w:eastAsia="SimSun"/>
          <w:lang w:eastAsia="x-none"/>
        </w:rPr>
        <w:t xml:space="preserve">the </w:t>
      </w:r>
      <w:r w:rsidRPr="007B67F8">
        <w:rPr>
          <w:rFonts w:eastAsia="SimSun" w:hint="eastAsia"/>
          <w:lang w:eastAsia="x-none"/>
        </w:rPr>
        <w:t>UE</w:t>
      </w:r>
      <w:r w:rsidRPr="007B67F8">
        <w:rPr>
          <w:rFonts w:eastAsia="SimSun"/>
          <w:lang w:eastAsia="x-none"/>
        </w:rPr>
        <w:t xml:space="preserve"> is operating in the single-registration mode,</w:t>
      </w:r>
      <w:r w:rsidRPr="007B67F8">
        <w:rPr>
          <w:rFonts w:eastAsia="SimSun" w:hint="eastAsia"/>
          <w:lang w:eastAsia="x-none"/>
        </w:rPr>
        <w:t xml:space="preserve"> performs </w:t>
      </w:r>
      <w:r w:rsidRPr="007B67F8">
        <w:rPr>
          <w:rFonts w:eastAsia="SimSun"/>
          <w:lang w:eastAsia="x-none"/>
        </w:rPr>
        <w:t xml:space="preserve">inter-system change </w:t>
      </w:r>
      <w:r w:rsidRPr="007B67F8">
        <w:rPr>
          <w:rFonts w:eastAsia="SimSun" w:hint="eastAsia"/>
          <w:lang w:eastAsia="x-none"/>
        </w:rPr>
        <w:t>from S1 mode to N1 mode,</w:t>
      </w:r>
      <w:r w:rsidRPr="007B67F8">
        <w:rPr>
          <w:rFonts w:eastAsia="SimSun"/>
          <w:lang w:eastAsia="x-none"/>
        </w:rPr>
        <w:t xml:space="preserve"> and the UE holds a valid 4G-GUTI, t</w:t>
      </w:r>
      <w:r w:rsidRPr="007B67F8">
        <w:rPr>
          <w:rFonts w:eastAsia="SimSun" w:hint="eastAsia"/>
          <w:lang w:eastAsia="x-none"/>
        </w:rPr>
        <w:t xml:space="preserve">he UE shall include the 5G-GUTI </w:t>
      </w:r>
      <w:r w:rsidRPr="007B67F8">
        <w:rPr>
          <w:rFonts w:eastAsia="SimSun"/>
          <w:lang w:eastAsia="x-none"/>
        </w:rPr>
        <w:t>mapped from the 4G-GUTI</w:t>
      </w:r>
      <w:r w:rsidRPr="007B67F8">
        <w:rPr>
          <w:rFonts w:eastAsia="SimSun" w:hint="eastAsia"/>
          <w:lang w:eastAsia="x-none"/>
        </w:rPr>
        <w:t xml:space="preserve"> </w:t>
      </w:r>
      <w:r w:rsidRPr="007B67F8">
        <w:rPr>
          <w:rFonts w:eastAsia="SimSun"/>
          <w:lang w:eastAsia="x-none"/>
        </w:rPr>
        <w:t xml:space="preserve">as specified in 3GPP TS 23.003 [4] </w:t>
      </w:r>
      <w:r w:rsidRPr="007B67F8">
        <w:rPr>
          <w:rFonts w:eastAsia="SimSun" w:hint="eastAsia"/>
          <w:lang w:eastAsia="x-none"/>
        </w:rPr>
        <w:t xml:space="preserve">in </w:t>
      </w:r>
      <w:r w:rsidRPr="007B67F8">
        <w:rPr>
          <w:rFonts w:eastAsia="SimSun"/>
          <w:lang w:eastAsia="x-none"/>
        </w:rPr>
        <w:t>the 5GS mobile identity IE. Additionally, if the UE holds a valid 5G</w:t>
      </w:r>
      <w:r w:rsidRPr="007B67F8">
        <w:rPr>
          <w:rFonts w:eastAsia="SimSun"/>
          <w:lang w:eastAsia="x-none"/>
        </w:rPr>
        <w:noBreakHyphen/>
        <w:t>GUTI, the UE shall include the 5G-GUTI in the Additional GUTI IE in the REGISTRATION REQUEST message in the following order:</w:t>
      </w:r>
    </w:p>
    <w:p w14:paraId="399B38E3" w14:textId="77777777" w:rsidR="007B67F8" w:rsidRPr="007B67F8" w:rsidRDefault="007B67F8" w:rsidP="007B67F8">
      <w:pPr>
        <w:ind w:left="851" w:hanging="284"/>
        <w:rPr>
          <w:rFonts w:eastAsia="SimSun"/>
          <w:lang w:eastAsia="x-none"/>
        </w:rPr>
      </w:pPr>
      <w:r w:rsidRPr="007B67F8">
        <w:rPr>
          <w:rFonts w:eastAsia="SimSun"/>
          <w:lang w:eastAsia="x-none"/>
        </w:rPr>
        <w:t>1)</w:t>
      </w:r>
      <w:r w:rsidRPr="007B67F8">
        <w:rPr>
          <w:rFonts w:eastAsia="SimSun"/>
          <w:lang w:eastAsia="x-none"/>
        </w:rPr>
        <w:tab/>
        <w:t>a valid 5G-GUTI that was previously assigned by the same PLMN with which the UE is performing the registration, if available;</w:t>
      </w:r>
    </w:p>
    <w:p w14:paraId="12E2297F" w14:textId="77777777" w:rsidR="007B67F8" w:rsidRPr="007B67F8" w:rsidRDefault="007B67F8" w:rsidP="007B67F8">
      <w:pPr>
        <w:ind w:left="851" w:hanging="284"/>
        <w:rPr>
          <w:rFonts w:eastAsia="SimSun"/>
          <w:lang w:eastAsia="x-none"/>
        </w:rPr>
      </w:pPr>
      <w:r w:rsidRPr="007B67F8">
        <w:rPr>
          <w:rFonts w:eastAsia="SimSun"/>
          <w:lang w:eastAsia="x-none"/>
        </w:rPr>
        <w:t>2)</w:t>
      </w:r>
      <w:r w:rsidRPr="007B67F8">
        <w:rPr>
          <w:rFonts w:eastAsia="SimSun"/>
          <w:lang w:eastAsia="x-none"/>
        </w:rPr>
        <w:tab/>
        <w:t>a valid 5G-GUTI that was previously assigned by an equivalent PLMN, if available; and</w:t>
      </w:r>
    </w:p>
    <w:p w14:paraId="095E9620" w14:textId="77777777" w:rsidR="007B67F8" w:rsidRPr="007B67F8" w:rsidRDefault="007B67F8" w:rsidP="007B67F8">
      <w:pPr>
        <w:ind w:left="851" w:hanging="284"/>
        <w:rPr>
          <w:rFonts w:eastAsia="SimSun"/>
          <w:lang w:eastAsia="x-none"/>
        </w:rPr>
      </w:pPr>
      <w:r w:rsidRPr="007B67F8">
        <w:rPr>
          <w:rFonts w:eastAsia="SimSun"/>
          <w:lang w:eastAsia="x-none"/>
        </w:rPr>
        <w:t>3)</w:t>
      </w:r>
      <w:r w:rsidRPr="007B67F8">
        <w:rPr>
          <w:rFonts w:eastAsia="SimSun"/>
          <w:lang w:eastAsia="x-none"/>
        </w:rPr>
        <w:tab/>
        <w:t>a valid 5G-GUTI that was previously assigned by any other PLMN, if available; and</w:t>
      </w:r>
    </w:p>
    <w:p w14:paraId="0CB20AD1"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for all other cases, i</w:t>
      </w:r>
      <w:r w:rsidRPr="007B67F8">
        <w:rPr>
          <w:rFonts w:eastAsia="SimSun" w:hint="eastAsia"/>
          <w:lang w:eastAsia="x-none"/>
        </w:rPr>
        <w:t xml:space="preserve">f the UE holds a valid </w:t>
      </w:r>
      <w:r w:rsidRPr="007B67F8">
        <w:rPr>
          <w:rFonts w:eastAsia="SimSun"/>
          <w:lang w:eastAsia="x-none"/>
        </w:rPr>
        <w:t>5G-GUTI, the UE shall indicate the 5G-GUTI in the 5GS mobile identity IE.</w:t>
      </w:r>
    </w:p>
    <w:p w14:paraId="2555A874" w14:textId="77777777" w:rsidR="007B67F8" w:rsidRPr="007B67F8" w:rsidRDefault="007B67F8" w:rsidP="007B67F8">
      <w:pPr>
        <w:rPr>
          <w:rFonts w:eastAsia="SimSun"/>
        </w:rPr>
      </w:pPr>
      <w:r w:rsidRPr="007B67F8">
        <w:rPr>
          <w:rFonts w:eastAsia="SimSun"/>
        </w:rPr>
        <w:t xml:space="preserve">If the UE supports MICO mode and requests the use of MICO mode, then the UE shall include the MICO indication IE in the REGISTRATION </w:t>
      </w:r>
      <w:r w:rsidRPr="007B67F8">
        <w:rPr>
          <w:rFonts w:eastAsia="SimSun" w:hint="eastAsia"/>
        </w:rPr>
        <w:t>REQUEST message</w:t>
      </w:r>
      <w:r w:rsidRPr="007B67F8">
        <w:rPr>
          <w:rFonts w:eastAsia="SimSun"/>
        </w:rPr>
        <w:t>. If the UE requests to use an active time value, it shall include the active time value in the T3324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22C2A47" w14:textId="77777777" w:rsidR="007B67F8" w:rsidRPr="007B67F8" w:rsidRDefault="007B67F8" w:rsidP="007B67F8">
      <w:pPr>
        <w:rPr>
          <w:rFonts w:eastAsia="SimSun"/>
        </w:rPr>
      </w:pPr>
      <w:r w:rsidRPr="007B67F8">
        <w:rPr>
          <w:rFonts w:eastAsia="SimSun"/>
        </w:rPr>
        <w:t xml:space="preserve">If the UE needs to </w:t>
      </w:r>
      <w:r w:rsidRPr="007B67F8">
        <w:rPr>
          <w:rFonts w:eastAsia="SimSun" w:hint="eastAsia"/>
          <w:lang w:eastAsia="zh-CN"/>
        </w:rPr>
        <w:t>change the</w:t>
      </w:r>
      <w:r w:rsidRPr="007B67F8">
        <w:rPr>
          <w:rFonts w:eastAsia="SimSun"/>
        </w:rPr>
        <w:t xml:space="preserve"> UE specific DRX parameter</w:t>
      </w:r>
      <w:r w:rsidRPr="007B67F8">
        <w:rPr>
          <w:rFonts w:eastAsia="SimSun" w:hint="eastAsia"/>
          <w:lang w:eastAsia="zh-CN"/>
        </w:rPr>
        <w:t>s</w:t>
      </w:r>
      <w:r w:rsidRPr="007B67F8">
        <w:rPr>
          <w:rFonts w:eastAsia="SimSun"/>
        </w:rPr>
        <w:t xml:space="preserve">, the UE shall include </w:t>
      </w:r>
      <w:r w:rsidRPr="007B67F8">
        <w:rPr>
          <w:rFonts w:eastAsia="SimSun" w:hint="eastAsia"/>
          <w:lang w:eastAsia="zh-CN"/>
        </w:rPr>
        <w:t xml:space="preserve">the Requested </w:t>
      </w:r>
      <w:r w:rsidRPr="007B67F8">
        <w:rPr>
          <w:rFonts w:eastAsia="SimSun"/>
        </w:rPr>
        <w:t>DRX parameter</w:t>
      </w:r>
      <w:r w:rsidRPr="007B67F8">
        <w:rPr>
          <w:rFonts w:eastAsia="SimSun" w:hint="eastAsia"/>
          <w:lang w:eastAsia="zh-CN"/>
        </w:rPr>
        <w:t>s</w:t>
      </w:r>
      <w:r w:rsidRPr="007B67F8">
        <w:rPr>
          <w:rFonts w:eastAsia="SimSun"/>
        </w:rPr>
        <w:t xml:space="preserve"> IE</w:t>
      </w:r>
      <w:r w:rsidRPr="007B67F8">
        <w:rPr>
          <w:rFonts w:eastAsia="SimSun" w:hint="eastAsia"/>
          <w:lang w:eastAsia="zh-CN"/>
        </w:rPr>
        <w:t xml:space="preserve"> in</w:t>
      </w:r>
      <w:r w:rsidRPr="007B67F8">
        <w:rPr>
          <w:rFonts w:eastAsia="SimSun"/>
        </w:rPr>
        <w:t xml:space="preserve"> the REGISTRATION REQUEST message.</w:t>
      </w:r>
    </w:p>
    <w:p w14:paraId="535ED237" w14:textId="77777777" w:rsidR="007B67F8" w:rsidRPr="007B67F8" w:rsidRDefault="007B67F8" w:rsidP="007B67F8">
      <w:pPr>
        <w:keepLines/>
        <w:ind w:left="1135" w:hanging="851"/>
        <w:rPr>
          <w:rFonts w:eastAsia="SimSun"/>
          <w:color w:val="FF0000"/>
          <w:lang w:eastAsia="x-none"/>
        </w:rPr>
      </w:pPr>
      <w:r w:rsidRPr="007B67F8">
        <w:rPr>
          <w:rFonts w:eastAsia="SimSun"/>
          <w:color w:val="FF0000"/>
          <w:lang w:eastAsia="x-none"/>
        </w:rPr>
        <w:t>Editor's note:</w:t>
      </w:r>
      <w:r w:rsidRPr="007B67F8">
        <w:rPr>
          <w:rFonts w:eastAsia="SimSun"/>
          <w:color w:val="FF0000"/>
          <w:lang w:eastAsia="x-none"/>
        </w:rPr>
        <w:tab/>
        <w:t>Whether different UE specific DRX parameters are used for NB-N1 mode and how to request them is FFS.</w:t>
      </w:r>
    </w:p>
    <w:p w14:paraId="77B35B73" w14:textId="77777777" w:rsidR="007B67F8" w:rsidRPr="007B67F8" w:rsidRDefault="007B67F8" w:rsidP="007B67F8">
      <w:pPr>
        <w:rPr>
          <w:rFonts w:eastAsia="SimSun"/>
        </w:rPr>
      </w:pPr>
      <w:r w:rsidRPr="007B67F8">
        <w:rPr>
          <w:rFonts w:eastAsia="SimSun"/>
        </w:rPr>
        <w:t xml:space="preserve">If the UE supports </w:t>
      </w:r>
      <w:proofErr w:type="spellStart"/>
      <w:r w:rsidRPr="007B67F8">
        <w:rPr>
          <w:rFonts w:eastAsia="SimSun"/>
        </w:rPr>
        <w:t>eDRX</w:t>
      </w:r>
      <w:proofErr w:type="spellEnd"/>
      <w:r w:rsidRPr="007B67F8">
        <w:rPr>
          <w:rFonts w:eastAsia="SimSun"/>
        </w:rPr>
        <w:t xml:space="preserve"> and requests the use of </w:t>
      </w:r>
      <w:proofErr w:type="spellStart"/>
      <w:r w:rsidRPr="007B67F8">
        <w:rPr>
          <w:rFonts w:eastAsia="SimSun"/>
        </w:rPr>
        <w:t>eDRX</w:t>
      </w:r>
      <w:proofErr w:type="spellEnd"/>
      <w:r w:rsidRPr="007B67F8">
        <w:rPr>
          <w:rFonts w:eastAsia="SimSun"/>
        </w:rPr>
        <w:t>, the UE shall include the Requested extended DRX parameters IE in the REGISTRATION REQUEST message.</w:t>
      </w:r>
    </w:p>
    <w:p w14:paraId="36C831F4" w14:textId="77777777" w:rsidR="007B67F8" w:rsidRPr="007B67F8" w:rsidRDefault="007B67F8" w:rsidP="007B67F8">
      <w:pPr>
        <w:rPr>
          <w:rFonts w:eastAsia="SimSun"/>
        </w:rPr>
      </w:pPr>
      <w:r w:rsidRPr="007B67F8">
        <w:rPr>
          <w:rFonts w:eastAsia="SimSun"/>
        </w:rPr>
        <w:t>If the UE needs to request LADN information for specific LADN DNN(s) or indicates a request for LADN information as specified in 3GPP TS 23.501 [8], the UE shall include the LADN indication IE in the REGISTRATION REQUEST message and:</w:t>
      </w:r>
    </w:p>
    <w:p w14:paraId="39313C20"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request specific LADN DNNs by including a LADN DNN value in the LADN indication IE for each LADN DNN for which the UE requests LADN information; or</w:t>
      </w:r>
    </w:p>
    <w:p w14:paraId="30DC7357"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to indicate a request for LADN information by not including any LADN DNN value in the LADN indication IE.</w:t>
      </w:r>
    </w:p>
    <w:p w14:paraId="144190AC" w14:textId="77777777" w:rsidR="007B67F8" w:rsidRPr="007B67F8" w:rsidRDefault="007B67F8" w:rsidP="007B67F8">
      <w:pPr>
        <w:rPr>
          <w:rFonts w:eastAsia="SimSun"/>
          <w:lang w:eastAsia="zh-CN"/>
        </w:rPr>
      </w:pPr>
      <w:r w:rsidRPr="007B67F8">
        <w:rPr>
          <w:rFonts w:eastAsia="SimSun" w:hint="eastAsia"/>
        </w:rPr>
        <w:t xml:space="preserve">If the UE is initiating the </w:t>
      </w:r>
      <w:r w:rsidRPr="007B67F8">
        <w:rPr>
          <w:rFonts w:eastAsia="SimSun"/>
        </w:rPr>
        <w:t xml:space="preserve">registration procedure for </w:t>
      </w:r>
      <w:r w:rsidRPr="007B67F8">
        <w:rPr>
          <w:rFonts w:eastAsia="SimSun" w:hint="eastAsia"/>
        </w:rPr>
        <w:t xml:space="preserve">mobility </w:t>
      </w:r>
      <w:r w:rsidRPr="007B67F8">
        <w:rPr>
          <w:rFonts w:eastAsia="SimSun"/>
        </w:rPr>
        <w:t xml:space="preserve">and periodic </w:t>
      </w:r>
      <w:r w:rsidRPr="007B67F8">
        <w:rPr>
          <w:rFonts w:eastAsia="SimSun" w:hint="eastAsia"/>
        </w:rPr>
        <w:t xml:space="preserve">registration update, the UE may include the </w:t>
      </w:r>
      <w:r w:rsidRPr="007B67F8">
        <w:rPr>
          <w:rFonts w:eastAsia="SimSun"/>
        </w:rPr>
        <w:t>Uplink data status</w:t>
      </w:r>
      <w:r w:rsidRPr="007B67F8">
        <w:rPr>
          <w:rFonts w:eastAsia="SimSun" w:hint="eastAsia"/>
        </w:rPr>
        <w:t xml:space="preserve"> IE to indicate</w:t>
      </w:r>
      <w:r w:rsidRPr="007B67F8">
        <w:rPr>
          <w:rFonts w:eastAsia="SimSun"/>
        </w:rPr>
        <w:t xml:space="preserve"> </w:t>
      </w:r>
      <w:r w:rsidRPr="007B67F8">
        <w:rPr>
          <w:rFonts w:eastAsia="SimSun" w:hint="eastAsia"/>
        </w:rPr>
        <w:t>which</w:t>
      </w:r>
      <w:r w:rsidRPr="007B67F8">
        <w:rPr>
          <w:rFonts w:eastAsia="SimSun"/>
        </w:rPr>
        <w:t xml:space="preserve"> PDU session(s) </w:t>
      </w:r>
      <w:r w:rsidRPr="007B67F8">
        <w:rPr>
          <w:rFonts w:eastAsia="SimSun"/>
          <w:lang w:eastAsia="zh-CN"/>
        </w:rPr>
        <w:t>that is</w:t>
      </w:r>
      <w:r w:rsidRPr="007B67F8">
        <w:rPr>
          <w:rFonts w:eastAsia="SimSun" w:hint="eastAsia"/>
          <w:lang w:eastAsia="zh-CN"/>
        </w:rPr>
        <w:t>:</w:t>
      </w:r>
    </w:p>
    <w:p w14:paraId="3257D593" w14:textId="77777777" w:rsidR="007B67F8" w:rsidRPr="007B67F8" w:rsidRDefault="007B67F8" w:rsidP="007B67F8">
      <w:pPr>
        <w:ind w:left="568" w:hanging="284"/>
        <w:rPr>
          <w:rFonts w:eastAsia="SimSun"/>
          <w:lang w:eastAsia="zh-CN"/>
        </w:rPr>
      </w:pPr>
      <w:r w:rsidRPr="007B67F8">
        <w:rPr>
          <w:rFonts w:eastAsia="SimSun" w:hint="eastAsia"/>
          <w:lang w:eastAsia="zh-CN"/>
        </w:rPr>
        <w:t>-</w:t>
      </w:r>
      <w:r w:rsidRPr="007B67F8">
        <w:rPr>
          <w:rFonts w:eastAsia="SimSun" w:hint="eastAsia"/>
          <w:lang w:eastAsia="zh-CN"/>
        </w:rPr>
        <w:tab/>
        <w:t xml:space="preserve">not </w:t>
      </w:r>
      <w:r w:rsidRPr="007B67F8">
        <w:rPr>
          <w:rFonts w:eastAsia="SimSun"/>
          <w:lang w:eastAsia="x-none"/>
        </w:rPr>
        <w:t xml:space="preserve">associated </w:t>
      </w:r>
      <w:r w:rsidRPr="007B67F8">
        <w:rPr>
          <w:rFonts w:eastAsia="SimSun" w:hint="eastAsia"/>
          <w:lang w:eastAsia="zh-CN"/>
        </w:rPr>
        <w:t>with control plane only indication;</w:t>
      </w:r>
    </w:p>
    <w:p w14:paraId="6EA93FFE" w14:textId="77777777" w:rsidR="007B67F8" w:rsidRPr="007B67F8" w:rsidRDefault="007B67F8" w:rsidP="007B67F8">
      <w:pPr>
        <w:ind w:left="568" w:hanging="284"/>
        <w:rPr>
          <w:rFonts w:eastAsia="SimSun"/>
          <w:lang w:eastAsia="x-none"/>
        </w:rPr>
      </w:pPr>
      <w:r w:rsidRPr="007B67F8">
        <w:rPr>
          <w:rFonts w:eastAsia="SimSun" w:hint="eastAsia"/>
          <w:lang w:eastAsia="zh-CN"/>
        </w:rPr>
        <w:t>-</w:t>
      </w:r>
      <w:r w:rsidRPr="007B67F8">
        <w:rPr>
          <w:rFonts w:eastAsia="SimSun" w:hint="eastAsia"/>
          <w:lang w:eastAsia="zh-CN"/>
        </w:rPr>
        <w:tab/>
      </w:r>
      <w:r w:rsidRPr="007B67F8">
        <w:rPr>
          <w:rFonts w:eastAsia="SimSun"/>
          <w:lang w:eastAsia="x-none"/>
        </w:rPr>
        <w:t>associated with the access type the REGISTRATION REQUEST message is sent over; and</w:t>
      </w:r>
    </w:p>
    <w:p w14:paraId="6E08DA13"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r>
      <w:r w:rsidRPr="007B67F8">
        <w:rPr>
          <w:rFonts w:eastAsia="SimSun" w:hint="eastAsia"/>
          <w:lang w:eastAsia="x-none"/>
        </w:rPr>
        <w:t>have pending user data to be sent</w:t>
      </w:r>
      <w:r w:rsidRPr="007B67F8">
        <w:rPr>
          <w:rFonts w:eastAsia="SimSun"/>
          <w:lang w:eastAsia="x-none"/>
        </w:rPr>
        <w:t xml:space="preserve"> over user plane</w:t>
      </w:r>
      <w:r w:rsidRPr="007B67F8">
        <w:rPr>
          <w:rFonts w:eastAsia="SimSun" w:hint="eastAsia"/>
          <w:lang w:eastAsia="x-none"/>
        </w:rPr>
        <w:t>.</w:t>
      </w:r>
    </w:p>
    <w:p w14:paraId="64A2ECD5" w14:textId="77777777" w:rsidR="007B67F8" w:rsidRPr="007B67F8" w:rsidRDefault="007B67F8" w:rsidP="007B67F8">
      <w:pPr>
        <w:rPr>
          <w:rFonts w:eastAsia="SimSun"/>
        </w:rPr>
      </w:pPr>
      <w:r w:rsidRPr="007B67F8">
        <w:rPr>
          <w:rFonts w:eastAsia="SimSun"/>
        </w:rPr>
        <w:t xml:space="preserve">If the UE has one or more active always-on PDU sessions associated with the access type </w:t>
      </w:r>
      <w:r w:rsidRPr="007B67F8">
        <w:rPr>
          <w:rFonts w:eastAsia="SimSun" w:hint="eastAsia"/>
        </w:rPr>
        <w:t xml:space="preserve">over which </w:t>
      </w:r>
      <w:r w:rsidRPr="007B67F8">
        <w:rPr>
          <w:rFonts w:eastAsia="SimSun"/>
        </w:rPr>
        <w:t>the REGISTRATION REQUEST message is sent and the user-plane resources for these PDU sessions are not established, the UE shall include the Uplink data status IE</w:t>
      </w:r>
      <w:r w:rsidRPr="007B67F8" w:rsidDel="005E6C2D">
        <w:rPr>
          <w:rFonts w:eastAsia="SimSun" w:hint="eastAsia"/>
        </w:rPr>
        <w:t xml:space="preserve"> </w:t>
      </w:r>
      <w:r w:rsidRPr="007B67F8">
        <w:rPr>
          <w:rFonts w:eastAsia="SimSun"/>
        </w:rPr>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14:paraId="596490CD" w14:textId="77777777" w:rsidR="007B67F8" w:rsidRPr="007B67F8" w:rsidRDefault="007B67F8" w:rsidP="007B67F8">
      <w:pPr>
        <w:rPr>
          <w:rFonts w:eastAsia="SimSun"/>
        </w:rPr>
      </w:pPr>
      <w:r w:rsidRPr="007B67F8">
        <w:rPr>
          <w:rFonts w:eastAsia="SimSun"/>
        </w:rPr>
        <w:t>If the UE has one or more active PDU sessions which are not accepted by the network as always-on PDU sessions and</w:t>
      </w:r>
      <w:r w:rsidRPr="007B67F8">
        <w:rPr>
          <w:rFonts w:eastAsia="SimSun"/>
          <w:lang w:eastAsia="ko-KR"/>
        </w:rPr>
        <w:t xml:space="preserve"> no uplink user data pending to be sent for those PDU sessions</w:t>
      </w:r>
      <w:r w:rsidRPr="007B67F8">
        <w:rPr>
          <w:rFonts w:eastAsia="SimSun"/>
        </w:rPr>
        <w:t>, the UE shall not include those PDU sessions in the Uplink data status IE in the REGISTRATION REQUEST message.</w:t>
      </w:r>
    </w:p>
    <w:p w14:paraId="0213F81F" w14:textId="77777777" w:rsidR="007B67F8" w:rsidRPr="007B67F8" w:rsidRDefault="007B67F8" w:rsidP="007B67F8">
      <w:pPr>
        <w:rPr>
          <w:rFonts w:eastAsia="SimSun"/>
        </w:rPr>
      </w:pPr>
      <w:r w:rsidRPr="007B67F8">
        <w:rPr>
          <w:rFonts w:eastAsia="SimSun"/>
        </w:rPr>
        <w:lastRenderedPageBreak/>
        <w:t>W</w:t>
      </w:r>
      <w:r w:rsidRPr="007B67F8">
        <w:rPr>
          <w:rFonts w:eastAsia="SimSun" w:hint="eastAsia"/>
        </w:rPr>
        <w:t>hen the registration</w:t>
      </w:r>
      <w:r w:rsidRPr="007B67F8">
        <w:rPr>
          <w:rFonts w:eastAsia="SimSun"/>
        </w:rPr>
        <w:t xml:space="preserve"> procedure for mobility and periodic registration update is initiated </w:t>
      </w:r>
      <w:r w:rsidRPr="007B67F8">
        <w:rPr>
          <w:rFonts w:eastAsia="SimSun" w:hint="eastAsia"/>
        </w:rPr>
        <w:t>in 5GMM-IDLE</w:t>
      </w:r>
      <w:r w:rsidRPr="007B67F8">
        <w:rPr>
          <w:rFonts w:eastAsia="SimSun"/>
        </w:rPr>
        <w:t xml:space="preserve"> </w:t>
      </w:r>
      <w:r w:rsidRPr="007B67F8">
        <w:rPr>
          <w:rFonts w:eastAsia="SimSun" w:hint="eastAsia"/>
        </w:rPr>
        <w:t>mode</w:t>
      </w:r>
      <w:r w:rsidRPr="007B67F8">
        <w:rPr>
          <w:rFonts w:eastAsia="SimSun"/>
        </w:rPr>
        <w:t xml:space="preserve">, the UE may include a </w:t>
      </w:r>
      <w:r w:rsidRPr="007B67F8">
        <w:rPr>
          <w:rFonts w:eastAsia="SimSun" w:hint="eastAsia"/>
        </w:rPr>
        <w:t xml:space="preserve">PDU session status </w:t>
      </w:r>
      <w:r w:rsidRPr="007B67F8">
        <w:rPr>
          <w:rFonts w:eastAsia="SimSun"/>
        </w:rPr>
        <w:t xml:space="preserve">IE in the </w:t>
      </w:r>
      <w:r w:rsidRPr="007B67F8">
        <w:rPr>
          <w:rFonts w:eastAsia="SimSun" w:hint="eastAsia"/>
        </w:rPr>
        <w:t>REGISTRATION</w:t>
      </w:r>
      <w:r w:rsidRPr="007B67F8">
        <w:rPr>
          <w:rFonts w:eastAsia="SimSun"/>
        </w:rPr>
        <w:t xml:space="preserve"> REQUEST message, indicating which </w:t>
      </w:r>
      <w:r w:rsidRPr="007B67F8">
        <w:rPr>
          <w:rFonts w:eastAsia="SimSun" w:hint="eastAsia"/>
        </w:rPr>
        <w:t>PDU session</w:t>
      </w:r>
      <w:r w:rsidRPr="007B67F8">
        <w:rPr>
          <w:rFonts w:eastAsia="SimSun"/>
        </w:rPr>
        <w:t xml:space="preserve">s associated with the access type the </w:t>
      </w:r>
      <w:r w:rsidRPr="007B67F8">
        <w:rPr>
          <w:rFonts w:eastAsia="SimSun" w:hint="eastAsia"/>
        </w:rPr>
        <w:t>REGISTRATION</w:t>
      </w:r>
      <w:r w:rsidRPr="007B67F8">
        <w:rPr>
          <w:rFonts w:eastAsia="SimSun"/>
        </w:rPr>
        <w:t xml:space="preserve"> REQUEST message is sent over are active in the UE</w:t>
      </w:r>
      <w:r w:rsidRPr="007B67F8">
        <w:rPr>
          <w:rFonts w:eastAsia="SimSun" w:hint="eastAsia"/>
        </w:rPr>
        <w:t>.</w:t>
      </w:r>
    </w:p>
    <w:p w14:paraId="5322631A" w14:textId="77777777" w:rsidR="007B67F8" w:rsidRPr="007B67F8" w:rsidRDefault="007B67F8" w:rsidP="007B67F8">
      <w:pPr>
        <w:rPr>
          <w:rFonts w:eastAsia="SimSun"/>
        </w:rPr>
      </w:pPr>
      <w:r w:rsidRPr="007B67F8">
        <w:rPr>
          <w:rFonts w:eastAsia="SimSun"/>
        </w:rPr>
        <w:t xml:space="preserve">If the UE received a paging message with the access type indicating non-3GPP access, the UE shall include the Allowed PDU session status IE in the REGISTRATION REQUEST message indicating </w:t>
      </w:r>
      <w:r w:rsidRPr="007B67F8">
        <w:rPr>
          <w:rFonts w:eastAsia="SimSun" w:hint="eastAsia"/>
        </w:rPr>
        <w:t>the PDU session</w:t>
      </w:r>
      <w:r w:rsidRPr="007B67F8">
        <w:rPr>
          <w:rFonts w:eastAsia="SimSun"/>
        </w:rPr>
        <w:t>(s)</w:t>
      </w:r>
      <w:r w:rsidRPr="007B67F8">
        <w:rPr>
          <w:rFonts w:eastAsia="SimSun" w:hint="eastAsia"/>
        </w:rPr>
        <w:t xml:space="preserve"> </w:t>
      </w:r>
      <w:r w:rsidRPr="007B67F8">
        <w:rPr>
          <w:rFonts w:eastAsia="SimSun"/>
        </w:rPr>
        <w:t>for which</w:t>
      </w:r>
      <w:r w:rsidRPr="007B67F8">
        <w:rPr>
          <w:rFonts w:eastAsia="SimSun" w:hint="eastAsia"/>
        </w:rPr>
        <w:t xml:space="preserve"> the UE </w:t>
      </w:r>
      <w:r w:rsidRPr="007B67F8">
        <w:rPr>
          <w:rFonts w:eastAsia="SimSun"/>
        </w:rPr>
        <w:t>allows to re-establish the user-plane resources over 3GPP access.</w:t>
      </w:r>
    </w:p>
    <w:p w14:paraId="6940ABDF" w14:textId="77777777" w:rsidR="007B67F8" w:rsidRPr="007B67F8" w:rsidRDefault="007B67F8" w:rsidP="007B67F8">
      <w:pPr>
        <w:rPr>
          <w:rFonts w:eastAsia="SimSun"/>
        </w:rPr>
      </w:pPr>
      <w:r w:rsidRPr="007B67F8">
        <w:rPr>
          <w:rFonts w:eastAsia="SimSun"/>
        </w:rPr>
        <w:t xml:space="preserve">When the Allowed PDU session status IE is included in the REGISTRATION REQUEST </w:t>
      </w:r>
      <w:r w:rsidRPr="007B67F8">
        <w:rPr>
          <w:rFonts w:eastAsia="SimSun" w:hint="eastAsia"/>
        </w:rPr>
        <w:t>message</w:t>
      </w:r>
      <w:r w:rsidRPr="007B67F8">
        <w:rPr>
          <w:rFonts w:eastAsia="SimSun"/>
        </w:rPr>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10E692B" w14:textId="77777777" w:rsidR="007B67F8" w:rsidRPr="007B67F8" w:rsidRDefault="007B67F8" w:rsidP="007B67F8">
      <w:pPr>
        <w:rPr>
          <w:rFonts w:eastAsia="SimSun"/>
        </w:rPr>
      </w:pPr>
      <w:r w:rsidRPr="007B67F8">
        <w:rPr>
          <w:rFonts w:eastAsia="SimSun" w:hint="eastAsia"/>
        </w:rPr>
        <w:t>If the UE</w:t>
      </w:r>
      <w:r w:rsidRPr="007B67F8">
        <w:rPr>
          <w:rFonts w:eastAsia="SimSun"/>
        </w:rPr>
        <w:t xml:space="preserve"> operating in the single-registration mode</w:t>
      </w:r>
      <w:r w:rsidRPr="007B67F8">
        <w:rPr>
          <w:rFonts w:eastAsia="SimSun" w:hint="eastAsia"/>
        </w:rPr>
        <w:t xml:space="preserve"> performs </w:t>
      </w:r>
      <w:r w:rsidRPr="007B67F8">
        <w:rPr>
          <w:rFonts w:eastAsia="SimSun"/>
        </w:rPr>
        <w:t xml:space="preserve">inter-system change </w:t>
      </w:r>
      <w:r w:rsidRPr="007B67F8">
        <w:rPr>
          <w:rFonts w:eastAsia="SimSun" w:hint="eastAsia"/>
        </w:rPr>
        <w:t>from S1 mode to N1 mode,</w:t>
      </w:r>
      <w:r w:rsidRPr="007B67F8">
        <w:rPr>
          <w:rFonts w:eastAsia="SimSun"/>
        </w:rPr>
        <w:t xml:space="preserve"> the UE:</w:t>
      </w:r>
    </w:p>
    <w:p w14:paraId="50E58AAF"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 xml:space="preserve">shall include the UE status IE with the EMM registration status set to </w:t>
      </w:r>
      <w:r w:rsidRPr="007B67F8">
        <w:rPr>
          <w:rFonts w:eastAsia="Malgun Gothic"/>
          <w:lang w:eastAsia="x-none"/>
        </w:rPr>
        <w:t xml:space="preserve">"UE is in EMM-REGISTERED state" in </w:t>
      </w:r>
      <w:r w:rsidRPr="007B67F8">
        <w:rPr>
          <w:rFonts w:eastAsia="SimSun"/>
          <w:lang w:eastAsia="x-none"/>
        </w:rPr>
        <w:t>the REGISTRATION REQUEST message;</w:t>
      </w:r>
    </w:p>
    <w:p w14:paraId="1106435A" w14:textId="77777777" w:rsidR="007B67F8" w:rsidRPr="007B67F8" w:rsidRDefault="007B67F8" w:rsidP="007B67F8">
      <w:pPr>
        <w:keepLines/>
        <w:ind w:left="1135" w:hanging="851"/>
        <w:rPr>
          <w:rFonts w:eastAsia="SimSun"/>
          <w:lang w:eastAsia="x-none"/>
        </w:rPr>
      </w:pPr>
      <w:r w:rsidRPr="007B67F8">
        <w:rPr>
          <w:rFonts w:eastAsia="SimSun"/>
          <w:lang w:eastAsia="x-none"/>
        </w:rPr>
        <w:t>NOTE 3:</w:t>
      </w:r>
      <w:r w:rsidRPr="007B67F8">
        <w:rPr>
          <w:rFonts w:eastAsia="SimSun"/>
          <w:lang w:eastAsia="x-none"/>
        </w:rPr>
        <w:tab/>
        <w:t>Inclusion of the UE status IE with this setting corresponds to the indication that the UE is "moving from EPC" as specified in 3GPP TS 23.502 [9], subclause 4.11.1.3.3 and 4.11.</w:t>
      </w:r>
      <w:r w:rsidRPr="007B67F8">
        <w:rPr>
          <w:rFonts w:eastAsia="SimSun"/>
          <w:lang w:eastAsia="zh-CN"/>
        </w:rPr>
        <w:t>2.3</w:t>
      </w:r>
      <w:r w:rsidRPr="007B67F8">
        <w:rPr>
          <w:rFonts w:eastAsia="SimSun"/>
          <w:lang w:eastAsia="x-none"/>
        </w:rPr>
        <w:t>.</w:t>
      </w:r>
    </w:p>
    <w:p w14:paraId="38529D20"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may include the PDU session status IE in the REGISTRATION REQUEST message indicating the s</w:t>
      </w:r>
      <w:r w:rsidRPr="007B67F8">
        <w:rPr>
          <w:rFonts w:eastAsia="Malgun Gothic"/>
          <w:lang w:eastAsia="x-none"/>
        </w:rPr>
        <w:t xml:space="preserve">tatus of the PDU session(s) mapped during the inter-system change </w:t>
      </w:r>
      <w:r w:rsidRPr="007B67F8">
        <w:rPr>
          <w:rFonts w:eastAsia="SimSun" w:hint="eastAsia"/>
          <w:lang w:eastAsia="x-none"/>
        </w:rPr>
        <w:t>from S1 mode to N1 mode</w:t>
      </w:r>
      <w:r w:rsidRPr="007B67F8">
        <w:rPr>
          <w:rFonts w:eastAsia="Malgun Gothic"/>
          <w:lang w:eastAsia="x-none"/>
        </w:rPr>
        <w:t xml:space="preserve"> from the </w:t>
      </w:r>
      <w:r w:rsidRPr="007B67F8">
        <w:rPr>
          <w:rFonts w:eastAsia="SimSun"/>
          <w:lang w:eastAsia="x-none"/>
        </w:rPr>
        <w:t>PDN connection(s) for which the EPS indicated that interworking to 5GS is supported</w:t>
      </w:r>
      <w:r w:rsidRPr="007B67F8">
        <w:rPr>
          <w:rFonts w:eastAsia="Malgun Gothic"/>
          <w:lang w:eastAsia="x-none"/>
        </w:rPr>
        <w:t>, if any</w:t>
      </w:r>
      <w:r w:rsidRPr="007B67F8">
        <w:rPr>
          <w:rFonts w:eastAsia="SimSun"/>
          <w:lang w:eastAsia="x-none"/>
        </w:rPr>
        <w:t xml:space="preserve"> (see subclause 6.1.4.1);</w:t>
      </w:r>
    </w:p>
    <w:p w14:paraId="5462AEC3"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shall include a TRACKING AREA UPDATE REQUEST message as specified in 3GPP TS 24.301 [15] in the EPS NAS message container IE in the REGISTRATION REQUEST message if the registration procedure is initiated in 5GMM-IDLE mode; and</w:t>
      </w:r>
    </w:p>
    <w:p w14:paraId="68D75C62" w14:textId="77777777" w:rsidR="007B67F8" w:rsidRPr="007B67F8" w:rsidRDefault="007B67F8" w:rsidP="007B67F8">
      <w:pPr>
        <w:ind w:left="568" w:hanging="284"/>
        <w:rPr>
          <w:rFonts w:eastAsia="SimSun"/>
          <w:lang w:eastAsia="x-none"/>
        </w:rPr>
      </w:pPr>
      <w:r w:rsidRPr="007B67F8">
        <w:rPr>
          <w:rFonts w:eastAsia="SimSun"/>
          <w:lang w:eastAsia="x-none"/>
        </w:rPr>
        <w:t>d)</w:t>
      </w:r>
      <w:r w:rsidRPr="007B67F8">
        <w:rPr>
          <w:rFonts w:eastAsia="SimSun"/>
          <w:lang w:eastAsia="x-none"/>
        </w:rPr>
        <w:tab/>
        <w:t xml:space="preserve">shall include an EPS bearer context status IE in the REGISTRATION REQUEST message indicating which </w:t>
      </w:r>
      <w:r w:rsidRPr="007B67F8">
        <w:rPr>
          <w:rFonts w:eastAsia="SimSun" w:hint="eastAsia"/>
          <w:lang w:eastAsia="x-none"/>
        </w:rPr>
        <w:t>EPS bearer</w:t>
      </w:r>
      <w:r w:rsidRPr="007B67F8">
        <w:rPr>
          <w:rFonts w:eastAsia="SimSun"/>
          <w:lang w:eastAsia="x-none"/>
        </w:rPr>
        <w:t xml:space="preserve"> contexts are active in the UE, if the UE has </w:t>
      </w:r>
      <w:r w:rsidRPr="007B67F8">
        <w:rPr>
          <w:rFonts w:eastAsia="SimSun" w:hint="eastAsia"/>
          <w:lang w:val="en-US" w:eastAsia="ko-KR"/>
        </w:rPr>
        <w:t>local</w:t>
      </w:r>
      <w:r w:rsidRPr="007B67F8">
        <w:rPr>
          <w:rFonts w:eastAsia="SimSun"/>
          <w:lang w:val="en-US" w:eastAsia="ko-KR"/>
        </w:rPr>
        <w:t>ly</w:t>
      </w:r>
      <w:r w:rsidRPr="007B67F8">
        <w:rPr>
          <w:rFonts w:eastAsia="SimSun" w:hint="eastAsia"/>
          <w:lang w:val="en-US" w:eastAsia="ko-KR"/>
        </w:rPr>
        <w:t xml:space="preserve"> </w:t>
      </w:r>
      <w:r w:rsidRPr="007B67F8">
        <w:rPr>
          <w:rFonts w:eastAsia="SimSun"/>
          <w:lang w:eastAsia="x-none"/>
        </w:rPr>
        <w:t xml:space="preserve">deactivated </w:t>
      </w:r>
      <w:r w:rsidRPr="007B67F8">
        <w:rPr>
          <w:rFonts w:eastAsia="SimSun" w:hint="eastAsia"/>
          <w:lang w:val="en-US" w:eastAsia="ko-KR"/>
        </w:rPr>
        <w:t>EPS bearer context(s)</w:t>
      </w:r>
      <w:r w:rsidRPr="007B67F8">
        <w:rPr>
          <w:rFonts w:eastAsia="SimSun"/>
          <w:lang w:val="en-US" w:eastAsia="ko-KR"/>
        </w:rPr>
        <w:t xml:space="preserve"> </w:t>
      </w:r>
      <w:r w:rsidRPr="007B67F8">
        <w:rPr>
          <w:rFonts w:eastAsia="SimSun"/>
          <w:lang w:eastAsia="x-none"/>
        </w:rPr>
        <w:t>for which interworking to 5GS is supported while the UE was in S1 mode without notifying the network.</w:t>
      </w:r>
    </w:p>
    <w:p w14:paraId="29000ADF" w14:textId="77777777" w:rsidR="007B67F8" w:rsidRPr="007B67F8" w:rsidRDefault="007B67F8" w:rsidP="007B67F8">
      <w:pPr>
        <w:rPr>
          <w:rFonts w:eastAsia="SimSun"/>
        </w:rPr>
      </w:pPr>
      <w:r w:rsidRPr="007B67F8">
        <w:rPr>
          <w:rFonts w:eastAsia="SimSun"/>
        </w:rPr>
        <w:t>For a REGISTRATION REQUEST message with a 5GS registration type IE indicating "mobility registration updating",</w:t>
      </w:r>
      <w:r w:rsidRPr="007B67F8">
        <w:rPr>
          <w:rFonts w:eastAsia="SimSun" w:hint="eastAsia"/>
        </w:rPr>
        <w:t xml:space="preserve"> </w:t>
      </w:r>
      <w:r w:rsidRPr="007B67F8">
        <w:rPr>
          <w:rFonts w:eastAsia="SimSun"/>
        </w:rPr>
        <w:t>if the UE:</w:t>
      </w:r>
    </w:p>
    <w:p w14:paraId="01ADDCBD"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is in NB-N1 mode and:</w:t>
      </w:r>
    </w:p>
    <w:p w14:paraId="05F9FC54" w14:textId="77777777" w:rsidR="007B67F8" w:rsidRPr="007B67F8" w:rsidRDefault="007B67F8" w:rsidP="007B67F8">
      <w:pPr>
        <w:ind w:left="851" w:hanging="284"/>
        <w:rPr>
          <w:rFonts w:eastAsia="SimSun"/>
          <w:lang w:val="en-US" w:eastAsia="x-none"/>
        </w:rPr>
      </w:pPr>
      <w:r w:rsidRPr="007B67F8">
        <w:rPr>
          <w:rFonts w:eastAsia="SimSun"/>
          <w:lang w:eastAsia="x-none"/>
        </w:rPr>
        <w:t>1)</w:t>
      </w:r>
      <w:r w:rsidRPr="007B67F8">
        <w:rPr>
          <w:rFonts w:eastAsia="SimSun"/>
          <w:lang w:eastAsia="x-none"/>
        </w:rPr>
        <w:tab/>
      </w:r>
      <w:r w:rsidRPr="007B67F8">
        <w:rPr>
          <w:rFonts w:eastAsia="SimSun"/>
          <w:lang w:val="en-US" w:eastAsia="x-none"/>
        </w:rPr>
        <w:t>the UE needs to change the slice(s) it is currently registered to within the same registration area; or</w:t>
      </w:r>
    </w:p>
    <w:p w14:paraId="6251E8CD" w14:textId="77777777" w:rsidR="007B67F8" w:rsidRPr="007B67F8" w:rsidRDefault="007B67F8" w:rsidP="007B67F8">
      <w:pPr>
        <w:ind w:left="851" w:hanging="284"/>
        <w:rPr>
          <w:rFonts w:eastAsia="SimSun"/>
          <w:lang w:val="en-US" w:eastAsia="x-none"/>
        </w:rPr>
      </w:pPr>
      <w:r w:rsidRPr="007B67F8">
        <w:rPr>
          <w:rFonts w:eastAsia="SimSun"/>
          <w:lang w:val="en-US" w:eastAsia="x-none"/>
        </w:rPr>
        <w:t>2)</w:t>
      </w:r>
      <w:r w:rsidRPr="007B67F8">
        <w:rPr>
          <w:rFonts w:eastAsia="SimSun"/>
          <w:lang w:val="en-US" w:eastAsia="x-none"/>
        </w:rPr>
        <w:tab/>
        <w:t>the UE has entered a new registration area; or</w:t>
      </w:r>
    </w:p>
    <w:p w14:paraId="7B5CD97A" w14:textId="77777777" w:rsidR="007B67F8" w:rsidRPr="007B67F8" w:rsidRDefault="007B67F8" w:rsidP="007B67F8">
      <w:pPr>
        <w:ind w:left="568" w:hanging="284"/>
        <w:rPr>
          <w:rFonts w:eastAsia="SimSun"/>
          <w:lang w:eastAsia="x-none"/>
        </w:rPr>
      </w:pPr>
      <w:r w:rsidRPr="007B67F8">
        <w:rPr>
          <w:rFonts w:eastAsia="SimSun"/>
          <w:lang w:val="en-US" w:eastAsia="x-none"/>
        </w:rPr>
        <w:t>b)</w:t>
      </w:r>
      <w:r w:rsidRPr="007B67F8">
        <w:rPr>
          <w:rFonts w:eastAsia="SimSun"/>
          <w:lang w:val="en-US" w:eastAsia="x-none"/>
        </w:rPr>
        <w:tab/>
        <w:t>the UE is not in NB-N1 mode;</w:t>
      </w:r>
    </w:p>
    <w:p w14:paraId="34100625" w14:textId="77777777" w:rsidR="007B67F8" w:rsidRPr="007B67F8" w:rsidRDefault="007B67F8" w:rsidP="007B67F8">
      <w:pPr>
        <w:rPr>
          <w:rFonts w:eastAsia="SimSun"/>
        </w:rPr>
      </w:pPr>
      <w:r w:rsidRPr="007B67F8">
        <w:rPr>
          <w:rFonts w:eastAsia="SimSun"/>
        </w:rPr>
        <w:t xml:space="preserve">the </w:t>
      </w:r>
      <w:r w:rsidRPr="007B67F8">
        <w:rPr>
          <w:rFonts w:eastAsia="SimSun" w:hint="eastAsia"/>
        </w:rPr>
        <w:t xml:space="preserve">UE shall include the </w:t>
      </w:r>
      <w:r w:rsidRPr="007B67F8">
        <w:rPr>
          <w:rFonts w:eastAsia="SimSun"/>
        </w:rPr>
        <w:t>Requested NSSAI IE containing the S-NSSAI(s) corresponding to the network slices to which the UE intends to register and associated mapped S-NSSAI(s), if available, in the</w:t>
      </w:r>
      <w:r w:rsidRPr="007B67F8">
        <w:rPr>
          <w:rFonts w:eastAsia="SimSun" w:hint="eastAsia"/>
        </w:rPr>
        <w:t xml:space="preserve"> REGISTRATION REQUEST</w:t>
      </w:r>
      <w:r w:rsidRPr="007B67F8">
        <w:rPr>
          <w:rFonts w:eastAsia="SimSun"/>
        </w:rPr>
        <w:t xml:space="preserve"> message as described in this subclause</w:t>
      </w:r>
      <w:r w:rsidRPr="007B67F8">
        <w:rPr>
          <w:rFonts w:eastAsia="SimSun" w:hint="eastAsia"/>
        </w:rPr>
        <w:t>.</w:t>
      </w:r>
      <w:r w:rsidRPr="007B67F8">
        <w:rPr>
          <w:rFonts w:eastAsia="SimSun"/>
        </w:rPr>
        <w:t xml:space="preserve"> When the UE is entering a visited PLMN and intends to register to the slices for which the UE has only mapped S-NSSAI(s) available, the UE shall include these S-NSSAI(s) in the Requested mapped NSSAI IE.</w:t>
      </w:r>
    </w:p>
    <w:p w14:paraId="65C897C6" w14:textId="77777777" w:rsidR="007B67F8" w:rsidRPr="007B67F8" w:rsidRDefault="007B67F8" w:rsidP="007B67F8">
      <w:pPr>
        <w:keepLines/>
        <w:ind w:left="1135" w:hanging="851"/>
        <w:rPr>
          <w:rFonts w:eastAsia="SimSun"/>
          <w:lang w:eastAsia="x-none"/>
        </w:rPr>
      </w:pPr>
      <w:r w:rsidRPr="007B67F8">
        <w:rPr>
          <w:rFonts w:eastAsia="SimSun"/>
          <w:lang w:eastAsia="x-none"/>
        </w:rPr>
        <w:t>NOTE 4:</w:t>
      </w:r>
      <w:r w:rsidRPr="007B67F8">
        <w:rPr>
          <w:rFonts w:eastAsia="SimSun"/>
          <w:lang w:eastAsia="x-none"/>
        </w:rPr>
        <w:tab/>
        <w:t>The REGISTRATION REQUEST message can include both the Requested NSSAI and the Requested mapped NSSAI as described below.</w:t>
      </w:r>
    </w:p>
    <w:p w14:paraId="5B737B11" w14:textId="77777777" w:rsidR="007B67F8" w:rsidRPr="007B67F8" w:rsidRDefault="007B67F8" w:rsidP="007B67F8">
      <w:pPr>
        <w:rPr>
          <w:rFonts w:eastAsia="SimSun"/>
        </w:rPr>
      </w:pPr>
      <w:r w:rsidRPr="007B67F8">
        <w:rPr>
          <w:rFonts w:eastAsia="Malgun Gothic"/>
        </w:rPr>
        <w:t>If the UE has allowed NSSAI or configured NSSAI for the current PLMN, t</w:t>
      </w:r>
      <w:r w:rsidRPr="007B67F8">
        <w:rPr>
          <w:rFonts w:eastAsia="SimSun"/>
        </w:rPr>
        <w:t>he R</w:t>
      </w:r>
      <w:r w:rsidRPr="007B67F8">
        <w:rPr>
          <w:rFonts w:eastAsia="SimSun" w:hint="eastAsia"/>
        </w:rPr>
        <w:t xml:space="preserve">equested NSSAI </w:t>
      </w:r>
      <w:r w:rsidRPr="007B67F8">
        <w:rPr>
          <w:rFonts w:eastAsia="SimSun"/>
        </w:rPr>
        <w:t xml:space="preserve">IE </w:t>
      </w:r>
      <w:r w:rsidRPr="007B67F8">
        <w:rPr>
          <w:rFonts w:eastAsia="SimSun" w:hint="eastAsia"/>
        </w:rPr>
        <w:t xml:space="preserve">shall </w:t>
      </w:r>
      <w:r w:rsidRPr="007B67F8">
        <w:rPr>
          <w:rFonts w:eastAsia="SimSun"/>
        </w:rPr>
        <w:t>include</w:t>
      </w:r>
      <w:r w:rsidRPr="007B67F8">
        <w:rPr>
          <w:rFonts w:eastAsia="SimSun" w:hint="eastAsia"/>
        </w:rPr>
        <w:t xml:space="preserve"> </w:t>
      </w:r>
      <w:r w:rsidRPr="007B67F8">
        <w:rPr>
          <w:rFonts w:eastAsia="SimSun"/>
        </w:rPr>
        <w:t>either:</w:t>
      </w:r>
    </w:p>
    <w:p w14:paraId="784529D7"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 xml:space="preserve">the </w:t>
      </w:r>
      <w:r w:rsidRPr="007B67F8">
        <w:rPr>
          <w:rFonts w:eastAsia="SimSun" w:hint="eastAsia"/>
          <w:lang w:eastAsia="x-none"/>
        </w:rPr>
        <w:t>c</w:t>
      </w:r>
      <w:r w:rsidRPr="007B67F8">
        <w:rPr>
          <w:rFonts w:eastAsia="SimSun"/>
          <w:lang w:eastAsia="x-none"/>
        </w:rPr>
        <w:t>onfigured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if the UE has no </w:t>
      </w:r>
      <w:r w:rsidRPr="007B67F8">
        <w:rPr>
          <w:rFonts w:eastAsia="SimSun" w:hint="eastAsia"/>
          <w:lang w:eastAsia="x-none"/>
        </w:rPr>
        <w:t>a</w:t>
      </w:r>
      <w:r w:rsidRPr="007B67F8">
        <w:rPr>
          <w:rFonts w:eastAsia="SimSun"/>
          <w:lang w:eastAsia="x-none"/>
        </w:rPr>
        <w:t>llowed NSSAI for the current PLMN;</w:t>
      </w:r>
    </w:p>
    <w:p w14:paraId="1063282D"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 xml:space="preserve">the </w:t>
      </w:r>
      <w:r w:rsidRPr="007B67F8">
        <w:rPr>
          <w:rFonts w:eastAsia="SimSun" w:hint="eastAsia"/>
          <w:lang w:eastAsia="x-none"/>
        </w:rPr>
        <w:t>a</w:t>
      </w:r>
      <w:r w:rsidRPr="007B67F8">
        <w:rPr>
          <w:rFonts w:eastAsia="SimSun"/>
          <w:lang w:eastAsia="x-none"/>
        </w:rPr>
        <w:t>llowed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if the UE has an </w:t>
      </w:r>
      <w:r w:rsidRPr="007B67F8">
        <w:rPr>
          <w:rFonts w:eastAsia="SimSun" w:hint="eastAsia"/>
          <w:lang w:eastAsia="x-none"/>
        </w:rPr>
        <w:t>a</w:t>
      </w:r>
      <w:r w:rsidRPr="007B67F8">
        <w:rPr>
          <w:rFonts w:eastAsia="SimSun"/>
          <w:lang w:eastAsia="x-none"/>
        </w:rPr>
        <w:t>llowed NSSAI for the current PLMN; or</w:t>
      </w:r>
    </w:p>
    <w:p w14:paraId="4708FE9E"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 xml:space="preserve">the </w:t>
      </w:r>
      <w:r w:rsidRPr="007B67F8">
        <w:rPr>
          <w:rFonts w:eastAsia="SimSun" w:hint="eastAsia"/>
          <w:lang w:eastAsia="x-none"/>
        </w:rPr>
        <w:t>a</w:t>
      </w:r>
      <w:r w:rsidRPr="007B67F8">
        <w:rPr>
          <w:rFonts w:eastAsia="SimSun"/>
          <w:lang w:eastAsia="x-none"/>
        </w:rPr>
        <w:t>llowed</w:t>
      </w:r>
      <w:r w:rsidRPr="007B67F8">
        <w:rPr>
          <w:rFonts w:eastAsia="SimSun" w:hint="eastAsia"/>
          <w:lang w:eastAsia="x-none"/>
        </w:rPr>
        <w:t xml:space="preserve"> </w:t>
      </w:r>
      <w:r w:rsidRPr="007B67F8">
        <w:rPr>
          <w:rFonts w:eastAsia="SimSun"/>
          <w:lang w:eastAsia="x-none"/>
        </w:rPr>
        <w:t>NSSAI</w:t>
      </w:r>
      <w:r w:rsidRPr="007B67F8">
        <w:rPr>
          <w:rFonts w:eastAsia="SimSun" w:hint="eastAsia"/>
          <w:lang w:eastAsia="x-none"/>
        </w:rPr>
        <w:t xml:space="preserve"> for the current PLMN</w:t>
      </w:r>
      <w:r w:rsidRPr="007B67F8">
        <w:rPr>
          <w:rFonts w:eastAsia="SimSun"/>
          <w:lang w:eastAsia="x-none"/>
        </w:rPr>
        <w:t xml:space="preserve">, or a subset thereof as described below, plus one or more S-NSSAIs from the </w:t>
      </w:r>
      <w:r w:rsidRPr="007B67F8">
        <w:rPr>
          <w:rFonts w:eastAsia="SimSun" w:hint="eastAsia"/>
          <w:lang w:eastAsia="x-none"/>
        </w:rPr>
        <w:t>c</w:t>
      </w:r>
      <w:r w:rsidRPr="007B67F8">
        <w:rPr>
          <w:rFonts w:eastAsia="SimSun"/>
          <w:lang w:eastAsia="x-none"/>
        </w:rPr>
        <w:t>onfigured</w:t>
      </w:r>
      <w:r w:rsidRPr="007B67F8">
        <w:rPr>
          <w:rFonts w:eastAsia="SimSun" w:hint="eastAsia"/>
          <w:lang w:eastAsia="x-none"/>
        </w:rPr>
        <w:t xml:space="preserve"> </w:t>
      </w:r>
      <w:r w:rsidRPr="007B67F8">
        <w:rPr>
          <w:rFonts w:eastAsia="SimSun"/>
          <w:lang w:eastAsia="x-none"/>
        </w:rPr>
        <w:t xml:space="preserve">NSSAI for which no corresponding S-NSSAI is present in the </w:t>
      </w:r>
      <w:r w:rsidRPr="007B67F8">
        <w:rPr>
          <w:rFonts w:eastAsia="SimSun" w:hint="eastAsia"/>
          <w:lang w:eastAsia="x-none"/>
        </w:rPr>
        <w:t>a</w:t>
      </w:r>
      <w:r w:rsidRPr="007B67F8">
        <w:rPr>
          <w:rFonts w:eastAsia="SimSun"/>
          <w:lang w:eastAsia="x-none"/>
        </w:rPr>
        <w:t xml:space="preserve">llowed NSSAI and those are neither in the rejected NSSAI for the current PLMN nor in the rejected NSSAI for the current </w:t>
      </w:r>
      <w:r w:rsidRPr="007B67F8">
        <w:rPr>
          <w:rFonts w:eastAsia="SimSun" w:hint="eastAsia"/>
          <w:lang w:eastAsia="x-none"/>
        </w:rPr>
        <w:t>registration</w:t>
      </w:r>
      <w:r w:rsidRPr="007B67F8">
        <w:rPr>
          <w:rFonts w:eastAsia="SimSun"/>
          <w:lang w:eastAsia="x-none"/>
        </w:rPr>
        <w:t xml:space="preserve"> area.</w:t>
      </w:r>
    </w:p>
    <w:p w14:paraId="3F1CDD0C" w14:textId="77777777" w:rsidR="007B67F8" w:rsidRPr="007B67F8" w:rsidRDefault="007B67F8" w:rsidP="007B67F8">
      <w:pPr>
        <w:rPr>
          <w:rFonts w:eastAsia="SimSun"/>
        </w:rPr>
      </w:pPr>
      <w:r w:rsidRPr="007B67F8">
        <w:rPr>
          <w:rFonts w:eastAsia="SimSun"/>
        </w:rPr>
        <w:lastRenderedPageBreak/>
        <w:t xml:space="preserve">and in </w:t>
      </w:r>
      <w:proofErr w:type="gramStart"/>
      <w:r w:rsidRPr="007B67F8">
        <w:rPr>
          <w:rFonts w:eastAsia="SimSun"/>
        </w:rPr>
        <w:t>addition</w:t>
      </w:r>
      <w:proofErr w:type="gramEnd"/>
      <w:r w:rsidRPr="007B67F8">
        <w:rPr>
          <w:rFonts w:eastAsia="SimSun"/>
        </w:rPr>
        <w:t xml:space="preserve"> the Requested NSSAI IE shall include S-NSSAI(s) applicable in the current PLMN, and if available the associated mapped S-NSSAI(s) for:</w:t>
      </w:r>
    </w:p>
    <w:p w14:paraId="5158F38B"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each PDN connection that is established in S1 mode when the UE is operating in the single-registration mode and the UE is performing an inter-system change from S1 mode to N1 mode; or</w:t>
      </w:r>
    </w:p>
    <w:p w14:paraId="5C8401B2"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each active PDU session.</w:t>
      </w:r>
    </w:p>
    <w:p w14:paraId="4F420093" w14:textId="77777777" w:rsidR="007B67F8" w:rsidRPr="007B67F8" w:rsidRDefault="007B67F8" w:rsidP="007B67F8">
      <w:pPr>
        <w:rPr>
          <w:rFonts w:eastAsia="SimSun"/>
        </w:rPr>
      </w:pPr>
      <w:r w:rsidRPr="007B67F8">
        <w:rPr>
          <w:rFonts w:eastAsia="SimSun"/>
        </w:rPr>
        <w:t>The Requested mapped NSSAI IE shall include mapped S-NSSAI(s), if available, when the UE does not have S-NSSAI(s) applicable in the current PLMN for:</w:t>
      </w:r>
    </w:p>
    <w:p w14:paraId="321CEB5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each PDN connection established in S1 mode when the UE is operating in the single-registration mode and the UE is performing an inter-system change from S1 mode to N1 mode to a visited PLMN; or</w:t>
      </w:r>
    </w:p>
    <w:p w14:paraId="1A7DE7BD"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each active PDU session when the UE is performing mobility from N1 mode to N1 mode to a visited PLMN.</w:t>
      </w:r>
    </w:p>
    <w:p w14:paraId="6B3003CA" w14:textId="77777777" w:rsidR="007B67F8" w:rsidRPr="007B67F8" w:rsidRDefault="007B67F8" w:rsidP="007B67F8">
      <w:pPr>
        <w:keepLines/>
        <w:ind w:left="1135" w:hanging="851"/>
        <w:rPr>
          <w:rFonts w:eastAsia="SimSun"/>
          <w:lang w:eastAsia="x-none"/>
        </w:rPr>
      </w:pPr>
      <w:r w:rsidRPr="007B67F8">
        <w:rPr>
          <w:rFonts w:eastAsia="SimSun"/>
          <w:lang w:eastAsia="x-none"/>
        </w:rPr>
        <w:t>NOTE 5:</w:t>
      </w:r>
      <w:r w:rsidRPr="007B67F8">
        <w:rPr>
          <w:rFonts w:eastAsia="SimSun"/>
          <w:lang w:eastAsia="x-none"/>
        </w:rPr>
        <w:tab/>
        <w:t>The Requested NSSAI IE is used instead of Requested mapped NSSAI IE in REGISTRATION REQUEST message when the UE enters (E)HPLMN.</w:t>
      </w:r>
    </w:p>
    <w:p w14:paraId="2C0E5D30" w14:textId="77777777" w:rsidR="007B67F8" w:rsidRPr="007B67F8" w:rsidRDefault="007B67F8" w:rsidP="007B67F8">
      <w:pPr>
        <w:rPr>
          <w:rFonts w:eastAsia="SimSun"/>
        </w:rPr>
      </w:pPr>
      <w:r w:rsidRPr="007B67F8">
        <w:rPr>
          <w:rFonts w:eastAsia="SimSun"/>
        </w:rPr>
        <w:t>For a REGISTRATION REQUEST message with a 5GS registration type IE indicating "mobility registration updating",</w:t>
      </w:r>
      <w:r w:rsidRPr="007B67F8">
        <w:rPr>
          <w:rFonts w:eastAsia="SimSun" w:hint="eastAsia"/>
        </w:rPr>
        <w:t xml:space="preserve"> </w:t>
      </w:r>
      <w:r w:rsidRPr="007B67F8">
        <w:rPr>
          <w:rFonts w:eastAsia="SimSun"/>
        </w:rPr>
        <w:t xml:space="preserve">if the UE is in NB-N1 mode and the procedure is initiated for all cases except case a), c), e), </w:t>
      </w:r>
      <w:proofErr w:type="spellStart"/>
      <w:r w:rsidRPr="007B67F8">
        <w:rPr>
          <w:rFonts w:eastAsia="SimSun"/>
        </w:rPr>
        <w:t>i</w:t>
      </w:r>
      <w:proofErr w:type="spellEnd"/>
      <w:r w:rsidRPr="007B67F8">
        <w:rPr>
          <w:rFonts w:eastAsia="SimSun"/>
        </w:rPr>
        <w:t>), s), t), w), and x), the REGISTRATION REQUEST message shall not include the Requested NSSAI IE.</w:t>
      </w:r>
    </w:p>
    <w:p w14:paraId="3E19B734" w14:textId="77777777" w:rsidR="007B67F8" w:rsidRPr="007B67F8" w:rsidRDefault="007B67F8" w:rsidP="007B67F8">
      <w:pPr>
        <w:rPr>
          <w:rFonts w:eastAsia="SimSun"/>
        </w:rPr>
      </w:pPr>
      <w:r w:rsidRPr="007B67F8">
        <w:rPr>
          <w:rFonts w:eastAsia="SimSun"/>
        </w:rPr>
        <w:t>If the UE has:</w:t>
      </w:r>
    </w:p>
    <w:p w14:paraId="7B962BA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allowed NSSAI for the current PLMN;</w:t>
      </w:r>
    </w:p>
    <w:p w14:paraId="4B15260B"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configured NSSAI for the current PLMN;</w:t>
      </w:r>
    </w:p>
    <w:p w14:paraId="05614A6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an S-NSSAI applicable in the current PLMN; and</w:t>
      </w:r>
    </w:p>
    <w:p w14:paraId="006FA25E"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mapped S-NSSAI(s);</w:t>
      </w:r>
    </w:p>
    <w:p w14:paraId="55B4A0ED" w14:textId="77777777" w:rsidR="007B67F8" w:rsidRPr="007B67F8" w:rsidRDefault="007B67F8" w:rsidP="007B67F8">
      <w:pPr>
        <w:rPr>
          <w:rFonts w:eastAsia="SimSun"/>
        </w:rPr>
      </w:pPr>
      <w:r w:rsidRPr="007B67F8">
        <w:rPr>
          <w:rFonts w:eastAsia="SimSun"/>
        </w:rPr>
        <w:t>and has a default configured NSSAI, then the UE shall:</w:t>
      </w:r>
    </w:p>
    <w:p w14:paraId="0D8E8775"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include the S-NSSAI(s) in the Requested NSSAI IE of the REGISTRATION REQUEST message using the default configured NSSAI; and</w:t>
      </w:r>
    </w:p>
    <w:p w14:paraId="2FEF4CE6"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include the Network slicing indication IE with the Default configured NSSAI indication bit set to "Requested NSSAI created from default configured NSSAI" in the REGISTRATION REQUEST message.</w:t>
      </w:r>
    </w:p>
    <w:p w14:paraId="0A65F2A4" w14:textId="77777777" w:rsidR="007B67F8" w:rsidRPr="007B67F8" w:rsidRDefault="007B67F8" w:rsidP="007B67F8">
      <w:pPr>
        <w:rPr>
          <w:rFonts w:eastAsia="SimSun"/>
        </w:rPr>
      </w:pPr>
      <w:r w:rsidRPr="007B67F8">
        <w:rPr>
          <w:rFonts w:eastAsia="SimSun"/>
        </w:rPr>
        <w:t>If the UE has:</w:t>
      </w:r>
    </w:p>
    <w:p w14:paraId="041A4450"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allowed NSSAI for the current PLMN;</w:t>
      </w:r>
    </w:p>
    <w:p w14:paraId="7EBB7684"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configured NSSAI for the current PLMN;</w:t>
      </w:r>
    </w:p>
    <w:p w14:paraId="78BEB4C3"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an S-NSSAI applicable in the current PLMN</w:t>
      </w:r>
    </w:p>
    <w:p w14:paraId="4729A522"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neither active PDU session(s) nor PDN connection(s) to transfer associated with mapped S-NSSAI(s); and</w:t>
      </w:r>
    </w:p>
    <w:p w14:paraId="23B0F2C7" w14:textId="77777777" w:rsidR="007B67F8" w:rsidRPr="007B67F8" w:rsidRDefault="007B67F8" w:rsidP="007B67F8">
      <w:pPr>
        <w:ind w:left="568" w:hanging="284"/>
        <w:rPr>
          <w:rFonts w:eastAsia="SimSun"/>
          <w:lang w:eastAsia="x-none"/>
        </w:rPr>
      </w:pPr>
      <w:r w:rsidRPr="007B67F8">
        <w:rPr>
          <w:rFonts w:eastAsia="SimSun"/>
          <w:lang w:eastAsia="x-none"/>
        </w:rPr>
        <w:t>-</w:t>
      </w:r>
      <w:r w:rsidRPr="007B67F8">
        <w:rPr>
          <w:rFonts w:eastAsia="SimSun"/>
          <w:lang w:eastAsia="x-none"/>
        </w:rPr>
        <w:tab/>
        <w:t>no default configured NSSAI</w:t>
      </w:r>
    </w:p>
    <w:p w14:paraId="565E8592" w14:textId="77777777" w:rsidR="007B67F8" w:rsidRPr="007B67F8" w:rsidRDefault="007B67F8" w:rsidP="007B67F8">
      <w:pPr>
        <w:rPr>
          <w:rFonts w:eastAsia="SimSun"/>
        </w:rPr>
      </w:pPr>
      <w:r w:rsidRPr="007B67F8">
        <w:rPr>
          <w:rFonts w:eastAsia="SimSun"/>
        </w:rPr>
        <w:t>the UE shall include neither Requested NSSAI IE nor Requested mapped NSSAI IE in the REGISTRATION REQUEST message.</w:t>
      </w:r>
    </w:p>
    <w:p w14:paraId="0337249C" w14:textId="77777777" w:rsidR="007B67F8" w:rsidRPr="007B67F8" w:rsidRDefault="007B67F8" w:rsidP="007B67F8">
      <w:pPr>
        <w:rPr>
          <w:rFonts w:eastAsia="SimSun"/>
        </w:rPr>
      </w:pPr>
      <w:r w:rsidRPr="007B67F8">
        <w:rPr>
          <w:rFonts w:eastAsia="SimSun"/>
        </w:rPr>
        <w:t xml:space="preserve">The subset of </w:t>
      </w:r>
      <w:r w:rsidRPr="007B67F8">
        <w:rPr>
          <w:rFonts w:eastAsia="SimSun" w:hint="eastAsia"/>
        </w:rPr>
        <w:t>c</w:t>
      </w:r>
      <w:r w:rsidRPr="007B67F8">
        <w:rPr>
          <w:rFonts w:eastAsia="SimSun"/>
        </w:rPr>
        <w:t>onfigured</w:t>
      </w:r>
      <w:r w:rsidRPr="007B67F8">
        <w:rPr>
          <w:rFonts w:eastAsia="SimSun" w:hint="eastAsia"/>
        </w:rPr>
        <w:t xml:space="preserve"> </w:t>
      </w:r>
      <w:r w:rsidRPr="007B67F8">
        <w:rPr>
          <w:rFonts w:eastAsia="SimSun"/>
        </w:rPr>
        <w:t xml:space="preserve">NSSAI </w:t>
      </w:r>
      <w:r w:rsidRPr="007B67F8">
        <w:rPr>
          <w:rFonts w:eastAsia="SimSun"/>
          <w:lang w:val="en-US"/>
        </w:rPr>
        <w:t xml:space="preserve">provided in the </w:t>
      </w:r>
      <w:r w:rsidRPr="007B67F8">
        <w:rPr>
          <w:rFonts w:eastAsia="SimSun" w:hint="eastAsia"/>
          <w:lang w:val="en-US"/>
        </w:rPr>
        <w:t>r</w:t>
      </w:r>
      <w:r w:rsidRPr="007B67F8">
        <w:rPr>
          <w:rFonts w:eastAsia="SimSun"/>
          <w:lang w:val="en-US"/>
        </w:rPr>
        <w:t xml:space="preserve">equested NSSAI </w:t>
      </w:r>
      <w:r w:rsidRPr="007B67F8">
        <w:rPr>
          <w:rFonts w:eastAsia="SimSun"/>
        </w:rPr>
        <w:t xml:space="preserve">consists of one or more S-NSSAIs in the </w:t>
      </w:r>
      <w:r w:rsidRPr="007B67F8">
        <w:rPr>
          <w:rFonts w:eastAsia="SimSun" w:hint="eastAsia"/>
        </w:rPr>
        <w:t>c</w:t>
      </w:r>
      <w:r w:rsidRPr="007B67F8">
        <w:rPr>
          <w:rFonts w:eastAsia="SimSun"/>
        </w:rPr>
        <w:t xml:space="preserve">onfigured NSSAI applicable to this PLMN, if </w:t>
      </w:r>
      <w:r w:rsidRPr="007B67F8">
        <w:rPr>
          <w:rFonts w:eastAsia="SimSun" w:hint="eastAsia"/>
        </w:rPr>
        <w:t xml:space="preserve">the </w:t>
      </w:r>
      <w:r w:rsidRPr="007B67F8">
        <w:rPr>
          <w:rFonts w:eastAsia="SimSun"/>
        </w:rPr>
        <w:t>S-NSSAI is neither in the rejected NSSAI</w:t>
      </w:r>
      <w:r w:rsidRPr="007B67F8" w:rsidDel="00525A82">
        <w:rPr>
          <w:rFonts w:eastAsia="SimSun"/>
        </w:rPr>
        <w:t xml:space="preserve"> </w:t>
      </w:r>
      <w:r w:rsidRPr="007B67F8">
        <w:rPr>
          <w:rFonts w:eastAsia="SimSun"/>
        </w:rPr>
        <w:t>for the current PLMN nor in the rejected NSSAI for the current registration area.</w:t>
      </w:r>
    </w:p>
    <w:p w14:paraId="75841DBB" w14:textId="77777777" w:rsidR="007B67F8" w:rsidRPr="007B67F8" w:rsidRDefault="007B67F8" w:rsidP="007B67F8">
      <w:pPr>
        <w:rPr>
          <w:rFonts w:eastAsia="SimSun"/>
        </w:rPr>
      </w:pPr>
      <w:r w:rsidRPr="007B67F8">
        <w:rPr>
          <w:rFonts w:eastAsia="SimSun"/>
        </w:rPr>
        <w:t xml:space="preserve">The subset of </w:t>
      </w:r>
      <w:r w:rsidRPr="007B67F8">
        <w:rPr>
          <w:rFonts w:eastAsia="SimSun" w:hint="eastAsia"/>
        </w:rPr>
        <w:t>a</w:t>
      </w:r>
      <w:r w:rsidRPr="007B67F8">
        <w:rPr>
          <w:rFonts w:eastAsia="SimSun"/>
        </w:rPr>
        <w:t xml:space="preserve">llowed NSSAI provided in the </w:t>
      </w:r>
      <w:r w:rsidRPr="007B67F8">
        <w:rPr>
          <w:rFonts w:eastAsia="SimSun" w:hint="eastAsia"/>
        </w:rPr>
        <w:t>r</w:t>
      </w:r>
      <w:r w:rsidRPr="007B67F8">
        <w:rPr>
          <w:rFonts w:eastAsia="SimSun"/>
        </w:rPr>
        <w:t xml:space="preserve">equested NSSAI consists of one or more S-NSSAIs in the </w:t>
      </w:r>
      <w:r w:rsidRPr="007B67F8">
        <w:rPr>
          <w:rFonts w:eastAsia="SimSun" w:hint="eastAsia"/>
        </w:rPr>
        <w:t>a</w:t>
      </w:r>
      <w:r w:rsidRPr="007B67F8">
        <w:rPr>
          <w:rFonts w:eastAsia="SimSun"/>
        </w:rPr>
        <w:t>llowed NSSAI for this PLMN.</w:t>
      </w:r>
    </w:p>
    <w:p w14:paraId="68757D74" w14:textId="77777777" w:rsidR="007B67F8" w:rsidRPr="007B67F8" w:rsidRDefault="007B67F8" w:rsidP="007B67F8">
      <w:pPr>
        <w:keepLines/>
        <w:ind w:left="1135" w:hanging="851"/>
        <w:rPr>
          <w:rFonts w:eastAsia="SimSun"/>
          <w:lang w:eastAsia="x-none"/>
        </w:rPr>
      </w:pPr>
      <w:r w:rsidRPr="007B67F8">
        <w:rPr>
          <w:rFonts w:eastAsia="SimSun"/>
          <w:lang w:eastAsia="x-none"/>
        </w:rPr>
        <w:lastRenderedPageBreak/>
        <w:t>NOTE 6:</w:t>
      </w:r>
      <w:r w:rsidRPr="007B67F8">
        <w:rPr>
          <w:rFonts w:eastAsia="SimSun"/>
          <w:lang w:eastAsia="x-none"/>
        </w:rPr>
        <w:tab/>
      </w:r>
      <w:r w:rsidRPr="007B67F8">
        <w:rPr>
          <w:rFonts w:eastAsia="SimSun" w:hint="eastAsia"/>
          <w:lang w:eastAsia="x-none"/>
        </w:rPr>
        <w:t>H</w:t>
      </w:r>
      <w:r w:rsidRPr="007B67F8">
        <w:rPr>
          <w:rFonts w:eastAsia="SimSun"/>
          <w:lang w:eastAsia="x-none"/>
        </w:rPr>
        <w:t xml:space="preserve">ow the UE selects the subset of configured NSSAI or allowed NSSAI to be provided in the requested NSSAI </w:t>
      </w:r>
      <w:r w:rsidRPr="007B67F8">
        <w:rPr>
          <w:rFonts w:eastAsia="SimSun" w:hint="eastAsia"/>
          <w:lang w:eastAsia="x-none"/>
        </w:rPr>
        <w:t>is implementation</w:t>
      </w:r>
      <w:r w:rsidRPr="007B67F8">
        <w:rPr>
          <w:rFonts w:eastAsia="SimSun"/>
          <w:lang w:eastAsia="x-none"/>
        </w:rPr>
        <w:t xml:space="preserve"> specific. The UE can take preferences indicated by the upper layers (e.g. policies, applications) into account.</w:t>
      </w:r>
    </w:p>
    <w:p w14:paraId="7E5AB8E8" w14:textId="77777777" w:rsidR="007B67F8" w:rsidRPr="007B67F8" w:rsidRDefault="007B67F8" w:rsidP="007B67F8">
      <w:pPr>
        <w:keepLines/>
        <w:ind w:left="1135" w:hanging="851"/>
        <w:rPr>
          <w:rFonts w:eastAsia="SimSun"/>
          <w:lang w:eastAsia="x-none"/>
        </w:rPr>
      </w:pPr>
      <w:r w:rsidRPr="007B67F8">
        <w:rPr>
          <w:rFonts w:eastAsia="SimSun"/>
          <w:lang w:eastAsia="x-none"/>
        </w:rPr>
        <w:t>NOTE 7:</w:t>
      </w:r>
      <w:r w:rsidRPr="007B67F8">
        <w:rPr>
          <w:rFonts w:eastAsia="SimSun"/>
          <w:lang w:eastAsia="x-none"/>
        </w:rPr>
        <w:tab/>
        <w:t>The number of S-NSSAI(s) included in the requested NSSAI cannot exceed eight.</w:t>
      </w:r>
    </w:p>
    <w:p w14:paraId="7974A074" w14:textId="77777777" w:rsidR="007B67F8" w:rsidRPr="007B67F8" w:rsidRDefault="007B67F8" w:rsidP="007B67F8">
      <w:pPr>
        <w:rPr>
          <w:rFonts w:eastAsia="SimSun"/>
        </w:rPr>
      </w:pPr>
      <w:r w:rsidRPr="007B67F8">
        <w:rPr>
          <w:rFonts w:eastAsia="SimSun"/>
        </w:rPr>
        <w:t xml:space="preserve">The UE </w:t>
      </w:r>
      <w:r w:rsidRPr="007B67F8">
        <w:rPr>
          <w:rFonts w:eastAsia="SimSun" w:hint="eastAsia"/>
        </w:rPr>
        <w:t>shall</w:t>
      </w:r>
      <w:r w:rsidRPr="007B67F8">
        <w:rPr>
          <w:rFonts w:eastAsia="SimSun"/>
        </w:rPr>
        <w:t xml:space="preserve"> set the Follow-on request indicator </w:t>
      </w:r>
      <w:r w:rsidRPr="007B67F8">
        <w:rPr>
          <w:rFonts w:eastAsia="SimSun" w:hint="eastAsia"/>
        </w:rPr>
        <w:t xml:space="preserve">to </w:t>
      </w:r>
      <w:r w:rsidRPr="007B67F8">
        <w:rPr>
          <w:rFonts w:eastAsia="SimSun"/>
          <w:lang w:eastAsia="ja-JP"/>
        </w:rPr>
        <w:t>"</w:t>
      </w:r>
      <w:r w:rsidRPr="007B67F8">
        <w:rPr>
          <w:rFonts w:eastAsia="SimSun"/>
        </w:rPr>
        <w:t>Follow-on request pending</w:t>
      </w:r>
      <w:r w:rsidRPr="007B67F8">
        <w:rPr>
          <w:rFonts w:eastAsia="SimSun"/>
          <w:lang w:eastAsia="ja-JP"/>
        </w:rPr>
        <w:t>"</w:t>
      </w:r>
      <w:r w:rsidRPr="007B67F8">
        <w:rPr>
          <w:rFonts w:eastAsia="SimSun" w:hint="eastAsia"/>
        </w:rPr>
        <w:t xml:space="preserve">, </w:t>
      </w:r>
      <w:r w:rsidRPr="007B67F8">
        <w:rPr>
          <w:rFonts w:eastAsia="SimSun"/>
        </w:rPr>
        <w:t>i</w:t>
      </w:r>
      <w:r w:rsidRPr="007B67F8">
        <w:rPr>
          <w:rFonts w:eastAsia="SimSun" w:hint="eastAsia"/>
        </w:rPr>
        <w:t>f the UE</w:t>
      </w:r>
      <w:r w:rsidRPr="007B67F8">
        <w:rPr>
          <w:rFonts w:eastAsia="SimSun"/>
        </w:rPr>
        <w:t>:</w:t>
      </w:r>
    </w:p>
    <w:p w14:paraId="0A3C6BDE"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initiates the mobility and periodic registration updating procedure upon request of the upper layers to establish an emergency PDU session;</w:t>
      </w:r>
    </w:p>
    <w:p w14:paraId="4B02E283"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 xml:space="preserve">initiates the mobility and periodic registration updating procedure upon receiving a request </w:t>
      </w:r>
      <w:r w:rsidRPr="007B67F8">
        <w:rPr>
          <w:rFonts w:eastAsia="SimSun"/>
          <w:noProof/>
          <w:lang w:eastAsia="x-none"/>
        </w:rPr>
        <w:t>from the upper layers to perform emergency service fallback</w:t>
      </w:r>
      <w:r w:rsidRPr="007B67F8">
        <w:rPr>
          <w:rFonts w:eastAsia="SimSun"/>
          <w:lang w:eastAsia="x-none"/>
        </w:rPr>
        <w:t>; or</w:t>
      </w:r>
    </w:p>
    <w:p w14:paraId="48B8A4A4" w14:textId="77777777" w:rsidR="007B67F8" w:rsidRPr="007B67F8" w:rsidRDefault="007B67F8" w:rsidP="007B67F8">
      <w:pPr>
        <w:ind w:left="568" w:hanging="284"/>
        <w:rPr>
          <w:rFonts w:eastAsia="SimSun"/>
          <w:lang w:eastAsia="x-none"/>
        </w:rPr>
      </w:pPr>
      <w:r w:rsidRPr="007B67F8">
        <w:rPr>
          <w:rFonts w:eastAsia="SimSun"/>
          <w:lang w:eastAsia="x-none"/>
        </w:rPr>
        <w:t>c)</w:t>
      </w:r>
      <w:r w:rsidRPr="007B67F8">
        <w:rPr>
          <w:rFonts w:eastAsia="SimSun"/>
          <w:lang w:eastAsia="x-none"/>
        </w:rPr>
        <w:tab/>
        <w:t xml:space="preserve">needs to prolong the established </w:t>
      </w:r>
      <w:r w:rsidRPr="007B67F8">
        <w:rPr>
          <w:rFonts w:eastAsia="SimSun" w:hint="eastAsia"/>
          <w:lang w:eastAsia="x-none"/>
        </w:rPr>
        <w:t>NAS</w:t>
      </w:r>
      <w:r w:rsidRPr="007B67F8">
        <w:rPr>
          <w:rFonts w:eastAsia="SimSun"/>
          <w:lang w:eastAsia="x-none"/>
        </w:rPr>
        <w:t xml:space="preserve"> signalling connection after the completion of </w:t>
      </w:r>
      <w:r w:rsidRPr="007B67F8">
        <w:rPr>
          <w:rFonts w:eastAsia="SimSun" w:hint="eastAsia"/>
          <w:lang w:eastAsia="x-none"/>
        </w:rPr>
        <w:t xml:space="preserve">the </w:t>
      </w:r>
      <w:r w:rsidRPr="007B67F8">
        <w:rPr>
          <w:rFonts w:eastAsia="SimSun"/>
          <w:lang w:eastAsia="x-none"/>
        </w:rPr>
        <w:t>registration procedure for mobility and periodic registration update (e.g. due to uplink signalling pending but no user data pending)</w:t>
      </w:r>
      <w:r w:rsidRPr="007B67F8">
        <w:rPr>
          <w:rFonts w:eastAsia="SimSun" w:hint="eastAsia"/>
          <w:lang w:eastAsia="x-none"/>
        </w:rPr>
        <w:t>.</w:t>
      </w:r>
    </w:p>
    <w:p w14:paraId="6E90F461" w14:textId="77777777" w:rsidR="007B67F8" w:rsidRPr="007B67F8" w:rsidRDefault="007B67F8" w:rsidP="007B67F8">
      <w:pPr>
        <w:keepLines/>
        <w:ind w:left="1135" w:hanging="851"/>
        <w:rPr>
          <w:rFonts w:eastAsia="SimSun"/>
          <w:lang w:eastAsia="x-none"/>
        </w:rPr>
      </w:pPr>
      <w:r w:rsidRPr="007B67F8">
        <w:rPr>
          <w:rFonts w:eastAsia="SimSun"/>
          <w:lang w:eastAsia="x-none"/>
        </w:rPr>
        <w:t>NOTE 8:</w:t>
      </w:r>
      <w:r w:rsidRPr="007B67F8">
        <w:rPr>
          <w:rFonts w:eastAsia="SimSun"/>
          <w:lang w:eastAsia="x-none"/>
        </w:rPr>
        <w:tab/>
        <w:t>The UE does not have to set the Follow-on request indicator to 1 even if the UE has to request resources for V2X communication over PC5 reference point.</w:t>
      </w:r>
    </w:p>
    <w:p w14:paraId="49FC0E0C" w14:textId="0F4B47D0" w:rsidR="007B67F8" w:rsidRPr="007B67F8" w:rsidRDefault="007B67F8" w:rsidP="007B67F8">
      <w:pPr>
        <w:rPr>
          <w:rFonts w:eastAsia="SimSun"/>
        </w:rPr>
      </w:pPr>
      <w:r w:rsidRPr="007B67F8">
        <w:rPr>
          <w:rFonts w:eastAsia="SimSun"/>
        </w:rPr>
        <w:t>For case n), the UE shall include the 5GS update type IE in the REGISTRATION REQUEST message with the NG-RAN-RCU bit set to "</w:t>
      </w:r>
      <w:ins w:id="36" w:author="Apple 1" w:date="2020-06-09T10:49:00Z">
        <w:r w:rsidR="00F9279F">
          <w:rPr>
            <w:rFonts w:eastAsia="SimSun"/>
          </w:rPr>
          <w:t xml:space="preserve">UE </w:t>
        </w:r>
      </w:ins>
      <w:del w:id="37" w:author="Apple 1" w:date="2020-06-09T10:05:00Z">
        <w:r w:rsidRPr="007B67F8" w:rsidDel="003D7ED3">
          <w:rPr>
            <w:rFonts w:eastAsia="SimSun"/>
          </w:rPr>
          <w:delText xml:space="preserve">NG-RAN </w:delText>
        </w:r>
      </w:del>
      <w:r w:rsidRPr="007B67F8">
        <w:rPr>
          <w:rFonts w:eastAsia="SimSun"/>
        </w:rPr>
        <w:t>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65B3AFE8" w14:textId="0C33C3E4" w:rsidR="007B67F8" w:rsidRPr="007B67F8" w:rsidRDefault="007B67F8" w:rsidP="007B67F8">
      <w:pPr>
        <w:rPr>
          <w:rFonts w:eastAsia="SimSun"/>
        </w:rPr>
      </w:pPr>
      <w:r w:rsidRPr="007B67F8">
        <w:rPr>
          <w:rFonts w:eastAsia="SimSun"/>
        </w:rPr>
        <w:t xml:space="preserve">If </w:t>
      </w:r>
      <w:r w:rsidRPr="007B67F8">
        <w:rPr>
          <w:rFonts w:eastAsia="SimSun"/>
          <w:lang w:eastAsia="ko-KR"/>
        </w:rPr>
        <w:t>the UE is in the 5GMM-CONNECTED</w:t>
      </w:r>
      <w:r w:rsidRPr="007B67F8">
        <w:rPr>
          <w:rFonts w:eastAsia="SimSun" w:hint="eastAsia"/>
          <w:lang w:eastAsia="ko-KR"/>
        </w:rPr>
        <w:t xml:space="preserve"> mode</w:t>
      </w:r>
      <w:r w:rsidRPr="007B67F8">
        <w:rPr>
          <w:rFonts w:eastAsia="SimSun"/>
          <w:lang w:eastAsia="ko-KR"/>
        </w:rPr>
        <w:t xml:space="preserve"> and the UE changes the radio capability for NG-RAN</w:t>
      </w:r>
      <w:ins w:id="38" w:author="Apple" w:date="2020-06-04T13:31:00Z">
        <w:r w:rsidR="009C5C84" w:rsidRPr="009C5C84">
          <w:rPr>
            <w:rFonts w:eastAsia="SimSun"/>
            <w:lang w:eastAsia="x-none"/>
          </w:rPr>
          <w:t xml:space="preserve"> </w:t>
        </w:r>
        <w:r w:rsidR="009C5C84">
          <w:rPr>
            <w:rFonts w:eastAsia="SimSun"/>
            <w:lang w:eastAsia="x-none"/>
          </w:rPr>
          <w:t>or E</w:t>
        </w:r>
      </w:ins>
      <w:ins w:id="39" w:author="Apple" w:date="2020-06-04T13:49:00Z">
        <w:r w:rsidR="00930B80">
          <w:rPr>
            <w:rFonts w:eastAsia="SimSun"/>
            <w:lang w:eastAsia="x-none"/>
          </w:rPr>
          <w:noBreakHyphen/>
        </w:r>
      </w:ins>
      <w:ins w:id="40" w:author="Apple" w:date="2020-06-04T13:48:00Z">
        <w:r w:rsidR="00930B80">
          <w:rPr>
            <w:rFonts w:eastAsia="SimSun"/>
            <w:lang w:eastAsia="x-none"/>
          </w:rPr>
          <w:t>UT</w:t>
        </w:r>
      </w:ins>
      <w:ins w:id="41" w:author="Apple" w:date="2020-06-04T13:31:00Z">
        <w:r w:rsidR="009C5C84">
          <w:rPr>
            <w:rFonts w:eastAsia="SimSun"/>
            <w:lang w:eastAsia="x-none"/>
          </w:rPr>
          <w:t>RAN</w:t>
        </w:r>
      </w:ins>
      <w:r w:rsidRPr="007B67F8">
        <w:rPr>
          <w:rFonts w:eastAsia="SimSun" w:hint="eastAsia"/>
          <w:lang w:eastAsia="zh-CN"/>
        </w:rPr>
        <w:t>,</w:t>
      </w:r>
      <w:r w:rsidRPr="007B67F8">
        <w:rPr>
          <w:rFonts w:eastAsia="SimSun"/>
          <w:lang w:eastAsia="ko-KR"/>
        </w:rPr>
        <w:t xml:space="preserve"> </w:t>
      </w:r>
      <w:r w:rsidRPr="007B67F8">
        <w:rPr>
          <w:rFonts w:eastAsia="SimSun" w:hint="eastAsia"/>
          <w:lang w:eastAsia="ko-KR"/>
        </w:rPr>
        <w:t xml:space="preserve">the UE </w:t>
      </w:r>
      <w:r w:rsidRPr="007B67F8">
        <w:rPr>
          <w:rFonts w:eastAsia="SimSun"/>
          <w:lang w:eastAsia="ko-KR"/>
        </w:rPr>
        <w:t xml:space="preserve">may locally release the established N1 NAS signalling connection and enter the 5GMM-IDLE mode. Then, the UE shall </w:t>
      </w:r>
      <w:r w:rsidRPr="007B67F8">
        <w:rPr>
          <w:rFonts w:eastAsia="SimSun"/>
        </w:rPr>
        <w:t>initiate the registration procedure for mobility and periodic updating including the 5GS update type IE in the REGISTRATION REQUEST message with the NG-RAN-RCU bit set to "</w:t>
      </w:r>
      <w:ins w:id="42" w:author="Apple 1" w:date="2020-06-09T10:49:00Z">
        <w:r w:rsidR="00F9279F">
          <w:rPr>
            <w:rFonts w:eastAsia="SimSun"/>
          </w:rPr>
          <w:t xml:space="preserve">UE </w:t>
        </w:r>
      </w:ins>
      <w:del w:id="43" w:author="Apple 1" w:date="2020-06-09T10:05:00Z">
        <w:r w:rsidRPr="007B67F8" w:rsidDel="003D7ED3">
          <w:rPr>
            <w:rFonts w:eastAsia="SimSun"/>
          </w:rPr>
          <w:delText xml:space="preserve">NG-RAN </w:delText>
        </w:r>
      </w:del>
      <w:r w:rsidRPr="007B67F8">
        <w:rPr>
          <w:rFonts w:eastAsia="SimSun"/>
        </w:rPr>
        <w:t>radio capability update needed".</w:t>
      </w:r>
    </w:p>
    <w:p w14:paraId="39705769" w14:textId="77777777" w:rsidR="007B67F8" w:rsidRPr="007B67F8" w:rsidRDefault="007B67F8" w:rsidP="007B67F8">
      <w:pPr>
        <w:rPr>
          <w:rFonts w:eastAsia="SimSun"/>
        </w:rPr>
      </w:pPr>
      <w:r w:rsidRPr="007B67F8">
        <w:rPr>
          <w:rFonts w:eastAsia="SimSun"/>
        </w:rPr>
        <w:t xml:space="preserve">For case o), the </w:t>
      </w:r>
      <w:r w:rsidRPr="007B67F8">
        <w:rPr>
          <w:rFonts w:eastAsia="SimSun"/>
          <w:noProof/>
          <w:lang w:val="en-US"/>
        </w:rPr>
        <w:t xml:space="preserve">UE shall include the Uplink data status IE in the REGISTRATION REQUEST message indicating </w:t>
      </w:r>
      <w:r w:rsidRPr="007B67F8">
        <w:rPr>
          <w:rFonts w:eastAsia="SimSun" w:hint="eastAsia"/>
        </w:rPr>
        <w:t>the PDU session</w:t>
      </w:r>
      <w:r w:rsidRPr="007B67F8">
        <w:rPr>
          <w:rFonts w:eastAsia="SimSun"/>
        </w:rPr>
        <w:t>(s)</w:t>
      </w:r>
      <w:r w:rsidRPr="007B67F8">
        <w:rPr>
          <w:rFonts w:eastAsia="SimSun" w:hint="eastAsia"/>
        </w:rPr>
        <w:t xml:space="preserve"> </w:t>
      </w:r>
      <w:r w:rsidRPr="007B67F8">
        <w:rPr>
          <w:rFonts w:eastAsia="SimSun"/>
        </w:rPr>
        <w:t xml:space="preserve">without active user-plane resources for which the UE </w:t>
      </w:r>
      <w:r w:rsidRPr="007B67F8">
        <w:rPr>
          <w:rFonts w:eastAsia="SimSun" w:hint="eastAsia"/>
        </w:rPr>
        <w:t>has pending user data to be sent</w:t>
      </w:r>
      <w:r w:rsidRPr="007B67F8">
        <w:rPr>
          <w:rFonts w:eastAsia="SimSun"/>
        </w:rPr>
        <w:t xml:space="preserve">, if any, </w:t>
      </w:r>
      <w:r w:rsidRPr="007B67F8">
        <w:rPr>
          <w:rFonts w:eastAsia="SimSun"/>
          <w:noProof/>
          <w:lang w:val="en-US"/>
        </w:rPr>
        <w:t>and the PDU session(s) for which user-plane resources were active prior to receiving the fallback indication</w:t>
      </w:r>
      <w:r w:rsidRPr="007B67F8">
        <w:rPr>
          <w:rFonts w:eastAsia="SimSun"/>
        </w:rPr>
        <w:t xml:space="preserve">, if any. </w:t>
      </w:r>
      <w:r w:rsidRPr="007B67F8">
        <w:rPr>
          <w:rFonts w:eastAsia="SimSun"/>
          <w:noProof/>
          <w:lang w:val="en-US"/>
        </w:rPr>
        <w:t xml:space="preserve">If the UE is in a non-allowed area or if the UE is not in allowed area, the UE shall not include the Uplink data status IE in REGISTRATION REQUEST message, except if </w:t>
      </w:r>
      <w:r w:rsidRPr="007B67F8">
        <w:rPr>
          <w:rFonts w:eastAsia="SimSun"/>
          <w:noProof/>
        </w:rPr>
        <w:t xml:space="preserve">the PDU session </w:t>
      </w:r>
      <w:r w:rsidRPr="007B67F8">
        <w:rPr>
          <w:rFonts w:eastAsia="SimSun"/>
          <w:noProof/>
          <w:lang w:val="en-US"/>
        </w:rPr>
        <w:t>for which user-plane resources were active prior to receiving the fallback indication</w:t>
      </w:r>
      <w:r w:rsidRPr="007B67F8">
        <w:rPr>
          <w:rFonts w:eastAsia="SimSun"/>
          <w:noProof/>
        </w:rPr>
        <w:t xml:space="preserve"> is an emergency PDU session,</w:t>
      </w:r>
      <w:r w:rsidRPr="007B67F8">
        <w:rPr>
          <w:rFonts w:eastAsia="SimSun"/>
          <w:noProof/>
          <w:lang w:val="en-US"/>
        </w:rPr>
        <w:t xml:space="preserve"> or if the UE is configured for high priority access in the selected PLMN as specified in subclause 5.3.5.</w:t>
      </w:r>
    </w:p>
    <w:p w14:paraId="25D621DA" w14:textId="77777777" w:rsidR="007B67F8" w:rsidRPr="007B67F8" w:rsidRDefault="007B67F8" w:rsidP="007B67F8">
      <w:pPr>
        <w:rPr>
          <w:rFonts w:eastAsia="SimSun"/>
          <w:noProof/>
          <w:lang w:val="en-US"/>
        </w:rPr>
      </w:pPr>
      <w:r w:rsidRPr="007B67F8">
        <w:rPr>
          <w:rFonts w:eastAsia="SimSun"/>
        </w:rPr>
        <w:t xml:space="preserve">For case f), the UE shall include the </w:t>
      </w:r>
      <w:r w:rsidRPr="007B67F8">
        <w:rPr>
          <w:rFonts w:eastAsia="SimSun"/>
          <w:noProof/>
          <w:lang w:val="en-US"/>
        </w:rPr>
        <w:t xml:space="preserve">Uplink data status IE in the REGISTRATION REQUEST message indicating the PDU session(s) for which user-plane resources were active prior to receiving </w:t>
      </w:r>
      <w:r w:rsidRPr="007B67F8">
        <w:rPr>
          <w:rFonts w:eastAsia="SimSun"/>
        </w:rPr>
        <w:t xml:space="preserve">"RRC Connection failure" </w:t>
      </w:r>
      <w:r w:rsidRPr="007B67F8">
        <w:rPr>
          <w:rFonts w:eastAsia="SimSun"/>
          <w:noProof/>
          <w:lang w:val="en-US"/>
        </w:rPr>
        <w:t>indication</w:t>
      </w:r>
      <w:r w:rsidRPr="007B67F8">
        <w:rPr>
          <w:rFonts w:eastAsia="SimSun"/>
        </w:rPr>
        <w:t xml:space="preserve"> from the lower layers, if any</w:t>
      </w:r>
      <w:r w:rsidRPr="007B67F8">
        <w:rPr>
          <w:rFonts w:eastAsia="SimSun"/>
          <w:noProof/>
          <w:lang w:val="en-US"/>
        </w:rPr>
        <w:t xml:space="preserve">. If the UE is in non-allowed area or not in allowed area, the UE shall not include the Uplink data status IE in REGISTRATION REQUEST message, except that </w:t>
      </w:r>
      <w:r w:rsidRPr="007B67F8">
        <w:rPr>
          <w:rFonts w:eastAsia="SimSun"/>
          <w:noProof/>
        </w:rPr>
        <w:t xml:space="preserve">the PDU session(s) </w:t>
      </w:r>
      <w:r w:rsidRPr="007B67F8">
        <w:rPr>
          <w:rFonts w:eastAsia="SimSun"/>
          <w:noProof/>
          <w:lang w:val="en-US"/>
        </w:rPr>
        <w:t>for which user-plane resources were active prior to receiving the fallback indication</w:t>
      </w:r>
      <w:r w:rsidRPr="007B67F8">
        <w:rPr>
          <w:rFonts w:eastAsia="SimSun"/>
          <w:noProof/>
        </w:rPr>
        <w:t xml:space="preserve"> is emergency PDU session(s),</w:t>
      </w:r>
      <w:r w:rsidRPr="007B67F8">
        <w:rPr>
          <w:rFonts w:eastAsia="SimSun"/>
          <w:noProof/>
          <w:lang w:val="en-US"/>
        </w:rPr>
        <w:t xml:space="preserve"> or that the UE is configured for high priority access in selected PLMN, as specified in subclause 5.3.5.</w:t>
      </w:r>
    </w:p>
    <w:p w14:paraId="22DD5F58" w14:textId="77777777" w:rsidR="007B67F8" w:rsidRPr="007B67F8" w:rsidRDefault="007B67F8" w:rsidP="007B67F8">
      <w:pPr>
        <w:rPr>
          <w:rFonts w:eastAsia="SimSun"/>
          <w:noProof/>
          <w:lang w:val="en-US"/>
        </w:rPr>
      </w:pPr>
      <w:r w:rsidRPr="007B67F8">
        <w:rPr>
          <w:rFonts w:eastAsia="SimSun"/>
          <w:noProof/>
          <w:lang w:val="en-US"/>
        </w:rPr>
        <w:t>If the UE supports service gap control, then the UE shall set the SGC bit to "service gap control supported" in the 5GMM capability IE of the REGISTRATION REQUEST message.</w:t>
      </w:r>
    </w:p>
    <w:p w14:paraId="219F80D2" w14:textId="77777777" w:rsidR="007B67F8" w:rsidRPr="007B67F8" w:rsidRDefault="007B67F8" w:rsidP="007B67F8">
      <w:pPr>
        <w:rPr>
          <w:rFonts w:eastAsia="SimSun"/>
        </w:rPr>
      </w:pPr>
      <w:r w:rsidRPr="007B67F8">
        <w:rPr>
          <w:rFonts w:eastAsia="SimSun"/>
        </w:rPr>
        <w:t>For case x) or if the UE operating in the single-registration mode performs inter-system change from S1 mode to N1 mode, the UE shall:</w:t>
      </w:r>
    </w:p>
    <w:p w14:paraId="7F1DC78F"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47DBFE5"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if the UE:</w:t>
      </w:r>
    </w:p>
    <w:p w14:paraId="57379346" w14:textId="77777777" w:rsidR="007B67F8" w:rsidRPr="007B67F8" w:rsidRDefault="007B67F8" w:rsidP="007B67F8">
      <w:pPr>
        <w:ind w:left="851" w:hanging="284"/>
        <w:rPr>
          <w:rFonts w:eastAsia="SimSun"/>
          <w:lang w:eastAsia="x-none"/>
        </w:rPr>
      </w:pPr>
      <w:r w:rsidRPr="007B67F8">
        <w:rPr>
          <w:rFonts w:eastAsia="SimSun"/>
          <w:lang w:eastAsia="x-none"/>
        </w:rPr>
        <w:t>1)</w:t>
      </w:r>
      <w:r w:rsidRPr="007B67F8">
        <w:rPr>
          <w:rFonts w:eastAsia="SimSun"/>
          <w:lang w:eastAsia="x-none"/>
        </w:rPr>
        <w:tab/>
        <w:t>does not have an applicable network-assigned UE radio capability ID for the current UE radio configuration in the selected PLMN or SNPN; and</w:t>
      </w:r>
    </w:p>
    <w:p w14:paraId="0A19D187" w14:textId="77777777" w:rsidR="007B67F8" w:rsidRPr="007B67F8" w:rsidRDefault="007B67F8" w:rsidP="007B67F8">
      <w:pPr>
        <w:ind w:left="851" w:hanging="284"/>
        <w:rPr>
          <w:rFonts w:eastAsia="SimSun"/>
          <w:lang w:eastAsia="x-none"/>
        </w:rPr>
      </w:pPr>
      <w:r w:rsidRPr="007B67F8">
        <w:rPr>
          <w:rFonts w:eastAsia="SimSun"/>
          <w:lang w:eastAsia="x-none"/>
        </w:rPr>
        <w:t>2)</w:t>
      </w:r>
      <w:r w:rsidRPr="007B67F8">
        <w:rPr>
          <w:rFonts w:eastAsia="SimSun"/>
          <w:lang w:eastAsia="x-none"/>
        </w:rPr>
        <w:tab/>
        <w:t>has an applicable manufacturer-assigned UE radio capability ID for the current UE radio configuration,</w:t>
      </w:r>
    </w:p>
    <w:p w14:paraId="1B87ED81" w14:textId="77777777" w:rsidR="007B67F8" w:rsidRPr="007B67F8" w:rsidRDefault="007B67F8" w:rsidP="007B67F8">
      <w:pPr>
        <w:ind w:left="568" w:hanging="284"/>
        <w:rPr>
          <w:rFonts w:eastAsia="SimSun"/>
          <w:lang w:eastAsia="x-none"/>
        </w:rPr>
      </w:pPr>
      <w:r w:rsidRPr="007B67F8">
        <w:rPr>
          <w:rFonts w:eastAsia="SimSun"/>
          <w:lang w:eastAsia="x-none"/>
        </w:rPr>
        <w:lastRenderedPageBreak/>
        <w:tab/>
        <w:t>include the applicable manufacturer-assigned UE radio capability ID in the UE radio capability ID IE of the REGISTRATION REQUEST message.</w:t>
      </w:r>
    </w:p>
    <w:p w14:paraId="48AF2FF3" w14:textId="77777777" w:rsidR="007B67F8" w:rsidRPr="007B67F8" w:rsidRDefault="007B67F8" w:rsidP="007B67F8">
      <w:pPr>
        <w:rPr>
          <w:rFonts w:eastAsia="SimSun"/>
        </w:rPr>
      </w:pPr>
      <w:r w:rsidRPr="007B67F8">
        <w:rPr>
          <w:rFonts w:eastAsia="SimSun"/>
        </w:rPr>
        <w:t xml:space="preserve">For all cases except cases b and z, if the UE supports ciphered broadcast assistance data and the UE needs to obtain new ciphering keys, the UE shall include the Additional information requested IE with the </w:t>
      </w:r>
      <w:proofErr w:type="spellStart"/>
      <w:r w:rsidRPr="007B67F8">
        <w:rPr>
          <w:rFonts w:eastAsia="SimSun"/>
        </w:rPr>
        <w:t>CipherKey</w:t>
      </w:r>
      <w:proofErr w:type="spellEnd"/>
      <w:r w:rsidRPr="007B67F8">
        <w:rPr>
          <w:rFonts w:eastAsia="SimSun"/>
        </w:rPr>
        <w:t xml:space="preserve"> bit set to "ciphering keys for ciphered broadcast assistance data requested" in the REGISTRATION REQUEST message.</w:t>
      </w:r>
    </w:p>
    <w:p w14:paraId="03CF5F10" w14:textId="77777777" w:rsidR="007B67F8" w:rsidRPr="007B67F8" w:rsidRDefault="007B67F8" w:rsidP="007B67F8">
      <w:pPr>
        <w:rPr>
          <w:rFonts w:eastAsia="SimSun"/>
        </w:rPr>
      </w:pPr>
      <w:r w:rsidRPr="007B67F8">
        <w:rPr>
          <w:rFonts w:eastAsia="SimSun"/>
        </w:rPr>
        <w:t xml:space="preserve">For case z, the UE shall include the Additional information requested IE with the </w:t>
      </w:r>
      <w:proofErr w:type="spellStart"/>
      <w:r w:rsidRPr="007B67F8">
        <w:rPr>
          <w:rFonts w:eastAsia="SimSun"/>
        </w:rPr>
        <w:t>CipherKey</w:t>
      </w:r>
      <w:proofErr w:type="spellEnd"/>
      <w:r w:rsidRPr="007B67F8">
        <w:rPr>
          <w:rFonts w:eastAsia="SimSun"/>
        </w:rPr>
        <w:t xml:space="preserve"> bit set to "ciphering keys for ciphered broadcast assistance data requested" in the REGISTRATION REQUEST message.</w:t>
      </w:r>
    </w:p>
    <w:p w14:paraId="457E9DDD" w14:textId="77777777" w:rsidR="007B67F8" w:rsidRPr="007B67F8" w:rsidRDefault="007B67F8" w:rsidP="007B67F8">
      <w:pPr>
        <w:rPr>
          <w:rFonts w:eastAsia="SimSun"/>
        </w:rPr>
      </w:pPr>
      <w:r w:rsidRPr="007B67F8">
        <w:rPr>
          <w:rFonts w:eastAsia="SimSun"/>
        </w:rPr>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7B67F8">
        <w:rPr>
          <w:rFonts w:eastAsia="SimSun"/>
        </w:rPr>
        <w:t>CipherKey</w:t>
      </w:r>
      <w:proofErr w:type="spellEnd"/>
      <w:r w:rsidRPr="007B67F8">
        <w:rPr>
          <w:rFonts w:eastAsia="SimSun"/>
        </w:rPr>
        <w:t xml:space="preserve"> bit set to "ciphering keys for ciphered broadcast assistance data requested" in the REGISTRATION REQUEST message.</w:t>
      </w:r>
    </w:p>
    <w:p w14:paraId="257AF1D7" w14:textId="77777777" w:rsidR="007B67F8" w:rsidRPr="007B67F8" w:rsidRDefault="007B67F8" w:rsidP="007B67F8">
      <w:pPr>
        <w:rPr>
          <w:rFonts w:eastAsia="SimSun"/>
        </w:rPr>
      </w:pPr>
      <w:r w:rsidRPr="007B67F8">
        <w:rPr>
          <w:rFonts w:eastAsia="SimSun"/>
        </w:rP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B67F8">
        <w:rPr>
          <w:rFonts w:eastAsia="SimSun"/>
        </w:rPr>
        <w:t>CipherKey</w:t>
      </w:r>
      <w:proofErr w:type="spellEnd"/>
      <w:r w:rsidRPr="007B67F8">
        <w:rPr>
          <w:rFonts w:eastAsia="SimSun"/>
        </w:rPr>
        <w:t xml:space="preserve"> bit set to "ciphering keys for ciphered broadcast assistance data requested" in the REGISTRATION REQUEST message.</w:t>
      </w:r>
    </w:p>
    <w:p w14:paraId="789C94AD" w14:textId="77777777" w:rsidR="007B67F8" w:rsidRPr="007B67F8" w:rsidRDefault="007B67F8" w:rsidP="007B67F8">
      <w:pPr>
        <w:rPr>
          <w:rFonts w:eastAsia="Malgun Gothic"/>
        </w:rPr>
      </w:pPr>
      <w:r w:rsidRPr="007B67F8">
        <w:rPr>
          <w:rFonts w:eastAsia="SimSun"/>
        </w:rPr>
        <w:t>The</w:t>
      </w:r>
      <w:r w:rsidRPr="007B67F8">
        <w:rPr>
          <w:rFonts w:eastAsia="SimSun" w:hint="eastAsia"/>
          <w:lang w:eastAsia="zh-TW"/>
        </w:rPr>
        <w:t xml:space="preserve"> UE</w:t>
      </w:r>
      <w:r w:rsidRPr="007B67F8">
        <w:rPr>
          <w:rFonts w:eastAsia="SimSun"/>
        </w:rPr>
        <w:t xml:space="preserve"> shall set the WUSA bit to "WUS assistance information reception supported" in the 5GMM capability IE if the UE supports WUS assistance information and does not have an emergency PDU session. The UE may include its UE paging probability information in the Requested WUS assistance information IE if the UE has set the WUSA bit to "WUS assistance information reception supported" in the 5GMM capability </w:t>
      </w:r>
      <w:proofErr w:type="spellStart"/>
      <w:r w:rsidRPr="007B67F8">
        <w:rPr>
          <w:rFonts w:eastAsia="SimSun"/>
        </w:rPr>
        <w:t>IE.If</w:t>
      </w:r>
      <w:proofErr w:type="spellEnd"/>
      <w:r w:rsidRPr="007B67F8">
        <w:rPr>
          <w:rFonts w:eastAsia="SimSun"/>
        </w:rPr>
        <w:t xml:space="preserve"> the UE does not have a valid 5G NAS security context and the UE is sending the REGISTRATION REQUEST message after an inter-system change from S1 mode to N1 mode in 5GMM-IDLE mode, </w:t>
      </w:r>
      <w:r w:rsidRPr="007B67F8">
        <w:rPr>
          <w:rFonts w:eastAsia="Malgun Gothic"/>
        </w:rPr>
        <w:t xml:space="preserve">the UE shall send the REGISTRATION REQUEST message </w:t>
      </w:r>
      <w:r w:rsidRPr="007B67F8">
        <w:rPr>
          <w:rFonts w:eastAsia="SimSun"/>
        </w:rPr>
        <w:t>without including the NAS message container IE</w:t>
      </w:r>
      <w:r w:rsidRPr="007B67F8">
        <w:rPr>
          <w:rFonts w:eastAsia="Malgun Gothic"/>
        </w:rPr>
        <w:t>.</w:t>
      </w:r>
      <w:r w:rsidRPr="007B67F8">
        <w:rPr>
          <w:rFonts w:eastAsia="SimSun"/>
        </w:rPr>
        <w:t xml:space="preserve"> </w:t>
      </w:r>
      <w:r w:rsidRPr="007B67F8">
        <w:rPr>
          <w:rFonts w:eastAsia="Malgun Gothic"/>
        </w:rPr>
        <w:t xml:space="preserve">The UE shall include </w:t>
      </w:r>
      <w:r w:rsidRPr="007B67F8">
        <w:rPr>
          <w:rFonts w:eastAsia="SimSun"/>
        </w:rPr>
        <w:t>the entire REGISTRATION REQUEST message (i.e. containing cleartext IEs and non-cleartext IEs, if any) in the NAS message container IE</w:t>
      </w:r>
      <w:r w:rsidRPr="007B67F8">
        <w:rPr>
          <w:rFonts w:eastAsia="Malgun Gothic"/>
        </w:rPr>
        <w:t xml:space="preserve"> that is sent as part of the SECURITY MODE COMPLETE message as described in subclauses 4.4.6 and 5.4.2.3.</w:t>
      </w:r>
    </w:p>
    <w:p w14:paraId="2A00AD4E" w14:textId="77777777" w:rsidR="007B67F8" w:rsidRPr="007B67F8" w:rsidRDefault="007B67F8" w:rsidP="007B67F8">
      <w:pPr>
        <w:rPr>
          <w:rFonts w:eastAsia="SimSun"/>
        </w:rPr>
      </w:pPr>
      <w:r w:rsidRPr="007B67F8">
        <w:rPr>
          <w:rFonts w:eastAsia="SimSun"/>
        </w:rPr>
        <w:t>If the UE indicates "mobility registration updating" in the 5GS registration type IE and supports V2X as specified in 3GPP TS 24.587 [19B], the</w:t>
      </w:r>
      <w:r w:rsidRPr="007B67F8">
        <w:rPr>
          <w:rFonts w:eastAsia="SimSun" w:hint="eastAsia"/>
          <w:lang w:eastAsia="zh-TW"/>
        </w:rPr>
        <w:t xml:space="preserve"> UE</w:t>
      </w:r>
      <w:r w:rsidRPr="007B67F8">
        <w:rPr>
          <w:rFonts w:eastAsia="SimSun"/>
        </w:rP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B67F8">
        <w:rPr>
          <w:rFonts w:eastAsia="SimSun" w:hint="eastAsia"/>
          <w:lang w:eastAsia="zh-TW"/>
        </w:rPr>
        <w:t xml:space="preserve"> UE</w:t>
      </w:r>
      <w:r w:rsidRPr="007B67F8">
        <w:rPr>
          <w:rFonts w:eastAsia="SimSun"/>
        </w:rP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B67F8">
        <w:rPr>
          <w:rFonts w:eastAsia="SimSun" w:hint="eastAsia"/>
          <w:lang w:eastAsia="zh-TW"/>
        </w:rPr>
        <w:t xml:space="preserve"> UE</w:t>
      </w:r>
      <w:r w:rsidRPr="007B67F8">
        <w:rPr>
          <w:rFonts w:eastAsia="SimSun"/>
        </w:rPr>
        <w:t xml:space="preserve"> shall set the V2XCNPC5 bit to "V2X communication over NR-PC5 supported" in the 5GMM capability IE of the REGISTRATION REQUEST message.</w:t>
      </w:r>
    </w:p>
    <w:p w14:paraId="770557EF" w14:textId="77777777" w:rsidR="007B67F8" w:rsidRPr="007B67F8" w:rsidRDefault="007B67F8" w:rsidP="007B67F8">
      <w:pPr>
        <w:rPr>
          <w:rFonts w:eastAsia="SimSun"/>
        </w:rPr>
      </w:pPr>
      <w:r w:rsidRPr="007B67F8">
        <w:rPr>
          <w:rFonts w:eastAsia="SimSun"/>
        </w:rPr>
        <w:t>The UE shall send the REGISTRATION REQUEST message including the NAS message container IE as described in subclause 4.4.6:</w:t>
      </w:r>
    </w:p>
    <w:p w14:paraId="230B5A6C"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when the UE is sending the message from 5GMM-IDLE mode, the UE has a valid 5G NAS security context, and needs to send non-cleartext IEs; and</w:t>
      </w:r>
    </w:p>
    <w:p w14:paraId="0598989C"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when the UE is sending the message after an inter-system change from S1 mode to N1 mode in 5GMM-IDLE mode and the UE has a valid 5G NAS security context and needs to send non-cleartext IEs.</w:t>
      </w:r>
    </w:p>
    <w:p w14:paraId="4A235510" w14:textId="77777777" w:rsidR="007B67F8" w:rsidRPr="007B67F8" w:rsidRDefault="007B67F8" w:rsidP="007B67F8">
      <w:pPr>
        <w:rPr>
          <w:rFonts w:eastAsia="SimSun"/>
        </w:rPr>
      </w:pPr>
      <w:r w:rsidRPr="007B67F8">
        <w:rPr>
          <w:rFonts w:eastAsia="SimSun"/>
        </w:rPr>
        <w:t>The UE with a valid 5G NAS security context shall send the REGISTRATION REQUEST message without including the NAS message container IE when the UE does not need to send non-cleartext IEs and the UE is sending the message:</w:t>
      </w:r>
    </w:p>
    <w:p w14:paraId="48833016" w14:textId="77777777" w:rsidR="007B67F8" w:rsidRPr="007B67F8" w:rsidRDefault="007B67F8" w:rsidP="007B67F8">
      <w:pPr>
        <w:ind w:left="568" w:hanging="284"/>
        <w:rPr>
          <w:rFonts w:eastAsia="SimSun"/>
          <w:lang w:eastAsia="x-none"/>
        </w:rPr>
      </w:pPr>
      <w:r w:rsidRPr="007B67F8">
        <w:rPr>
          <w:rFonts w:eastAsia="SimSun"/>
          <w:lang w:eastAsia="x-none"/>
        </w:rPr>
        <w:t>a)</w:t>
      </w:r>
      <w:r w:rsidRPr="007B67F8">
        <w:rPr>
          <w:rFonts w:eastAsia="SimSun"/>
          <w:lang w:eastAsia="x-none"/>
        </w:rPr>
        <w:tab/>
        <w:t>from 5GMM-IDLE mode; and</w:t>
      </w:r>
    </w:p>
    <w:p w14:paraId="6BD89DB2" w14:textId="77777777" w:rsidR="007B67F8" w:rsidRPr="007B67F8" w:rsidRDefault="007B67F8" w:rsidP="007B67F8">
      <w:pPr>
        <w:ind w:left="568" w:hanging="284"/>
        <w:rPr>
          <w:rFonts w:eastAsia="SimSun"/>
          <w:lang w:eastAsia="x-none"/>
        </w:rPr>
      </w:pPr>
      <w:r w:rsidRPr="007B67F8">
        <w:rPr>
          <w:rFonts w:eastAsia="SimSun"/>
          <w:lang w:eastAsia="x-none"/>
        </w:rPr>
        <w:t>b)</w:t>
      </w:r>
      <w:r w:rsidRPr="007B67F8">
        <w:rPr>
          <w:rFonts w:eastAsia="SimSun"/>
          <w:lang w:eastAsia="x-none"/>
        </w:rPr>
        <w:tab/>
        <w:t>after an inter-system change from S1 mode to N1 mode in 5GMM-IDLE mode.</w:t>
      </w:r>
    </w:p>
    <w:p w14:paraId="7026B078" w14:textId="77777777" w:rsidR="007B67F8" w:rsidRPr="007B67F8" w:rsidRDefault="007B67F8" w:rsidP="007B67F8">
      <w:pPr>
        <w:rPr>
          <w:rFonts w:eastAsia="SimSun"/>
          <w:lang w:val="en-US"/>
        </w:rPr>
      </w:pPr>
      <w:r w:rsidRPr="007B67F8">
        <w:rPr>
          <w:rFonts w:eastAsia="SimSun"/>
        </w:rPr>
        <w:t xml:space="preserve">If the UE is sending the REGISTRATION REQUEST message after an inter-system change from S1 mode to N1 mode in 5GMM-CONNECTED mode and the UE needs to send non-cleartext IEs, the UE shall cipher the NAS message container IE using the </w:t>
      </w:r>
      <w:r w:rsidRPr="007B67F8">
        <w:rPr>
          <w:rFonts w:eastAsia="SimSun"/>
          <w:lang w:val="en-US"/>
        </w:rPr>
        <w:t xml:space="preserve">mapped 5G NAS security context and </w:t>
      </w:r>
      <w:r w:rsidRPr="007B67F8">
        <w:rPr>
          <w:rFonts w:eastAsia="SimSun"/>
        </w:rPr>
        <w:t>send the REGISTRATION REQUEST message including the NAS message container IE as described in subclause 4.4.6. If the UE does not need to send non-cleartext IEs, the UE shall send the REGISTRATION REQUEST message without including the NAS message container IE.</w:t>
      </w:r>
    </w:p>
    <w:p w14:paraId="174CE0B6" w14:textId="77777777" w:rsidR="007B67F8" w:rsidRPr="007B67F8" w:rsidRDefault="007B67F8" w:rsidP="007B67F8">
      <w:pPr>
        <w:rPr>
          <w:rFonts w:eastAsia="SimSun"/>
        </w:rPr>
      </w:pPr>
      <w:r w:rsidRPr="007B67F8">
        <w:rPr>
          <w:rFonts w:eastAsia="SimSun"/>
        </w:rPr>
        <w:t>If the REGISTRATION REQUEST message includes a NAS message container IE, the AMF shall process the REGISTRATION REQUEST message that is obtained from the NAS message container IE as described in subclause 4.4.6.</w:t>
      </w:r>
    </w:p>
    <w:p w14:paraId="7B5555FE" w14:textId="77777777" w:rsidR="007B67F8" w:rsidRPr="007B67F8" w:rsidRDefault="007B67F8" w:rsidP="007B67F8">
      <w:pPr>
        <w:rPr>
          <w:rFonts w:eastAsia="SimSun"/>
        </w:rPr>
      </w:pPr>
      <w:r w:rsidRPr="007B67F8">
        <w:rPr>
          <w:rFonts w:eastAsia="SimSun"/>
          <w:lang w:eastAsia="ko-KR"/>
        </w:rPr>
        <w:lastRenderedPageBreak/>
        <w:t>If the UE</w:t>
      </w:r>
      <w:r w:rsidRPr="007B67F8">
        <w:rPr>
          <w:rFonts w:eastAsia="SimSun"/>
        </w:rPr>
        <w:t xml:space="preserve"> is in NB-N1 mode, then the UE shall set the Control plane </w:t>
      </w:r>
      <w:proofErr w:type="spellStart"/>
      <w:r w:rsidRPr="007B67F8">
        <w:rPr>
          <w:rFonts w:eastAsia="SimSun"/>
        </w:rPr>
        <w:t>CIoT</w:t>
      </w:r>
      <w:proofErr w:type="spellEnd"/>
      <w:r w:rsidRPr="007B67F8">
        <w:rPr>
          <w:rFonts w:eastAsia="SimSun"/>
        </w:rPr>
        <w:t xml:space="preserve"> 5GS optimization bit to "Control plane </w:t>
      </w:r>
      <w:proofErr w:type="spellStart"/>
      <w:r w:rsidRPr="007B67F8">
        <w:rPr>
          <w:rFonts w:eastAsia="SimSun"/>
        </w:rPr>
        <w:t>CIoT</w:t>
      </w:r>
      <w:proofErr w:type="spellEnd"/>
      <w:r w:rsidRPr="007B67F8">
        <w:rPr>
          <w:rFonts w:eastAsia="SimSun"/>
        </w:rPr>
        <w:t xml:space="preserve"> 5GS optimization supported" in the 5GMM capability IE of the REGISTRATION REQUEST message. If</w:t>
      </w:r>
      <w:r w:rsidRPr="007B67F8">
        <w:rPr>
          <w:rFonts w:eastAsia="SimSun"/>
          <w:lang w:eastAsia="ko-KR"/>
        </w:rPr>
        <w:t xml:space="preserve"> the UE</w:t>
      </w:r>
      <w:r w:rsidRPr="007B67F8">
        <w:rPr>
          <w:rFonts w:eastAsia="SimSun"/>
        </w:rPr>
        <w:t xml:space="preserve"> is capable of NB-S1 mode, then the UE shall set the Control plane </w:t>
      </w:r>
      <w:proofErr w:type="spellStart"/>
      <w:r w:rsidRPr="007B67F8">
        <w:rPr>
          <w:rFonts w:eastAsia="SimSun"/>
        </w:rPr>
        <w:t>CIoT</w:t>
      </w:r>
      <w:proofErr w:type="spellEnd"/>
      <w:r w:rsidRPr="007B67F8">
        <w:rPr>
          <w:rFonts w:eastAsia="SimSun"/>
        </w:rPr>
        <w:t xml:space="preserve"> EPS optimization bit to "Control plane </w:t>
      </w:r>
      <w:proofErr w:type="spellStart"/>
      <w:r w:rsidRPr="007B67F8">
        <w:rPr>
          <w:rFonts w:eastAsia="SimSun"/>
        </w:rPr>
        <w:t>CIoT</w:t>
      </w:r>
      <w:proofErr w:type="spellEnd"/>
      <w:r w:rsidRPr="007B67F8">
        <w:rPr>
          <w:rFonts w:eastAsia="SimSun"/>
        </w:rPr>
        <w:t xml:space="preserve"> EPS optimization supported" in the S1 UE network capability IE of the REGISTRATION REQUEST message.</w:t>
      </w:r>
    </w:p>
    <w:p w14:paraId="13D0F41A" w14:textId="77777777" w:rsidR="007B67F8" w:rsidRPr="007B67F8" w:rsidRDefault="000A0B8D" w:rsidP="007B67F8">
      <w:pPr>
        <w:keepNext/>
        <w:keepLines/>
        <w:spacing w:before="60"/>
        <w:jc w:val="center"/>
        <w:rPr>
          <w:rFonts w:ascii="Arial" w:eastAsia="SimSun" w:hAnsi="Arial"/>
          <w:b/>
          <w:lang w:eastAsia="x-none"/>
        </w:rPr>
      </w:pPr>
      <w:r w:rsidRPr="00DE1A67">
        <w:rPr>
          <w:rFonts w:ascii="Arial" w:eastAsia="SimSun" w:hAnsi="Arial"/>
          <w:b/>
          <w:noProof/>
          <w:lang w:eastAsia="x-none"/>
        </w:rPr>
        <w:object w:dxaOrig="10336" w:dyaOrig="6722" w14:anchorId="4968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pt;height:4in;mso-width-percent:0;mso-height-percent:0;mso-width-percent:0;mso-height-percent:0" o:ole="">
            <v:imagedata r:id="rId13" o:title=""/>
          </v:shape>
          <o:OLEObject Type="Embed" ProgID="Visio.Drawing.11" ShapeID="_x0000_i1025" DrawAspect="Content" ObjectID="_1653206435" r:id="rId14"/>
        </w:object>
      </w:r>
    </w:p>
    <w:p w14:paraId="5231429D" w14:textId="20274BC8" w:rsidR="007B67F8" w:rsidRDefault="007B67F8" w:rsidP="007B67F8">
      <w:pPr>
        <w:keepLines/>
        <w:spacing w:after="240"/>
        <w:jc w:val="center"/>
        <w:rPr>
          <w:rFonts w:ascii="Arial" w:eastAsia="SimSun" w:hAnsi="Arial"/>
          <w:b/>
          <w:lang w:eastAsia="x-none"/>
        </w:rPr>
      </w:pPr>
      <w:r w:rsidRPr="007B67F8">
        <w:rPr>
          <w:rFonts w:ascii="Arial" w:eastAsia="SimSun" w:hAnsi="Arial" w:hint="eastAsia"/>
          <w:b/>
          <w:lang w:eastAsia="x-none"/>
        </w:rPr>
        <w:t>Figure</w:t>
      </w:r>
      <w:r w:rsidRPr="007B67F8">
        <w:rPr>
          <w:rFonts w:ascii="Arial" w:eastAsia="SimSun" w:hAnsi="Arial"/>
          <w:b/>
          <w:lang w:eastAsia="x-none"/>
        </w:rPr>
        <w:t> 5.5.1.3.2.1:</w:t>
      </w:r>
      <w:r w:rsidRPr="007B67F8">
        <w:rPr>
          <w:rFonts w:ascii="Arial" w:eastAsia="SimSun" w:hAnsi="Arial" w:hint="eastAsia"/>
          <w:b/>
          <w:lang w:eastAsia="x-none"/>
        </w:rPr>
        <w:t xml:space="preserve"> </w:t>
      </w:r>
      <w:r w:rsidRPr="007B67F8">
        <w:rPr>
          <w:rFonts w:ascii="Arial" w:eastAsia="SimSun" w:hAnsi="Arial"/>
          <w:b/>
          <w:lang w:eastAsia="x-none"/>
        </w:rPr>
        <w:t>Registration procedure for mobility and periodic registration update</w:t>
      </w:r>
    </w:p>
    <w:p w14:paraId="1E92FB78" w14:textId="07C5ECD6" w:rsidR="00E5000C" w:rsidRDefault="00E5000C" w:rsidP="007B67F8">
      <w:pPr>
        <w:keepLines/>
        <w:spacing w:after="240"/>
        <w:jc w:val="center"/>
        <w:rPr>
          <w:rFonts w:ascii="Arial" w:eastAsia="SimSun" w:hAnsi="Arial"/>
          <w:b/>
          <w:lang w:eastAsia="x-none"/>
        </w:rPr>
      </w:pPr>
    </w:p>
    <w:p w14:paraId="6AC0AF77" w14:textId="68D483B1" w:rsidR="00E5000C" w:rsidRDefault="00E5000C" w:rsidP="00E5000C">
      <w:pPr>
        <w:jc w:val="center"/>
        <w:rPr>
          <w:noProof/>
          <w:highlight w:val="green"/>
        </w:rPr>
      </w:pPr>
      <w:r w:rsidRPr="00DB12B9">
        <w:rPr>
          <w:noProof/>
          <w:highlight w:val="green"/>
        </w:rPr>
        <w:t xml:space="preserve">***** </w:t>
      </w:r>
      <w:r w:rsidR="00A13481">
        <w:rPr>
          <w:noProof/>
          <w:highlight w:val="green"/>
        </w:rPr>
        <w:t xml:space="preserve">next </w:t>
      </w:r>
      <w:r w:rsidRPr="00DB12B9">
        <w:rPr>
          <w:noProof/>
          <w:highlight w:val="green"/>
        </w:rPr>
        <w:t>change *****</w:t>
      </w:r>
    </w:p>
    <w:p w14:paraId="409470FF" w14:textId="77777777" w:rsidR="00FC19B9" w:rsidRDefault="00FC19B9" w:rsidP="00FC19B9">
      <w:pPr>
        <w:pStyle w:val="Heading5"/>
      </w:pPr>
      <w:bookmarkStart w:id="44" w:name="_Hlk531859748"/>
      <w:bookmarkStart w:id="45" w:name="_Toc20232685"/>
      <w:bookmarkStart w:id="46" w:name="_Toc27746787"/>
      <w:bookmarkStart w:id="47" w:name="_Toc36212969"/>
      <w:bookmarkStart w:id="48" w:name="_Toc36657146"/>
      <w:bookmarkStart w:id="49" w:name="_Toc20233222"/>
      <w:bookmarkStart w:id="50" w:name="_Toc27747346"/>
      <w:bookmarkStart w:id="51" w:name="_Toc36213537"/>
      <w:bookmarkStart w:id="52" w:name="_Toc36657714"/>
      <w:r>
        <w:t>5.5.1.3.4</w:t>
      </w:r>
      <w:r>
        <w:tab/>
        <w:t>Mobil</w:t>
      </w:r>
      <w:bookmarkEnd w:id="44"/>
      <w:r>
        <w:t xml:space="preserve">ity and periodic registration update </w:t>
      </w:r>
      <w:r w:rsidRPr="003168A2">
        <w:t>accepted by the network</w:t>
      </w:r>
      <w:bookmarkEnd w:id="45"/>
      <w:bookmarkEnd w:id="46"/>
      <w:bookmarkEnd w:id="47"/>
      <w:bookmarkEnd w:id="48"/>
    </w:p>
    <w:p w14:paraId="19BFC4FA" w14:textId="77777777" w:rsidR="00FC19B9" w:rsidRDefault="00FC19B9" w:rsidP="00FC19B9">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CF45DB2" w14:textId="77777777" w:rsidR="00FC19B9" w:rsidRDefault="00FC19B9" w:rsidP="00FC19B9">
      <w:r>
        <w:t>If timer T3513 is running in the AMF, the AMF shall stop timer T3513 if a paging request was sent with the access type indicating non-3GPP and the REGISTRATION REQUEST message includes the Allowed PDU session status IE.</w:t>
      </w:r>
    </w:p>
    <w:p w14:paraId="75BB5C50" w14:textId="77777777" w:rsidR="00FC19B9" w:rsidRDefault="00FC19B9" w:rsidP="00FC19B9">
      <w:r>
        <w:t>If timer T3565 is running in the AMF, the AMF shall stop timer T3565 when a REGISTRATION REQUEST message is received.</w:t>
      </w:r>
    </w:p>
    <w:p w14:paraId="2FD16392" w14:textId="77777777" w:rsidR="00FC19B9" w:rsidRPr="00CC0C94" w:rsidRDefault="00FC19B9" w:rsidP="00FC19B9">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0EE5B148" w14:textId="77777777" w:rsidR="00FC19B9" w:rsidRPr="00CC0C94" w:rsidRDefault="00FC19B9" w:rsidP="00FC19B9">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CCED772" w14:textId="77777777" w:rsidR="00FC19B9" w:rsidRDefault="00FC19B9" w:rsidP="00FC19B9">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62C0469" w14:textId="77777777" w:rsidR="00FC19B9" w:rsidRDefault="00FC19B9" w:rsidP="00FC19B9">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21B1FB60" w14:textId="77777777" w:rsidR="00FC19B9" w:rsidRPr="008D17FF" w:rsidRDefault="00FC19B9" w:rsidP="00FC19B9">
      <w:r w:rsidRPr="008D17FF">
        <w:lastRenderedPageBreak/>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44055370" w14:textId="77777777" w:rsidR="00FC19B9" w:rsidRDefault="00FC19B9" w:rsidP="00FC19B9">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1B5EC70E" w14:textId="77777777" w:rsidR="00FC19B9" w:rsidRDefault="00FC19B9" w:rsidP="00FC19B9">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1E0735FC" w14:textId="77777777" w:rsidR="00FC19B9" w:rsidRDefault="00FC19B9" w:rsidP="00FC19B9">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15AECC7B" w14:textId="77777777" w:rsidR="00FC19B9" w:rsidRDefault="00FC19B9" w:rsidP="00FC19B9">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6DE74C8B" w14:textId="77777777" w:rsidR="00FC19B9" w:rsidRDefault="00FC19B9" w:rsidP="00FC19B9">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D7063BC" w14:textId="77777777" w:rsidR="00FC19B9" w:rsidRPr="00A01A68" w:rsidRDefault="00FC19B9" w:rsidP="00FC19B9">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3BAF0B39" w14:textId="77777777" w:rsidR="00FC19B9" w:rsidRDefault="00FC19B9" w:rsidP="00FC19B9">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454E6113" w14:textId="77777777" w:rsidR="00FC19B9" w:rsidRDefault="00FC19B9" w:rsidP="00FC19B9">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AEEE7CC" w14:textId="77777777" w:rsidR="00FC19B9" w:rsidRDefault="00FC19B9" w:rsidP="00FC19B9">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A3F6B67" w14:textId="77777777" w:rsidR="00FC19B9" w:rsidRDefault="00FC19B9" w:rsidP="00FC19B9">
      <w:r>
        <w:t>The AMF shall include an active time value in the T3324 IE in the REGISTRATION ACCEPT message if the UE requested an active time value in the REGISTRATION REQUEST message and the AMF accepts the use of MICO mode and the use of active time.</w:t>
      </w:r>
    </w:p>
    <w:p w14:paraId="1E0836A5" w14:textId="77777777" w:rsidR="00FC19B9" w:rsidRPr="003C2D26" w:rsidRDefault="00FC19B9" w:rsidP="00FC19B9">
      <w:r w:rsidRPr="003C2D26">
        <w:t>If the UE does not include MICO indication IE in the REGISTRATION REQUEST message, then the AMF shall disable MICO mode if it was already enabled.</w:t>
      </w:r>
    </w:p>
    <w:p w14:paraId="3C2524D2" w14:textId="77777777" w:rsidR="00FC19B9" w:rsidRDefault="00FC19B9" w:rsidP="00FC19B9">
      <w:r>
        <w:lastRenderedPageBreak/>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8024DB3" w14:textId="77777777" w:rsidR="00FC19B9" w:rsidRDefault="00FC19B9" w:rsidP="00FC19B9">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B6BBBD3" w14:textId="77777777" w:rsidR="00FC19B9" w:rsidRPr="00CC0C94" w:rsidRDefault="00FC19B9" w:rsidP="00FC19B9">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F11416E" w14:textId="77777777" w:rsidR="00FC19B9" w:rsidRDefault="00FC19B9" w:rsidP="00FC19B9">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407E025" w14:textId="77777777" w:rsidR="00FC19B9" w:rsidRPr="00CC0C94" w:rsidRDefault="00FC19B9" w:rsidP="00FC19B9">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D2EB45A" w14:textId="77777777" w:rsidR="00FC19B9" w:rsidRDefault="00FC19B9" w:rsidP="00FC19B9">
      <w:r>
        <w:t>If:</w:t>
      </w:r>
    </w:p>
    <w:p w14:paraId="53C98A0E" w14:textId="77777777" w:rsidR="00FC19B9" w:rsidRDefault="00FC19B9" w:rsidP="00FC19B9">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75C21F1D" w14:textId="77777777" w:rsidR="00FC19B9" w:rsidRDefault="00FC19B9" w:rsidP="00FC19B9">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3330882F" w14:textId="77777777" w:rsidR="00FC19B9" w:rsidRDefault="00FC19B9" w:rsidP="00FC19B9">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67E5353C" w14:textId="77777777" w:rsidR="00FC19B9" w:rsidRPr="00CC0C94" w:rsidRDefault="00FC19B9" w:rsidP="00FC19B9">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F38278C" w14:textId="77777777" w:rsidR="00FC19B9" w:rsidRPr="00CC0C94" w:rsidRDefault="00FC19B9" w:rsidP="00FC19B9">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53" w:name="OLE_LINK17"/>
      <w:r>
        <w:t>5G NAS</w:t>
      </w:r>
      <w:bookmarkEnd w:id="53"/>
      <w:r w:rsidRPr="00CC0C94">
        <w:t xml:space="preserve"> security context;</w:t>
      </w:r>
    </w:p>
    <w:p w14:paraId="0851FD28" w14:textId="77777777" w:rsidR="00FC19B9" w:rsidRPr="00CC0C94" w:rsidRDefault="00FC19B9" w:rsidP="00FC19B9">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C698C19" w14:textId="77777777" w:rsidR="00FC19B9" w:rsidRPr="00CC0C94" w:rsidRDefault="00FC19B9" w:rsidP="00FC19B9">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8306723" w14:textId="77777777" w:rsidR="00FC19B9" w:rsidRPr="00CC0C94" w:rsidRDefault="00FC19B9" w:rsidP="00FC19B9">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43F16B34" w14:textId="77777777" w:rsidR="00FC19B9" w:rsidRDefault="00FC19B9" w:rsidP="00FC19B9">
      <w:pPr>
        <w:pStyle w:val="EditorsNote"/>
      </w:pPr>
      <w:r>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1FAA7A4A" w14:textId="77777777" w:rsidR="00FC19B9" w:rsidRPr="004A5232" w:rsidRDefault="00FC19B9" w:rsidP="00FC19B9">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A223EE6" w14:textId="77777777" w:rsidR="00FC19B9" w:rsidRPr="004A5232" w:rsidRDefault="00FC19B9" w:rsidP="00FC19B9">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3ED3EB7A" w14:textId="77777777" w:rsidR="00FC19B9" w:rsidRPr="004A5232" w:rsidRDefault="00FC19B9" w:rsidP="00FC19B9">
      <w:r w:rsidRPr="00012682">
        <w:lastRenderedPageBreak/>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FD6CB4" w14:textId="77777777" w:rsidR="00FC19B9" w:rsidRPr="00E062DB" w:rsidRDefault="00FC19B9" w:rsidP="00FC19B9">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2F4016E0" w14:textId="77777777" w:rsidR="00FC19B9" w:rsidRPr="00E062DB" w:rsidRDefault="00FC19B9" w:rsidP="00FC19B9">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8BA4EEA" w14:textId="77777777" w:rsidR="00FC19B9" w:rsidRPr="004A5232" w:rsidRDefault="00FC19B9" w:rsidP="00FC19B9">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2E72420C" w14:textId="77777777" w:rsidR="00FC19B9" w:rsidRPr="00470E32" w:rsidRDefault="00FC19B9" w:rsidP="00FC19B9">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05C946F" w14:textId="77777777" w:rsidR="00FC19B9" w:rsidRPr="007B0AEB" w:rsidRDefault="00FC19B9" w:rsidP="00FC19B9">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AB74A81" w14:textId="77777777" w:rsidR="00FC19B9" w:rsidRDefault="00FC19B9" w:rsidP="00FC19B9">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54B20B28" w14:textId="77777777" w:rsidR="00FC19B9" w:rsidRPr="00470E32" w:rsidRDefault="00FC19B9" w:rsidP="00FC19B9">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D62E4A2" w14:textId="77777777" w:rsidR="00FC19B9" w:rsidRPr="00470E32" w:rsidRDefault="00FC19B9" w:rsidP="00FC19B9">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5E9F24A" w14:textId="77777777" w:rsidR="00FC19B9" w:rsidRDefault="00FC19B9" w:rsidP="00FC19B9">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5B01001C" w14:textId="77777777" w:rsidR="00FC19B9" w:rsidRDefault="00FC19B9" w:rsidP="00FC19B9">
      <w:pPr>
        <w:pStyle w:val="B1"/>
      </w:pPr>
      <w:r w:rsidRPr="001344AD">
        <w:t>a)</w:t>
      </w:r>
      <w:r>
        <w:tab/>
        <w:t>stop timer T3448 if it is running; and</w:t>
      </w:r>
    </w:p>
    <w:p w14:paraId="506E1C58" w14:textId="77777777" w:rsidR="00FC19B9" w:rsidRPr="00CC0C94" w:rsidRDefault="00FC19B9" w:rsidP="00FC19B9">
      <w:pPr>
        <w:pStyle w:val="B1"/>
        <w:rPr>
          <w:lang w:eastAsia="ja-JP"/>
        </w:rPr>
      </w:pPr>
      <w:r>
        <w:t>b)</w:t>
      </w:r>
      <w:r w:rsidRPr="00CC0C94">
        <w:tab/>
        <w:t>start timer T3448 with the value provided in the T3448 value IE.</w:t>
      </w:r>
    </w:p>
    <w:p w14:paraId="2B424492" w14:textId="77777777" w:rsidR="00FC19B9" w:rsidRPr="00CC0C94" w:rsidRDefault="00FC19B9" w:rsidP="00FC19B9">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284D5E65" w14:textId="77777777" w:rsidR="00FC19B9" w:rsidRPr="00470E32" w:rsidRDefault="00FC19B9" w:rsidP="00FC19B9">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B2B1BDD" w14:textId="77777777" w:rsidR="00FC19B9" w:rsidRPr="00470E32" w:rsidRDefault="00FC19B9" w:rsidP="00FC19B9">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FD8B896" w14:textId="77777777" w:rsidR="00FC19B9" w:rsidRDefault="00FC19B9" w:rsidP="00FC19B9">
      <w:r w:rsidRPr="00A16F0D">
        <w:lastRenderedPageBreak/>
        <w:t>If the 5GS update type IE was included in the REGISTRATION REQUEST message with the SMS requested bit set to "SMS over NAS supported" and:</w:t>
      </w:r>
    </w:p>
    <w:p w14:paraId="382E4163" w14:textId="77777777" w:rsidR="00FC19B9" w:rsidRDefault="00FC19B9" w:rsidP="00FC19B9">
      <w:pPr>
        <w:pStyle w:val="B1"/>
      </w:pPr>
      <w:r>
        <w:t>a)</w:t>
      </w:r>
      <w:r>
        <w:tab/>
        <w:t>the SMSF address is stored in the UE 5GMM context and:</w:t>
      </w:r>
    </w:p>
    <w:p w14:paraId="618F4635" w14:textId="77777777" w:rsidR="00FC19B9" w:rsidRDefault="00FC19B9" w:rsidP="00FC19B9">
      <w:pPr>
        <w:pStyle w:val="B2"/>
      </w:pPr>
      <w:r>
        <w:t>1)</w:t>
      </w:r>
      <w:r>
        <w:tab/>
        <w:t>the UE is considered available for SMS over NAS; or</w:t>
      </w:r>
    </w:p>
    <w:p w14:paraId="508557E3" w14:textId="77777777" w:rsidR="00FC19B9" w:rsidRDefault="00FC19B9" w:rsidP="00FC19B9">
      <w:pPr>
        <w:pStyle w:val="B2"/>
      </w:pPr>
      <w:r>
        <w:t>2)</w:t>
      </w:r>
      <w:r>
        <w:tab/>
        <w:t>the UE is considered not available for SMS over NAS and the SMSF has confirmed that the activation of the SMS service is successful; or</w:t>
      </w:r>
    </w:p>
    <w:p w14:paraId="26898A3D" w14:textId="77777777" w:rsidR="00FC19B9" w:rsidRDefault="00FC19B9" w:rsidP="00FC19B9">
      <w:pPr>
        <w:pStyle w:val="B1"/>
        <w:rPr>
          <w:lang w:eastAsia="zh-CN"/>
        </w:rPr>
      </w:pPr>
      <w:r>
        <w:t>b)</w:t>
      </w:r>
      <w:r>
        <w:tab/>
        <w:t>the SMSF address is not stored in the UE 5GMM context, the SMSF selection is successful and the SMSF has confirmed that the activation of the SMS service is successful;</w:t>
      </w:r>
    </w:p>
    <w:p w14:paraId="058919C9" w14:textId="77777777" w:rsidR="00FC19B9" w:rsidRDefault="00FC19B9" w:rsidP="00FC19B9">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7AEDC67" w14:textId="77777777" w:rsidR="00FC19B9" w:rsidRDefault="00FC19B9" w:rsidP="00FC19B9">
      <w:pPr>
        <w:pStyle w:val="B1"/>
      </w:pPr>
      <w:r>
        <w:t>a)</w:t>
      </w:r>
      <w:r>
        <w:tab/>
        <w:t>store the SMSF address in the UE 5GMM context if not stored already; and</w:t>
      </w:r>
    </w:p>
    <w:p w14:paraId="0A4A57F4" w14:textId="77777777" w:rsidR="00FC19B9" w:rsidRDefault="00FC19B9" w:rsidP="00FC19B9">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11CDAEB" w14:textId="77777777" w:rsidR="00FC19B9" w:rsidRDefault="00FC19B9" w:rsidP="00FC19B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2B075AD0" w14:textId="77777777" w:rsidR="00FC19B9" w:rsidRDefault="00FC19B9" w:rsidP="00FC19B9">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5433B78D" w14:textId="77777777" w:rsidR="00FC19B9" w:rsidRDefault="00FC19B9" w:rsidP="00FC19B9">
      <w:pPr>
        <w:pStyle w:val="B1"/>
      </w:pPr>
      <w:r>
        <w:t>a)</w:t>
      </w:r>
      <w:r>
        <w:tab/>
        <w:t xml:space="preserve">mark the 5GMM context to indicate that </w:t>
      </w:r>
      <w:r>
        <w:rPr>
          <w:rFonts w:hint="eastAsia"/>
          <w:lang w:eastAsia="zh-CN"/>
        </w:rPr>
        <w:t xml:space="preserve">the UE is not available for </w:t>
      </w:r>
      <w:r>
        <w:t>SMS over NAS; and</w:t>
      </w:r>
    </w:p>
    <w:p w14:paraId="5F157BD4" w14:textId="77777777" w:rsidR="00FC19B9" w:rsidRDefault="00FC19B9" w:rsidP="00FC19B9">
      <w:pPr>
        <w:pStyle w:val="NO"/>
      </w:pPr>
      <w:r>
        <w:t>NOTE 4:</w:t>
      </w:r>
      <w:r>
        <w:tab/>
        <w:t>The AMF can notify the SMSF that the UE is deregistered from SMS over NAS based on local configuration.</w:t>
      </w:r>
    </w:p>
    <w:p w14:paraId="563C6B86" w14:textId="77777777" w:rsidR="00FC19B9" w:rsidRDefault="00FC19B9" w:rsidP="00FC19B9">
      <w:pPr>
        <w:pStyle w:val="B1"/>
      </w:pPr>
      <w:r>
        <w:t>b)</w:t>
      </w:r>
      <w:r>
        <w:tab/>
        <w:t>set the SMS allowed bit of the 5GS registration result IE to "SMS over NAS not allowed" in the REGISTRATION ACCEPT message.</w:t>
      </w:r>
    </w:p>
    <w:p w14:paraId="66F5E904" w14:textId="77777777" w:rsidR="00FC19B9" w:rsidRDefault="00FC19B9" w:rsidP="00FC19B9">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02F92988" w14:textId="25CF6147" w:rsidR="00FC19B9" w:rsidRPr="0014273D" w:rsidRDefault="00FC19B9" w:rsidP="00FC19B9">
      <w:r w:rsidRPr="0014273D">
        <w:rPr>
          <w:rFonts w:hint="eastAsia"/>
        </w:rPr>
        <w:t xml:space="preserve">If </w:t>
      </w:r>
      <w:r w:rsidRPr="0014273D">
        <w:t>the 5GS update type IE was included in the REGISTRATION REQUEST message with the NG-RAN-RCU bit set to "</w:t>
      </w:r>
      <w:ins w:id="54" w:author="Apple 1" w:date="2020-06-09T10:50:00Z">
        <w:r w:rsidR="00F9279F">
          <w:t xml:space="preserve">UE </w:t>
        </w:r>
      </w:ins>
      <w:del w:id="55" w:author="Apple 1" w:date="2020-06-09T10:06:00Z">
        <w:r w:rsidRPr="0014273D" w:rsidDel="003D7ED3">
          <w:delText xml:space="preserve">NG-RAN </w:delText>
        </w:r>
      </w:del>
      <w:r w:rsidRPr="0014273D">
        <w:t>radio capability update needed"</w:t>
      </w:r>
      <w:r>
        <w:t>, the AMF shall delete the stored UE radio capability information for NG-RAN</w:t>
      </w:r>
      <w:bookmarkStart w:id="56" w:name="_Hlk33612878"/>
      <w:r>
        <w:t xml:space="preserve"> or the UE radio capability ID</w:t>
      </w:r>
      <w:bookmarkEnd w:id="56"/>
      <w:r>
        <w:t>, if any.</w:t>
      </w:r>
    </w:p>
    <w:p w14:paraId="2BBAE92D" w14:textId="77777777" w:rsidR="00FC19B9" w:rsidRDefault="00FC19B9" w:rsidP="00FC19B9">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90219E" w14:textId="77777777" w:rsidR="00FC19B9" w:rsidRDefault="00FC19B9" w:rsidP="00FC19B9">
      <w:pPr>
        <w:pStyle w:val="B1"/>
      </w:pPr>
      <w:r>
        <w:t>a)</w:t>
      </w:r>
      <w:r>
        <w:tab/>
        <w:t>"3GPP access", the UE:</w:t>
      </w:r>
    </w:p>
    <w:p w14:paraId="006672B5" w14:textId="77777777" w:rsidR="00FC19B9" w:rsidRDefault="00FC19B9" w:rsidP="00FC19B9">
      <w:pPr>
        <w:pStyle w:val="B2"/>
      </w:pPr>
      <w:r>
        <w:t>-</w:t>
      </w:r>
      <w:r>
        <w:tab/>
        <w:t>shall consider itself as being registered to 3GPP access only; and</w:t>
      </w:r>
    </w:p>
    <w:p w14:paraId="754B4817" w14:textId="77777777" w:rsidR="00FC19B9" w:rsidRDefault="00FC19B9" w:rsidP="00FC19B9">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64199F5A" w14:textId="77777777" w:rsidR="00FC19B9" w:rsidRDefault="00FC19B9" w:rsidP="00FC19B9">
      <w:pPr>
        <w:pStyle w:val="B1"/>
      </w:pPr>
      <w:r>
        <w:t>b)</w:t>
      </w:r>
      <w:r>
        <w:tab/>
        <w:t>"N</w:t>
      </w:r>
      <w:r w:rsidRPr="00470D7A">
        <w:t>on-3GPP access</w:t>
      </w:r>
      <w:r>
        <w:t>", the UE:</w:t>
      </w:r>
    </w:p>
    <w:p w14:paraId="460337CE" w14:textId="77777777" w:rsidR="00FC19B9" w:rsidRDefault="00FC19B9" w:rsidP="00FC19B9">
      <w:pPr>
        <w:pStyle w:val="B2"/>
      </w:pPr>
      <w:r>
        <w:t>-</w:t>
      </w:r>
      <w:r>
        <w:tab/>
        <w:t>shall consider itself as being registered to n</w:t>
      </w:r>
      <w:r w:rsidRPr="00470D7A">
        <w:t>on-</w:t>
      </w:r>
      <w:r>
        <w:t>3GPP access only; and</w:t>
      </w:r>
    </w:p>
    <w:p w14:paraId="0480BA33" w14:textId="77777777" w:rsidR="00FC19B9" w:rsidRDefault="00FC19B9" w:rsidP="00FC19B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973DA44" w14:textId="77777777" w:rsidR="00FC19B9" w:rsidRPr="00E814A3" w:rsidRDefault="00FC19B9" w:rsidP="00FC19B9">
      <w:pPr>
        <w:pStyle w:val="B1"/>
      </w:pPr>
      <w:r>
        <w:lastRenderedPageBreak/>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C895531" w14:textId="77777777" w:rsidR="00FC19B9" w:rsidRDefault="00FC19B9" w:rsidP="00FC19B9">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B96279F" w14:textId="77777777" w:rsidR="00FC19B9" w:rsidRDefault="00FC19B9" w:rsidP="00FC19B9">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5A7ACB0A" w14:textId="77777777" w:rsidR="00FC19B9" w:rsidRDefault="00FC19B9" w:rsidP="00FC19B9">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33CC1507" w14:textId="77777777" w:rsidR="00FC19B9" w:rsidRDefault="00FC19B9" w:rsidP="00FC19B9">
      <w:pPr>
        <w:rPr>
          <w:lang w:eastAsia="zh-CN"/>
        </w:rPr>
      </w:pPr>
      <w:r>
        <w:t>If the UE indicated the support for network slice-specific authentication and authorization, an</w:t>
      </w:r>
      <w:r>
        <w:rPr>
          <w:rFonts w:hint="eastAsia"/>
          <w:lang w:eastAsia="zh-CN"/>
        </w:rPr>
        <w:t>d</w:t>
      </w:r>
      <w:r>
        <w:rPr>
          <w:lang w:eastAsia="zh-CN"/>
        </w:rPr>
        <w:t>:</w:t>
      </w:r>
    </w:p>
    <w:p w14:paraId="374F7194" w14:textId="77777777" w:rsidR="00FC19B9" w:rsidRDefault="00FC19B9" w:rsidP="00FC19B9">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7DC511E7" w14:textId="77777777" w:rsidR="00FC19B9" w:rsidRDefault="00FC19B9" w:rsidP="00FC19B9">
      <w:pPr>
        <w:pStyle w:val="B2"/>
      </w:pPr>
      <w:r>
        <w:t>1)</w:t>
      </w:r>
      <w:r>
        <w:tab/>
        <w:t xml:space="preserve">which are </w:t>
      </w:r>
      <w:r w:rsidRPr="00B36F7E">
        <w:t>subject to network slice-specific authentication and authorization</w:t>
      </w:r>
      <w:r>
        <w:t>; and</w:t>
      </w:r>
    </w:p>
    <w:p w14:paraId="0C4CD4A4" w14:textId="77777777" w:rsidR="00FC19B9" w:rsidRDefault="00FC19B9" w:rsidP="00FC19B9">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7A8645A8" w14:textId="77777777" w:rsidR="00FC19B9" w:rsidRPr="00B36F7E" w:rsidRDefault="00FC19B9" w:rsidP="00FC19B9">
      <w:pPr>
        <w:pStyle w:val="B1"/>
      </w:pPr>
      <w:r w:rsidRPr="00B36F7E">
        <w:t xml:space="preserve">the AMF </w:t>
      </w:r>
      <w:r w:rsidRPr="00E24B9B">
        <w:t>shal</w:t>
      </w:r>
      <w:r>
        <w:t xml:space="preserve">l </w:t>
      </w:r>
      <w:r w:rsidRPr="00B36F7E">
        <w:t xml:space="preserve">in the REGISTRATION ACCEPT message include: </w:t>
      </w:r>
    </w:p>
    <w:p w14:paraId="0C2B3313" w14:textId="77777777" w:rsidR="00FC19B9" w:rsidRPr="00B36F7E" w:rsidRDefault="00FC19B9" w:rsidP="00FC19B9">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705308E3" w14:textId="77777777" w:rsidR="00FC19B9" w:rsidRPr="00B36F7E" w:rsidRDefault="00FC19B9" w:rsidP="00FC19B9">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w:t>
      </w:r>
      <w:r w:rsidRPr="00B36F7E">
        <w:t xml:space="preserve">; </w:t>
      </w:r>
      <w:r>
        <w:t>or</w:t>
      </w:r>
    </w:p>
    <w:p w14:paraId="3C88D404" w14:textId="77777777" w:rsidR="00FC19B9" w:rsidRPr="00B36F7E" w:rsidRDefault="00FC19B9" w:rsidP="00FC19B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83A787D" w14:textId="77777777" w:rsidR="00FC19B9" w:rsidRPr="00B36F7E" w:rsidRDefault="00FC19B9" w:rsidP="00FC19B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262D47DA" w14:textId="77777777" w:rsidR="00FC19B9" w:rsidRDefault="00FC19B9" w:rsidP="00FC19B9">
      <w:pPr>
        <w:pStyle w:val="B3"/>
      </w:pPr>
      <w:proofErr w:type="spellStart"/>
      <w:r>
        <w:t>i</w:t>
      </w:r>
      <w:proofErr w:type="spellEnd"/>
      <w:r>
        <w:t>)</w:t>
      </w:r>
      <w:r>
        <w:tab/>
        <w:t>which are not subject to network slice-specific authentication and authorization and are allowed by the AMF; or</w:t>
      </w:r>
    </w:p>
    <w:p w14:paraId="322A3403" w14:textId="77777777" w:rsidR="00FC19B9" w:rsidRDefault="00FC19B9" w:rsidP="00FC19B9">
      <w:pPr>
        <w:pStyle w:val="B3"/>
      </w:pPr>
      <w:r>
        <w:t>ii)</w:t>
      </w:r>
      <w:r>
        <w:tab/>
        <w:t>for which the network slice-specific authentication and authorization has been successfully performed; and</w:t>
      </w:r>
    </w:p>
    <w:p w14:paraId="181A2B50" w14:textId="77777777" w:rsidR="00FC19B9" w:rsidRPr="00B36F7E" w:rsidRDefault="00FC19B9" w:rsidP="00FC19B9">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3EFC55D5" w14:textId="77777777" w:rsidR="00FC19B9" w:rsidRPr="00B36F7E" w:rsidRDefault="00FC19B9" w:rsidP="00FC19B9">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if any.</w:t>
      </w:r>
    </w:p>
    <w:p w14:paraId="7175A7F0" w14:textId="77777777" w:rsidR="00FC19B9" w:rsidRDefault="00FC19B9" w:rsidP="00FC19B9">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9B8A10A" w14:textId="77777777" w:rsidR="00FC19B9" w:rsidRDefault="00FC19B9" w:rsidP="00FC19B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B06EA67" w14:textId="77777777" w:rsidR="00FC19B9" w:rsidRDefault="00FC19B9" w:rsidP="00FC19B9">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635B4F3A" w14:textId="77777777" w:rsidR="00FC19B9" w:rsidRPr="00AE2BAC" w:rsidRDefault="00FC19B9" w:rsidP="00FC19B9">
      <w:pPr>
        <w:rPr>
          <w:rFonts w:eastAsia="Malgun Gothic"/>
        </w:rPr>
      </w:pPr>
      <w:r w:rsidRPr="00AE2BAC">
        <w:rPr>
          <w:rFonts w:eastAsia="Malgun Gothic"/>
        </w:rPr>
        <w:t xml:space="preserve">the AMF shall in the REGISTRATION ACCEPT message include: </w:t>
      </w:r>
    </w:p>
    <w:p w14:paraId="40FB4DCB" w14:textId="77777777" w:rsidR="00FC19B9" w:rsidRDefault="00FC19B9" w:rsidP="00FC19B9">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03E449E7" w14:textId="77777777" w:rsidR="00FC19B9" w:rsidRPr="004F6D96" w:rsidRDefault="00FC19B9" w:rsidP="00FC19B9">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w:t>
      </w:r>
    </w:p>
    <w:p w14:paraId="67F3DEA2" w14:textId="77777777" w:rsidR="00FC19B9" w:rsidRDefault="00FC19B9" w:rsidP="00FC19B9">
      <w:pPr>
        <w:rPr>
          <w:rFonts w:eastAsia="Malgun Gothic"/>
        </w:rPr>
      </w:pPr>
      <w:r>
        <w:lastRenderedPageBreak/>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11B0E424" w14:textId="77777777" w:rsidR="00FC19B9" w:rsidRDefault="00FC19B9" w:rsidP="00FC19B9">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A2CF326" w14:textId="77777777" w:rsidR="00FC19B9" w:rsidRDefault="00FC19B9" w:rsidP="00FC19B9">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978C9E1" w14:textId="77777777" w:rsidR="00FC19B9" w:rsidRPr="00AE2BAC" w:rsidRDefault="00FC19B9" w:rsidP="00FC19B9">
      <w:pPr>
        <w:rPr>
          <w:rFonts w:eastAsia="Malgun Gothic"/>
        </w:rPr>
      </w:pPr>
      <w:r w:rsidRPr="00AE2BAC">
        <w:rPr>
          <w:rFonts w:eastAsia="Malgun Gothic"/>
        </w:rPr>
        <w:t>the AMF shall in the REGISTRATION ACCEPT message include:</w:t>
      </w:r>
    </w:p>
    <w:p w14:paraId="69E584BE" w14:textId="77777777" w:rsidR="00FC19B9" w:rsidRDefault="00FC19B9" w:rsidP="00FC19B9">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25225C38" w14:textId="77777777" w:rsidR="00FC19B9" w:rsidRPr="00946FC5" w:rsidRDefault="00FC19B9" w:rsidP="00FC19B9">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3238991A" w14:textId="77777777" w:rsidR="00FC19B9" w:rsidRPr="0083064D" w:rsidRDefault="00FC19B9" w:rsidP="00FC19B9">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40563C3C" w14:textId="77777777" w:rsidR="00FC19B9" w:rsidRDefault="00FC19B9" w:rsidP="00FC19B9">
      <w:r>
        <w:t xml:space="preserve">The AMF may include a new </w:t>
      </w:r>
      <w:r w:rsidRPr="00D738B9">
        <w:t xml:space="preserve">configured NSSAI </w:t>
      </w:r>
      <w:r>
        <w:t>for the current PLMN in the REGISTRATION ACCEPT message if:</w:t>
      </w:r>
    </w:p>
    <w:p w14:paraId="47518FB4" w14:textId="77777777" w:rsidR="00FC19B9" w:rsidRDefault="00FC19B9" w:rsidP="00FC19B9">
      <w:pPr>
        <w:pStyle w:val="B1"/>
      </w:pPr>
      <w:r>
        <w:t>a)</w:t>
      </w:r>
      <w:r>
        <w:tab/>
        <w:t xml:space="preserve">the REGISTRATION REQUEST message did not include a </w:t>
      </w:r>
      <w:r w:rsidRPr="00707781">
        <w:t>requested NSSAI</w:t>
      </w:r>
      <w:r>
        <w:t>;</w:t>
      </w:r>
    </w:p>
    <w:p w14:paraId="1F02D84A" w14:textId="77777777" w:rsidR="00FC19B9" w:rsidRDefault="00FC19B9" w:rsidP="00FC19B9">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4B3057F0" w14:textId="77777777" w:rsidR="00FC19B9" w:rsidRDefault="00FC19B9" w:rsidP="00FC19B9">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18AA6FDA" w14:textId="77777777" w:rsidR="00FC19B9" w:rsidRDefault="00FC19B9" w:rsidP="00FC19B9">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D91B39E" w14:textId="77777777" w:rsidR="00FC19B9" w:rsidRDefault="00FC19B9" w:rsidP="00FC19B9">
      <w:pPr>
        <w:pStyle w:val="B1"/>
      </w:pPr>
      <w:r>
        <w:t>e)</w:t>
      </w:r>
      <w:r>
        <w:tab/>
        <w:t>the REGISTRATION REQUEST message included the requested mapped NSSAI.</w:t>
      </w:r>
    </w:p>
    <w:p w14:paraId="39A4A1CB" w14:textId="77777777" w:rsidR="00FC19B9" w:rsidRDefault="00FC19B9" w:rsidP="00FC19B9">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7BDFCA13" w14:textId="77777777" w:rsidR="00FC19B9" w:rsidRPr="00353AEE" w:rsidRDefault="00FC19B9" w:rsidP="00FC19B9">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5358393B" w14:textId="77777777" w:rsidR="00FC19B9" w:rsidRDefault="00FC19B9" w:rsidP="00FC19B9">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A986FDC" w14:textId="77777777" w:rsidR="00FC19B9" w:rsidRPr="000337C2" w:rsidRDefault="00FC19B9" w:rsidP="00FC19B9">
      <w:r w:rsidRPr="000337C2">
        <w:t xml:space="preserve">The UE receiving the </w:t>
      </w:r>
      <w:r>
        <w:t>pending</w:t>
      </w:r>
      <w:r w:rsidRPr="000337C2">
        <w:t xml:space="preserve"> NSSAI in the REGISTRATION ACCEPT message shall store the S-NSSAI.</w:t>
      </w:r>
    </w:p>
    <w:p w14:paraId="45084C8C" w14:textId="77777777" w:rsidR="00FC19B9" w:rsidRDefault="00FC19B9" w:rsidP="00FC19B9">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6A6D79FD" w14:textId="77777777" w:rsidR="00FC19B9" w:rsidRPr="003168A2" w:rsidRDefault="00FC19B9" w:rsidP="00FC19B9">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04EDC4AB" w14:textId="77777777" w:rsidR="00FC19B9" w:rsidRDefault="00FC19B9" w:rsidP="00FC19B9">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09E7ADC" w14:textId="77777777" w:rsidR="00FC19B9" w:rsidRDefault="00FC19B9" w:rsidP="00FC19B9">
      <w:pPr>
        <w:pStyle w:val="B1"/>
      </w:pPr>
      <w:r w:rsidRPr="00AB5C0F">
        <w:t>"S</w:t>
      </w:r>
      <w:r>
        <w:rPr>
          <w:rFonts w:hint="eastAsia"/>
        </w:rPr>
        <w:t>-NSSAI</w:t>
      </w:r>
      <w:r w:rsidRPr="00AB5C0F">
        <w:t xml:space="preserve"> not available</w:t>
      </w:r>
      <w:r>
        <w:t xml:space="preserve"> in the current registration area</w:t>
      </w:r>
      <w:r w:rsidRPr="00AB5C0F">
        <w:t>"</w:t>
      </w:r>
    </w:p>
    <w:p w14:paraId="4ADC203D" w14:textId="77777777" w:rsidR="00FC19B9" w:rsidRDefault="00FC19B9" w:rsidP="00FC19B9">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w:t>
      </w:r>
      <w:r w:rsidRPr="00435F63">
        <w:lastRenderedPageBreak/>
        <w:t>the "list of subscriber data" with the SNPN identity of the current SNPN is updated</w:t>
      </w:r>
      <w:r w:rsidRPr="00035957">
        <w:t>,</w:t>
      </w:r>
      <w:r>
        <w:t xml:space="preserve"> or the rejected S-NSSAI(s) are removed or deleted as described in subclause 4.6.2.2</w:t>
      </w:r>
      <w:r w:rsidRPr="003168A2">
        <w:t>.</w:t>
      </w:r>
    </w:p>
    <w:p w14:paraId="79CDA796" w14:textId="77777777" w:rsidR="00FC19B9" w:rsidRDefault="00FC19B9" w:rsidP="00FC19B9">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1A3271E" w14:textId="77777777" w:rsidR="00FC19B9" w:rsidRPr="00B90668" w:rsidRDefault="00FC19B9" w:rsidP="00FC19B9">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B208D07" w14:textId="77777777" w:rsidR="00FC19B9" w:rsidRPr="002C41D6" w:rsidRDefault="00FC19B9" w:rsidP="00FC19B9">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ACF2B4C" w14:textId="77777777" w:rsidR="00FC19B9" w:rsidRDefault="00FC19B9" w:rsidP="00FC19B9">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38BCCFB6" w14:textId="77777777" w:rsidR="00FC19B9" w:rsidRPr="00B36F7E" w:rsidRDefault="00FC19B9" w:rsidP="00FC19B9">
      <w:pPr>
        <w:pStyle w:val="B2"/>
      </w:pPr>
      <w:r w:rsidRPr="00B36F7E">
        <w:t>1)</w:t>
      </w:r>
      <w:r w:rsidRPr="00B36F7E">
        <w:tab/>
        <w:t>the allowed NSSAI containing</w:t>
      </w:r>
      <w:r w:rsidRPr="00832B87">
        <w:t xml:space="preserve"> </w:t>
      </w:r>
      <w:r>
        <w:t>the subscribed S-NSSAIs marked as default S-NSSAI(s); and</w:t>
      </w:r>
    </w:p>
    <w:p w14:paraId="3E794F6F" w14:textId="77777777" w:rsidR="00FC19B9" w:rsidRPr="00B36F7E" w:rsidRDefault="00FC19B9" w:rsidP="00FC19B9">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4EE938C1" w14:textId="77777777" w:rsidR="00FC19B9" w:rsidRPr="00B36F7E" w:rsidRDefault="00FC19B9" w:rsidP="00FC19B9">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4331F60" w14:textId="77777777" w:rsidR="00FC19B9" w:rsidRPr="00B36F7E" w:rsidRDefault="00FC19B9" w:rsidP="00FC19B9">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84788DC" w14:textId="77777777" w:rsidR="00FC19B9" w:rsidRDefault="00FC19B9" w:rsidP="00FC19B9">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0B5A1161" w14:textId="77777777" w:rsidR="00FC19B9" w:rsidRDefault="00FC19B9" w:rsidP="00FC19B9">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19596539" w14:textId="77777777" w:rsidR="00FC19B9" w:rsidRPr="00B36F7E" w:rsidRDefault="00FC19B9" w:rsidP="00FC19B9">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158CEAEA" w14:textId="77777777" w:rsidR="00FC19B9" w:rsidRDefault="00FC19B9" w:rsidP="00FC19B9">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5A1CD71E" w14:textId="77777777" w:rsidR="00FC19B9" w:rsidRDefault="00FC19B9" w:rsidP="00FC19B9">
      <w:pPr>
        <w:pStyle w:val="B1"/>
      </w:pPr>
      <w:r>
        <w:t>a)</w:t>
      </w:r>
      <w:r>
        <w:tab/>
        <w:t>the UE is not in NB-N1 mode; and</w:t>
      </w:r>
    </w:p>
    <w:p w14:paraId="1F757803" w14:textId="77777777" w:rsidR="00FC19B9" w:rsidRDefault="00FC19B9" w:rsidP="00FC19B9">
      <w:pPr>
        <w:pStyle w:val="B1"/>
      </w:pPr>
      <w:r>
        <w:t>b)</w:t>
      </w:r>
      <w:r>
        <w:tab/>
        <w:t>if:</w:t>
      </w:r>
    </w:p>
    <w:p w14:paraId="7889C3F5" w14:textId="77777777" w:rsidR="00FC19B9" w:rsidRDefault="00FC19B9" w:rsidP="00FC19B9">
      <w:pPr>
        <w:pStyle w:val="B2"/>
        <w:rPr>
          <w:lang w:eastAsia="zh-CN"/>
        </w:rPr>
      </w:pPr>
      <w:r>
        <w:t>1)</w:t>
      </w:r>
      <w:r>
        <w:tab/>
        <w:t>the UE did not include the requested NSSAI in the REGISTRATION REQUEST message; or</w:t>
      </w:r>
    </w:p>
    <w:p w14:paraId="582F8909" w14:textId="77777777" w:rsidR="00FC19B9" w:rsidRDefault="00FC19B9" w:rsidP="00FC19B9">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32A90200" w14:textId="77777777" w:rsidR="00FC19B9" w:rsidRDefault="00FC19B9" w:rsidP="00FC19B9">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8BE8AC7" w14:textId="77777777" w:rsidR="00FC19B9" w:rsidRPr="00996903" w:rsidRDefault="00FC19B9" w:rsidP="00FC19B9">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0DEA06D" w14:textId="77777777" w:rsidR="00FC19B9" w:rsidRDefault="00FC19B9" w:rsidP="00FC19B9">
      <w:pPr>
        <w:pStyle w:val="B1"/>
        <w:rPr>
          <w:rFonts w:eastAsia="Malgun Gothic"/>
        </w:rPr>
      </w:pPr>
      <w:r>
        <w:t>a)</w:t>
      </w:r>
      <w:r>
        <w:tab/>
      </w:r>
      <w:r w:rsidRPr="003168A2">
        <w:t>"</w:t>
      </w:r>
      <w:r w:rsidRPr="005F7EB0">
        <w:t>periodic registration updating</w:t>
      </w:r>
      <w:r w:rsidRPr="003168A2">
        <w:t>"</w:t>
      </w:r>
      <w:r>
        <w:t>; or</w:t>
      </w:r>
    </w:p>
    <w:p w14:paraId="57BD4EE9" w14:textId="77777777" w:rsidR="00FC19B9" w:rsidRDefault="00FC19B9" w:rsidP="00FC19B9">
      <w:pPr>
        <w:pStyle w:val="B1"/>
      </w:pPr>
      <w:r>
        <w:t>b)</w:t>
      </w:r>
      <w:r>
        <w:tab/>
      </w:r>
      <w:r w:rsidRPr="003168A2">
        <w:t>"</w:t>
      </w:r>
      <w:r w:rsidRPr="005F7EB0">
        <w:t>mobility registration updating</w:t>
      </w:r>
      <w:r w:rsidRPr="003168A2">
        <w:t>"</w:t>
      </w:r>
      <w:r>
        <w:t xml:space="preserve"> and the UE is in NB-N1 mode;</w:t>
      </w:r>
    </w:p>
    <w:p w14:paraId="14892E45" w14:textId="77777777" w:rsidR="00FC19B9" w:rsidRDefault="00FC19B9" w:rsidP="00FC19B9">
      <w:r>
        <w:t>the AMF may provide a new allowed NSSAI to the UE in the REGISTRATION ACCEPT message.</w:t>
      </w:r>
    </w:p>
    <w:p w14:paraId="6DC0B693" w14:textId="77777777" w:rsidR="00FC19B9" w:rsidRPr="00F41928" w:rsidRDefault="00FC19B9" w:rsidP="00FC19B9">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1529175F" w14:textId="77777777" w:rsidR="00FC19B9" w:rsidRDefault="00FC19B9" w:rsidP="00FC19B9">
      <w:pPr>
        <w:rPr>
          <w:rFonts w:eastAsia="Malgun Gothic"/>
        </w:rPr>
      </w:pPr>
      <w:r>
        <w:lastRenderedPageBreak/>
        <w:t>If the REGISTRATION ACCEPT message contains the allowed NSSAI, then the UE shall store the included allowed NSSAI together with the PLMN identity of the registered PLMN and the registration area as specified in subclause 4.6.2.2.</w:t>
      </w:r>
    </w:p>
    <w:p w14:paraId="647255A0" w14:textId="77777777" w:rsidR="00FC19B9" w:rsidRPr="00CA4AA5" w:rsidRDefault="00FC19B9" w:rsidP="00FC19B9">
      <w:r w:rsidRPr="00CA4AA5">
        <w:t>With respect to each of the PDU session(s) active in the UE, if the allowed NSSAI contain</w:t>
      </w:r>
      <w:r>
        <w:t>s neither</w:t>
      </w:r>
      <w:r w:rsidRPr="00CA4AA5">
        <w:t>:</w:t>
      </w:r>
    </w:p>
    <w:p w14:paraId="114BCB39" w14:textId="77777777" w:rsidR="00FC19B9" w:rsidRPr="00CA4AA5" w:rsidRDefault="00FC19B9" w:rsidP="00FC19B9">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3BFF2FF" w14:textId="77777777" w:rsidR="00FC19B9" w:rsidRDefault="00FC19B9" w:rsidP="00FC19B9">
      <w:pPr>
        <w:pStyle w:val="B1"/>
      </w:pPr>
      <w:r>
        <w:t>b</w:t>
      </w:r>
      <w:r w:rsidRPr="00CA4AA5">
        <w:t>)</w:t>
      </w:r>
      <w:r w:rsidRPr="00CA4AA5">
        <w:tab/>
        <w:t xml:space="preserve">a mapped S-NSSAI matching to the mapped S-NSSAI </w:t>
      </w:r>
      <w:r>
        <w:t>of the PDU session</w:t>
      </w:r>
      <w:r w:rsidRPr="00CA4AA5">
        <w:t>;</w:t>
      </w:r>
    </w:p>
    <w:p w14:paraId="15D9D756" w14:textId="77777777" w:rsidR="00FC19B9" w:rsidRDefault="00FC19B9" w:rsidP="00FC19B9">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6126C8A5" w14:textId="77777777" w:rsidR="00FC19B9" w:rsidRDefault="00FC19B9" w:rsidP="00FC19B9">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27EC49F2" w14:textId="77777777" w:rsidR="00FC19B9" w:rsidRDefault="00FC19B9" w:rsidP="00FC19B9">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2EDD80E3" w14:textId="77777777" w:rsidR="00FC19B9" w:rsidRDefault="00FC19B9" w:rsidP="00FC19B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2A6523F" w14:textId="77777777" w:rsidR="00FC19B9" w:rsidRDefault="00FC19B9" w:rsidP="00FC19B9">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1ADDCD4" w14:textId="77777777" w:rsidR="00FC19B9" w:rsidRDefault="00FC19B9" w:rsidP="00FC19B9">
      <w:pPr>
        <w:pStyle w:val="B1"/>
      </w:pPr>
      <w:r>
        <w:t>b)</w:t>
      </w:r>
      <w:r>
        <w:tab/>
      </w:r>
      <w:r>
        <w:rPr>
          <w:rFonts w:eastAsia="Malgun Gothic"/>
        </w:rPr>
        <w:t>includes</w:t>
      </w:r>
      <w:r>
        <w:t xml:space="preserve"> a pending NSSAI; and</w:t>
      </w:r>
    </w:p>
    <w:p w14:paraId="45FD95B9" w14:textId="77777777" w:rsidR="00FC19B9" w:rsidRDefault="00FC19B9" w:rsidP="00FC19B9">
      <w:pPr>
        <w:pStyle w:val="B1"/>
      </w:pPr>
      <w:r>
        <w:t>c)</w:t>
      </w:r>
      <w:r>
        <w:tab/>
        <w:t>does not include an allowed NSSAI;</w:t>
      </w:r>
    </w:p>
    <w:p w14:paraId="2C65A97C" w14:textId="77777777" w:rsidR="00FC19B9" w:rsidRDefault="00FC19B9" w:rsidP="00FC19B9">
      <w:r>
        <w:t>the UE:</w:t>
      </w:r>
    </w:p>
    <w:p w14:paraId="5323B444" w14:textId="77777777" w:rsidR="00FC19B9" w:rsidRDefault="00FC19B9" w:rsidP="00FC19B9">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1BC773B7" w14:textId="77777777" w:rsidR="00FC19B9" w:rsidRDefault="00FC19B9" w:rsidP="00FC19B9">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4DAEF33E" w14:textId="77777777" w:rsidR="00FC19B9" w:rsidRDefault="00FC19B9" w:rsidP="00FC19B9">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4BB68177" w14:textId="77777777" w:rsidR="00FC19B9" w:rsidRPr="00215B69" w:rsidRDefault="00FC19B9" w:rsidP="00FC19B9">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33919A4F" w14:textId="77777777" w:rsidR="00FC19B9" w:rsidRPr="00175B72" w:rsidRDefault="00FC19B9" w:rsidP="00FC19B9">
      <w:pPr>
        <w:rPr>
          <w:rFonts w:eastAsia="Malgun Gothic"/>
        </w:rPr>
      </w:pPr>
      <w:r>
        <w:t>until the UE receives an allowed NSSAI.</w:t>
      </w:r>
    </w:p>
    <w:p w14:paraId="73D987A3" w14:textId="77777777" w:rsidR="00FC19B9" w:rsidRPr="0083064D" w:rsidRDefault="00FC19B9" w:rsidP="00FC19B9">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B35683B" w14:textId="77777777" w:rsidR="00FC19B9" w:rsidRDefault="00FC19B9" w:rsidP="00FC19B9">
      <w:pPr>
        <w:pStyle w:val="B1"/>
        <w:rPr>
          <w:rFonts w:eastAsia="Malgun Gothic"/>
        </w:rPr>
      </w:pPr>
      <w:r>
        <w:t>a)</w:t>
      </w:r>
      <w:r>
        <w:tab/>
      </w:r>
      <w:r w:rsidRPr="003168A2">
        <w:t>"</w:t>
      </w:r>
      <w:r w:rsidRPr="005F7EB0">
        <w:t>periodic registration updating</w:t>
      </w:r>
      <w:r w:rsidRPr="003168A2">
        <w:t>"</w:t>
      </w:r>
      <w:r>
        <w:t>; or</w:t>
      </w:r>
    </w:p>
    <w:p w14:paraId="4AEC8E8D" w14:textId="77777777" w:rsidR="00FC19B9" w:rsidRDefault="00FC19B9" w:rsidP="00FC19B9">
      <w:pPr>
        <w:pStyle w:val="B1"/>
      </w:pPr>
      <w:r>
        <w:t>b)</w:t>
      </w:r>
      <w:r>
        <w:tab/>
      </w:r>
      <w:r w:rsidRPr="003168A2">
        <w:t>"</w:t>
      </w:r>
      <w:r w:rsidRPr="005F7EB0">
        <w:t>mobility registration updating</w:t>
      </w:r>
      <w:r w:rsidRPr="003168A2">
        <w:t>"</w:t>
      </w:r>
      <w:r>
        <w:t xml:space="preserve"> and the UE is in NB-N1 mode;</w:t>
      </w:r>
    </w:p>
    <w:p w14:paraId="70259F72" w14:textId="77777777" w:rsidR="00FC19B9" w:rsidRPr="00175B72" w:rsidRDefault="00FC19B9" w:rsidP="00FC19B9">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E62CBA7" w14:textId="77777777" w:rsidR="00FC19B9" w:rsidRDefault="00FC19B9" w:rsidP="00FC19B9">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5F2BAD98" w14:textId="77777777" w:rsidR="00FC19B9" w:rsidRDefault="00FC19B9" w:rsidP="00FC19B9">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29AF77A9" w14:textId="77777777" w:rsidR="00FC19B9" w:rsidRDefault="00FC19B9" w:rsidP="00FC19B9">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B8E6742" w14:textId="77777777" w:rsidR="00FC19B9" w:rsidRDefault="00FC19B9" w:rsidP="00FC19B9">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11C3927" w14:textId="77777777" w:rsidR="00FC19B9" w:rsidRDefault="00FC19B9" w:rsidP="00FC19B9">
      <w:pPr>
        <w:pStyle w:val="B2"/>
      </w:pPr>
      <w:r>
        <w:rPr>
          <w:lang w:eastAsia="ko-KR"/>
        </w:rPr>
        <w:lastRenderedPageBreak/>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22C94F68" w14:textId="77777777" w:rsidR="00FC19B9" w:rsidRPr="002D5176" w:rsidRDefault="00FC19B9" w:rsidP="00FC19B9">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FF81223" w14:textId="77777777" w:rsidR="00FC19B9" w:rsidRPr="000C4AE8" w:rsidRDefault="00FC19B9" w:rsidP="00FC19B9">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ADC9BE4" w14:textId="77777777" w:rsidR="00FC19B9" w:rsidRDefault="00FC19B9" w:rsidP="00FC19B9">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C551EC4" w14:textId="77777777" w:rsidR="00FC19B9" w:rsidRDefault="00FC19B9" w:rsidP="00FC19B9">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88A3418" w14:textId="77777777" w:rsidR="00FC19B9" w:rsidRPr="008837E1" w:rsidRDefault="00FC19B9" w:rsidP="00FC19B9">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68FD7653" w14:textId="77777777" w:rsidR="00FC19B9" w:rsidRDefault="00FC19B9" w:rsidP="00FC19B9">
      <w:r>
        <w:t>If the Allowed PDU session status IE is included in the REGISTRATION REQUEST message, the AMF shall:</w:t>
      </w:r>
    </w:p>
    <w:p w14:paraId="5EB146DC" w14:textId="77777777" w:rsidR="00FC19B9" w:rsidRDefault="00FC19B9" w:rsidP="00FC19B9">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51F857AA" w14:textId="77777777" w:rsidR="00FC19B9" w:rsidRDefault="00FC19B9" w:rsidP="00FC19B9">
      <w:pPr>
        <w:pStyle w:val="B1"/>
      </w:pPr>
      <w:r>
        <w:t>b)</w:t>
      </w:r>
      <w:r>
        <w:tab/>
      </w:r>
      <w:r>
        <w:rPr>
          <w:lang w:eastAsia="ko-KR"/>
        </w:rPr>
        <w:t>for each SMF that has indicated pending downlink data only:</w:t>
      </w:r>
    </w:p>
    <w:p w14:paraId="3F47E442" w14:textId="77777777" w:rsidR="00FC19B9" w:rsidRDefault="00FC19B9" w:rsidP="00FC19B9">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40C871A" w14:textId="77777777" w:rsidR="00FC19B9" w:rsidRDefault="00FC19B9" w:rsidP="00FC19B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FA7C318" w14:textId="77777777" w:rsidR="00FC19B9" w:rsidRDefault="00FC19B9" w:rsidP="00FC19B9">
      <w:pPr>
        <w:pStyle w:val="B1"/>
      </w:pPr>
      <w:r>
        <w:t>c)</w:t>
      </w:r>
      <w:r>
        <w:tab/>
      </w:r>
      <w:r>
        <w:rPr>
          <w:lang w:eastAsia="ko-KR"/>
        </w:rPr>
        <w:t>for each SMF that have indicated pending downlink signalling and data:</w:t>
      </w:r>
    </w:p>
    <w:p w14:paraId="51F4309B" w14:textId="77777777" w:rsidR="00FC19B9" w:rsidRDefault="00FC19B9" w:rsidP="00FC19B9">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1FF98FB0" w14:textId="77777777" w:rsidR="00FC19B9" w:rsidRDefault="00FC19B9" w:rsidP="00FC19B9">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440A238F" w14:textId="77777777" w:rsidR="00FC19B9" w:rsidRDefault="00FC19B9" w:rsidP="00FC19B9">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4030FDF" w14:textId="77777777" w:rsidR="00FC19B9" w:rsidRDefault="00FC19B9" w:rsidP="00FC19B9">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484BF92" w14:textId="77777777" w:rsidR="00FC19B9" w:rsidRPr="007B4263" w:rsidRDefault="00FC19B9" w:rsidP="00FC19B9">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B60A8C" w14:textId="77777777" w:rsidR="00FC19B9" w:rsidRDefault="00FC19B9" w:rsidP="00FC19B9">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9BF73C7" w14:textId="77777777" w:rsidR="00FC19B9" w:rsidRDefault="00FC19B9" w:rsidP="00FC19B9">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0C967BF" w14:textId="77777777" w:rsidR="00FC19B9" w:rsidRDefault="00FC19B9" w:rsidP="00FC19B9">
      <w:r>
        <w:lastRenderedPageBreak/>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99DC4AE" w14:textId="77777777" w:rsidR="00FC19B9" w:rsidRDefault="00FC19B9" w:rsidP="00FC19B9">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48F2D31" w14:textId="77777777" w:rsidR="00FC19B9" w:rsidRDefault="00FC19B9" w:rsidP="00FC19B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3C577E8" w14:textId="77777777" w:rsidR="00FC19B9" w:rsidRDefault="00FC19B9" w:rsidP="00FC19B9">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0995E796" w14:textId="77777777" w:rsidR="00FC19B9" w:rsidRDefault="00FC19B9" w:rsidP="00FC19B9">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56E212F9" w14:textId="77777777" w:rsidR="00FC19B9" w:rsidRPr="0073466E" w:rsidRDefault="00FC19B9" w:rsidP="00FC19B9">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9FEBE1D" w14:textId="77777777" w:rsidR="00FC19B9" w:rsidRDefault="00FC19B9" w:rsidP="00FC19B9">
      <w:r w:rsidRPr="003168A2">
        <w:t xml:space="preserve">If </w:t>
      </w:r>
      <w:r>
        <w:t>the AMF needs to initiate PDU session status synchronization the AMF shall include a PDU session status IE in the REGISTRATION ACCEPT message to indicate the UE which PDU sessions are active in the AMF.</w:t>
      </w:r>
    </w:p>
    <w:p w14:paraId="7CD02856" w14:textId="77777777" w:rsidR="00FC19B9" w:rsidRDefault="00FC19B9" w:rsidP="00FC19B9">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58A86839" w14:textId="77777777" w:rsidR="00FC19B9" w:rsidRPr="00AF2A45" w:rsidRDefault="00FC19B9" w:rsidP="00FC19B9">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FB32BA5" w14:textId="77777777" w:rsidR="00FC19B9" w:rsidRDefault="00FC19B9" w:rsidP="00FC19B9">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79E4A16" w14:textId="77777777" w:rsidR="00FC19B9" w:rsidRDefault="00FC19B9" w:rsidP="00FC19B9">
      <w:r w:rsidRPr="003168A2">
        <w:t>If</w:t>
      </w:r>
      <w:r>
        <w:t>:</w:t>
      </w:r>
      <w:r w:rsidRPr="003168A2">
        <w:t xml:space="preserve"> </w:t>
      </w:r>
    </w:p>
    <w:p w14:paraId="7E8CEC1B" w14:textId="77777777" w:rsidR="00FC19B9" w:rsidRDefault="00FC19B9" w:rsidP="00FC19B9">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F4AB7E6" w14:textId="77777777" w:rsidR="00FC19B9" w:rsidRDefault="00FC19B9" w:rsidP="00FC19B9">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707DE890" w14:textId="77777777" w:rsidR="00FC19B9" w:rsidRDefault="00FC19B9" w:rsidP="00FC19B9">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94FDFD0" w14:textId="77777777" w:rsidR="00FC19B9" w:rsidRDefault="00FC19B9" w:rsidP="00FC19B9">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784A0002" w14:textId="77777777" w:rsidR="00FC19B9" w:rsidRPr="002E411E" w:rsidRDefault="00FC19B9" w:rsidP="00FC19B9">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9EF3793" w14:textId="77777777" w:rsidR="00FC19B9" w:rsidRDefault="00FC19B9" w:rsidP="00FC19B9">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933DD23" w14:textId="77777777" w:rsidR="00FC19B9" w:rsidRDefault="00FC19B9" w:rsidP="00FC19B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5B786A4" w14:textId="77777777" w:rsidR="00FC19B9" w:rsidRDefault="00FC19B9" w:rsidP="00FC19B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CB53663" w14:textId="77777777" w:rsidR="00FC19B9" w:rsidRPr="00F701D3" w:rsidRDefault="00FC19B9" w:rsidP="00FC19B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EF47AFC" w14:textId="77777777" w:rsidR="00FC19B9" w:rsidRDefault="00FC19B9" w:rsidP="00FC19B9">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141EFBAD" w14:textId="77777777" w:rsidR="00FC19B9" w:rsidRDefault="00FC19B9" w:rsidP="00FC19B9">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03A9E56E" w14:textId="77777777" w:rsidR="00FC19B9" w:rsidRDefault="00FC19B9" w:rsidP="00FC19B9">
      <w:pPr>
        <w:pStyle w:val="B1"/>
        <w:rPr>
          <w:rFonts w:eastAsia="Malgun Gothic"/>
        </w:rPr>
      </w:pPr>
      <w:r>
        <w:rPr>
          <w:rFonts w:eastAsia="Malgun Gothic"/>
        </w:rPr>
        <w:lastRenderedPageBreak/>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7D36EAD" w14:textId="77777777" w:rsidR="00FC19B9" w:rsidRDefault="00FC19B9" w:rsidP="00FC19B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49A1C9" w14:textId="77777777" w:rsidR="00FC19B9" w:rsidRPr="00604BBA" w:rsidRDefault="00FC19B9" w:rsidP="00FC19B9">
      <w:pPr>
        <w:pStyle w:val="NO"/>
        <w:rPr>
          <w:rFonts w:eastAsia="Malgun Gothic"/>
        </w:rPr>
      </w:pPr>
      <w:r>
        <w:rPr>
          <w:rFonts w:eastAsia="Malgun Gothic"/>
        </w:rPr>
        <w:t>NOTE 6:</w:t>
      </w:r>
      <w:r>
        <w:rPr>
          <w:rFonts w:eastAsia="Malgun Gothic"/>
        </w:rPr>
        <w:tab/>
        <w:t>The registration mode used by the UE is implementation dependent.</w:t>
      </w:r>
    </w:p>
    <w:p w14:paraId="24D08C0A" w14:textId="77777777" w:rsidR="00FC19B9" w:rsidRDefault="00FC19B9" w:rsidP="00FC19B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6F992463" w14:textId="77777777" w:rsidR="00FC19B9" w:rsidRDefault="00FC19B9" w:rsidP="00FC19B9">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6115D21D" w14:textId="77777777" w:rsidR="00FC19B9" w:rsidRDefault="00FC19B9" w:rsidP="00FC19B9">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1D2A8EF5" w14:textId="77777777" w:rsidR="00FC19B9" w:rsidRDefault="00FC19B9" w:rsidP="00FC19B9">
      <w:r>
        <w:t>The AMF shall set the EMF bit in the 5GS network feature support IE to:</w:t>
      </w:r>
    </w:p>
    <w:p w14:paraId="04BB207A" w14:textId="77777777" w:rsidR="00FC19B9" w:rsidRDefault="00FC19B9" w:rsidP="00FC19B9">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9D9A923" w14:textId="77777777" w:rsidR="00FC19B9" w:rsidRDefault="00FC19B9" w:rsidP="00FC19B9">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E3A5BC3" w14:textId="77777777" w:rsidR="00FC19B9" w:rsidRDefault="00FC19B9" w:rsidP="00FC19B9">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FDF1C96" w14:textId="77777777" w:rsidR="00FC19B9" w:rsidRDefault="00FC19B9" w:rsidP="00FC19B9">
      <w:pPr>
        <w:pStyle w:val="B1"/>
      </w:pPr>
      <w:r>
        <w:t>d)</w:t>
      </w:r>
      <w:r>
        <w:tab/>
        <w:t>"Emergency services fallback not supported" if network does not support the emergency services fallback procedure when the UE is in any cell connected to 5GCN.</w:t>
      </w:r>
    </w:p>
    <w:p w14:paraId="1D586AAE" w14:textId="77777777" w:rsidR="00FC19B9" w:rsidRDefault="00FC19B9" w:rsidP="00FC19B9">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640153ED" w14:textId="77777777" w:rsidR="00FC19B9" w:rsidRDefault="00FC19B9" w:rsidP="00FC19B9">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1FD8636" w14:textId="77777777" w:rsidR="00FC19B9" w:rsidRDefault="00FC19B9" w:rsidP="00FC19B9">
      <w:r>
        <w:t>If the UE is not operating in SNPN access mode:</w:t>
      </w:r>
    </w:p>
    <w:p w14:paraId="16129AAA" w14:textId="77777777" w:rsidR="00FC19B9" w:rsidRDefault="00FC19B9" w:rsidP="00FC19B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2C42573" w14:textId="77777777" w:rsidR="00FC19B9" w:rsidRPr="000C47DD" w:rsidRDefault="00FC19B9" w:rsidP="00FC19B9">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9DDA7BD" w14:textId="77777777" w:rsidR="00FC19B9" w:rsidRDefault="00FC19B9" w:rsidP="00FC19B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778B3E8" w14:textId="77777777" w:rsidR="00FC19B9" w:rsidRDefault="00FC19B9" w:rsidP="00FC19B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C9AB89B" w14:textId="77777777" w:rsidR="00FC19B9" w:rsidRPr="000C47DD" w:rsidRDefault="00FC19B9" w:rsidP="00FC19B9">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6A8C64E" w14:textId="77777777" w:rsidR="00FC19B9" w:rsidRDefault="00FC19B9" w:rsidP="00FC19B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43CCA0C9" w14:textId="77777777" w:rsidR="00FC19B9" w:rsidRDefault="00FC19B9" w:rsidP="00FC19B9">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C412201" w14:textId="77777777" w:rsidR="00FC19B9" w:rsidRDefault="00FC19B9" w:rsidP="00FC19B9">
      <w:r>
        <w:t>If the UE is operating in SNPN access mode:</w:t>
      </w:r>
    </w:p>
    <w:p w14:paraId="09C231D2" w14:textId="77777777" w:rsidR="00FC19B9" w:rsidRDefault="00FC19B9" w:rsidP="00FC19B9">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79FDF444" w14:textId="77777777" w:rsidR="00FC19B9" w:rsidRPr="000C47DD" w:rsidRDefault="00FC19B9" w:rsidP="00FC19B9">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1E90D0A3" w14:textId="77777777" w:rsidR="00FC19B9" w:rsidRDefault="00FC19B9" w:rsidP="00FC19B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A0C17A" w14:textId="77777777" w:rsidR="00FC19B9" w:rsidRDefault="00FC19B9" w:rsidP="00FC19B9">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62B2B02" w14:textId="77777777" w:rsidR="00FC19B9" w:rsidRPr="000C47DD" w:rsidRDefault="00FC19B9" w:rsidP="00FC19B9">
      <w:pPr>
        <w:pStyle w:val="B1"/>
      </w:pPr>
      <w:r>
        <w:lastRenderedPageBreak/>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11D9C5C" w14:textId="77777777" w:rsidR="00FC19B9" w:rsidRDefault="00FC19B9" w:rsidP="00FC19B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804247A" w14:textId="77777777" w:rsidR="00FC19B9" w:rsidRPr="00722419" w:rsidRDefault="00FC19B9" w:rsidP="00FC19B9">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1F838DC" w14:textId="77777777" w:rsidR="00FC19B9" w:rsidRDefault="00FC19B9" w:rsidP="00FC19B9">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AAA0FE8" w14:textId="77777777" w:rsidR="00FC19B9" w:rsidRDefault="00FC19B9" w:rsidP="00FC19B9">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69313C20" w14:textId="77777777" w:rsidR="00FC19B9" w:rsidRDefault="00FC19B9" w:rsidP="00FC19B9">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20DC99C7" w14:textId="77777777" w:rsidR="00FC19B9" w:rsidRDefault="00FC19B9" w:rsidP="00FC19B9">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4A042E53" w14:textId="77777777" w:rsidR="00FC19B9" w:rsidRDefault="00FC19B9" w:rsidP="00FC19B9">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1D72077D" w14:textId="77777777" w:rsidR="00FC19B9" w:rsidRDefault="00FC19B9" w:rsidP="00FC19B9">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A95F803" w14:textId="77777777" w:rsidR="00FC19B9" w:rsidRDefault="00FC19B9" w:rsidP="00FC19B9">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26586E5F" w14:textId="77777777" w:rsidR="00FC19B9" w:rsidRPr="00216B0A" w:rsidRDefault="00FC19B9" w:rsidP="00FC19B9">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98EFFD7" w14:textId="77777777" w:rsidR="00FC19B9" w:rsidRDefault="00FC19B9" w:rsidP="00FC19B9">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DF99FF6" w14:textId="77777777" w:rsidR="00FC19B9" w:rsidRDefault="00FC19B9" w:rsidP="00FC19B9">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1C7A9DCD" w14:textId="77777777" w:rsidR="00FC19B9" w:rsidRDefault="00FC19B9" w:rsidP="00FC19B9">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70477A6" w14:textId="77777777" w:rsidR="00FC19B9" w:rsidRPr="00CC0C94" w:rsidRDefault="00FC19B9" w:rsidP="00FC19B9">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716EDB4A" w14:textId="77777777" w:rsidR="00FC19B9" w:rsidRDefault="00FC19B9" w:rsidP="00FC19B9">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DFAABB" w14:textId="77777777" w:rsidR="00FC19B9" w:rsidRDefault="00FC19B9" w:rsidP="00FC19B9">
      <w:pPr>
        <w:rPr>
          <w:lang w:eastAsia="zh-CN"/>
        </w:rPr>
      </w:pPr>
      <w:r>
        <w:lastRenderedPageBreak/>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53A5A3B8" w14:textId="77777777" w:rsidR="00FC19B9" w:rsidRDefault="00FC19B9" w:rsidP="00FC19B9">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1486B73E" w14:textId="77777777" w:rsidR="00FC19B9" w:rsidRDefault="00FC19B9" w:rsidP="00FC19B9">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0F30807F" w14:textId="77777777" w:rsidR="00FC19B9" w:rsidRDefault="00FC19B9" w:rsidP="00FC19B9">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52BE39BD" w14:textId="77777777" w:rsidR="00FC19B9" w:rsidRDefault="00FC19B9" w:rsidP="00FC19B9">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66B9EAF0" w14:textId="77777777" w:rsidR="00FC19B9" w:rsidRDefault="00FC19B9" w:rsidP="00FC19B9">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0576ECE1" w14:textId="77777777" w:rsidR="00FC19B9" w:rsidRPr="003B390F" w:rsidRDefault="00FC19B9" w:rsidP="00FC19B9">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3E6A3899" w14:textId="77777777" w:rsidR="00FC19B9" w:rsidRPr="003B390F" w:rsidRDefault="00FC19B9" w:rsidP="00FC19B9">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0C0A1CA7" w14:textId="77777777" w:rsidR="00FC19B9" w:rsidRPr="003B390F" w:rsidRDefault="00FC19B9" w:rsidP="00FC19B9">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7AF9E8B0" w14:textId="77777777" w:rsidR="00FC19B9" w:rsidRDefault="00FC19B9" w:rsidP="00FC19B9">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6060A6B7" w14:textId="77777777" w:rsidR="00FC19B9" w:rsidRDefault="00FC19B9" w:rsidP="00FC19B9">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76E8A134" w14:textId="77777777" w:rsidR="00FC19B9" w:rsidRDefault="00FC19B9" w:rsidP="00FC19B9">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557D4937" w14:textId="77777777" w:rsidR="00FC19B9" w:rsidRPr="001344AD" w:rsidRDefault="00FC19B9" w:rsidP="00FC19B9">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26EB09A" w14:textId="77777777" w:rsidR="00FC19B9" w:rsidRPr="001344AD" w:rsidRDefault="00FC19B9" w:rsidP="00FC19B9">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2B79D3D2" w14:textId="77777777" w:rsidR="00FC19B9" w:rsidRDefault="00FC19B9" w:rsidP="00FC19B9">
      <w:pPr>
        <w:pStyle w:val="B1"/>
      </w:pPr>
      <w:r w:rsidRPr="001344AD">
        <w:t>b)</w:t>
      </w:r>
      <w:r w:rsidRPr="001344AD">
        <w:tab/>
        <w:t>otherwise if</w:t>
      </w:r>
      <w:r>
        <w:t>:</w:t>
      </w:r>
    </w:p>
    <w:p w14:paraId="7BBFEAE3" w14:textId="77777777" w:rsidR="00FC19B9" w:rsidRDefault="00FC19B9" w:rsidP="00FC19B9">
      <w:pPr>
        <w:pStyle w:val="B2"/>
      </w:pPr>
      <w:r>
        <w:t>1)</w:t>
      </w:r>
      <w:r>
        <w:tab/>
        <w:t>the UE has NSSAI inclusion mode for the current PLMN and access type stored in the UE, the UE shall operate in the stored NSSAI inclusion mode; or</w:t>
      </w:r>
    </w:p>
    <w:p w14:paraId="0CA3113C" w14:textId="77777777" w:rsidR="00FC19B9" w:rsidRPr="001344AD" w:rsidRDefault="00FC19B9" w:rsidP="00FC19B9">
      <w:pPr>
        <w:pStyle w:val="B2"/>
      </w:pPr>
      <w:r>
        <w:t>2)</w:t>
      </w:r>
      <w:r>
        <w:tab/>
        <w:t>the UE does not have NSSAI inclusion mode for the current PLMN and the access type stored in the UE and if</w:t>
      </w:r>
      <w:r w:rsidRPr="001344AD">
        <w:t xml:space="preserve"> the UE is performing the registration procedure over:</w:t>
      </w:r>
    </w:p>
    <w:p w14:paraId="66D8ED8E" w14:textId="77777777" w:rsidR="00FC19B9" w:rsidRPr="001344AD" w:rsidRDefault="00FC19B9" w:rsidP="00FC19B9">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2B1E5AB8" w14:textId="77777777" w:rsidR="00FC19B9" w:rsidRPr="001344AD" w:rsidRDefault="00FC19B9" w:rsidP="00FC19B9">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468B2188" w14:textId="77777777" w:rsidR="00FC19B9" w:rsidRDefault="00FC19B9" w:rsidP="00FC19B9">
      <w:pPr>
        <w:rPr>
          <w:lang w:val="en-US"/>
        </w:rPr>
      </w:pPr>
      <w:r>
        <w:lastRenderedPageBreak/>
        <w:t xml:space="preserve">The AMF may include </w:t>
      </w:r>
      <w:r>
        <w:rPr>
          <w:lang w:val="en-US"/>
        </w:rPr>
        <w:t>operator-defined access category definitions in the REGISTRATION ACCEPT message.</w:t>
      </w:r>
    </w:p>
    <w:p w14:paraId="62922C54" w14:textId="77777777" w:rsidR="00FC19B9" w:rsidRDefault="00FC19B9" w:rsidP="00FC19B9">
      <w:pPr>
        <w:rPr>
          <w:lang w:val="en-US" w:eastAsia="zh-CN"/>
        </w:rPr>
      </w:pPr>
      <w:bookmarkStart w:id="57"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1CBB8F20" w14:textId="77777777" w:rsidR="00FC19B9" w:rsidRDefault="00FC19B9" w:rsidP="00FC19B9">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626E74B9" w14:textId="77777777" w:rsidR="00FC19B9" w:rsidRDefault="00FC19B9" w:rsidP="00FC19B9">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4280BC97" w14:textId="77777777" w:rsidR="00FC19B9" w:rsidRDefault="00FC19B9" w:rsidP="00FC19B9">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5FCFCF76" w14:textId="77777777" w:rsidR="00FC19B9" w:rsidRDefault="00FC19B9" w:rsidP="00FC19B9">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4256BD34" w14:textId="77777777" w:rsidR="00FC19B9" w:rsidRDefault="00FC19B9" w:rsidP="00FC19B9">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14A55DD8" w14:textId="77777777" w:rsidR="00FC19B9" w:rsidRDefault="00FC19B9" w:rsidP="00FC19B9">
      <w:r>
        <w:t>If the UE has indicated support for service gap control in the REGISTRATION REQUEST message and:</w:t>
      </w:r>
    </w:p>
    <w:p w14:paraId="270DD4CD" w14:textId="77777777" w:rsidR="00FC19B9" w:rsidRDefault="00FC19B9" w:rsidP="00FC19B9">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58A99230" w14:textId="77777777" w:rsidR="00FC19B9" w:rsidRDefault="00FC19B9" w:rsidP="00FC19B9">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7"/>
    <w:p w14:paraId="7C5A33D8" w14:textId="77777777" w:rsidR="00FC19B9" w:rsidRDefault="00FC19B9" w:rsidP="00FC19B9">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2B83E1B4" w14:textId="77777777" w:rsidR="00FC19B9" w:rsidRPr="00F80336" w:rsidRDefault="00FC19B9" w:rsidP="00FC19B9">
      <w:pPr>
        <w:pStyle w:val="NO"/>
        <w:rPr>
          <w:rFonts w:eastAsia="Malgun Gothic"/>
        </w:rPr>
      </w:pPr>
      <w:r>
        <w:t>NOTE 10: The UE provides the truncated 5G-S-TMSI configuration to the lower layers.</w:t>
      </w:r>
    </w:p>
    <w:p w14:paraId="7D767028" w14:textId="77777777" w:rsidR="00FC19B9" w:rsidRDefault="00FC19B9" w:rsidP="00FC19B9">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3B9B075" w14:textId="77777777" w:rsidR="00FC19B9" w:rsidRDefault="00FC19B9" w:rsidP="00FC19B9">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45B35125" w14:textId="77777777" w:rsidR="00FC19B9" w:rsidRDefault="00FC19B9" w:rsidP="00FC19B9">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AC134F4" w14:textId="77777777" w:rsidR="00FC19B9" w:rsidRDefault="00FC19B9" w:rsidP="00FC19B9">
      <w:pPr>
        <w:keepLines/>
        <w:spacing w:after="240"/>
        <w:jc w:val="center"/>
        <w:rPr>
          <w:rFonts w:ascii="Arial" w:eastAsia="SimSun" w:hAnsi="Arial"/>
          <w:b/>
          <w:lang w:eastAsia="x-none"/>
        </w:rPr>
      </w:pPr>
    </w:p>
    <w:p w14:paraId="01193F0C" w14:textId="77777777" w:rsidR="00FC19B9" w:rsidRDefault="00FC19B9" w:rsidP="00FC19B9">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0CEE220C" w14:textId="77777777" w:rsidR="00A13481" w:rsidRDefault="00A13481" w:rsidP="00A13481">
      <w:pPr>
        <w:pStyle w:val="Heading4"/>
      </w:pPr>
      <w:r>
        <w:t>9.11.3</w:t>
      </w:r>
      <w:r w:rsidRPr="003168A2">
        <w:t>.</w:t>
      </w:r>
      <w:r>
        <w:t>9A</w:t>
      </w:r>
      <w:r w:rsidRPr="001A1EF5">
        <w:tab/>
      </w:r>
      <w:r>
        <w:t>5GS update type</w:t>
      </w:r>
      <w:bookmarkEnd w:id="49"/>
      <w:bookmarkEnd w:id="50"/>
      <w:bookmarkEnd w:id="51"/>
      <w:bookmarkEnd w:id="52"/>
    </w:p>
    <w:p w14:paraId="269CDAA9" w14:textId="77777777" w:rsidR="00A13481" w:rsidRDefault="00A13481" w:rsidP="00A13481">
      <w:r>
        <w:t>The purpose of the 5GS update type IE is to allow the UE to provide additional information to the network when performing a registration procedure.</w:t>
      </w:r>
    </w:p>
    <w:p w14:paraId="6A7D56FD" w14:textId="77777777" w:rsidR="00A13481" w:rsidRPr="001A1EF5" w:rsidRDefault="00A13481" w:rsidP="00A13481">
      <w:r w:rsidRPr="001A1EF5">
        <w:t xml:space="preserve">The </w:t>
      </w:r>
      <w:r>
        <w:t>5GS update type</w:t>
      </w:r>
      <w:r w:rsidRPr="001A1EF5">
        <w:t xml:space="preserve"> information element is coded as shown in figure </w:t>
      </w:r>
      <w:r>
        <w:t>9.11.3</w:t>
      </w:r>
      <w:r w:rsidRPr="003168A2">
        <w:t>.</w:t>
      </w:r>
      <w:r>
        <w:t>9A</w:t>
      </w:r>
      <w:r w:rsidRPr="001A1EF5">
        <w:t>.1</w:t>
      </w:r>
      <w:r>
        <w:t xml:space="preserve"> and table 9.11.3</w:t>
      </w:r>
      <w:r w:rsidRPr="003168A2">
        <w:t>.</w:t>
      </w:r>
      <w:r>
        <w:t>9A</w:t>
      </w:r>
      <w:r w:rsidRPr="001A1EF5">
        <w:t>.1.</w:t>
      </w:r>
    </w:p>
    <w:p w14:paraId="657F20B1" w14:textId="77777777" w:rsidR="00A13481" w:rsidRDefault="00A13481" w:rsidP="00A13481">
      <w:r w:rsidRPr="001A1EF5">
        <w:t xml:space="preserve">The </w:t>
      </w:r>
      <w:r>
        <w:t>5GS update type</w:t>
      </w:r>
      <w:r w:rsidRPr="001A1EF5">
        <w:t xml:space="preserve"> is a type </w:t>
      </w:r>
      <w:r>
        <w:t>4</w:t>
      </w:r>
      <w:r w:rsidRPr="001A1EF5">
        <w:t xml:space="preserve"> inform</w:t>
      </w:r>
      <w:r>
        <w:t>ation element</w:t>
      </w:r>
      <w:r w:rsidRPr="001A1EF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543"/>
        <w:gridCol w:w="167"/>
        <w:gridCol w:w="554"/>
        <w:gridCol w:w="166"/>
        <w:gridCol w:w="720"/>
        <w:gridCol w:w="556"/>
        <w:gridCol w:w="164"/>
        <w:gridCol w:w="720"/>
        <w:gridCol w:w="558"/>
        <w:gridCol w:w="162"/>
        <w:gridCol w:w="559"/>
        <w:gridCol w:w="161"/>
        <w:gridCol w:w="561"/>
        <w:gridCol w:w="169"/>
        <w:gridCol w:w="968"/>
        <w:gridCol w:w="193"/>
      </w:tblGrid>
      <w:tr w:rsidR="00A13481" w:rsidRPr="005F7EB0" w14:paraId="143ADA20" w14:textId="77777777" w:rsidTr="003D7ED3">
        <w:trPr>
          <w:gridBefore w:val="1"/>
          <w:wBefore w:w="178" w:type="dxa"/>
          <w:cantSplit/>
          <w:jc w:val="center"/>
        </w:trPr>
        <w:tc>
          <w:tcPr>
            <w:tcW w:w="710" w:type="dxa"/>
            <w:gridSpan w:val="2"/>
            <w:tcBorders>
              <w:top w:val="nil"/>
              <w:left w:val="nil"/>
              <w:bottom w:val="nil"/>
              <w:right w:val="nil"/>
            </w:tcBorders>
          </w:tcPr>
          <w:p w14:paraId="59161F02" w14:textId="77777777" w:rsidR="00A13481" w:rsidRPr="005F7EB0" w:rsidRDefault="00A13481" w:rsidP="003D7ED3">
            <w:pPr>
              <w:pStyle w:val="TAC"/>
            </w:pPr>
            <w:r w:rsidRPr="005F7EB0">
              <w:lastRenderedPageBreak/>
              <w:t>8</w:t>
            </w:r>
          </w:p>
        </w:tc>
        <w:tc>
          <w:tcPr>
            <w:tcW w:w="720" w:type="dxa"/>
            <w:gridSpan w:val="2"/>
            <w:tcBorders>
              <w:top w:val="nil"/>
              <w:left w:val="nil"/>
              <w:bottom w:val="nil"/>
              <w:right w:val="nil"/>
            </w:tcBorders>
          </w:tcPr>
          <w:p w14:paraId="40B08178" w14:textId="77777777" w:rsidR="00A13481" w:rsidRPr="005F7EB0" w:rsidRDefault="00A13481" w:rsidP="003D7ED3">
            <w:pPr>
              <w:pStyle w:val="TAC"/>
            </w:pPr>
            <w:r w:rsidRPr="005F7EB0">
              <w:t>7</w:t>
            </w:r>
          </w:p>
        </w:tc>
        <w:tc>
          <w:tcPr>
            <w:tcW w:w="720" w:type="dxa"/>
            <w:tcBorders>
              <w:top w:val="nil"/>
              <w:left w:val="nil"/>
              <w:bottom w:val="nil"/>
              <w:right w:val="nil"/>
            </w:tcBorders>
          </w:tcPr>
          <w:p w14:paraId="4E63A818" w14:textId="77777777" w:rsidR="00A13481" w:rsidRPr="005F7EB0" w:rsidRDefault="00A13481" w:rsidP="003D7ED3">
            <w:pPr>
              <w:pStyle w:val="TAC"/>
            </w:pPr>
            <w:r w:rsidRPr="005F7EB0">
              <w:t>6</w:t>
            </w:r>
          </w:p>
        </w:tc>
        <w:tc>
          <w:tcPr>
            <w:tcW w:w="720" w:type="dxa"/>
            <w:gridSpan w:val="2"/>
            <w:tcBorders>
              <w:top w:val="nil"/>
              <w:left w:val="nil"/>
              <w:bottom w:val="nil"/>
              <w:right w:val="nil"/>
            </w:tcBorders>
          </w:tcPr>
          <w:p w14:paraId="60346FD7" w14:textId="77777777" w:rsidR="00A13481" w:rsidRPr="005F7EB0" w:rsidRDefault="00A13481" w:rsidP="003D7ED3">
            <w:pPr>
              <w:pStyle w:val="TAC"/>
            </w:pPr>
            <w:r w:rsidRPr="005F7EB0">
              <w:t>5</w:t>
            </w:r>
          </w:p>
        </w:tc>
        <w:tc>
          <w:tcPr>
            <w:tcW w:w="720" w:type="dxa"/>
            <w:tcBorders>
              <w:top w:val="nil"/>
              <w:left w:val="nil"/>
              <w:bottom w:val="nil"/>
              <w:right w:val="nil"/>
            </w:tcBorders>
          </w:tcPr>
          <w:p w14:paraId="56B3841D" w14:textId="77777777" w:rsidR="00A13481" w:rsidRPr="005F7EB0" w:rsidRDefault="00A13481" w:rsidP="003D7ED3">
            <w:pPr>
              <w:pStyle w:val="TAC"/>
            </w:pPr>
            <w:r w:rsidRPr="005F7EB0">
              <w:t>4</w:t>
            </w:r>
          </w:p>
        </w:tc>
        <w:tc>
          <w:tcPr>
            <w:tcW w:w="720" w:type="dxa"/>
            <w:gridSpan w:val="2"/>
            <w:tcBorders>
              <w:top w:val="nil"/>
              <w:left w:val="nil"/>
              <w:bottom w:val="nil"/>
              <w:right w:val="nil"/>
            </w:tcBorders>
          </w:tcPr>
          <w:p w14:paraId="3FE033C9" w14:textId="77777777" w:rsidR="00A13481" w:rsidRPr="005F7EB0" w:rsidRDefault="00A13481" w:rsidP="003D7ED3">
            <w:pPr>
              <w:pStyle w:val="TAC"/>
            </w:pPr>
            <w:r w:rsidRPr="005F7EB0">
              <w:t>3</w:t>
            </w:r>
          </w:p>
        </w:tc>
        <w:tc>
          <w:tcPr>
            <w:tcW w:w="720" w:type="dxa"/>
            <w:gridSpan w:val="2"/>
            <w:tcBorders>
              <w:top w:val="nil"/>
              <w:left w:val="nil"/>
              <w:bottom w:val="nil"/>
              <w:right w:val="nil"/>
            </w:tcBorders>
          </w:tcPr>
          <w:p w14:paraId="172F8B66" w14:textId="77777777" w:rsidR="00A13481" w:rsidRPr="005F7EB0" w:rsidRDefault="00A13481" w:rsidP="003D7ED3">
            <w:pPr>
              <w:pStyle w:val="TAC"/>
            </w:pPr>
            <w:r w:rsidRPr="005F7EB0">
              <w:t>2</w:t>
            </w:r>
          </w:p>
        </w:tc>
        <w:tc>
          <w:tcPr>
            <w:tcW w:w="730" w:type="dxa"/>
            <w:gridSpan w:val="2"/>
            <w:tcBorders>
              <w:top w:val="nil"/>
              <w:left w:val="nil"/>
              <w:bottom w:val="nil"/>
              <w:right w:val="nil"/>
            </w:tcBorders>
          </w:tcPr>
          <w:p w14:paraId="160398AE" w14:textId="77777777" w:rsidR="00A13481" w:rsidRPr="005F7EB0" w:rsidRDefault="00A13481" w:rsidP="003D7ED3">
            <w:pPr>
              <w:pStyle w:val="TAC"/>
            </w:pPr>
            <w:r w:rsidRPr="005F7EB0">
              <w:t>1</w:t>
            </w:r>
          </w:p>
        </w:tc>
        <w:tc>
          <w:tcPr>
            <w:tcW w:w="1161" w:type="dxa"/>
            <w:gridSpan w:val="2"/>
            <w:tcBorders>
              <w:top w:val="nil"/>
              <w:left w:val="nil"/>
              <w:bottom w:val="nil"/>
              <w:right w:val="nil"/>
            </w:tcBorders>
          </w:tcPr>
          <w:p w14:paraId="23050FC6" w14:textId="77777777" w:rsidR="00A13481" w:rsidRPr="005F7EB0" w:rsidRDefault="00A13481" w:rsidP="003D7ED3">
            <w:pPr>
              <w:pStyle w:val="TAL"/>
            </w:pPr>
          </w:p>
        </w:tc>
      </w:tr>
      <w:tr w:rsidR="00A13481" w:rsidRPr="005F7EB0" w14:paraId="4F20DC84" w14:textId="77777777" w:rsidTr="003D7ED3">
        <w:trPr>
          <w:gridAfter w:val="1"/>
          <w:wAfter w:w="165" w:type="dxa"/>
          <w:cantSplit/>
          <w:jc w:val="center"/>
        </w:trPr>
        <w:tc>
          <w:tcPr>
            <w:tcW w:w="5769" w:type="dxa"/>
            <w:gridSpan w:val="14"/>
            <w:tcBorders>
              <w:top w:val="single" w:sz="4" w:space="0" w:color="auto"/>
              <w:right w:val="single" w:sz="4" w:space="0" w:color="auto"/>
            </w:tcBorders>
          </w:tcPr>
          <w:p w14:paraId="30CEC422" w14:textId="77777777" w:rsidR="00A13481" w:rsidRPr="005F7EB0" w:rsidRDefault="00A13481" w:rsidP="003D7ED3">
            <w:pPr>
              <w:pStyle w:val="TAC"/>
            </w:pPr>
            <w:r>
              <w:t>5GS update type</w:t>
            </w:r>
            <w:r w:rsidRPr="001A1EF5">
              <w:t xml:space="preserve"> </w:t>
            </w:r>
            <w:r w:rsidRPr="005F7EB0">
              <w:t>IEI</w:t>
            </w:r>
          </w:p>
        </w:tc>
        <w:tc>
          <w:tcPr>
            <w:tcW w:w="1137" w:type="dxa"/>
            <w:gridSpan w:val="2"/>
            <w:tcBorders>
              <w:top w:val="nil"/>
              <w:left w:val="nil"/>
              <w:bottom w:val="nil"/>
              <w:right w:val="nil"/>
            </w:tcBorders>
          </w:tcPr>
          <w:p w14:paraId="07472346" w14:textId="77777777" w:rsidR="00A13481" w:rsidRPr="005F7EB0" w:rsidRDefault="00A13481" w:rsidP="003D7ED3">
            <w:pPr>
              <w:pStyle w:val="TAL"/>
            </w:pPr>
            <w:r w:rsidRPr="005F7EB0">
              <w:t>octet 1</w:t>
            </w:r>
          </w:p>
        </w:tc>
      </w:tr>
      <w:tr w:rsidR="00A13481" w:rsidRPr="005F7EB0" w14:paraId="25E76450" w14:textId="77777777" w:rsidTr="003D7ED3">
        <w:trPr>
          <w:gridAfter w:val="1"/>
          <w:wAfter w:w="165" w:type="dxa"/>
          <w:cantSplit/>
          <w:jc w:val="center"/>
        </w:trPr>
        <w:tc>
          <w:tcPr>
            <w:tcW w:w="5769" w:type="dxa"/>
            <w:gridSpan w:val="14"/>
            <w:tcBorders>
              <w:top w:val="single" w:sz="4" w:space="0" w:color="auto"/>
              <w:right w:val="single" w:sz="4" w:space="0" w:color="auto"/>
            </w:tcBorders>
          </w:tcPr>
          <w:p w14:paraId="3AB8949C" w14:textId="77777777" w:rsidR="00A13481" w:rsidRPr="005F7EB0" w:rsidRDefault="00A13481" w:rsidP="003D7ED3">
            <w:pPr>
              <w:pStyle w:val="TAC"/>
            </w:pPr>
            <w:r w:rsidRPr="005F7EB0">
              <w:t xml:space="preserve">Length of </w:t>
            </w:r>
            <w:r>
              <w:t>5GS update type</w:t>
            </w:r>
          </w:p>
        </w:tc>
        <w:tc>
          <w:tcPr>
            <w:tcW w:w="1137" w:type="dxa"/>
            <w:gridSpan w:val="2"/>
            <w:tcBorders>
              <w:top w:val="nil"/>
              <w:left w:val="nil"/>
              <w:bottom w:val="nil"/>
              <w:right w:val="nil"/>
            </w:tcBorders>
          </w:tcPr>
          <w:p w14:paraId="562A0AA6" w14:textId="77777777" w:rsidR="00A13481" w:rsidRPr="005F7EB0" w:rsidRDefault="00A13481" w:rsidP="003D7ED3">
            <w:pPr>
              <w:pStyle w:val="TAL"/>
            </w:pPr>
            <w:r w:rsidRPr="005F7EB0">
              <w:t>octet 2</w:t>
            </w:r>
          </w:p>
        </w:tc>
      </w:tr>
      <w:tr w:rsidR="00A13481" w:rsidRPr="005F7EB0" w14:paraId="0A107349" w14:textId="77777777" w:rsidTr="003D7ED3">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39001B04" w14:textId="77777777" w:rsidR="00A13481" w:rsidRPr="005F7EB0" w:rsidRDefault="00A13481" w:rsidP="003D7ED3">
            <w:pPr>
              <w:pStyle w:val="TAC"/>
            </w:pPr>
            <w:r w:rsidRPr="005F7EB0">
              <w:t>0</w:t>
            </w:r>
          </w:p>
          <w:p w14:paraId="54194D02" w14:textId="77777777" w:rsidR="00A13481" w:rsidRPr="005F7EB0" w:rsidRDefault="00A13481" w:rsidP="003D7ED3">
            <w:pPr>
              <w:pStyle w:val="TAC"/>
              <w:rPr>
                <w:lang w:val="es-ES"/>
              </w:rPr>
            </w:pPr>
            <w:r w:rsidRPr="005F7EB0">
              <w:t>Spare</w:t>
            </w:r>
          </w:p>
        </w:tc>
        <w:tc>
          <w:tcPr>
            <w:tcW w:w="721" w:type="dxa"/>
            <w:gridSpan w:val="2"/>
            <w:tcBorders>
              <w:top w:val="nil"/>
              <w:bottom w:val="single" w:sz="4" w:space="0" w:color="auto"/>
              <w:right w:val="single" w:sz="4" w:space="0" w:color="auto"/>
            </w:tcBorders>
          </w:tcPr>
          <w:p w14:paraId="69AC166C" w14:textId="77777777" w:rsidR="00A13481" w:rsidRPr="005F7EB0" w:rsidRDefault="00A13481" w:rsidP="003D7ED3">
            <w:pPr>
              <w:pStyle w:val="TAC"/>
            </w:pPr>
            <w:r w:rsidRPr="005F7EB0">
              <w:t>0</w:t>
            </w:r>
          </w:p>
          <w:p w14:paraId="09E51F21" w14:textId="77777777" w:rsidR="00A13481" w:rsidRPr="005F7EB0" w:rsidRDefault="00A13481" w:rsidP="003D7ED3">
            <w:pPr>
              <w:pStyle w:val="TAC"/>
              <w:rPr>
                <w:lang w:val="es-ES"/>
              </w:rPr>
            </w:pPr>
            <w:r w:rsidRPr="005F7EB0">
              <w:t>Spare</w:t>
            </w:r>
          </w:p>
        </w:tc>
        <w:tc>
          <w:tcPr>
            <w:tcW w:w="1442" w:type="dxa"/>
            <w:gridSpan w:val="3"/>
            <w:tcBorders>
              <w:top w:val="nil"/>
              <w:bottom w:val="single" w:sz="4" w:space="0" w:color="auto"/>
              <w:right w:val="single" w:sz="4" w:space="0" w:color="auto"/>
            </w:tcBorders>
          </w:tcPr>
          <w:p w14:paraId="35E7EC10" w14:textId="77777777" w:rsidR="00A13481" w:rsidRPr="005F7EB0" w:rsidRDefault="00A13481" w:rsidP="003D7ED3">
            <w:pPr>
              <w:pStyle w:val="TAC"/>
              <w:rPr>
                <w:lang w:val="es-ES"/>
              </w:rPr>
            </w:pPr>
            <w:r>
              <w:rPr>
                <w:lang w:val="es-ES"/>
              </w:rPr>
              <w:t>EPS-</w:t>
            </w:r>
            <w:r w:rsidRPr="00CC0C94">
              <w:t xml:space="preserve"> PNB-</w:t>
            </w:r>
            <w:proofErr w:type="spellStart"/>
            <w:r w:rsidRPr="00CC0C94">
              <w:t>CIoT</w:t>
            </w:r>
            <w:proofErr w:type="spellEnd"/>
          </w:p>
        </w:tc>
        <w:tc>
          <w:tcPr>
            <w:tcW w:w="1442" w:type="dxa"/>
            <w:gridSpan w:val="3"/>
            <w:tcBorders>
              <w:top w:val="nil"/>
              <w:bottom w:val="single" w:sz="4" w:space="0" w:color="auto"/>
              <w:right w:val="single" w:sz="4" w:space="0" w:color="auto"/>
            </w:tcBorders>
          </w:tcPr>
          <w:p w14:paraId="1D57E8B2" w14:textId="77777777" w:rsidR="00A13481" w:rsidRPr="005F7EB0" w:rsidRDefault="00A13481" w:rsidP="003D7ED3">
            <w:pPr>
              <w:pStyle w:val="TAC"/>
            </w:pPr>
            <w:r>
              <w:t>5GS-</w:t>
            </w:r>
            <w:r w:rsidRPr="00CC0C94">
              <w:t>PNB-CIoT</w:t>
            </w:r>
          </w:p>
        </w:tc>
        <w:tc>
          <w:tcPr>
            <w:tcW w:w="721" w:type="dxa"/>
            <w:gridSpan w:val="2"/>
            <w:tcBorders>
              <w:top w:val="nil"/>
              <w:bottom w:val="single" w:sz="4" w:space="0" w:color="auto"/>
              <w:right w:val="single" w:sz="4" w:space="0" w:color="auto"/>
            </w:tcBorders>
          </w:tcPr>
          <w:p w14:paraId="5086C80F" w14:textId="77777777" w:rsidR="00A13481" w:rsidRPr="005F7EB0" w:rsidRDefault="00A13481" w:rsidP="003D7ED3">
            <w:pPr>
              <w:pStyle w:val="TAC"/>
            </w:pPr>
            <w:r>
              <w:t>NG-RAN-RCU</w:t>
            </w:r>
          </w:p>
        </w:tc>
        <w:tc>
          <w:tcPr>
            <w:tcW w:w="722" w:type="dxa"/>
            <w:gridSpan w:val="2"/>
            <w:tcBorders>
              <w:top w:val="nil"/>
              <w:bottom w:val="single" w:sz="4" w:space="0" w:color="auto"/>
              <w:right w:val="single" w:sz="4" w:space="0" w:color="auto"/>
            </w:tcBorders>
          </w:tcPr>
          <w:p w14:paraId="5DB5C7A8" w14:textId="77777777" w:rsidR="00A13481" w:rsidRPr="005F7EB0" w:rsidRDefault="00A13481" w:rsidP="003D7ED3">
            <w:pPr>
              <w:pStyle w:val="TAC"/>
            </w:pPr>
            <w:r w:rsidRPr="005F7EB0">
              <w:t>SMS requested</w:t>
            </w:r>
          </w:p>
        </w:tc>
        <w:tc>
          <w:tcPr>
            <w:tcW w:w="1137" w:type="dxa"/>
            <w:gridSpan w:val="2"/>
            <w:tcBorders>
              <w:top w:val="nil"/>
              <w:left w:val="nil"/>
              <w:bottom w:val="nil"/>
              <w:right w:val="nil"/>
            </w:tcBorders>
          </w:tcPr>
          <w:p w14:paraId="21B95A90" w14:textId="77777777" w:rsidR="00A13481" w:rsidRDefault="00A13481" w:rsidP="003D7ED3">
            <w:pPr>
              <w:pStyle w:val="TAL"/>
            </w:pPr>
          </w:p>
          <w:p w14:paraId="5ED41AAE" w14:textId="77777777" w:rsidR="00A13481" w:rsidRPr="005F7EB0" w:rsidRDefault="00A13481" w:rsidP="003D7ED3">
            <w:pPr>
              <w:pStyle w:val="TAL"/>
            </w:pPr>
            <w:r w:rsidRPr="005F7EB0">
              <w:t>octet 3</w:t>
            </w:r>
          </w:p>
        </w:tc>
      </w:tr>
    </w:tbl>
    <w:p w14:paraId="3423647A" w14:textId="77777777" w:rsidR="00A13481" w:rsidRPr="00BD0557" w:rsidRDefault="00A13481" w:rsidP="00A13481">
      <w:pPr>
        <w:pStyle w:val="TF"/>
      </w:pPr>
      <w:r w:rsidRPr="00BD0557">
        <w:t>Figure</w:t>
      </w:r>
      <w:r w:rsidRPr="003168A2">
        <w:t> </w:t>
      </w:r>
      <w:r>
        <w:t>9.11</w:t>
      </w:r>
      <w:r w:rsidRPr="00BD0557">
        <w:t>.3</w:t>
      </w:r>
      <w:r>
        <w:t>.9A</w:t>
      </w:r>
      <w:r w:rsidRPr="00BD0557">
        <w:t xml:space="preserve">.1: </w:t>
      </w:r>
      <w:r>
        <w:t>5GS update type</w:t>
      </w:r>
      <w:r w:rsidRPr="00621D46">
        <w:t xml:space="preserve"> </w:t>
      </w:r>
      <w:r w:rsidRPr="00BD0557">
        <w:t>information element</w:t>
      </w:r>
    </w:p>
    <w:p w14:paraId="4CD2758F" w14:textId="77777777" w:rsidR="00A13481" w:rsidRPr="00621D46" w:rsidRDefault="00A13481" w:rsidP="00A13481">
      <w:pPr>
        <w:pStyle w:val="TH"/>
      </w:pPr>
      <w:r w:rsidRPr="00621D46">
        <w:t>Table 9.</w:t>
      </w:r>
      <w:r>
        <w:t>11</w:t>
      </w:r>
      <w:r w:rsidRPr="00621D46">
        <w:t>.3.</w:t>
      </w:r>
      <w:r>
        <w:t>9A</w:t>
      </w:r>
      <w:r w:rsidRPr="00621D46">
        <w:t xml:space="preserve">.1: </w:t>
      </w:r>
      <w:r>
        <w:t>5GS update type</w:t>
      </w:r>
      <w:r w:rsidRPr="00621D46">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284"/>
        <w:gridCol w:w="6519"/>
        <w:gridCol w:w="7"/>
        <w:gridCol w:w="26"/>
      </w:tblGrid>
      <w:tr w:rsidR="00A13481" w:rsidRPr="005F7EB0" w14:paraId="0BB348F2" w14:textId="77777777" w:rsidTr="003D7ED3">
        <w:trPr>
          <w:gridAfter w:val="1"/>
          <w:wAfter w:w="26" w:type="dxa"/>
          <w:cantSplit/>
          <w:jc w:val="center"/>
        </w:trPr>
        <w:tc>
          <w:tcPr>
            <w:tcW w:w="7094" w:type="dxa"/>
            <w:gridSpan w:val="5"/>
          </w:tcPr>
          <w:p w14:paraId="40F4D59A" w14:textId="77777777" w:rsidR="00A13481" w:rsidRPr="005F7EB0" w:rsidRDefault="00A13481" w:rsidP="003D7ED3">
            <w:pPr>
              <w:pStyle w:val="TAL"/>
            </w:pPr>
            <w:r w:rsidRPr="005F7EB0">
              <w:t xml:space="preserve">SMS over NAS transport requested (SMS requested) (octet 3, bit </w:t>
            </w:r>
            <w:r>
              <w:t>1</w:t>
            </w:r>
            <w:r w:rsidRPr="005F7EB0">
              <w:t>)</w:t>
            </w:r>
          </w:p>
        </w:tc>
      </w:tr>
      <w:tr w:rsidR="00A13481" w:rsidRPr="005F7EB0" w14:paraId="024A8A39" w14:textId="77777777" w:rsidTr="003D7ED3">
        <w:trPr>
          <w:gridAfter w:val="1"/>
          <w:wAfter w:w="26" w:type="dxa"/>
          <w:cantSplit/>
          <w:jc w:val="center"/>
        </w:trPr>
        <w:tc>
          <w:tcPr>
            <w:tcW w:w="7094" w:type="dxa"/>
            <w:gridSpan w:val="5"/>
          </w:tcPr>
          <w:p w14:paraId="780210C7" w14:textId="77777777" w:rsidR="00A13481" w:rsidRPr="005F7EB0" w:rsidRDefault="00A13481" w:rsidP="003D7ED3">
            <w:pPr>
              <w:pStyle w:val="TAL"/>
            </w:pPr>
            <w:r w:rsidRPr="005F7EB0">
              <w:t>Bit</w:t>
            </w:r>
          </w:p>
        </w:tc>
      </w:tr>
      <w:tr w:rsidR="00A13481" w:rsidRPr="005F7EB0" w14:paraId="21320CDC" w14:textId="77777777" w:rsidTr="003D7ED3">
        <w:trPr>
          <w:gridAfter w:val="1"/>
          <w:wAfter w:w="26" w:type="dxa"/>
          <w:cantSplit/>
          <w:jc w:val="center"/>
        </w:trPr>
        <w:tc>
          <w:tcPr>
            <w:tcW w:w="284" w:type="dxa"/>
            <w:gridSpan w:val="2"/>
          </w:tcPr>
          <w:p w14:paraId="00A55DCA" w14:textId="77777777" w:rsidR="00A13481" w:rsidRPr="005F7EB0" w:rsidRDefault="00A13481" w:rsidP="003D7ED3">
            <w:pPr>
              <w:pStyle w:val="TAH"/>
            </w:pPr>
            <w:r>
              <w:t>1</w:t>
            </w:r>
          </w:p>
        </w:tc>
        <w:tc>
          <w:tcPr>
            <w:tcW w:w="284" w:type="dxa"/>
          </w:tcPr>
          <w:p w14:paraId="630BC0E3" w14:textId="77777777" w:rsidR="00A13481" w:rsidRPr="005F7EB0" w:rsidRDefault="00A13481" w:rsidP="003D7ED3">
            <w:pPr>
              <w:pStyle w:val="TAH"/>
            </w:pPr>
          </w:p>
        </w:tc>
        <w:tc>
          <w:tcPr>
            <w:tcW w:w="6526" w:type="dxa"/>
            <w:gridSpan w:val="2"/>
          </w:tcPr>
          <w:p w14:paraId="54F39F45" w14:textId="77777777" w:rsidR="00A13481" w:rsidRPr="005F7EB0" w:rsidRDefault="00A13481" w:rsidP="003D7ED3">
            <w:pPr>
              <w:pStyle w:val="TAL"/>
            </w:pPr>
          </w:p>
        </w:tc>
      </w:tr>
      <w:tr w:rsidR="00A13481" w:rsidRPr="005F7EB0" w14:paraId="2376ECFB" w14:textId="77777777" w:rsidTr="003D7ED3">
        <w:trPr>
          <w:gridAfter w:val="1"/>
          <w:wAfter w:w="26" w:type="dxa"/>
          <w:cantSplit/>
          <w:jc w:val="center"/>
        </w:trPr>
        <w:tc>
          <w:tcPr>
            <w:tcW w:w="284" w:type="dxa"/>
            <w:gridSpan w:val="2"/>
          </w:tcPr>
          <w:p w14:paraId="182411E4" w14:textId="77777777" w:rsidR="00A13481" w:rsidRPr="005F7EB0" w:rsidRDefault="00A13481" w:rsidP="003D7ED3">
            <w:pPr>
              <w:pStyle w:val="TAC"/>
            </w:pPr>
            <w:r w:rsidRPr="005F7EB0">
              <w:t>0</w:t>
            </w:r>
          </w:p>
        </w:tc>
        <w:tc>
          <w:tcPr>
            <w:tcW w:w="284" w:type="dxa"/>
          </w:tcPr>
          <w:p w14:paraId="3ACF139F" w14:textId="77777777" w:rsidR="00A13481" w:rsidRPr="005F7EB0" w:rsidRDefault="00A13481" w:rsidP="003D7ED3">
            <w:pPr>
              <w:pStyle w:val="TAC"/>
            </w:pPr>
          </w:p>
        </w:tc>
        <w:tc>
          <w:tcPr>
            <w:tcW w:w="6526" w:type="dxa"/>
            <w:gridSpan w:val="2"/>
          </w:tcPr>
          <w:p w14:paraId="353092A7" w14:textId="77777777" w:rsidR="00A13481" w:rsidRPr="005F7EB0" w:rsidRDefault="00A13481" w:rsidP="003D7ED3">
            <w:pPr>
              <w:pStyle w:val="TAL"/>
            </w:pPr>
            <w:r w:rsidRPr="005F7EB0">
              <w:t>SMS over NAS not supported</w:t>
            </w:r>
          </w:p>
        </w:tc>
      </w:tr>
      <w:tr w:rsidR="00A13481" w:rsidRPr="005F7EB0" w14:paraId="08BFD403" w14:textId="77777777" w:rsidTr="003D7ED3">
        <w:trPr>
          <w:gridAfter w:val="1"/>
          <w:wAfter w:w="26" w:type="dxa"/>
          <w:cantSplit/>
          <w:jc w:val="center"/>
        </w:trPr>
        <w:tc>
          <w:tcPr>
            <w:tcW w:w="284" w:type="dxa"/>
            <w:gridSpan w:val="2"/>
          </w:tcPr>
          <w:p w14:paraId="246E2AA2" w14:textId="77777777" w:rsidR="00A13481" w:rsidRPr="005F7EB0" w:rsidRDefault="00A13481" w:rsidP="003D7ED3">
            <w:pPr>
              <w:pStyle w:val="TAC"/>
            </w:pPr>
            <w:r w:rsidRPr="005F7EB0">
              <w:t>1</w:t>
            </w:r>
          </w:p>
        </w:tc>
        <w:tc>
          <w:tcPr>
            <w:tcW w:w="284" w:type="dxa"/>
          </w:tcPr>
          <w:p w14:paraId="31664D56" w14:textId="77777777" w:rsidR="00A13481" w:rsidRPr="005F7EB0" w:rsidRDefault="00A13481" w:rsidP="003D7ED3">
            <w:pPr>
              <w:pStyle w:val="TAC"/>
            </w:pPr>
          </w:p>
        </w:tc>
        <w:tc>
          <w:tcPr>
            <w:tcW w:w="6526" w:type="dxa"/>
            <w:gridSpan w:val="2"/>
          </w:tcPr>
          <w:p w14:paraId="3CB1B6D5" w14:textId="77777777" w:rsidR="00A13481" w:rsidRPr="005F7EB0" w:rsidRDefault="00A13481" w:rsidP="003D7ED3">
            <w:pPr>
              <w:pStyle w:val="TAL"/>
            </w:pPr>
            <w:r w:rsidRPr="005F7EB0">
              <w:t>SMS over NAS supported</w:t>
            </w:r>
          </w:p>
        </w:tc>
      </w:tr>
      <w:tr w:rsidR="00A13481" w:rsidRPr="005F7EB0" w14:paraId="0C30540B" w14:textId="77777777" w:rsidTr="003D7ED3">
        <w:trPr>
          <w:gridAfter w:val="1"/>
          <w:wAfter w:w="26" w:type="dxa"/>
          <w:cantSplit/>
          <w:jc w:val="center"/>
        </w:trPr>
        <w:tc>
          <w:tcPr>
            <w:tcW w:w="7094" w:type="dxa"/>
            <w:gridSpan w:val="5"/>
          </w:tcPr>
          <w:p w14:paraId="42352745" w14:textId="77777777" w:rsidR="00A13481" w:rsidRPr="005F7EB0" w:rsidRDefault="00A13481" w:rsidP="003D7ED3">
            <w:pPr>
              <w:pStyle w:val="TAL"/>
            </w:pPr>
          </w:p>
        </w:tc>
      </w:tr>
      <w:tr w:rsidR="00A13481" w:rsidRPr="005F7EB0" w14:paraId="7ADD8F82" w14:textId="77777777" w:rsidTr="003D7ED3">
        <w:trPr>
          <w:gridAfter w:val="1"/>
          <w:wAfter w:w="26" w:type="dxa"/>
          <w:cantSplit/>
          <w:jc w:val="center"/>
        </w:trPr>
        <w:tc>
          <w:tcPr>
            <w:tcW w:w="7094" w:type="dxa"/>
            <w:gridSpan w:val="5"/>
          </w:tcPr>
          <w:p w14:paraId="3514D289" w14:textId="77777777" w:rsidR="00A13481" w:rsidRPr="005F7EB0" w:rsidRDefault="00A13481" w:rsidP="003D7ED3">
            <w:pPr>
              <w:pStyle w:val="TAL"/>
            </w:pPr>
            <w:r>
              <w:t>NG-RAN Radio Capability Update</w:t>
            </w:r>
            <w:r w:rsidRPr="005F7EB0">
              <w:t xml:space="preserve"> (</w:t>
            </w:r>
            <w:r>
              <w:t>NG-RAN-RCU</w:t>
            </w:r>
            <w:r w:rsidRPr="005F7EB0">
              <w:t>) (octet 3, bit</w:t>
            </w:r>
            <w:r>
              <w:t xml:space="preserve"> 2</w:t>
            </w:r>
            <w:r w:rsidRPr="005F7EB0">
              <w:t>)</w:t>
            </w:r>
          </w:p>
        </w:tc>
      </w:tr>
      <w:tr w:rsidR="00A13481" w:rsidRPr="005F7EB0" w14:paraId="01D15970" w14:textId="77777777" w:rsidTr="003D7ED3">
        <w:trPr>
          <w:gridAfter w:val="1"/>
          <w:wAfter w:w="26" w:type="dxa"/>
          <w:cantSplit/>
          <w:jc w:val="center"/>
        </w:trPr>
        <w:tc>
          <w:tcPr>
            <w:tcW w:w="7094" w:type="dxa"/>
            <w:gridSpan w:val="5"/>
            <w:tcBorders>
              <w:bottom w:val="nil"/>
            </w:tcBorders>
          </w:tcPr>
          <w:p w14:paraId="20D761D8" w14:textId="77777777" w:rsidR="00A13481" w:rsidRPr="00AD1BD2" w:rsidRDefault="00A13481" w:rsidP="003D7ED3">
            <w:pPr>
              <w:pStyle w:val="TAL"/>
            </w:pPr>
            <w:r w:rsidRPr="005F7EB0">
              <w:t>Bit</w:t>
            </w:r>
          </w:p>
        </w:tc>
      </w:tr>
      <w:tr w:rsidR="00A13481" w:rsidRPr="005F7EB0" w14:paraId="7DA16039" w14:textId="77777777" w:rsidTr="003D7ED3">
        <w:trPr>
          <w:gridAfter w:val="1"/>
          <w:wAfter w:w="26" w:type="dxa"/>
          <w:cantSplit/>
          <w:jc w:val="center"/>
        </w:trPr>
        <w:tc>
          <w:tcPr>
            <w:tcW w:w="284" w:type="dxa"/>
            <w:gridSpan w:val="2"/>
          </w:tcPr>
          <w:p w14:paraId="5760D97B" w14:textId="77777777" w:rsidR="00A13481" w:rsidRPr="005F7EB0" w:rsidRDefault="00A13481" w:rsidP="003D7ED3">
            <w:pPr>
              <w:pStyle w:val="TAH"/>
            </w:pPr>
            <w:r>
              <w:t>2</w:t>
            </w:r>
          </w:p>
        </w:tc>
        <w:tc>
          <w:tcPr>
            <w:tcW w:w="284" w:type="dxa"/>
          </w:tcPr>
          <w:p w14:paraId="39841B94" w14:textId="77777777" w:rsidR="00A13481" w:rsidRPr="005F7EB0" w:rsidRDefault="00A13481" w:rsidP="003D7ED3">
            <w:pPr>
              <w:pStyle w:val="TAH"/>
            </w:pPr>
          </w:p>
        </w:tc>
        <w:tc>
          <w:tcPr>
            <w:tcW w:w="6526" w:type="dxa"/>
            <w:gridSpan w:val="2"/>
          </w:tcPr>
          <w:p w14:paraId="1C22C9B8" w14:textId="77777777" w:rsidR="00A13481" w:rsidRPr="005F7EB0" w:rsidRDefault="00A13481" w:rsidP="003D7ED3">
            <w:pPr>
              <w:pStyle w:val="TAL"/>
            </w:pPr>
          </w:p>
        </w:tc>
      </w:tr>
      <w:tr w:rsidR="00A13481" w:rsidRPr="005F7EB0" w14:paraId="0121EC7D" w14:textId="77777777" w:rsidTr="003D7ED3">
        <w:trPr>
          <w:gridAfter w:val="1"/>
          <w:wAfter w:w="26" w:type="dxa"/>
          <w:cantSplit/>
          <w:jc w:val="center"/>
        </w:trPr>
        <w:tc>
          <w:tcPr>
            <w:tcW w:w="284" w:type="dxa"/>
            <w:gridSpan w:val="2"/>
          </w:tcPr>
          <w:p w14:paraId="32F55661" w14:textId="77777777" w:rsidR="00A13481" w:rsidRPr="005F7EB0" w:rsidRDefault="00A13481" w:rsidP="003D7ED3">
            <w:pPr>
              <w:pStyle w:val="TAC"/>
            </w:pPr>
            <w:r w:rsidRPr="005F7EB0">
              <w:t>0</w:t>
            </w:r>
          </w:p>
        </w:tc>
        <w:tc>
          <w:tcPr>
            <w:tcW w:w="284" w:type="dxa"/>
          </w:tcPr>
          <w:p w14:paraId="08FFA1D5" w14:textId="77777777" w:rsidR="00A13481" w:rsidRPr="005F7EB0" w:rsidRDefault="00A13481" w:rsidP="003D7ED3">
            <w:pPr>
              <w:pStyle w:val="TAC"/>
            </w:pPr>
          </w:p>
        </w:tc>
        <w:tc>
          <w:tcPr>
            <w:tcW w:w="6526" w:type="dxa"/>
            <w:gridSpan w:val="2"/>
          </w:tcPr>
          <w:p w14:paraId="51F00CA5" w14:textId="40C257FA" w:rsidR="00A13481" w:rsidRPr="005F7EB0" w:rsidRDefault="00F9279F" w:rsidP="003D7ED3">
            <w:pPr>
              <w:pStyle w:val="TAL"/>
            </w:pPr>
            <w:ins w:id="58" w:author="Apple 1" w:date="2020-06-09T10:50:00Z">
              <w:r>
                <w:t xml:space="preserve">UE </w:t>
              </w:r>
            </w:ins>
            <w:del w:id="59" w:author="Apple 1" w:date="2020-06-09T10:06:00Z">
              <w:r w:rsidR="00A13481" w:rsidDel="003D7ED3">
                <w:delText xml:space="preserve">NG-RAN </w:delText>
              </w:r>
            </w:del>
            <w:r w:rsidR="00A13481">
              <w:t xml:space="preserve">radio capability </w:t>
            </w:r>
            <w:proofErr w:type="gramStart"/>
            <w:r w:rsidR="00A13481">
              <w:t>update</w:t>
            </w:r>
            <w:proofErr w:type="gramEnd"/>
            <w:r w:rsidR="00A13481">
              <w:t xml:space="preserve"> not needed</w:t>
            </w:r>
          </w:p>
        </w:tc>
      </w:tr>
      <w:tr w:rsidR="00A13481" w:rsidRPr="005F7EB0" w14:paraId="2F96C0E5" w14:textId="77777777" w:rsidTr="003D7ED3">
        <w:trPr>
          <w:gridAfter w:val="1"/>
          <w:wAfter w:w="26" w:type="dxa"/>
          <w:cantSplit/>
          <w:jc w:val="center"/>
        </w:trPr>
        <w:tc>
          <w:tcPr>
            <w:tcW w:w="284" w:type="dxa"/>
            <w:gridSpan w:val="2"/>
          </w:tcPr>
          <w:p w14:paraId="0D7A2306" w14:textId="77777777" w:rsidR="00A13481" w:rsidRPr="005F7EB0" w:rsidRDefault="00A13481" w:rsidP="003D7ED3">
            <w:pPr>
              <w:pStyle w:val="TAC"/>
            </w:pPr>
            <w:r w:rsidRPr="005F7EB0">
              <w:t>1</w:t>
            </w:r>
          </w:p>
        </w:tc>
        <w:tc>
          <w:tcPr>
            <w:tcW w:w="284" w:type="dxa"/>
          </w:tcPr>
          <w:p w14:paraId="219E45B8" w14:textId="77777777" w:rsidR="00A13481" w:rsidRPr="005F7EB0" w:rsidRDefault="00A13481" w:rsidP="003D7ED3">
            <w:pPr>
              <w:pStyle w:val="TAC"/>
            </w:pPr>
          </w:p>
        </w:tc>
        <w:tc>
          <w:tcPr>
            <w:tcW w:w="6526" w:type="dxa"/>
            <w:gridSpan w:val="2"/>
          </w:tcPr>
          <w:p w14:paraId="4FE56D16" w14:textId="4936889D" w:rsidR="00A13481" w:rsidRPr="005F7EB0" w:rsidRDefault="00F9279F" w:rsidP="003D7ED3">
            <w:pPr>
              <w:pStyle w:val="TAL"/>
            </w:pPr>
            <w:ins w:id="60" w:author="Apple 1" w:date="2020-06-09T10:50:00Z">
              <w:r>
                <w:t xml:space="preserve">UE </w:t>
              </w:r>
            </w:ins>
            <w:del w:id="61" w:author="Apple 1" w:date="2020-06-09T10:06:00Z">
              <w:r w:rsidR="00A13481" w:rsidDel="003D7ED3">
                <w:delText xml:space="preserve">NG-RAN </w:delText>
              </w:r>
            </w:del>
            <w:r w:rsidR="00A13481">
              <w:t>radio capability update needed</w:t>
            </w:r>
          </w:p>
        </w:tc>
      </w:tr>
      <w:tr w:rsidR="00A13481" w:rsidRPr="005F7EB0" w14:paraId="6090730A" w14:textId="77777777" w:rsidTr="003D7ED3">
        <w:trPr>
          <w:gridAfter w:val="1"/>
          <w:wAfter w:w="26" w:type="dxa"/>
          <w:cantSplit/>
          <w:jc w:val="center"/>
        </w:trPr>
        <w:tc>
          <w:tcPr>
            <w:tcW w:w="7094" w:type="dxa"/>
            <w:gridSpan w:val="5"/>
          </w:tcPr>
          <w:p w14:paraId="07C42952" w14:textId="77777777" w:rsidR="00A13481" w:rsidRDefault="00A13481" w:rsidP="003D7ED3">
            <w:pPr>
              <w:pStyle w:val="TAL"/>
              <w:rPr>
                <w:ins w:id="62" w:author="Apple 1" w:date="2020-06-09T10:09:00Z"/>
              </w:rPr>
            </w:pPr>
          </w:p>
          <w:p w14:paraId="2F2BA66D" w14:textId="1C2F493E" w:rsidR="003D7ED3" w:rsidRDefault="003D7ED3" w:rsidP="003D7ED3">
            <w:pPr>
              <w:pStyle w:val="TAL"/>
              <w:rPr>
                <w:ins w:id="63" w:author="Apple 1" w:date="2020-06-09T10:09:00Z"/>
              </w:rPr>
            </w:pPr>
            <w:ins w:id="64" w:author="Apple 1" w:date="2020-06-09T10:09:00Z">
              <w:r>
                <w:t xml:space="preserve">For a list of RATs for which </w:t>
              </w:r>
            </w:ins>
            <w:ins w:id="65" w:author="Apple 1" w:date="2020-06-09T10:40:00Z">
              <w:r w:rsidR="00F926BB">
                <w:t>a</w:t>
              </w:r>
            </w:ins>
            <w:ins w:id="66" w:author="Apple 1" w:date="2020-06-09T10:09:00Z">
              <w:r>
                <w:t xml:space="preserve"> radio capability </w:t>
              </w:r>
            </w:ins>
            <w:ins w:id="67" w:author="Apple 1" w:date="2020-06-09T10:40:00Z">
              <w:r w:rsidR="00F926BB">
                <w:t xml:space="preserve">update </w:t>
              </w:r>
            </w:ins>
            <w:ins w:id="68" w:author="Apple 1" w:date="2020-06-09T10:09:00Z">
              <w:r>
                <w:t xml:space="preserve">can be </w:t>
              </w:r>
            </w:ins>
            <w:ins w:id="69" w:author="Apple 1" w:date="2020-06-09T10:40:00Z">
              <w:r w:rsidR="00F926BB">
                <w:t xml:space="preserve">triggered </w:t>
              </w:r>
            </w:ins>
            <w:ins w:id="70" w:author="Apple 1" w:date="2020-06-09T10:09:00Z">
              <w:r>
                <w:t xml:space="preserve">by means of this </w:t>
              </w:r>
            </w:ins>
            <w:ins w:id="71" w:author="Apple 1" w:date="2020-06-09T10:10:00Z">
              <w:r>
                <w:t>indication</w:t>
              </w:r>
              <w:r w:rsidR="001141D9">
                <w:t xml:space="preserve"> see </w:t>
              </w:r>
              <w:proofErr w:type="spellStart"/>
              <w:r w:rsidR="001141D9">
                <w:t>subsclause</w:t>
              </w:r>
              <w:proofErr w:type="spellEnd"/>
              <w:r w:rsidR="001141D9">
                <w:t> </w:t>
              </w:r>
              <w:r w:rsidR="001141D9" w:rsidRPr="001141D9">
                <w:rPr>
                  <w:rPrChange w:id="72" w:author="Apple 1" w:date="2020-06-09T10:10:00Z">
                    <w:rPr>
                      <w:rFonts w:eastAsia="SimSun"/>
                      <w:sz w:val="22"/>
                      <w:lang w:eastAsia="x-none"/>
                    </w:rPr>
                  </w:rPrChange>
                </w:rPr>
                <w:t>5.5.1.3.2</w:t>
              </w:r>
              <w:r w:rsidR="001141D9">
                <w:t>, case</w:t>
              </w:r>
            </w:ins>
            <w:ins w:id="73" w:author="Apple 1" w:date="2020-06-09T10:39:00Z">
              <w:r w:rsidR="00F926BB">
                <w:t> </w:t>
              </w:r>
            </w:ins>
            <w:ins w:id="74" w:author="Apple 1" w:date="2020-06-09T10:10:00Z">
              <w:r w:rsidR="001141D9">
                <w:t>n</w:t>
              </w:r>
            </w:ins>
            <w:ins w:id="75" w:author="Apple 1" w:date="2020-06-09T10:11:00Z">
              <w:r w:rsidR="001141D9">
                <w:t>).</w:t>
              </w:r>
            </w:ins>
          </w:p>
          <w:p w14:paraId="4572CF88" w14:textId="026D1E2F" w:rsidR="003D7ED3" w:rsidRPr="005F7EB0" w:rsidRDefault="003D7ED3" w:rsidP="003D7ED3">
            <w:pPr>
              <w:pStyle w:val="TAL"/>
            </w:pPr>
          </w:p>
        </w:tc>
      </w:tr>
      <w:tr w:rsidR="00A13481" w:rsidRPr="00CC0C94" w14:paraId="563B1857" w14:textId="77777777" w:rsidTr="003D7ED3">
        <w:trPr>
          <w:gridAfter w:val="2"/>
          <w:wAfter w:w="33" w:type="dxa"/>
          <w:cantSplit/>
          <w:jc w:val="center"/>
        </w:trPr>
        <w:tc>
          <w:tcPr>
            <w:tcW w:w="7087" w:type="dxa"/>
            <w:gridSpan w:val="4"/>
          </w:tcPr>
          <w:p w14:paraId="209A3049" w14:textId="77777777" w:rsidR="00A13481" w:rsidRPr="00CC0C94" w:rsidRDefault="00A13481" w:rsidP="003D7ED3">
            <w:pPr>
              <w:pStyle w:val="TAL"/>
            </w:pPr>
            <w:r>
              <w:t xml:space="preserve">5GS </w:t>
            </w:r>
            <w:r w:rsidRPr="00CC0C94">
              <w:t xml:space="preserve">Preferred </w:t>
            </w:r>
            <w:proofErr w:type="spellStart"/>
            <w:r w:rsidRPr="00CC0C94">
              <w:t>CIoT</w:t>
            </w:r>
            <w:proofErr w:type="spellEnd"/>
            <w:r w:rsidRPr="00CC0C94">
              <w:t xml:space="preserve"> network behaviour (</w:t>
            </w:r>
            <w:r>
              <w:t xml:space="preserve">5GS </w:t>
            </w:r>
            <w:r w:rsidRPr="00CC0C94">
              <w:t>PNB-</w:t>
            </w:r>
            <w:proofErr w:type="spellStart"/>
            <w:r w:rsidRPr="00CC0C94">
              <w:t>CIoT</w:t>
            </w:r>
            <w:proofErr w:type="spellEnd"/>
            <w:r w:rsidRPr="00CC0C94">
              <w:t>) (</w:t>
            </w:r>
            <w:r w:rsidRPr="005F7EB0">
              <w:t>octet 3, bit</w:t>
            </w:r>
            <w:r>
              <w:t>s 3 and 4</w:t>
            </w:r>
            <w:r w:rsidRPr="00CC0C94">
              <w:t>)</w:t>
            </w:r>
          </w:p>
        </w:tc>
      </w:tr>
      <w:tr w:rsidR="00A13481" w:rsidRPr="00CC0C94" w14:paraId="0A2F80C0" w14:textId="77777777" w:rsidTr="003D7ED3">
        <w:trPr>
          <w:gridAfter w:val="2"/>
          <w:wAfter w:w="33" w:type="dxa"/>
          <w:cantSplit/>
          <w:jc w:val="center"/>
        </w:trPr>
        <w:tc>
          <w:tcPr>
            <w:tcW w:w="7087" w:type="dxa"/>
            <w:gridSpan w:val="4"/>
          </w:tcPr>
          <w:p w14:paraId="3421A7CF" w14:textId="77777777" w:rsidR="00A13481" w:rsidRPr="00CC0C94" w:rsidRDefault="00A13481" w:rsidP="003D7ED3">
            <w:pPr>
              <w:pStyle w:val="TAL"/>
            </w:pPr>
          </w:p>
        </w:tc>
      </w:tr>
      <w:tr w:rsidR="00A13481" w:rsidRPr="00CC0C94" w14:paraId="336C0649" w14:textId="77777777" w:rsidTr="003D7ED3">
        <w:trPr>
          <w:gridAfter w:val="2"/>
          <w:wAfter w:w="33" w:type="dxa"/>
          <w:cantSplit/>
          <w:jc w:val="center"/>
        </w:trPr>
        <w:tc>
          <w:tcPr>
            <w:tcW w:w="7087" w:type="dxa"/>
            <w:gridSpan w:val="4"/>
          </w:tcPr>
          <w:p w14:paraId="5B6B0357" w14:textId="77777777" w:rsidR="00A13481" w:rsidRPr="00CC0C94" w:rsidRDefault="00A13481" w:rsidP="003D7ED3">
            <w:pPr>
              <w:pStyle w:val="TAL"/>
            </w:pPr>
            <w:r w:rsidRPr="00CC0C94">
              <w:t>Bit</w:t>
            </w:r>
            <w:r>
              <w:t>s</w:t>
            </w:r>
          </w:p>
        </w:tc>
      </w:tr>
      <w:tr w:rsidR="00A13481" w:rsidRPr="00CC0C94" w14:paraId="5BC49011" w14:textId="77777777" w:rsidTr="003D7ED3">
        <w:trPr>
          <w:gridAfter w:val="2"/>
          <w:wAfter w:w="33" w:type="dxa"/>
          <w:cantSplit/>
          <w:jc w:val="center"/>
        </w:trPr>
        <w:tc>
          <w:tcPr>
            <w:tcW w:w="284" w:type="dxa"/>
            <w:gridSpan w:val="2"/>
          </w:tcPr>
          <w:p w14:paraId="5239E4A7" w14:textId="77777777" w:rsidR="00A13481" w:rsidRPr="00CC0C94" w:rsidRDefault="00A13481" w:rsidP="003D7ED3">
            <w:pPr>
              <w:pStyle w:val="TAH"/>
            </w:pPr>
            <w:r w:rsidRPr="00CC0C94">
              <w:t>4</w:t>
            </w:r>
          </w:p>
        </w:tc>
        <w:tc>
          <w:tcPr>
            <w:tcW w:w="284" w:type="dxa"/>
          </w:tcPr>
          <w:p w14:paraId="1205B51C" w14:textId="77777777" w:rsidR="00A13481" w:rsidRPr="00CC0C94" w:rsidRDefault="00A13481" w:rsidP="003D7ED3">
            <w:pPr>
              <w:pStyle w:val="TAH"/>
            </w:pPr>
            <w:r w:rsidRPr="00CC0C94">
              <w:t>3</w:t>
            </w:r>
          </w:p>
        </w:tc>
        <w:tc>
          <w:tcPr>
            <w:tcW w:w="6519" w:type="dxa"/>
          </w:tcPr>
          <w:p w14:paraId="0001AFDE" w14:textId="77777777" w:rsidR="00A13481" w:rsidRPr="00CC0C94" w:rsidRDefault="00A13481" w:rsidP="003D7ED3">
            <w:pPr>
              <w:pStyle w:val="TAL"/>
            </w:pPr>
          </w:p>
        </w:tc>
      </w:tr>
      <w:tr w:rsidR="00A13481" w:rsidRPr="00CC0C94" w14:paraId="7A1DCFF2" w14:textId="77777777" w:rsidTr="003D7ED3">
        <w:trPr>
          <w:gridAfter w:val="2"/>
          <w:wAfter w:w="33" w:type="dxa"/>
          <w:cantSplit/>
          <w:jc w:val="center"/>
        </w:trPr>
        <w:tc>
          <w:tcPr>
            <w:tcW w:w="284" w:type="dxa"/>
            <w:gridSpan w:val="2"/>
          </w:tcPr>
          <w:p w14:paraId="1ED7D3C4" w14:textId="77777777" w:rsidR="00A13481" w:rsidRPr="00CC0C94" w:rsidRDefault="00A13481" w:rsidP="003D7ED3">
            <w:pPr>
              <w:pStyle w:val="TAC"/>
            </w:pPr>
            <w:r w:rsidRPr="00CC0C94">
              <w:t>0</w:t>
            </w:r>
          </w:p>
        </w:tc>
        <w:tc>
          <w:tcPr>
            <w:tcW w:w="284" w:type="dxa"/>
          </w:tcPr>
          <w:p w14:paraId="58E3C3A5" w14:textId="77777777" w:rsidR="00A13481" w:rsidRPr="00CC0C94" w:rsidRDefault="00A13481" w:rsidP="003D7ED3">
            <w:pPr>
              <w:pStyle w:val="TAC"/>
            </w:pPr>
            <w:r w:rsidRPr="00CC0C94">
              <w:t>0</w:t>
            </w:r>
          </w:p>
        </w:tc>
        <w:tc>
          <w:tcPr>
            <w:tcW w:w="6519" w:type="dxa"/>
          </w:tcPr>
          <w:p w14:paraId="34D568AF" w14:textId="77777777" w:rsidR="00A13481" w:rsidRPr="00CC0C94" w:rsidRDefault="00A13481" w:rsidP="003D7ED3">
            <w:pPr>
              <w:pStyle w:val="TAL"/>
            </w:pPr>
            <w:r w:rsidRPr="00CC0C94">
              <w:t>no additional information</w:t>
            </w:r>
          </w:p>
        </w:tc>
      </w:tr>
      <w:tr w:rsidR="00A13481" w:rsidRPr="00CC0C94" w14:paraId="6061C8AB" w14:textId="77777777" w:rsidTr="003D7ED3">
        <w:trPr>
          <w:gridAfter w:val="2"/>
          <w:wAfter w:w="33" w:type="dxa"/>
          <w:cantSplit/>
          <w:jc w:val="center"/>
        </w:trPr>
        <w:tc>
          <w:tcPr>
            <w:tcW w:w="284" w:type="dxa"/>
            <w:gridSpan w:val="2"/>
          </w:tcPr>
          <w:p w14:paraId="64BF76F7" w14:textId="77777777" w:rsidR="00A13481" w:rsidRPr="00CC0C94" w:rsidRDefault="00A13481" w:rsidP="003D7ED3">
            <w:pPr>
              <w:pStyle w:val="TAC"/>
            </w:pPr>
            <w:r w:rsidRPr="00CC0C94">
              <w:t>0</w:t>
            </w:r>
          </w:p>
        </w:tc>
        <w:tc>
          <w:tcPr>
            <w:tcW w:w="284" w:type="dxa"/>
          </w:tcPr>
          <w:p w14:paraId="2043CBE8" w14:textId="77777777" w:rsidR="00A13481" w:rsidRPr="00CC0C94" w:rsidRDefault="00A13481" w:rsidP="003D7ED3">
            <w:pPr>
              <w:pStyle w:val="TAC"/>
            </w:pPr>
            <w:r w:rsidRPr="00CC0C94">
              <w:t>1</w:t>
            </w:r>
          </w:p>
        </w:tc>
        <w:tc>
          <w:tcPr>
            <w:tcW w:w="6519" w:type="dxa"/>
          </w:tcPr>
          <w:p w14:paraId="63F24584" w14:textId="77777777" w:rsidR="00A13481" w:rsidRPr="00CC0C94" w:rsidRDefault="00A13481" w:rsidP="003D7ED3">
            <w:pPr>
              <w:pStyle w:val="TAL"/>
            </w:pPr>
            <w:r w:rsidRPr="00CC0C94">
              <w:t xml:space="preserve">control </w:t>
            </w:r>
            <w:r>
              <w:t xml:space="preserve">plane </w:t>
            </w:r>
            <w:proofErr w:type="spellStart"/>
            <w:r>
              <w:t>CIoT</w:t>
            </w:r>
            <w:proofErr w:type="spellEnd"/>
            <w:r>
              <w:t xml:space="preserve"> 5G</w:t>
            </w:r>
            <w:r w:rsidRPr="00CC0C94">
              <w:t>S optimization</w:t>
            </w:r>
          </w:p>
        </w:tc>
      </w:tr>
      <w:tr w:rsidR="00A13481" w:rsidRPr="00CC0C94" w14:paraId="755C9B2C" w14:textId="77777777" w:rsidTr="003D7ED3">
        <w:trPr>
          <w:gridAfter w:val="2"/>
          <w:wAfter w:w="33" w:type="dxa"/>
          <w:cantSplit/>
          <w:jc w:val="center"/>
        </w:trPr>
        <w:tc>
          <w:tcPr>
            <w:tcW w:w="284" w:type="dxa"/>
            <w:gridSpan w:val="2"/>
          </w:tcPr>
          <w:p w14:paraId="225C41A8" w14:textId="77777777" w:rsidR="00A13481" w:rsidRPr="00CC0C94" w:rsidRDefault="00A13481" w:rsidP="003D7ED3">
            <w:pPr>
              <w:pStyle w:val="TAC"/>
            </w:pPr>
            <w:r w:rsidRPr="00CC0C94">
              <w:t>1</w:t>
            </w:r>
          </w:p>
        </w:tc>
        <w:tc>
          <w:tcPr>
            <w:tcW w:w="284" w:type="dxa"/>
          </w:tcPr>
          <w:p w14:paraId="484F9556" w14:textId="77777777" w:rsidR="00A13481" w:rsidRPr="00CC0C94" w:rsidRDefault="00A13481" w:rsidP="003D7ED3">
            <w:pPr>
              <w:pStyle w:val="TAC"/>
            </w:pPr>
            <w:r w:rsidRPr="00CC0C94">
              <w:t>0</w:t>
            </w:r>
          </w:p>
        </w:tc>
        <w:tc>
          <w:tcPr>
            <w:tcW w:w="6519" w:type="dxa"/>
          </w:tcPr>
          <w:p w14:paraId="3020CCC6" w14:textId="77777777" w:rsidR="00A13481" w:rsidRPr="00CC0C94" w:rsidRDefault="00A13481" w:rsidP="003D7ED3">
            <w:pPr>
              <w:pStyle w:val="TAL"/>
            </w:pPr>
            <w:r>
              <w:t>user</w:t>
            </w:r>
            <w:r w:rsidRPr="00CC0C94">
              <w:t xml:space="preserve"> </w:t>
            </w:r>
            <w:r>
              <w:t xml:space="preserve">plane </w:t>
            </w:r>
            <w:proofErr w:type="spellStart"/>
            <w:r>
              <w:t>CIoT</w:t>
            </w:r>
            <w:proofErr w:type="spellEnd"/>
            <w:r>
              <w:t xml:space="preserve"> 5G</w:t>
            </w:r>
            <w:r w:rsidRPr="00CC0C94">
              <w:t>S optimization</w:t>
            </w:r>
          </w:p>
        </w:tc>
      </w:tr>
      <w:tr w:rsidR="00A13481" w:rsidRPr="00CC0C94" w14:paraId="5E704EB6" w14:textId="77777777" w:rsidTr="003D7ED3">
        <w:trPr>
          <w:gridAfter w:val="2"/>
          <w:wAfter w:w="33" w:type="dxa"/>
          <w:cantSplit/>
          <w:jc w:val="center"/>
        </w:trPr>
        <w:tc>
          <w:tcPr>
            <w:tcW w:w="284" w:type="dxa"/>
            <w:gridSpan w:val="2"/>
          </w:tcPr>
          <w:p w14:paraId="7CB9DF9E" w14:textId="77777777" w:rsidR="00A13481" w:rsidRPr="00CC0C94" w:rsidRDefault="00A13481" w:rsidP="003D7ED3">
            <w:pPr>
              <w:pStyle w:val="TAC"/>
            </w:pPr>
            <w:r w:rsidRPr="00CC0C94">
              <w:t>1</w:t>
            </w:r>
          </w:p>
        </w:tc>
        <w:tc>
          <w:tcPr>
            <w:tcW w:w="284" w:type="dxa"/>
          </w:tcPr>
          <w:p w14:paraId="01C49B53" w14:textId="77777777" w:rsidR="00A13481" w:rsidRPr="00CC0C94" w:rsidRDefault="00A13481" w:rsidP="003D7ED3">
            <w:pPr>
              <w:pStyle w:val="TAC"/>
            </w:pPr>
            <w:r w:rsidRPr="00CC0C94">
              <w:t>1</w:t>
            </w:r>
          </w:p>
        </w:tc>
        <w:tc>
          <w:tcPr>
            <w:tcW w:w="6519" w:type="dxa"/>
          </w:tcPr>
          <w:p w14:paraId="6E877A6B" w14:textId="77777777" w:rsidR="00A13481" w:rsidRPr="00CC0C94" w:rsidRDefault="00A13481" w:rsidP="003D7ED3">
            <w:pPr>
              <w:pStyle w:val="TAL"/>
            </w:pPr>
            <w:r w:rsidRPr="00CC0C94">
              <w:t>reserved</w:t>
            </w:r>
          </w:p>
        </w:tc>
      </w:tr>
      <w:tr w:rsidR="00A13481" w14:paraId="31892E00" w14:textId="77777777" w:rsidTr="003D7ED3">
        <w:trPr>
          <w:gridBefore w:val="1"/>
          <w:wBefore w:w="33" w:type="dxa"/>
          <w:cantSplit/>
          <w:jc w:val="center"/>
        </w:trPr>
        <w:tc>
          <w:tcPr>
            <w:tcW w:w="7087" w:type="dxa"/>
            <w:gridSpan w:val="5"/>
          </w:tcPr>
          <w:p w14:paraId="158885FE" w14:textId="77777777" w:rsidR="00A13481" w:rsidRDefault="00A13481" w:rsidP="003D7ED3">
            <w:pPr>
              <w:pStyle w:val="TAL"/>
            </w:pPr>
          </w:p>
        </w:tc>
      </w:tr>
      <w:tr w:rsidR="00A13481" w:rsidRPr="00CC0C94" w14:paraId="54B8FCC7" w14:textId="77777777" w:rsidTr="003D7ED3">
        <w:trPr>
          <w:gridBefore w:val="1"/>
          <w:wBefore w:w="33" w:type="dxa"/>
          <w:cantSplit/>
          <w:jc w:val="center"/>
        </w:trPr>
        <w:tc>
          <w:tcPr>
            <w:tcW w:w="7087" w:type="dxa"/>
            <w:gridSpan w:val="5"/>
          </w:tcPr>
          <w:p w14:paraId="76B68FD6" w14:textId="77777777" w:rsidR="00A13481" w:rsidRPr="00CC0C94" w:rsidRDefault="00A13481" w:rsidP="003D7ED3">
            <w:pPr>
              <w:pStyle w:val="TAL"/>
            </w:pPr>
            <w:r>
              <w:t xml:space="preserve">EPS </w:t>
            </w:r>
            <w:r w:rsidRPr="00CC0C94">
              <w:t xml:space="preserve">Preferred </w:t>
            </w:r>
            <w:proofErr w:type="spellStart"/>
            <w:r w:rsidRPr="00CC0C94">
              <w:t>CIoT</w:t>
            </w:r>
            <w:proofErr w:type="spellEnd"/>
            <w:r w:rsidRPr="00CC0C94">
              <w:t xml:space="preserve"> network behaviour (</w:t>
            </w:r>
            <w:r>
              <w:t>EPS-</w:t>
            </w:r>
            <w:r w:rsidRPr="00CC0C94">
              <w:t>PNB-</w:t>
            </w:r>
            <w:proofErr w:type="spellStart"/>
            <w:r w:rsidRPr="00CC0C94">
              <w:t>CIoT</w:t>
            </w:r>
            <w:proofErr w:type="spellEnd"/>
            <w:r w:rsidRPr="00CC0C94">
              <w:t>) (</w:t>
            </w:r>
            <w:r w:rsidRPr="005F7EB0">
              <w:t>octet 3, bit</w:t>
            </w:r>
            <w:r>
              <w:t>s 5 and 6</w:t>
            </w:r>
            <w:r w:rsidRPr="00CC0C94">
              <w:t>)</w:t>
            </w:r>
          </w:p>
        </w:tc>
      </w:tr>
      <w:tr w:rsidR="00A13481" w14:paraId="6A58C28A" w14:textId="77777777" w:rsidTr="003D7ED3">
        <w:trPr>
          <w:gridBefore w:val="1"/>
          <w:wBefore w:w="33" w:type="dxa"/>
          <w:cantSplit/>
          <w:jc w:val="center"/>
        </w:trPr>
        <w:tc>
          <w:tcPr>
            <w:tcW w:w="7087" w:type="dxa"/>
            <w:gridSpan w:val="5"/>
          </w:tcPr>
          <w:p w14:paraId="57C637D5" w14:textId="77777777" w:rsidR="00A13481" w:rsidRDefault="00A13481" w:rsidP="003D7ED3">
            <w:pPr>
              <w:pStyle w:val="TAL"/>
            </w:pPr>
          </w:p>
        </w:tc>
      </w:tr>
      <w:tr w:rsidR="00A13481" w14:paraId="216F2A9E" w14:textId="77777777" w:rsidTr="003D7ED3">
        <w:trPr>
          <w:gridBefore w:val="1"/>
          <w:wBefore w:w="33" w:type="dxa"/>
          <w:cantSplit/>
          <w:jc w:val="center"/>
        </w:trPr>
        <w:tc>
          <w:tcPr>
            <w:tcW w:w="7087" w:type="dxa"/>
            <w:gridSpan w:val="5"/>
          </w:tcPr>
          <w:p w14:paraId="6A2C1201" w14:textId="77777777" w:rsidR="00A13481" w:rsidRDefault="00A13481" w:rsidP="003D7ED3">
            <w:pPr>
              <w:pStyle w:val="TAL"/>
            </w:pPr>
            <w:r>
              <w:t>Bits</w:t>
            </w:r>
          </w:p>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13481" w:rsidRPr="00CC0C94" w14:paraId="212122F3" w14:textId="77777777" w:rsidTr="003D7ED3">
              <w:trPr>
                <w:cantSplit/>
                <w:jc w:val="center"/>
              </w:trPr>
              <w:tc>
                <w:tcPr>
                  <w:tcW w:w="284" w:type="dxa"/>
                </w:tcPr>
                <w:p w14:paraId="37BBA374" w14:textId="77777777" w:rsidR="00A13481" w:rsidRPr="00CC0C94" w:rsidRDefault="00A13481" w:rsidP="003D7ED3">
                  <w:pPr>
                    <w:pStyle w:val="TAH"/>
                  </w:pPr>
                  <w:r>
                    <w:t>6</w:t>
                  </w:r>
                </w:p>
              </w:tc>
              <w:tc>
                <w:tcPr>
                  <w:tcW w:w="284" w:type="dxa"/>
                </w:tcPr>
                <w:p w14:paraId="347A72FB" w14:textId="77777777" w:rsidR="00A13481" w:rsidRPr="00CC0C94" w:rsidRDefault="00A13481" w:rsidP="003D7ED3">
                  <w:pPr>
                    <w:pStyle w:val="TAH"/>
                  </w:pPr>
                  <w:r>
                    <w:t>5</w:t>
                  </w:r>
                </w:p>
              </w:tc>
              <w:tc>
                <w:tcPr>
                  <w:tcW w:w="6519" w:type="dxa"/>
                </w:tcPr>
                <w:p w14:paraId="5899D8DB" w14:textId="77777777" w:rsidR="00A13481" w:rsidRPr="00CC0C94" w:rsidRDefault="00A13481" w:rsidP="003D7ED3">
                  <w:pPr>
                    <w:pStyle w:val="TAL"/>
                  </w:pPr>
                </w:p>
              </w:tc>
            </w:tr>
          </w:tbl>
          <w:p w14:paraId="0F469281" w14:textId="77777777" w:rsidR="00A13481" w:rsidRDefault="00A13481" w:rsidP="003D7ED3">
            <w:pPr>
              <w:pStyle w:val="TAL"/>
            </w:pPr>
          </w:p>
        </w:tc>
      </w:tr>
      <w:tr w:rsidR="00A13481" w:rsidRPr="00DD7ADC" w14:paraId="7A128121" w14:textId="77777777" w:rsidTr="003D7ED3">
        <w:trPr>
          <w:gridBefore w:val="1"/>
          <w:wBefore w:w="33" w:type="dxa"/>
          <w:cantSplit/>
          <w:jc w:val="center"/>
        </w:trPr>
        <w:tc>
          <w:tcPr>
            <w:tcW w:w="7087" w:type="dxa"/>
            <w:gridSpan w:val="5"/>
          </w:tcPr>
          <w:tbl>
            <w:tblPr>
              <w:tblW w:w="0" w:type="auto"/>
              <w:jc w:val="center"/>
              <w:tblLayout w:type="fixed"/>
              <w:tblCellMar>
                <w:left w:w="28" w:type="dxa"/>
              </w:tblCellMar>
              <w:tblLook w:val="0000" w:firstRow="0" w:lastRow="0" w:firstColumn="0" w:lastColumn="0" w:noHBand="0" w:noVBand="0"/>
            </w:tblPr>
            <w:tblGrid>
              <w:gridCol w:w="284"/>
              <w:gridCol w:w="284"/>
              <w:gridCol w:w="6519"/>
            </w:tblGrid>
            <w:tr w:rsidR="00A13481" w:rsidRPr="00CC0C94" w14:paraId="1E53DC48" w14:textId="77777777" w:rsidTr="003D7ED3">
              <w:trPr>
                <w:cantSplit/>
                <w:jc w:val="center"/>
              </w:trPr>
              <w:tc>
                <w:tcPr>
                  <w:tcW w:w="284" w:type="dxa"/>
                </w:tcPr>
                <w:p w14:paraId="40C2BB60" w14:textId="77777777" w:rsidR="00A13481" w:rsidRPr="00CC0C94" w:rsidRDefault="00A13481" w:rsidP="003D7ED3">
                  <w:pPr>
                    <w:pStyle w:val="TAC"/>
                  </w:pPr>
                  <w:r w:rsidRPr="00CC0C94">
                    <w:t>0</w:t>
                  </w:r>
                </w:p>
              </w:tc>
              <w:tc>
                <w:tcPr>
                  <w:tcW w:w="284" w:type="dxa"/>
                </w:tcPr>
                <w:p w14:paraId="099B32C3" w14:textId="77777777" w:rsidR="00A13481" w:rsidRPr="00CC0C94" w:rsidRDefault="00A13481" w:rsidP="003D7ED3">
                  <w:pPr>
                    <w:pStyle w:val="TAC"/>
                  </w:pPr>
                  <w:r w:rsidRPr="00CC0C94">
                    <w:t>0</w:t>
                  </w:r>
                </w:p>
              </w:tc>
              <w:tc>
                <w:tcPr>
                  <w:tcW w:w="6519" w:type="dxa"/>
                </w:tcPr>
                <w:p w14:paraId="21F710FF" w14:textId="77777777" w:rsidR="00A13481" w:rsidRPr="00CC0C94" w:rsidRDefault="00A13481" w:rsidP="003D7ED3">
                  <w:pPr>
                    <w:pStyle w:val="TAL"/>
                  </w:pPr>
                  <w:r w:rsidRPr="00CC0C94">
                    <w:t>no additional information</w:t>
                  </w:r>
                </w:p>
              </w:tc>
            </w:tr>
            <w:tr w:rsidR="00A13481" w:rsidRPr="00CC0C94" w14:paraId="6B308BA2" w14:textId="77777777" w:rsidTr="003D7ED3">
              <w:trPr>
                <w:cantSplit/>
                <w:jc w:val="center"/>
              </w:trPr>
              <w:tc>
                <w:tcPr>
                  <w:tcW w:w="284" w:type="dxa"/>
                </w:tcPr>
                <w:p w14:paraId="1236813D" w14:textId="77777777" w:rsidR="00A13481" w:rsidRPr="00CC0C94" w:rsidRDefault="00A13481" w:rsidP="003D7ED3">
                  <w:pPr>
                    <w:pStyle w:val="TAC"/>
                  </w:pPr>
                  <w:r w:rsidRPr="00CC0C94">
                    <w:t>0</w:t>
                  </w:r>
                </w:p>
              </w:tc>
              <w:tc>
                <w:tcPr>
                  <w:tcW w:w="284" w:type="dxa"/>
                </w:tcPr>
                <w:p w14:paraId="5008B4C9" w14:textId="77777777" w:rsidR="00A13481" w:rsidRPr="00CC0C94" w:rsidRDefault="00A13481" w:rsidP="003D7ED3">
                  <w:pPr>
                    <w:pStyle w:val="TAC"/>
                  </w:pPr>
                  <w:r w:rsidRPr="00CC0C94">
                    <w:t>1</w:t>
                  </w:r>
                </w:p>
              </w:tc>
              <w:tc>
                <w:tcPr>
                  <w:tcW w:w="6519" w:type="dxa"/>
                </w:tcPr>
                <w:p w14:paraId="790C62A0" w14:textId="77777777" w:rsidR="00A13481" w:rsidRPr="00CC0C94" w:rsidRDefault="00A13481" w:rsidP="003D7ED3">
                  <w:pPr>
                    <w:pStyle w:val="TAL"/>
                  </w:pPr>
                  <w:r w:rsidRPr="00CC0C94">
                    <w:t xml:space="preserve">control </w:t>
                  </w:r>
                  <w:r>
                    <w:t xml:space="preserve">plane </w:t>
                  </w:r>
                  <w:proofErr w:type="spellStart"/>
                  <w:r>
                    <w:t>CIoT</w:t>
                  </w:r>
                  <w:proofErr w:type="spellEnd"/>
                  <w:r>
                    <w:t xml:space="preserve"> EP</w:t>
                  </w:r>
                  <w:r w:rsidRPr="00CC0C94">
                    <w:t>S optimization</w:t>
                  </w:r>
                </w:p>
              </w:tc>
            </w:tr>
            <w:tr w:rsidR="00A13481" w:rsidRPr="00CC0C94" w14:paraId="33DC5691" w14:textId="77777777" w:rsidTr="003D7ED3">
              <w:trPr>
                <w:cantSplit/>
                <w:jc w:val="center"/>
              </w:trPr>
              <w:tc>
                <w:tcPr>
                  <w:tcW w:w="284" w:type="dxa"/>
                </w:tcPr>
                <w:p w14:paraId="4069BB44" w14:textId="77777777" w:rsidR="00A13481" w:rsidRPr="00CC0C94" w:rsidRDefault="00A13481" w:rsidP="003D7ED3">
                  <w:pPr>
                    <w:pStyle w:val="TAC"/>
                  </w:pPr>
                  <w:r w:rsidRPr="00CC0C94">
                    <w:t>1</w:t>
                  </w:r>
                </w:p>
              </w:tc>
              <w:tc>
                <w:tcPr>
                  <w:tcW w:w="284" w:type="dxa"/>
                </w:tcPr>
                <w:p w14:paraId="3341EB75" w14:textId="77777777" w:rsidR="00A13481" w:rsidRPr="00CC0C94" w:rsidRDefault="00A13481" w:rsidP="003D7ED3">
                  <w:pPr>
                    <w:pStyle w:val="TAC"/>
                  </w:pPr>
                  <w:r w:rsidRPr="00CC0C94">
                    <w:t>0</w:t>
                  </w:r>
                </w:p>
              </w:tc>
              <w:tc>
                <w:tcPr>
                  <w:tcW w:w="6519" w:type="dxa"/>
                </w:tcPr>
                <w:p w14:paraId="02F2B37C" w14:textId="77777777" w:rsidR="00A13481" w:rsidRPr="00CC0C94" w:rsidRDefault="00A13481" w:rsidP="003D7ED3">
                  <w:pPr>
                    <w:pStyle w:val="TAL"/>
                  </w:pPr>
                  <w:r>
                    <w:t>user</w:t>
                  </w:r>
                  <w:r w:rsidRPr="00CC0C94">
                    <w:t xml:space="preserve"> </w:t>
                  </w:r>
                  <w:r>
                    <w:t xml:space="preserve">plane </w:t>
                  </w:r>
                  <w:proofErr w:type="spellStart"/>
                  <w:r>
                    <w:t>CIoT</w:t>
                  </w:r>
                  <w:proofErr w:type="spellEnd"/>
                  <w:r>
                    <w:t xml:space="preserve"> EP</w:t>
                  </w:r>
                  <w:r w:rsidRPr="00CC0C94">
                    <w:t>S optimization</w:t>
                  </w:r>
                </w:p>
              </w:tc>
            </w:tr>
            <w:tr w:rsidR="00A13481" w:rsidRPr="00CC0C94" w14:paraId="0C703638" w14:textId="77777777" w:rsidTr="003D7ED3">
              <w:trPr>
                <w:cantSplit/>
                <w:jc w:val="center"/>
              </w:trPr>
              <w:tc>
                <w:tcPr>
                  <w:tcW w:w="284" w:type="dxa"/>
                </w:tcPr>
                <w:p w14:paraId="26F1CD33" w14:textId="77777777" w:rsidR="00A13481" w:rsidRPr="00CC0C94" w:rsidRDefault="00A13481" w:rsidP="003D7ED3">
                  <w:pPr>
                    <w:pStyle w:val="TAC"/>
                  </w:pPr>
                  <w:r w:rsidRPr="00CC0C94">
                    <w:t>1</w:t>
                  </w:r>
                </w:p>
              </w:tc>
              <w:tc>
                <w:tcPr>
                  <w:tcW w:w="284" w:type="dxa"/>
                </w:tcPr>
                <w:p w14:paraId="2559E3D0" w14:textId="77777777" w:rsidR="00A13481" w:rsidRPr="00CC0C94" w:rsidRDefault="00A13481" w:rsidP="003D7ED3">
                  <w:pPr>
                    <w:pStyle w:val="TAC"/>
                  </w:pPr>
                  <w:r w:rsidRPr="00CC0C94">
                    <w:t>1</w:t>
                  </w:r>
                </w:p>
              </w:tc>
              <w:tc>
                <w:tcPr>
                  <w:tcW w:w="6519" w:type="dxa"/>
                </w:tcPr>
                <w:p w14:paraId="04856494" w14:textId="77777777" w:rsidR="00A13481" w:rsidRPr="00CC0C94" w:rsidRDefault="00A13481" w:rsidP="003D7ED3">
                  <w:pPr>
                    <w:pStyle w:val="TAL"/>
                  </w:pPr>
                  <w:r w:rsidRPr="00CC0C94">
                    <w:t>reserved</w:t>
                  </w:r>
                </w:p>
              </w:tc>
            </w:tr>
          </w:tbl>
          <w:p w14:paraId="47DCBB84" w14:textId="77777777" w:rsidR="00A13481" w:rsidRPr="00DD7ADC" w:rsidRDefault="00A13481" w:rsidP="003D7ED3">
            <w:pPr>
              <w:pStyle w:val="TAL"/>
              <w:rPr>
                <w:b/>
              </w:rPr>
            </w:pPr>
          </w:p>
        </w:tc>
      </w:tr>
      <w:tr w:rsidR="00A13481" w14:paraId="5A46A830" w14:textId="77777777" w:rsidTr="003D7ED3">
        <w:trPr>
          <w:gridBefore w:val="1"/>
          <w:wBefore w:w="33" w:type="dxa"/>
          <w:cantSplit/>
          <w:jc w:val="center"/>
        </w:trPr>
        <w:tc>
          <w:tcPr>
            <w:tcW w:w="7087" w:type="dxa"/>
            <w:gridSpan w:val="5"/>
          </w:tcPr>
          <w:p w14:paraId="32F0C873" w14:textId="77777777" w:rsidR="00A13481" w:rsidRDefault="00A13481" w:rsidP="003D7ED3">
            <w:pPr>
              <w:pStyle w:val="TAL"/>
            </w:pPr>
          </w:p>
        </w:tc>
      </w:tr>
      <w:tr w:rsidR="00A13481" w:rsidRPr="00CC0C94" w14:paraId="4D94C733" w14:textId="77777777" w:rsidTr="003D7ED3">
        <w:trPr>
          <w:gridAfter w:val="2"/>
          <w:wAfter w:w="33" w:type="dxa"/>
          <w:cantSplit/>
          <w:jc w:val="center"/>
        </w:trPr>
        <w:tc>
          <w:tcPr>
            <w:tcW w:w="7087" w:type="dxa"/>
            <w:gridSpan w:val="4"/>
          </w:tcPr>
          <w:p w14:paraId="63AF0D0E" w14:textId="77777777" w:rsidR="00A13481" w:rsidRPr="00CC0C94" w:rsidRDefault="00A13481" w:rsidP="003D7ED3">
            <w:pPr>
              <w:pStyle w:val="TAL"/>
            </w:pPr>
          </w:p>
        </w:tc>
      </w:tr>
      <w:tr w:rsidR="00A13481" w:rsidRPr="005F7EB0" w14:paraId="356F1329" w14:textId="77777777" w:rsidTr="003D7ED3">
        <w:trPr>
          <w:gridAfter w:val="1"/>
          <w:wAfter w:w="26" w:type="dxa"/>
          <w:cantSplit/>
          <w:jc w:val="center"/>
        </w:trPr>
        <w:tc>
          <w:tcPr>
            <w:tcW w:w="7094" w:type="dxa"/>
            <w:gridSpan w:val="5"/>
          </w:tcPr>
          <w:p w14:paraId="5FAAC5B1" w14:textId="77777777" w:rsidR="00A13481" w:rsidRPr="005F7EB0" w:rsidRDefault="00A13481" w:rsidP="003D7ED3">
            <w:pPr>
              <w:pStyle w:val="TAL"/>
            </w:pPr>
            <w:r>
              <w:t>Bits 7 to 8 of octet 3 are spare and shall be coded as zero.</w:t>
            </w:r>
          </w:p>
        </w:tc>
      </w:tr>
    </w:tbl>
    <w:p w14:paraId="055C062A" w14:textId="77777777" w:rsidR="00A13481" w:rsidRDefault="00A13481" w:rsidP="00A13481">
      <w:pPr>
        <w:keepLines/>
        <w:spacing w:after="240"/>
        <w:jc w:val="center"/>
        <w:rPr>
          <w:rFonts w:ascii="Arial" w:eastAsia="SimSun" w:hAnsi="Arial"/>
          <w:b/>
          <w:lang w:eastAsia="x-none"/>
        </w:rPr>
      </w:pPr>
    </w:p>
    <w:p w14:paraId="36653C05" w14:textId="77777777" w:rsidR="00A13481" w:rsidRDefault="00A13481" w:rsidP="00A13481">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p w14:paraId="4F1B70BC" w14:textId="77777777" w:rsidR="00E5000C" w:rsidRPr="007B67F8" w:rsidRDefault="00E5000C" w:rsidP="007B67F8">
      <w:pPr>
        <w:keepLines/>
        <w:spacing w:after="240"/>
        <w:jc w:val="center"/>
        <w:rPr>
          <w:rFonts w:ascii="Arial" w:eastAsia="SimSun" w:hAnsi="Arial"/>
          <w:b/>
          <w:lang w:eastAsia="x-none"/>
        </w:rPr>
      </w:pP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4BD47" w14:textId="77777777" w:rsidR="000A0B8D" w:rsidRDefault="000A0B8D">
      <w:r>
        <w:separator/>
      </w:r>
    </w:p>
  </w:endnote>
  <w:endnote w:type="continuationSeparator" w:id="0">
    <w:p w14:paraId="527E0ACA" w14:textId="77777777" w:rsidR="000A0B8D" w:rsidRDefault="000A0B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2AFA6E" w14:textId="77777777" w:rsidR="000A0B8D" w:rsidRDefault="000A0B8D">
      <w:r>
        <w:separator/>
      </w:r>
    </w:p>
  </w:footnote>
  <w:footnote w:type="continuationSeparator" w:id="0">
    <w:p w14:paraId="37AD3F08" w14:textId="77777777" w:rsidR="000A0B8D" w:rsidRDefault="000A0B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3D7ED3" w:rsidRDefault="003D7E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3D7ED3" w:rsidRDefault="003D7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3D7ED3" w:rsidRDefault="003D7E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3D7ED3" w:rsidRDefault="003D7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6C59"/>
    <w:rsid w:val="000A0B8D"/>
    <w:rsid w:val="000A1F6F"/>
    <w:rsid w:val="000A6394"/>
    <w:rsid w:val="000B7FED"/>
    <w:rsid w:val="000C038A"/>
    <w:rsid w:val="000C6598"/>
    <w:rsid w:val="001141D9"/>
    <w:rsid w:val="00143DCF"/>
    <w:rsid w:val="00145D43"/>
    <w:rsid w:val="00185EEA"/>
    <w:rsid w:val="00192C46"/>
    <w:rsid w:val="001A08B3"/>
    <w:rsid w:val="001A7B60"/>
    <w:rsid w:val="001B52F0"/>
    <w:rsid w:val="001B7A65"/>
    <w:rsid w:val="001E41F3"/>
    <w:rsid w:val="001F39CA"/>
    <w:rsid w:val="00227132"/>
    <w:rsid w:val="00227EAD"/>
    <w:rsid w:val="0026004D"/>
    <w:rsid w:val="002640DD"/>
    <w:rsid w:val="00275D12"/>
    <w:rsid w:val="00284FEB"/>
    <w:rsid w:val="002860C4"/>
    <w:rsid w:val="002A1ABE"/>
    <w:rsid w:val="002B5741"/>
    <w:rsid w:val="00305409"/>
    <w:rsid w:val="003609EF"/>
    <w:rsid w:val="0036231A"/>
    <w:rsid w:val="00363DF6"/>
    <w:rsid w:val="003674C0"/>
    <w:rsid w:val="00367524"/>
    <w:rsid w:val="00374DD4"/>
    <w:rsid w:val="003D7ED3"/>
    <w:rsid w:val="003E1A36"/>
    <w:rsid w:val="00410371"/>
    <w:rsid w:val="00417BD6"/>
    <w:rsid w:val="004242F1"/>
    <w:rsid w:val="004829B0"/>
    <w:rsid w:val="00492A90"/>
    <w:rsid w:val="004A6835"/>
    <w:rsid w:val="004B75B7"/>
    <w:rsid w:val="004E1669"/>
    <w:rsid w:val="0051580D"/>
    <w:rsid w:val="00547111"/>
    <w:rsid w:val="00570453"/>
    <w:rsid w:val="00592D74"/>
    <w:rsid w:val="005A1C93"/>
    <w:rsid w:val="005E2C44"/>
    <w:rsid w:val="00621188"/>
    <w:rsid w:val="006257ED"/>
    <w:rsid w:val="00677E82"/>
    <w:rsid w:val="00695808"/>
    <w:rsid w:val="006A6766"/>
    <w:rsid w:val="006B46FB"/>
    <w:rsid w:val="006C60E5"/>
    <w:rsid w:val="006E18CE"/>
    <w:rsid w:val="006E21FB"/>
    <w:rsid w:val="00772D4B"/>
    <w:rsid w:val="00792342"/>
    <w:rsid w:val="007977A8"/>
    <w:rsid w:val="007B512A"/>
    <w:rsid w:val="007B67F8"/>
    <w:rsid w:val="007C2097"/>
    <w:rsid w:val="007D6A07"/>
    <w:rsid w:val="007F7259"/>
    <w:rsid w:val="008040A8"/>
    <w:rsid w:val="008279FA"/>
    <w:rsid w:val="008438B9"/>
    <w:rsid w:val="008626E7"/>
    <w:rsid w:val="00870EE7"/>
    <w:rsid w:val="00871C13"/>
    <w:rsid w:val="008863B9"/>
    <w:rsid w:val="008A45A6"/>
    <w:rsid w:val="008F686C"/>
    <w:rsid w:val="009148DE"/>
    <w:rsid w:val="009230A2"/>
    <w:rsid w:val="00930B80"/>
    <w:rsid w:val="00941BFE"/>
    <w:rsid w:val="00941E30"/>
    <w:rsid w:val="009777D9"/>
    <w:rsid w:val="00991B88"/>
    <w:rsid w:val="009A5753"/>
    <w:rsid w:val="009A579D"/>
    <w:rsid w:val="009C5C84"/>
    <w:rsid w:val="009D7EDE"/>
    <w:rsid w:val="009E3297"/>
    <w:rsid w:val="009E6C24"/>
    <w:rsid w:val="009F00B0"/>
    <w:rsid w:val="009F734F"/>
    <w:rsid w:val="00A02FD7"/>
    <w:rsid w:val="00A13481"/>
    <w:rsid w:val="00A1496C"/>
    <w:rsid w:val="00A246B6"/>
    <w:rsid w:val="00A47E70"/>
    <w:rsid w:val="00A50CF0"/>
    <w:rsid w:val="00A542A2"/>
    <w:rsid w:val="00A7671C"/>
    <w:rsid w:val="00AA2CBC"/>
    <w:rsid w:val="00AC5820"/>
    <w:rsid w:val="00AC62CE"/>
    <w:rsid w:val="00AD1CD8"/>
    <w:rsid w:val="00AD29D3"/>
    <w:rsid w:val="00B258BB"/>
    <w:rsid w:val="00B67B97"/>
    <w:rsid w:val="00B968C8"/>
    <w:rsid w:val="00BA3EC5"/>
    <w:rsid w:val="00BA40EF"/>
    <w:rsid w:val="00BA51D9"/>
    <w:rsid w:val="00BB5DFC"/>
    <w:rsid w:val="00BD279D"/>
    <w:rsid w:val="00BD6BB8"/>
    <w:rsid w:val="00BE70D2"/>
    <w:rsid w:val="00C66BA2"/>
    <w:rsid w:val="00C75CB0"/>
    <w:rsid w:val="00C95985"/>
    <w:rsid w:val="00CB7372"/>
    <w:rsid w:val="00CC5026"/>
    <w:rsid w:val="00CC68D0"/>
    <w:rsid w:val="00D03F9A"/>
    <w:rsid w:val="00D06D51"/>
    <w:rsid w:val="00D24991"/>
    <w:rsid w:val="00D267DE"/>
    <w:rsid w:val="00D454D1"/>
    <w:rsid w:val="00D50255"/>
    <w:rsid w:val="00D66520"/>
    <w:rsid w:val="00D7657D"/>
    <w:rsid w:val="00DA3849"/>
    <w:rsid w:val="00DC5864"/>
    <w:rsid w:val="00DE1A67"/>
    <w:rsid w:val="00DE34CF"/>
    <w:rsid w:val="00DE4048"/>
    <w:rsid w:val="00E13F3D"/>
    <w:rsid w:val="00E34898"/>
    <w:rsid w:val="00E5000C"/>
    <w:rsid w:val="00E6043D"/>
    <w:rsid w:val="00E8079D"/>
    <w:rsid w:val="00EB09B7"/>
    <w:rsid w:val="00EE7D7C"/>
    <w:rsid w:val="00F00C6A"/>
    <w:rsid w:val="00F25D98"/>
    <w:rsid w:val="00F300FB"/>
    <w:rsid w:val="00F80147"/>
    <w:rsid w:val="00F926BB"/>
    <w:rsid w:val="00F9279F"/>
    <w:rsid w:val="00FB6386"/>
    <w:rsid w:val="00FC19B9"/>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7B67F8"/>
  </w:style>
  <w:style w:type="character" w:customStyle="1" w:styleId="Heading1Char">
    <w:name w:val="Heading 1 Char"/>
    <w:link w:val="Heading1"/>
    <w:rsid w:val="007B67F8"/>
    <w:rPr>
      <w:rFonts w:ascii="Arial" w:hAnsi="Arial"/>
      <w:sz w:val="36"/>
      <w:lang w:val="en-GB" w:eastAsia="en-US"/>
    </w:rPr>
  </w:style>
  <w:style w:type="character" w:customStyle="1" w:styleId="Heading2Char">
    <w:name w:val="Heading 2 Char"/>
    <w:link w:val="Heading2"/>
    <w:rsid w:val="007B67F8"/>
    <w:rPr>
      <w:rFonts w:ascii="Arial" w:hAnsi="Arial"/>
      <w:sz w:val="32"/>
      <w:lang w:val="en-GB" w:eastAsia="en-US"/>
    </w:rPr>
  </w:style>
  <w:style w:type="character" w:customStyle="1" w:styleId="Heading3Char">
    <w:name w:val="Heading 3 Char"/>
    <w:link w:val="Heading3"/>
    <w:rsid w:val="007B67F8"/>
    <w:rPr>
      <w:rFonts w:ascii="Arial" w:hAnsi="Arial"/>
      <w:sz w:val="28"/>
      <w:lang w:val="en-GB" w:eastAsia="en-US"/>
    </w:rPr>
  </w:style>
  <w:style w:type="character" w:customStyle="1" w:styleId="Heading4Char">
    <w:name w:val="Heading 4 Char"/>
    <w:link w:val="Heading4"/>
    <w:rsid w:val="007B67F8"/>
    <w:rPr>
      <w:rFonts w:ascii="Arial" w:hAnsi="Arial"/>
      <w:sz w:val="24"/>
      <w:lang w:val="en-GB" w:eastAsia="en-US"/>
    </w:rPr>
  </w:style>
  <w:style w:type="character" w:customStyle="1" w:styleId="Heading5Char">
    <w:name w:val="Heading 5 Char"/>
    <w:link w:val="Heading5"/>
    <w:rsid w:val="007B67F8"/>
    <w:rPr>
      <w:rFonts w:ascii="Arial" w:hAnsi="Arial"/>
      <w:sz w:val="22"/>
      <w:lang w:val="en-GB" w:eastAsia="en-US"/>
    </w:rPr>
  </w:style>
  <w:style w:type="character" w:customStyle="1" w:styleId="Heading6Char">
    <w:name w:val="Heading 6 Char"/>
    <w:link w:val="Heading6"/>
    <w:rsid w:val="007B67F8"/>
    <w:rPr>
      <w:rFonts w:ascii="Arial" w:hAnsi="Arial"/>
      <w:lang w:val="en-GB" w:eastAsia="en-US"/>
    </w:rPr>
  </w:style>
  <w:style w:type="character" w:customStyle="1" w:styleId="Heading7Char">
    <w:name w:val="Heading 7 Char"/>
    <w:link w:val="Heading7"/>
    <w:rsid w:val="007B67F8"/>
    <w:rPr>
      <w:rFonts w:ascii="Arial" w:hAnsi="Arial"/>
      <w:lang w:val="en-GB" w:eastAsia="en-US"/>
    </w:rPr>
  </w:style>
  <w:style w:type="character" w:customStyle="1" w:styleId="HeaderChar">
    <w:name w:val="Header Char"/>
    <w:link w:val="Header"/>
    <w:locked/>
    <w:rsid w:val="007B67F8"/>
    <w:rPr>
      <w:rFonts w:ascii="Arial" w:hAnsi="Arial"/>
      <w:b/>
      <w:noProof/>
      <w:sz w:val="18"/>
      <w:lang w:val="en-GB" w:eastAsia="en-US"/>
    </w:rPr>
  </w:style>
  <w:style w:type="character" w:customStyle="1" w:styleId="FooterChar">
    <w:name w:val="Footer Char"/>
    <w:link w:val="Footer"/>
    <w:locked/>
    <w:rsid w:val="007B67F8"/>
    <w:rPr>
      <w:rFonts w:ascii="Arial" w:hAnsi="Arial"/>
      <w:b/>
      <w:i/>
      <w:noProof/>
      <w:sz w:val="18"/>
      <w:lang w:val="en-GB" w:eastAsia="en-US"/>
    </w:rPr>
  </w:style>
  <w:style w:type="character" w:customStyle="1" w:styleId="NOZchn">
    <w:name w:val="NO Zchn"/>
    <w:link w:val="NO"/>
    <w:rsid w:val="007B67F8"/>
    <w:rPr>
      <w:rFonts w:ascii="Times New Roman" w:hAnsi="Times New Roman"/>
      <w:lang w:val="en-GB" w:eastAsia="en-US"/>
    </w:rPr>
  </w:style>
  <w:style w:type="character" w:customStyle="1" w:styleId="PLChar">
    <w:name w:val="PL Char"/>
    <w:link w:val="PL"/>
    <w:locked/>
    <w:rsid w:val="007B67F8"/>
    <w:rPr>
      <w:rFonts w:ascii="Courier New" w:hAnsi="Courier New"/>
      <w:noProof/>
      <w:sz w:val="16"/>
      <w:lang w:val="en-GB" w:eastAsia="en-US"/>
    </w:rPr>
  </w:style>
  <w:style w:type="character" w:customStyle="1" w:styleId="TALChar">
    <w:name w:val="TAL Char"/>
    <w:link w:val="TAL"/>
    <w:rsid w:val="007B67F8"/>
    <w:rPr>
      <w:rFonts w:ascii="Arial" w:hAnsi="Arial"/>
      <w:sz w:val="18"/>
      <w:lang w:val="en-GB" w:eastAsia="en-US"/>
    </w:rPr>
  </w:style>
  <w:style w:type="character" w:customStyle="1" w:styleId="TACChar">
    <w:name w:val="TAC Char"/>
    <w:link w:val="TAC"/>
    <w:locked/>
    <w:rsid w:val="007B67F8"/>
    <w:rPr>
      <w:rFonts w:ascii="Arial" w:hAnsi="Arial"/>
      <w:sz w:val="18"/>
      <w:lang w:val="en-GB" w:eastAsia="en-US"/>
    </w:rPr>
  </w:style>
  <w:style w:type="character" w:customStyle="1" w:styleId="TAHCar">
    <w:name w:val="TAH Car"/>
    <w:link w:val="TAH"/>
    <w:rsid w:val="007B67F8"/>
    <w:rPr>
      <w:rFonts w:ascii="Arial" w:hAnsi="Arial"/>
      <w:b/>
      <w:sz w:val="18"/>
      <w:lang w:val="en-GB" w:eastAsia="en-US"/>
    </w:rPr>
  </w:style>
  <w:style w:type="character" w:customStyle="1" w:styleId="EXCar">
    <w:name w:val="EX Car"/>
    <w:link w:val="EX"/>
    <w:rsid w:val="007B67F8"/>
    <w:rPr>
      <w:rFonts w:ascii="Times New Roman" w:hAnsi="Times New Roman"/>
      <w:lang w:val="en-GB" w:eastAsia="en-US"/>
    </w:rPr>
  </w:style>
  <w:style w:type="character" w:customStyle="1" w:styleId="B1Char">
    <w:name w:val="B1 Char"/>
    <w:link w:val="B1"/>
    <w:locked/>
    <w:rsid w:val="007B67F8"/>
    <w:rPr>
      <w:rFonts w:ascii="Times New Roman" w:hAnsi="Times New Roman"/>
      <w:lang w:val="en-GB" w:eastAsia="en-US"/>
    </w:rPr>
  </w:style>
  <w:style w:type="character" w:customStyle="1" w:styleId="EditorsNoteChar">
    <w:name w:val="Editor's Note Char"/>
    <w:link w:val="EditorsNote"/>
    <w:rsid w:val="007B67F8"/>
    <w:rPr>
      <w:rFonts w:ascii="Times New Roman" w:hAnsi="Times New Roman"/>
      <w:color w:val="FF0000"/>
      <w:lang w:val="en-GB" w:eastAsia="en-US"/>
    </w:rPr>
  </w:style>
  <w:style w:type="character" w:customStyle="1" w:styleId="THChar">
    <w:name w:val="TH Char"/>
    <w:link w:val="TH"/>
    <w:rsid w:val="007B67F8"/>
    <w:rPr>
      <w:rFonts w:ascii="Arial" w:hAnsi="Arial"/>
      <w:b/>
      <w:lang w:val="en-GB" w:eastAsia="en-US"/>
    </w:rPr>
  </w:style>
  <w:style w:type="character" w:customStyle="1" w:styleId="TANChar">
    <w:name w:val="TAN Char"/>
    <w:link w:val="TAN"/>
    <w:locked/>
    <w:rsid w:val="007B67F8"/>
    <w:rPr>
      <w:rFonts w:ascii="Arial" w:hAnsi="Arial"/>
      <w:sz w:val="18"/>
      <w:lang w:val="en-GB" w:eastAsia="en-US"/>
    </w:rPr>
  </w:style>
  <w:style w:type="character" w:customStyle="1" w:styleId="TFChar">
    <w:name w:val="TF Char"/>
    <w:link w:val="TF"/>
    <w:locked/>
    <w:rsid w:val="007B67F8"/>
    <w:rPr>
      <w:rFonts w:ascii="Arial" w:hAnsi="Arial"/>
      <w:b/>
      <w:lang w:val="en-GB" w:eastAsia="en-US"/>
    </w:rPr>
  </w:style>
  <w:style w:type="character" w:customStyle="1" w:styleId="B2Char">
    <w:name w:val="B2 Char"/>
    <w:link w:val="B2"/>
    <w:rsid w:val="007B67F8"/>
    <w:rPr>
      <w:rFonts w:ascii="Times New Roman" w:hAnsi="Times New Roman"/>
      <w:lang w:val="en-GB" w:eastAsia="en-US"/>
    </w:rPr>
  </w:style>
  <w:style w:type="paragraph" w:customStyle="1" w:styleId="TAJ">
    <w:name w:val="TAJ"/>
    <w:basedOn w:val="TH"/>
    <w:rsid w:val="007B67F8"/>
    <w:rPr>
      <w:rFonts w:eastAsia="SimSun"/>
      <w:lang w:eastAsia="x-none"/>
    </w:rPr>
  </w:style>
  <w:style w:type="paragraph" w:customStyle="1" w:styleId="Guidance">
    <w:name w:val="Guidance"/>
    <w:basedOn w:val="Normal"/>
    <w:rsid w:val="007B67F8"/>
    <w:rPr>
      <w:rFonts w:eastAsia="SimSun"/>
      <w:i/>
      <w:color w:val="0000FF"/>
    </w:rPr>
  </w:style>
  <w:style w:type="character" w:customStyle="1" w:styleId="BalloonTextChar">
    <w:name w:val="Balloon Text Char"/>
    <w:link w:val="BalloonText"/>
    <w:rsid w:val="007B67F8"/>
    <w:rPr>
      <w:rFonts w:ascii="Tahoma" w:hAnsi="Tahoma" w:cs="Tahoma"/>
      <w:sz w:val="16"/>
      <w:szCs w:val="16"/>
      <w:lang w:val="en-GB" w:eastAsia="en-US"/>
    </w:rPr>
  </w:style>
  <w:style w:type="character" w:customStyle="1" w:styleId="FootnoteTextChar">
    <w:name w:val="Footnote Text Char"/>
    <w:link w:val="FootnoteText"/>
    <w:rsid w:val="007B67F8"/>
    <w:rPr>
      <w:rFonts w:ascii="Times New Roman" w:hAnsi="Times New Roman"/>
      <w:sz w:val="16"/>
      <w:lang w:val="en-GB" w:eastAsia="en-US"/>
    </w:rPr>
  </w:style>
  <w:style w:type="paragraph" w:styleId="IndexHeading">
    <w:name w:val="index heading"/>
    <w:basedOn w:val="Normal"/>
    <w:next w:val="Normal"/>
    <w:rsid w:val="007B67F8"/>
    <w:pPr>
      <w:pBdr>
        <w:top w:val="single" w:sz="12" w:space="0" w:color="auto"/>
      </w:pBdr>
      <w:spacing w:before="360" w:after="240"/>
    </w:pPr>
    <w:rPr>
      <w:rFonts w:eastAsia="SimSun"/>
      <w:b/>
      <w:i/>
      <w:sz w:val="26"/>
      <w:lang w:eastAsia="zh-CN"/>
    </w:rPr>
  </w:style>
  <w:style w:type="paragraph" w:customStyle="1" w:styleId="INDENT1">
    <w:name w:val="INDENT1"/>
    <w:basedOn w:val="Normal"/>
    <w:rsid w:val="007B67F8"/>
    <w:pPr>
      <w:ind w:left="851"/>
    </w:pPr>
    <w:rPr>
      <w:rFonts w:eastAsia="SimSun"/>
      <w:lang w:eastAsia="zh-CN"/>
    </w:rPr>
  </w:style>
  <w:style w:type="paragraph" w:customStyle="1" w:styleId="INDENT2">
    <w:name w:val="INDENT2"/>
    <w:basedOn w:val="Normal"/>
    <w:rsid w:val="007B67F8"/>
    <w:pPr>
      <w:ind w:left="1135" w:hanging="284"/>
    </w:pPr>
    <w:rPr>
      <w:rFonts w:eastAsia="SimSun"/>
      <w:lang w:eastAsia="zh-CN"/>
    </w:rPr>
  </w:style>
  <w:style w:type="paragraph" w:customStyle="1" w:styleId="INDENT3">
    <w:name w:val="INDENT3"/>
    <w:basedOn w:val="Normal"/>
    <w:rsid w:val="007B67F8"/>
    <w:pPr>
      <w:ind w:left="1701" w:hanging="567"/>
    </w:pPr>
    <w:rPr>
      <w:rFonts w:eastAsia="SimSun"/>
      <w:lang w:eastAsia="zh-CN"/>
    </w:rPr>
  </w:style>
  <w:style w:type="paragraph" w:customStyle="1" w:styleId="FigureTitle">
    <w:name w:val="Figure_Title"/>
    <w:basedOn w:val="Normal"/>
    <w:next w:val="Normal"/>
    <w:rsid w:val="007B67F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B67F8"/>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7B67F8"/>
    <w:pPr>
      <w:spacing w:before="120" w:after="120"/>
    </w:pPr>
    <w:rPr>
      <w:rFonts w:eastAsia="SimSun"/>
      <w:b/>
      <w:lang w:eastAsia="zh-CN"/>
    </w:rPr>
  </w:style>
  <w:style w:type="character" w:customStyle="1" w:styleId="DocumentMapChar">
    <w:name w:val="Document Map Char"/>
    <w:link w:val="DocumentMap"/>
    <w:rsid w:val="007B67F8"/>
    <w:rPr>
      <w:rFonts w:ascii="Tahoma" w:hAnsi="Tahoma" w:cs="Tahoma"/>
      <w:shd w:val="clear" w:color="auto" w:fill="000080"/>
      <w:lang w:val="en-GB" w:eastAsia="en-US"/>
    </w:rPr>
  </w:style>
  <w:style w:type="paragraph" w:styleId="PlainText">
    <w:name w:val="Plain Text"/>
    <w:basedOn w:val="Normal"/>
    <w:link w:val="PlainTextChar"/>
    <w:rsid w:val="007B67F8"/>
    <w:rPr>
      <w:rFonts w:ascii="Courier New" w:hAnsi="Courier New"/>
      <w:lang w:val="nb-NO" w:eastAsia="zh-CN"/>
    </w:rPr>
  </w:style>
  <w:style w:type="character" w:customStyle="1" w:styleId="PlainTextChar">
    <w:name w:val="Plain Text Char"/>
    <w:basedOn w:val="DefaultParagraphFont"/>
    <w:link w:val="PlainText"/>
    <w:rsid w:val="007B67F8"/>
    <w:rPr>
      <w:rFonts w:ascii="Courier New" w:hAnsi="Courier New"/>
      <w:lang w:val="nb-NO" w:eastAsia="zh-CN"/>
    </w:rPr>
  </w:style>
  <w:style w:type="paragraph" w:styleId="BodyText">
    <w:name w:val="Body Text"/>
    <w:basedOn w:val="Normal"/>
    <w:link w:val="BodyTextChar"/>
    <w:rsid w:val="007B67F8"/>
    <w:rPr>
      <w:lang w:eastAsia="zh-CN"/>
    </w:rPr>
  </w:style>
  <w:style w:type="character" w:customStyle="1" w:styleId="BodyTextChar">
    <w:name w:val="Body Text Char"/>
    <w:basedOn w:val="DefaultParagraphFont"/>
    <w:link w:val="BodyText"/>
    <w:rsid w:val="007B67F8"/>
    <w:rPr>
      <w:rFonts w:ascii="Times New Roman" w:hAnsi="Times New Roman"/>
      <w:lang w:val="en-GB" w:eastAsia="zh-CN"/>
    </w:rPr>
  </w:style>
  <w:style w:type="character" w:customStyle="1" w:styleId="CommentTextChar">
    <w:name w:val="Comment Text Char"/>
    <w:link w:val="CommentText"/>
    <w:rsid w:val="007B67F8"/>
    <w:rPr>
      <w:rFonts w:ascii="Times New Roman" w:hAnsi="Times New Roman"/>
      <w:lang w:val="en-GB" w:eastAsia="en-US"/>
    </w:rPr>
  </w:style>
  <w:style w:type="paragraph" w:styleId="ListParagraph">
    <w:name w:val="List Paragraph"/>
    <w:basedOn w:val="Normal"/>
    <w:uiPriority w:val="34"/>
    <w:qFormat/>
    <w:rsid w:val="007B67F8"/>
    <w:pPr>
      <w:ind w:left="720"/>
      <w:contextualSpacing/>
    </w:pPr>
    <w:rPr>
      <w:rFonts w:eastAsia="SimSun"/>
      <w:lang w:eastAsia="zh-CN"/>
    </w:rPr>
  </w:style>
  <w:style w:type="paragraph" w:styleId="Revision">
    <w:name w:val="Revision"/>
    <w:hidden/>
    <w:uiPriority w:val="99"/>
    <w:semiHidden/>
    <w:rsid w:val="007B67F8"/>
    <w:rPr>
      <w:rFonts w:ascii="Times New Roman" w:eastAsia="SimSun" w:hAnsi="Times New Roman"/>
      <w:lang w:val="en-GB" w:eastAsia="en-US"/>
    </w:rPr>
  </w:style>
  <w:style w:type="character" w:customStyle="1" w:styleId="CommentSubjectChar">
    <w:name w:val="Comment Subject Char"/>
    <w:link w:val="CommentSubject"/>
    <w:rsid w:val="007B67F8"/>
    <w:rPr>
      <w:rFonts w:ascii="Times New Roman" w:hAnsi="Times New Roman"/>
      <w:b/>
      <w:bCs/>
      <w:lang w:val="en-GB" w:eastAsia="en-US"/>
    </w:rPr>
  </w:style>
  <w:style w:type="paragraph" w:styleId="TOCHeading">
    <w:name w:val="TOC Heading"/>
    <w:basedOn w:val="Heading1"/>
    <w:next w:val="Normal"/>
    <w:uiPriority w:val="39"/>
    <w:unhideWhenUsed/>
    <w:qFormat/>
    <w:rsid w:val="007B67F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7B67F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7B67F8"/>
    <w:rPr>
      <w:rFonts w:ascii="Times New Roman" w:hAnsi="Times New Roman"/>
      <w:lang w:val="en-GB" w:eastAsia="en-US"/>
    </w:rPr>
  </w:style>
  <w:style w:type="character" w:customStyle="1" w:styleId="apple-converted-space">
    <w:name w:val="apple-converted-space"/>
    <w:basedOn w:val="DefaultParagraphFont"/>
    <w:rsid w:val="00A134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7D1464-1764-4BA3-A528-96687EDDA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42</TotalTime>
  <Pages>31</Pages>
  <Words>17389</Words>
  <Characters>99119</Characters>
  <Application>Microsoft Office Word</Application>
  <DocSecurity>0</DocSecurity>
  <Lines>825</Lines>
  <Paragraphs>232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1</cp:lastModifiedBy>
  <cp:revision>19</cp:revision>
  <cp:lastPrinted>1900-01-01T08:00:00Z</cp:lastPrinted>
  <dcterms:created xsi:type="dcterms:W3CDTF">2020-06-09T07:59:00Z</dcterms:created>
  <dcterms:modified xsi:type="dcterms:W3CDTF">2020-06-09T09:09:00Z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