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E73FFC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11AEB">
        <w:rPr>
          <w:b/>
          <w:noProof/>
          <w:sz w:val="24"/>
        </w:rPr>
        <w:t>3990</w:t>
      </w:r>
    </w:p>
    <w:p w14:paraId="7BC2A35E" w14:textId="77777777" w:rsidR="00396E51" w:rsidRDefault="00396E51" w:rsidP="00396E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260C13" w:rsidR="001E41F3" w:rsidRPr="00410371" w:rsidRDefault="00911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63A27A" w:rsidR="001E41F3" w:rsidRPr="00410371" w:rsidRDefault="00570453" w:rsidP="00396E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6E51">
              <w:rPr>
                <w:b/>
                <w:noProof/>
                <w:sz w:val="28"/>
              </w:rPr>
              <w:t>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0345AC" w:rsidR="001E41F3" w:rsidRPr="00410371" w:rsidRDefault="00A90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85C76E" w:rsidR="001E41F3" w:rsidRPr="00410371" w:rsidRDefault="009114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1E91DD" w:rsidR="00F25D98" w:rsidRDefault="00911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2B075E" w:rsidR="001E41F3" w:rsidRDefault="00A40DF4" w:rsidP="00B27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function</w:t>
            </w:r>
            <w:r w:rsidR="00B27535" w:rsidRPr="00B27535">
              <w:rPr>
                <w:noProof/>
                <w:lang w:eastAsia="zh-CN"/>
              </w:rPr>
              <w:t xml:space="preserve"> for converting the group identifier to the destination Layer-2 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A83396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D124ED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570E7D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736F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736F9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ACF0F4" w:rsidR="001E41F3" w:rsidRDefault="00911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381DE6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163E8" w14:textId="77777777" w:rsidR="001E41F3" w:rsidRDefault="00FC3ED4" w:rsidP="00FC3ED4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There is an unsolved NOTE in TS</w:t>
            </w:r>
            <w:r>
              <w:rPr>
                <w:noProof/>
                <w:lang w:val="en-US" w:eastAsia="zh-CN"/>
              </w:rPr>
              <w:t> 23.287 sub-clause 5.6.1.3 that:</w:t>
            </w:r>
          </w:p>
          <w:p w14:paraId="3568B501" w14:textId="77777777" w:rsidR="00FC3ED4" w:rsidRDefault="00FC3ED4" w:rsidP="00FC3ED4">
            <w:pPr>
              <w:pStyle w:val="CRCoverPage"/>
              <w:ind w:leftChars="150" w:left="300"/>
              <w:rPr>
                <w:rFonts w:ascii="Times New Roman" w:eastAsia="Cambria" w:hAnsi="Times New Roman"/>
                <w:i/>
                <w:noProof/>
                <w:lang w:val="en-US" w:eastAsia="zh-CN"/>
              </w:rPr>
            </w:pPr>
            <w:r w:rsidRPr="00FC3ED4">
              <w:rPr>
                <w:rFonts w:ascii="Times New Roman" w:eastAsia="Cambria" w:hAnsi="Times New Roman"/>
                <w:i/>
                <w:noProof/>
                <w:lang w:val="en-US" w:eastAsia="zh-CN"/>
              </w:rPr>
              <w:t>NOTE:</w:t>
            </w:r>
            <w:r w:rsidRPr="00FC3ED4">
              <w:rPr>
                <w:rFonts w:ascii="Times New Roman" w:eastAsia="Cambria" w:hAnsi="Times New Roman"/>
                <w:i/>
                <w:noProof/>
                <w:lang w:val="en-US" w:eastAsia="zh-CN"/>
              </w:rPr>
              <w:tab/>
              <w:t>The mechanism for converting the V2X application layer provided group identifier to the destination Layer-2 ID is defined in Stage 3.</w:t>
            </w:r>
          </w:p>
          <w:p w14:paraId="3608ED18" w14:textId="77777777" w:rsidR="00FC3ED4" w:rsidRDefault="00FC3ED4" w:rsidP="00FC3ED4">
            <w:pPr>
              <w:pStyle w:val="CRCoverPage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</w:t>
            </w:r>
            <w:r>
              <w:rPr>
                <w:rFonts w:cs="Arial"/>
                <w:noProof/>
                <w:lang w:val="en-US" w:eastAsia="zh-CN"/>
              </w:rPr>
              <w:t>nd in SA3-99e meeting, SA3 has decided that there will be no additional procedures defined for privacy of destination Layer-2 ID for R-16, quote:</w:t>
            </w:r>
          </w:p>
          <w:p w14:paraId="51851B17" w14:textId="77777777" w:rsidR="00FC3ED4" w:rsidRDefault="00FC3ED4" w:rsidP="00FC3ED4">
            <w:pPr>
              <w:pStyle w:val="CRCoverPage"/>
              <w:ind w:leftChars="150" w:left="300"/>
              <w:rPr>
                <w:rFonts w:ascii="Times New Roman" w:hAnsi="Times New Roman"/>
                <w:i/>
                <w:noProof/>
                <w:lang w:val="en-US" w:eastAsia="zh-CN"/>
              </w:rPr>
            </w:pPr>
            <w:r w:rsidRPr="00FC3ED4">
              <w:rPr>
                <w:rFonts w:ascii="Times New Roman" w:hAnsi="Times New Roman"/>
                <w:i/>
                <w:noProof/>
                <w:lang w:val="en-US" w:eastAsia="zh-CN"/>
              </w:rPr>
              <w:t>NOTE: There are no additional procedures defined for privacy of destination Layer-2 ID in this release.</w:t>
            </w:r>
          </w:p>
          <w:p w14:paraId="39678B70" w14:textId="01910DE1" w:rsidR="00CC5D13" w:rsidRDefault="00FC3ED4" w:rsidP="00F5359D">
            <w:pPr>
              <w:pStyle w:val="CRCoverPage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cs"/>
                <w:noProof/>
                <w:lang w:val="en-US" w:eastAsia="zh-CN"/>
              </w:rPr>
              <w:t>T</w:t>
            </w:r>
            <w:r>
              <w:rPr>
                <w:rFonts w:cs="Arial"/>
                <w:noProof/>
                <w:lang w:val="en-US" w:eastAsia="zh-CN"/>
              </w:rPr>
              <w:t>hus CT-1</w:t>
            </w:r>
            <w:r w:rsidR="00CD3541">
              <w:rPr>
                <w:rFonts w:cs="Arial"/>
                <w:noProof/>
                <w:lang w:val="en-US" w:eastAsia="zh-CN"/>
              </w:rPr>
              <w:t xml:space="preserve"> needs to determine how to convert the group identifier to the destination Layer-2 ID, without any security-related input from SA3 on the conversion mechanism.</w:t>
            </w:r>
          </w:p>
          <w:p w14:paraId="4AB1CFBA" w14:textId="5D813DA6" w:rsidR="00CC5D13" w:rsidRPr="004736F9" w:rsidRDefault="00820292" w:rsidP="004736F9">
            <w:pPr>
              <w:pStyle w:val="CRCoverPage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T</w:t>
            </w:r>
            <w:r w:rsidR="003E3E06">
              <w:rPr>
                <w:rFonts w:cs="Arial"/>
                <w:noProof/>
                <w:lang w:val="en-US" w:eastAsia="zh-CN"/>
              </w:rPr>
              <w:t xml:space="preserve">he mechanism shall guarantee </w:t>
            </w:r>
            <w:r w:rsidR="00F5359D">
              <w:rPr>
                <w:rFonts w:cs="Arial"/>
                <w:noProof/>
                <w:lang w:val="en-US" w:eastAsia="zh-CN"/>
              </w:rPr>
              <w:t xml:space="preserve">that different UEs will get </w:t>
            </w:r>
            <w:r w:rsidR="003E3E06">
              <w:rPr>
                <w:rFonts w:cs="Arial"/>
                <w:noProof/>
                <w:lang w:val="en-US" w:eastAsia="zh-CN"/>
              </w:rPr>
              <w:t xml:space="preserve">the same </w:t>
            </w:r>
            <w:r w:rsidR="00F5359D">
              <w:rPr>
                <w:rFonts w:cs="Arial"/>
                <w:noProof/>
                <w:lang w:val="en-US" w:eastAsia="zh-CN"/>
              </w:rPr>
              <w:t>destination Layer-2 ID by applying the mechanism</w:t>
            </w:r>
            <w:r w:rsidR="008501DA">
              <w:rPr>
                <w:rFonts w:cs="Arial"/>
                <w:noProof/>
                <w:lang w:val="en-US" w:eastAsia="zh-CN"/>
              </w:rPr>
              <w:t xml:space="preserve"> to</w:t>
            </w:r>
            <w:r w:rsidR="00A40DF4">
              <w:rPr>
                <w:rFonts w:cs="Arial"/>
                <w:noProof/>
                <w:lang w:val="en-US" w:eastAsia="zh-CN"/>
              </w:rPr>
              <w:t>s</w:t>
            </w:r>
            <w:r w:rsidR="008501DA">
              <w:rPr>
                <w:rFonts w:cs="Arial"/>
                <w:noProof/>
                <w:lang w:val="en-US" w:eastAsia="zh-CN"/>
              </w:rPr>
              <w:t xml:space="preserve"> the same group identifier.</w:t>
            </w:r>
            <w:r>
              <w:rPr>
                <w:rFonts w:cs="Arial"/>
                <w:noProof/>
                <w:lang w:val="en-US" w:eastAsia="zh-CN"/>
              </w:rPr>
              <w:t xml:space="preserve"> Besides, t</w:t>
            </w:r>
            <w:r w:rsidRPr="00820292">
              <w:rPr>
                <w:rFonts w:cs="Arial"/>
                <w:noProof/>
                <w:lang w:val="en-US" w:eastAsia="zh-CN"/>
              </w:rPr>
              <w:t>he group identifier (e.g. Platoon ID) is an identifier provided by upper layers, thus the destination Layer-2 ID converted from the group identifier should not reveal any info of this group identifier</w:t>
            </w:r>
            <w:r>
              <w:rPr>
                <w:rFonts w:cs="Arial"/>
                <w:noProof/>
                <w:lang w:val="en-US" w:eastAsia="zh-CN"/>
              </w:rPr>
              <w:t>.</w:t>
            </w:r>
            <w:r w:rsidR="008501DA">
              <w:rPr>
                <w:rFonts w:cs="Arial"/>
                <w:noProof/>
                <w:lang w:val="en-US" w:eastAsia="zh-CN"/>
              </w:rPr>
              <w:t xml:space="preserve"> Hence, </w:t>
            </w:r>
            <w:r w:rsidR="00642FE6" w:rsidRPr="00642FE6">
              <w:rPr>
                <w:rFonts w:cs="Arial"/>
                <w:noProof/>
                <w:lang w:val="en-US" w:eastAsia="zh-CN"/>
              </w:rPr>
              <w:t>an irreversible hash function</w:t>
            </w:r>
            <w:r w:rsidR="00642FE6">
              <w:rPr>
                <w:rFonts w:cs="Arial"/>
                <w:noProof/>
                <w:lang w:val="en-US" w:eastAsia="zh-CN"/>
              </w:rPr>
              <w:t xml:space="preserve"> is proposed to derive the destination Layer-2 ID if group identifier is provided</w:t>
            </w:r>
            <w:r>
              <w:rPr>
                <w:rFonts w:cs="Arial"/>
                <w:noProof/>
                <w:lang w:val="en-US" w:eastAsia="zh-CN"/>
              </w:rPr>
              <w:t xml:space="preserve">, to avoid </w:t>
            </w:r>
            <w:r w:rsidR="008005A5">
              <w:rPr>
                <w:rFonts w:cs="Arial"/>
                <w:noProof/>
                <w:lang w:val="en-US" w:eastAsia="zh-CN"/>
              </w:rPr>
              <w:t xml:space="preserve">the exposure </w:t>
            </w:r>
            <w:r>
              <w:rPr>
                <w:rFonts w:cs="Arial"/>
                <w:noProof/>
                <w:lang w:val="en-US" w:eastAsia="zh-CN"/>
              </w:rPr>
              <w:t>of the group identifier</w:t>
            </w:r>
            <w:r w:rsidR="00642FE6">
              <w:rPr>
                <w:rFonts w:cs="Arial"/>
                <w:noProof/>
                <w:lang w:val="en-US" w:eastAsia="zh-CN"/>
              </w:rPr>
              <w:t>.</w:t>
            </w:r>
            <w:r w:rsidR="004736F9">
              <w:rPr>
                <w:rFonts w:cs="Arial"/>
                <w:noProof/>
                <w:lang w:val="en-US" w:eastAsia="zh-CN"/>
              </w:rPr>
              <w:t xml:space="preserve"> This hash function (e.g. SHA-256) is proposed as it is already used in TS 33.220 and in TS 33.536, and another hash function used in those two CRs is SHA-1 </w:t>
            </w:r>
            <w:r w:rsidR="004736F9" w:rsidRPr="004736F9">
              <w:rPr>
                <w:rFonts w:cs="Arial"/>
                <w:noProof/>
                <w:lang w:val="en-US" w:eastAsia="zh-CN"/>
              </w:rPr>
              <w:t>has not been considered secure against well-funded opponents</w:t>
            </w:r>
            <w:r w:rsidR="004736F9">
              <w:rPr>
                <w:rFonts w:cs="Arial"/>
                <w:noProof/>
                <w:lang w:val="en-US" w:eastAsia="zh-CN"/>
              </w:rPr>
              <w:t xml:space="preserve"> since 2005.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636D25" w:rsidR="001E41F3" w:rsidRDefault="008235E8" w:rsidP="00823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 hash function </w:t>
            </w:r>
            <w:r w:rsidR="0006226B">
              <w:rPr>
                <w:noProof/>
                <w:lang w:eastAsia="zh-CN"/>
              </w:rPr>
              <w:t xml:space="preserve">SHA-256 </w:t>
            </w:r>
            <w:r w:rsidRPr="008235E8">
              <w:rPr>
                <w:noProof/>
                <w:lang w:eastAsia="zh-CN"/>
              </w:rPr>
              <w:t>for converting the group identifier to the destination Layer-2 ID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E0CC18" w:rsidR="001E41F3" w:rsidRDefault="00823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mechanism </w:t>
            </w:r>
            <w:r w:rsidR="008D2E5C" w:rsidRPr="008235E8">
              <w:rPr>
                <w:noProof/>
                <w:lang w:eastAsia="zh-CN"/>
              </w:rPr>
              <w:t>for converting the group identifier to the destination Layer-2 ID</w:t>
            </w:r>
            <w:r w:rsidR="008D2E5C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D11422" w:rsidR="001E41F3" w:rsidRDefault="00674960">
            <w:pPr>
              <w:pStyle w:val="CRCoverPage"/>
              <w:spacing w:after="0"/>
              <w:ind w:left="100"/>
              <w:rPr>
                <w:noProof/>
              </w:rPr>
            </w:pPr>
            <w:r w:rsidRPr="00674960">
              <w:rPr>
                <w:noProof/>
              </w:rPr>
              <w:t>6.1.4.2.1.2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7C442" w14:textId="77777777" w:rsidR="009114EB" w:rsidRPr="00672EDE" w:rsidRDefault="009114EB" w:rsidP="009114EB">
      <w:pPr>
        <w:rPr>
          <w:rFonts w:eastAsia="SimSun"/>
          <w:noProof/>
          <w:lang w:val="en-US"/>
        </w:rPr>
      </w:pPr>
    </w:p>
    <w:p w14:paraId="03A0D7F8" w14:textId="77777777" w:rsidR="009114EB" w:rsidRPr="00672EDE" w:rsidRDefault="009114EB" w:rsidP="0091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F6791EE" w14:textId="77777777" w:rsidR="002379DE" w:rsidRPr="002379DE" w:rsidRDefault="002379DE" w:rsidP="004736F9">
      <w:pPr>
        <w:pStyle w:val="Heading1"/>
      </w:pPr>
      <w:bookmarkStart w:id="2" w:name="_Toc22039946"/>
      <w:bookmarkStart w:id="3" w:name="_Toc25070655"/>
      <w:bookmarkStart w:id="4" w:name="_Toc34388570"/>
      <w:bookmarkStart w:id="5" w:name="_Toc34404341"/>
      <w:r w:rsidRPr="002379DE">
        <w:t>2</w:t>
      </w:r>
      <w:r w:rsidRPr="002379DE">
        <w:tab/>
        <w:t>References</w:t>
      </w:r>
      <w:bookmarkEnd w:id="2"/>
      <w:bookmarkEnd w:id="3"/>
      <w:bookmarkEnd w:id="4"/>
      <w:bookmarkEnd w:id="5"/>
    </w:p>
    <w:p w14:paraId="335613A1" w14:textId="77777777" w:rsidR="002379DE" w:rsidRPr="002379DE" w:rsidRDefault="002379DE" w:rsidP="004736F9">
      <w:r w:rsidRPr="002379DE">
        <w:t>The following documents contain provisions which, through reference in this text, constitute provisions of the present document.</w:t>
      </w:r>
    </w:p>
    <w:p w14:paraId="083BDBDC" w14:textId="77777777" w:rsidR="002379DE" w:rsidRPr="002379DE" w:rsidRDefault="002379DE" w:rsidP="004736F9">
      <w:pPr>
        <w:pStyle w:val="B1"/>
      </w:pPr>
      <w:r w:rsidRPr="002379DE">
        <w:t>-</w:t>
      </w:r>
      <w:r w:rsidRPr="002379DE">
        <w:tab/>
        <w:t>References are either specific (identified by date of publication, edition number, version number, etc.) or non</w:t>
      </w:r>
      <w:r w:rsidRPr="002379DE">
        <w:noBreakHyphen/>
        <w:t>specific.</w:t>
      </w:r>
    </w:p>
    <w:p w14:paraId="7B6E4EA0" w14:textId="77777777" w:rsidR="002379DE" w:rsidRPr="002379DE" w:rsidRDefault="002379DE" w:rsidP="004736F9">
      <w:pPr>
        <w:pStyle w:val="B1"/>
      </w:pPr>
      <w:r w:rsidRPr="002379DE">
        <w:t>-</w:t>
      </w:r>
      <w:r w:rsidRPr="002379DE">
        <w:tab/>
        <w:t>For a specific reference, subsequent revisions do not apply.</w:t>
      </w:r>
    </w:p>
    <w:p w14:paraId="51CB49CF" w14:textId="77777777" w:rsidR="002379DE" w:rsidRPr="002379DE" w:rsidRDefault="002379DE" w:rsidP="004736F9">
      <w:pPr>
        <w:pStyle w:val="B1"/>
      </w:pPr>
      <w:r w:rsidRPr="002379DE">
        <w:t>-</w:t>
      </w:r>
      <w:r w:rsidRPr="002379D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EDB636F" w14:textId="77777777" w:rsidR="002379DE" w:rsidRPr="002379DE" w:rsidRDefault="002379DE" w:rsidP="004736F9">
      <w:pPr>
        <w:pStyle w:val="EX"/>
      </w:pPr>
      <w:r w:rsidRPr="002379DE">
        <w:t>[1]</w:t>
      </w:r>
      <w:r w:rsidRPr="002379DE">
        <w:tab/>
        <w:t>3GPP TR 21.905: "Vocabulary for 3GPP Specifications".</w:t>
      </w:r>
    </w:p>
    <w:p w14:paraId="4182A657" w14:textId="77777777" w:rsidR="002379DE" w:rsidRPr="002379DE" w:rsidRDefault="002379DE" w:rsidP="004736F9">
      <w:pPr>
        <w:pStyle w:val="EX"/>
      </w:pPr>
      <w:r w:rsidRPr="002379DE">
        <w:rPr>
          <w:rFonts w:hint="eastAsia"/>
        </w:rPr>
        <w:t>[</w:t>
      </w:r>
      <w:r w:rsidRPr="002379DE">
        <w:t>2]</w:t>
      </w:r>
      <w:r w:rsidRPr="002379DE">
        <w:tab/>
        <w:t>3GPP TS 23.122: "Non-Access-Stratum (NAS) functions related to Mobile Station (MS) in idle mode".</w:t>
      </w:r>
    </w:p>
    <w:p w14:paraId="4C342BC0" w14:textId="77777777" w:rsidR="002379DE" w:rsidRPr="002379DE" w:rsidRDefault="002379DE" w:rsidP="004736F9">
      <w:pPr>
        <w:pStyle w:val="EX"/>
      </w:pPr>
      <w:r w:rsidRPr="002379DE">
        <w:t>[3]</w:t>
      </w:r>
      <w:r w:rsidRPr="002379DE">
        <w:tab/>
        <w:t>3GPP TS 23.287: "Architecture enhancements for 5G System (5GS) to support Vehicle-to-Everything (V2X) services".</w:t>
      </w:r>
    </w:p>
    <w:p w14:paraId="087F3DEB" w14:textId="77777777" w:rsidR="002379DE" w:rsidRPr="002379DE" w:rsidRDefault="002379DE" w:rsidP="004736F9">
      <w:pPr>
        <w:pStyle w:val="EX"/>
      </w:pPr>
      <w:r w:rsidRPr="002379DE">
        <w:rPr>
          <w:lang w:val="en-US"/>
        </w:rPr>
        <w:t>[4]</w:t>
      </w:r>
      <w:r w:rsidRPr="002379DE">
        <w:rPr>
          <w:lang w:val="en-US"/>
        </w:rPr>
        <w:tab/>
      </w:r>
      <w:r w:rsidRPr="002379DE">
        <w:t>3GPP TS 23.502: "Procedures for the 5G System (5GS); Stage 2".</w:t>
      </w:r>
    </w:p>
    <w:p w14:paraId="147719B2" w14:textId="77777777" w:rsidR="002379DE" w:rsidRPr="002379DE" w:rsidRDefault="002379DE" w:rsidP="004736F9">
      <w:pPr>
        <w:pStyle w:val="EX"/>
        <w:rPr>
          <w:lang w:eastAsia="ko-KR"/>
        </w:rPr>
      </w:pPr>
      <w:r w:rsidRPr="002379DE">
        <w:rPr>
          <w:noProof/>
          <w:lang w:val="en-US"/>
        </w:rPr>
        <w:t>[5]</w:t>
      </w:r>
      <w:r w:rsidRPr="002379DE">
        <w:rPr>
          <w:noProof/>
          <w:lang w:val="en-US"/>
        </w:rPr>
        <w:tab/>
        <w:t xml:space="preserve">3GPP TS 24.386 </w:t>
      </w:r>
      <w:r w:rsidRPr="002379DE">
        <w:rPr>
          <w:noProof/>
          <w:lang w:val="cs-CZ"/>
        </w:rPr>
        <w:t>"User Equipment (UE) to V2X control function; protocol aspects; Stage 3".</w:t>
      </w:r>
    </w:p>
    <w:p w14:paraId="3821736B" w14:textId="77777777" w:rsidR="002379DE" w:rsidRPr="002379DE" w:rsidRDefault="002379DE" w:rsidP="004736F9">
      <w:pPr>
        <w:pStyle w:val="EX"/>
      </w:pPr>
      <w:r w:rsidRPr="002379DE">
        <w:rPr>
          <w:lang w:val="en-US"/>
        </w:rPr>
        <w:t>[6]</w:t>
      </w:r>
      <w:r w:rsidRPr="002379DE">
        <w:rPr>
          <w:lang w:val="en-US"/>
        </w:rPr>
        <w:tab/>
      </w:r>
      <w:r w:rsidRPr="002379DE">
        <w:t>3GPP TS 24.501: "Access-Stratum (NAS) protocol for 5G System (5GS); Stage 3".</w:t>
      </w:r>
    </w:p>
    <w:p w14:paraId="76559AB9" w14:textId="77777777" w:rsidR="002379DE" w:rsidRPr="002379DE" w:rsidRDefault="002379DE" w:rsidP="004736F9">
      <w:pPr>
        <w:pStyle w:val="EX"/>
      </w:pPr>
      <w:r w:rsidRPr="002379DE">
        <w:rPr>
          <w:lang w:val="cs-CZ"/>
        </w:rPr>
        <w:t>[7]</w:t>
      </w:r>
      <w:r w:rsidRPr="002379DE">
        <w:tab/>
        <w:t>3GPP</w:t>
      </w:r>
      <w:r w:rsidRPr="002379DE">
        <w:rPr>
          <w:lang w:val="cs-CZ"/>
        </w:rPr>
        <w:t> TS 24.588</w:t>
      </w:r>
      <w:r w:rsidRPr="002379DE">
        <w:t>: "Vehicle-to-Everything (V2X) services in 5G System (5GS); User Equipment (UE) policies; Stage 3".</w:t>
      </w:r>
    </w:p>
    <w:p w14:paraId="4D1D96A7" w14:textId="77777777" w:rsidR="002379DE" w:rsidRPr="002379DE" w:rsidRDefault="002379DE" w:rsidP="004736F9">
      <w:pPr>
        <w:pStyle w:val="EX"/>
      </w:pPr>
      <w:r w:rsidRPr="002379DE">
        <w:t>[8]</w:t>
      </w:r>
      <w:r w:rsidRPr="002379DE">
        <w:tab/>
        <w:t>3GPP TS 38.300: "NR; NR and NG-RAN Overall Description;</w:t>
      </w:r>
      <w:r w:rsidRPr="002379DE">
        <w:rPr>
          <w:rFonts w:hint="eastAsia"/>
        </w:rPr>
        <w:t xml:space="preserve"> </w:t>
      </w:r>
      <w:r w:rsidRPr="002379DE">
        <w:t>Stage 2".</w:t>
      </w:r>
    </w:p>
    <w:p w14:paraId="032970CB" w14:textId="77777777" w:rsidR="002379DE" w:rsidRPr="002379DE" w:rsidRDefault="002379DE" w:rsidP="004736F9">
      <w:pPr>
        <w:pStyle w:val="EX"/>
      </w:pPr>
      <w:r w:rsidRPr="002379DE">
        <w:t>[9]</w:t>
      </w:r>
      <w:r w:rsidRPr="002379DE">
        <w:tab/>
        <w:t>3GPP TS 38.304: "User Equipment (UE) procedures in Idle mode and RRC Inactive state".</w:t>
      </w:r>
    </w:p>
    <w:p w14:paraId="67D8D357" w14:textId="77777777" w:rsidR="002379DE" w:rsidRPr="002379DE" w:rsidRDefault="002379DE" w:rsidP="004736F9">
      <w:pPr>
        <w:pStyle w:val="EX"/>
      </w:pPr>
      <w:r w:rsidRPr="002379DE">
        <w:t>[10]</w:t>
      </w:r>
      <w:r w:rsidRPr="002379DE">
        <w:tab/>
        <w:t>3GPP TS 38.323: "NR;</w:t>
      </w:r>
      <w:r w:rsidRPr="002379DE">
        <w:rPr>
          <w:rFonts w:hint="eastAsia"/>
        </w:rPr>
        <w:t xml:space="preserve"> </w:t>
      </w:r>
      <w:r w:rsidRPr="002379DE">
        <w:t>Packet Data Convergence Protocol (PDCP) specification".</w:t>
      </w:r>
    </w:p>
    <w:p w14:paraId="0430A846" w14:textId="77777777" w:rsidR="002379DE" w:rsidRPr="002379DE" w:rsidRDefault="002379DE" w:rsidP="004736F9">
      <w:pPr>
        <w:pStyle w:val="EX"/>
      </w:pPr>
      <w:r w:rsidRPr="002379DE">
        <w:t>[11]</w:t>
      </w:r>
      <w:r w:rsidRPr="002379DE">
        <w:tab/>
        <w:t>3GPP TS 38.331: "NR;</w:t>
      </w:r>
      <w:r w:rsidRPr="002379DE">
        <w:rPr>
          <w:rFonts w:hint="eastAsia"/>
        </w:rPr>
        <w:t xml:space="preserve"> </w:t>
      </w:r>
      <w:r w:rsidRPr="002379DE">
        <w:t>Radio Resource Control (RRC) protocol specification".</w:t>
      </w:r>
    </w:p>
    <w:p w14:paraId="59B42C9E" w14:textId="77777777" w:rsidR="002379DE" w:rsidRPr="002379DE" w:rsidRDefault="002379DE" w:rsidP="004736F9">
      <w:pPr>
        <w:pStyle w:val="EX"/>
        <w:rPr>
          <w:lang w:eastAsia="ko-KR"/>
        </w:rPr>
      </w:pPr>
      <w:r w:rsidRPr="002379DE">
        <w:rPr>
          <w:lang w:eastAsia="ko-KR"/>
        </w:rPr>
        <w:t>[12]</w:t>
      </w:r>
      <w:r w:rsidRPr="002379DE">
        <w:rPr>
          <w:lang w:eastAsia="ko-KR"/>
        </w:rPr>
        <w:tab/>
        <w:t>ETSI</w:t>
      </w:r>
      <w:r w:rsidRPr="002379DE">
        <w:t> </w:t>
      </w:r>
      <w:r w:rsidRPr="002379DE">
        <w:rPr>
          <w:lang w:eastAsia="ko-KR"/>
        </w:rPr>
        <w:t>EN</w:t>
      </w:r>
      <w:r w:rsidRPr="002379DE">
        <w:t> </w:t>
      </w:r>
      <w:r w:rsidRPr="002379DE">
        <w:rPr>
          <w:lang w:eastAsia="ko-KR"/>
        </w:rPr>
        <w:t>302</w:t>
      </w:r>
      <w:r w:rsidRPr="002379DE">
        <w:t> </w:t>
      </w:r>
      <w:r w:rsidRPr="002379DE">
        <w:rPr>
          <w:lang w:eastAsia="ko-KR"/>
        </w:rPr>
        <w:t>636-3 v1.2.1: "Intelligent Transport Systems (ITS); Vehicular Communications; GeoNetworking; Part 3: Network Architecture".</w:t>
      </w:r>
    </w:p>
    <w:p w14:paraId="70208329" w14:textId="77777777" w:rsidR="002379DE" w:rsidRPr="002379DE" w:rsidRDefault="002379DE" w:rsidP="004736F9">
      <w:pPr>
        <w:pStyle w:val="EX"/>
        <w:rPr>
          <w:lang w:eastAsia="ko-KR"/>
        </w:rPr>
      </w:pPr>
      <w:r w:rsidRPr="002379DE">
        <w:rPr>
          <w:lang w:eastAsia="ko-KR"/>
        </w:rPr>
        <w:t>[13]</w:t>
      </w:r>
      <w:r w:rsidRPr="002379DE">
        <w:rPr>
          <w:lang w:eastAsia="ko-KR"/>
        </w:rPr>
        <w:tab/>
        <w:t>IEEE 1609.3 2016: "IEEE Standard for Wireless Access in Vehicular Environments (WAVE) -- Networking Services".</w:t>
      </w:r>
    </w:p>
    <w:p w14:paraId="2A54ACF7" w14:textId="77777777" w:rsidR="002379DE" w:rsidRPr="002379DE" w:rsidRDefault="002379DE" w:rsidP="004736F9">
      <w:pPr>
        <w:pStyle w:val="EX"/>
        <w:rPr>
          <w:lang w:val="sv-SE"/>
        </w:rPr>
      </w:pPr>
      <w:r w:rsidRPr="002379DE">
        <w:rPr>
          <w:lang w:val="sv-SE" w:eastAsia="ko-KR"/>
        </w:rPr>
        <w:t>[14]</w:t>
      </w:r>
      <w:r w:rsidRPr="002379DE">
        <w:rPr>
          <w:lang w:val="sv-SE" w:eastAsia="ko-KR"/>
        </w:rPr>
        <w:tab/>
        <w:t>IETF RFC 768: "User Datagram Protocol".</w:t>
      </w:r>
    </w:p>
    <w:p w14:paraId="0D7C36F5" w14:textId="77777777" w:rsidR="002379DE" w:rsidRPr="002379DE" w:rsidRDefault="002379DE" w:rsidP="004736F9">
      <w:pPr>
        <w:pStyle w:val="EX"/>
      </w:pPr>
      <w:r w:rsidRPr="002379DE">
        <w:t>[15]</w:t>
      </w:r>
      <w:r w:rsidRPr="002379DE">
        <w:tab/>
        <w:t>IETF RFC 4291: "IP Version 6 Addressing Architecture".</w:t>
      </w:r>
    </w:p>
    <w:p w14:paraId="71550375" w14:textId="77777777" w:rsidR="002379DE" w:rsidRPr="002379DE" w:rsidRDefault="002379DE" w:rsidP="004736F9">
      <w:pPr>
        <w:pStyle w:val="EX"/>
      </w:pPr>
      <w:r w:rsidRPr="002379DE">
        <w:t>[16]</w:t>
      </w:r>
      <w:r w:rsidRPr="002379DE">
        <w:tab/>
        <w:t>IETF RFC 4862: "</w:t>
      </w:r>
      <w:r w:rsidRPr="002379DE">
        <w:rPr>
          <w:noProof/>
        </w:rPr>
        <w:t>Neighbor</w:t>
      </w:r>
      <w:r w:rsidRPr="002379DE">
        <w:t xml:space="preserve"> Discovery for IP version 6 (IPv6)".</w:t>
      </w:r>
    </w:p>
    <w:p w14:paraId="65729105" w14:textId="77777777" w:rsidR="002379DE" w:rsidRPr="002379DE" w:rsidRDefault="002379DE" w:rsidP="004736F9">
      <w:pPr>
        <w:pStyle w:val="EX"/>
        <w:rPr>
          <w:lang w:eastAsia="ko-KR"/>
        </w:rPr>
      </w:pPr>
      <w:r w:rsidRPr="002379DE">
        <w:rPr>
          <w:lang w:eastAsia="ko-KR"/>
        </w:rPr>
        <w:t>[17]</w:t>
      </w:r>
      <w:r w:rsidRPr="002379DE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(FNTP)".</w:t>
      </w:r>
    </w:p>
    <w:p w14:paraId="77324DD8" w14:textId="77777777" w:rsidR="002379DE" w:rsidRPr="002379DE" w:rsidRDefault="002379DE" w:rsidP="004736F9">
      <w:pPr>
        <w:pStyle w:val="EX"/>
        <w:rPr>
          <w:rFonts w:eastAsia="Malgun Gothic"/>
        </w:rPr>
      </w:pPr>
      <w:r w:rsidRPr="002379DE">
        <w:rPr>
          <w:rFonts w:eastAsia="Malgun Gothic"/>
        </w:rPr>
        <w:t>[18]</w:t>
      </w:r>
      <w:r w:rsidRPr="002379DE">
        <w:rPr>
          <w:rFonts w:eastAsia="Malgun Gothic"/>
        </w:rPr>
        <w:tab/>
        <w:t xml:space="preserve">ISO TS 17419 ITS-AID AssignedNumbers: </w:t>
      </w:r>
      <w:hyperlink r:id="rId15" w:history="1">
        <w:r w:rsidRPr="002379D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6CAB2D0E" w14:textId="200D3FF4" w:rsidR="002379DE" w:rsidRPr="002379DE" w:rsidRDefault="002379DE" w:rsidP="00602DCF">
      <w:pPr>
        <w:pStyle w:val="EX"/>
        <w:rPr>
          <w:ins w:id="6" w:author="HW3" w:date="2020-05-21T11:34:00Z"/>
          <w:rFonts w:eastAsia="Malgun Gothic"/>
        </w:rPr>
      </w:pPr>
      <w:ins w:id="7" w:author="HW3" w:date="2020-05-21T11:34:00Z">
        <w:r w:rsidRPr="002379DE">
          <w:rPr>
            <w:rFonts w:eastAsia="Malgun Gothic"/>
          </w:rPr>
          <w:t>[</w:t>
        </w:r>
        <w:r>
          <w:rPr>
            <w:rFonts w:eastAsia="Malgun Gothic"/>
          </w:rPr>
          <w:t>X</w:t>
        </w:r>
        <w:r w:rsidRPr="002379DE">
          <w:rPr>
            <w:rFonts w:eastAsia="Malgun Gothic"/>
          </w:rPr>
          <w:t>]</w:t>
        </w:r>
        <w:r w:rsidRPr="002379DE">
          <w:rPr>
            <w:rFonts w:eastAsia="Malgun Gothic"/>
          </w:rPr>
          <w:tab/>
        </w:r>
      </w:ins>
      <w:ins w:id="8" w:author="hw2" w:date="2020-06-04T16:25:00Z">
        <w:r w:rsidR="00602DCF" w:rsidRPr="00D94619">
          <w:t>ISO/IEC</w:t>
        </w:r>
      </w:ins>
      <w:ins w:id="9" w:author="Sunghoon Kim" w:date="2020-06-05T18:55:00Z">
        <w:r w:rsidR="00ED21EB">
          <w:t> </w:t>
        </w:r>
      </w:ins>
      <w:ins w:id="10" w:author="hw2" w:date="2020-06-04T16:25:00Z">
        <w:r w:rsidR="00602DCF" w:rsidRPr="00D94619">
          <w:t>10118-3:2018</w:t>
        </w:r>
      </w:ins>
      <w:ins w:id="11" w:author="hw2" w:date="2020-06-04T16:26:00Z">
        <w:r w:rsidR="00602DCF" w:rsidRPr="00D94619">
          <w:t>:</w:t>
        </w:r>
      </w:ins>
      <w:ins w:id="12" w:author="hw2" w:date="2020-06-04T16:25:00Z">
        <w:r w:rsidR="00602DCF" w:rsidRPr="00D94619">
          <w:t xml:space="preserve"> </w:t>
        </w:r>
      </w:ins>
      <w:ins w:id="13" w:author="hw2" w:date="2020-06-04T16:26:00Z">
        <w:r w:rsidR="00602DCF" w:rsidRPr="00D94619">
          <w:t>"</w:t>
        </w:r>
      </w:ins>
      <w:ins w:id="14" w:author="hw2" w:date="2020-06-04T16:25:00Z">
        <w:r w:rsidR="00602DCF" w:rsidRPr="00D94619">
          <w:t xml:space="preserve">IT Security techniques </w:t>
        </w:r>
      </w:ins>
      <w:ins w:id="15" w:author="hw2" w:date="2020-06-04T16:31:00Z">
        <w:r w:rsidR="00602DCF" w:rsidRPr="00D94619">
          <w:t>–</w:t>
        </w:r>
      </w:ins>
      <w:ins w:id="16" w:author="hw2" w:date="2020-06-04T16:25:00Z">
        <w:r w:rsidR="00602DCF" w:rsidRPr="00D94619">
          <w:t xml:space="preserve"> Hash-functions </w:t>
        </w:r>
      </w:ins>
      <w:ins w:id="17" w:author="hw2" w:date="2020-06-04T16:31:00Z">
        <w:r w:rsidR="00602DCF" w:rsidRPr="00D94619">
          <w:t>–</w:t>
        </w:r>
      </w:ins>
      <w:ins w:id="18" w:author="hw2" w:date="2020-06-04T16:25:00Z">
        <w:r w:rsidR="00602DCF" w:rsidRPr="00D94619">
          <w:t xml:space="preserve"> Part 3: Dedicated hash-functions</w:t>
        </w:r>
      </w:ins>
      <w:ins w:id="19" w:author="hw2" w:date="2020-06-04T16:26:00Z">
        <w:r w:rsidR="00602DCF" w:rsidRPr="00D94619">
          <w:t>".</w:t>
        </w:r>
      </w:ins>
    </w:p>
    <w:p w14:paraId="23E29306" w14:textId="32982B23" w:rsidR="009114EB" w:rsidRPr="00602DCF" w:rsidRDefault="009114EB" w:rsidP="009114EB">
      <w:pPr>
        <w:rPr>
          <w:rFonts w:eastAsia="DengXian"/>
          <w:color w:val="FF0000"/>
        </w:rPr>
      </w:pPr>
    </w:p>
    <w:p w14:paraId="462F24C5" w14:textId="77777777" w:rsidR="009114EB" w:rsidRPr="00672EDE" w:rsidRDefault="009114EB" w:rsidP="0091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D275ACB" w14:textId="77777777" w:rsidR="0006226B" w:rsidRPr="00814CF9" w:rsidRDefault="0006226B" w:rsidP="004736F9">
      <w:pPr>
        <w:pStyle w:val="Heading6"/>
        <w:rPr>
          <w:noProof/>
          <w:lang w:val="en-US" w:eastAsia="zh-CN"/>
        </w:rPr>
      </w:pPr>
      <w:bookmarkStart w:id="20" w:name="_Toc34388667"/>
      <w:bookmarkStart w:id="21" w:name="_Toc34404438"/>
      <w:r w:rsidRPr="00814CF9">
        <w:rPr>
          <w:noProof/>
          <w:lang w:val="en-US"/>
        </w:rPr>
        <w:t>6.1.4.2.1.2</w:t>
      </w:r>
      <w:r w:rsidRPr="00814CF9">
        <w:rPr>
          <w:noProof/>
          <w:lang w:val="en-US"/>
        </w:rPr>
        <w:tab/>
        <w:t>PC5 Q</w:t>
      </w:r>
      <w:r w:rsidRPr="00814CF9">
        <w:rPr>
          <w:rFonts w:hint="eastAsia"/>
          <w:noProof/>
          <w:lang w:val="en-US" w:eastAsia="zh-CN"/>
        </w:rPr>
        <w:t>oS</w:t>
      </w:r>
      <w:r w:rsidRPr="00814CF9">
        <w:rPr>
          <w:noProof/>
          <w:lang w:val="en-US" w:eastAsia="zh-CN"/>
        </w:rPr>
        <w:t xml:space="preserve"> fl</w:t>
      </w:r>
      <w:r w:rsidRPr="00814CF9">
        <w:rPr>
          <w:rFonts w:hint="eastAsia"/>
          <w:noProof/>
          <w:lang w:val="en-US" w:eastAsia="zh-CN"/>
        </w:rPr>
        <w:t>ow</w:t>
      </w:r>
      <w:r w:rsidRPr="00814CF9">
        <w:rPr>
          <w:noProof/>
          <w:lang w:val="en-US" w:eastAsia="zh-CN"/>
        </w:rPr>
        <w:t xml:space="preserve"> </w:t>
      </w:r>
      <w:r w:rsidRPr="00814CF9">
        <w:rPr>
          <w:rFonts w:hint="eastAsia"/>
          <w:noProof/>
          <w:lang w:val="en-US" w:eastAsia="zh-CN"/>
        </w:rPr>
        <w:t>match</w:t>
      </w:r>
      <w:r w:rsidRPr="00814CF9">
        <w:rPr>
          <w:noProof/>
          <w:lang w:val="en-US" w:eastAsia="zh-CN"/>
        </w:rPr>
        <w:t xml:space="preserve"> </w:t>
      </w:r>
      <w:r w:rsidRPr="00814CF9">
        <w:rPr>
          <w:rFonts w:hint="eastAsia"/>
          <w:noProof/>
          <w:lang w:val="en-US" w:eastAsia="zh-CN"/>
        </w:rPr>
        <w:t>a</w:t>
      </w:r>
      <w:r w:rsidRPr="00814CF9">
        <w:rPr>
          <w:noProof/>
          <w:lang w:val="en-US" w:eastAsia="zh-CN"/>
        </w:rPr>
        <w:t>nd establishment</w:t>
      </w:r>
      <w:bookmarkEnd w:id="20"/>
      <w:bookmarkEnd w:id="21"/>
    </w:p>
    <w:p w14:paraId="39D2CD54" w14:textId="77777777" w:rsidR="0006226B" w:rsidRPr="00814CF9" w:rsidRDefault="0006226B" w:rsidP="004736F9">
      <w:pPr>
        <w:rPr>
          <w:noProof/>
          <w:lang w:val="en-US" w:eastAsia="zh-CN"/>
        </w:rPr>
      </w:pPr>
      <w:r w:rsidRPr="00814CF9">
        <w:rPr>
          <w:lang w:eastAsia="zh-CN"/>
        </w:rPr>
        <w:t xml:space="preserve">The PC5 QoS flow match and establishment for </w:t>
      </w:r>
      <w:r w:rsidRPr="00814CF9">
        <w:rPr>
          <w:rFonts w:hint="eastAsia"/>
          <w:lang w:eastAsia="zh-CN"/>
        </w:rPr>
        <w:t>group</w:t>
      </w:r>
      <w:r w:rsidRPr="00814CF9">
        <w:rPr>
          <w:lang w:eastAsia="zh-CN"/>
        </w:rPr>
        <w:t>cast mode V2X communication over PC5 is same as described in clause 6.1.3.2.1.2, with the following modifications:</w:t>
      </w:r>
    </w:p>
    <w:p w14:paraId="671BD01A" w14:textId="77777777" w:rsidR="0006226B" w:rsidRPr="00814CF9" w:rsidRDefault="0006226B" w:rsidP="004736F9">
      <w:pPr>
        <w:pStyle w:val="B1"/>
        <w:rPr>
          <w:noProof/>
          <w:lang w:val="en-US" w:eastAsia="zh-CN"/>
        </w:rPr>
      </w:pPr>
      <w:r w:rsidRPr="00814CF9">
        <w:rPr>
          <w:noProof/>
          <w:lang w:val="en-US" w:eastAsia="zh-CN"/>
        </w:rPr>
        <w:t>a)</w:t>
      </w:r>
      <w:r w:rsidRPr="00814CF9">
        <w:rPr>
          <w:noProof/>
          <w:lang w:val="en-US" w:eastAsia="zh-CN"/>
        </w:rPr>
        <w:tab/>
        <w:t>The UE shall determine the destination layer-2 ID as:</w:t>
      </w:r>
    </w:p>
    <w:p w14:paraId="310B6551" w14:textId="77777777" w:rsidR="0006226B" w:rsidRPr="00814CF9" w:rsidRDefault="0006226B" w:rsidP="004736F9">
      <w:pPr>
        <w:pStyle w:val="B2"/>
        <w:rPr>
          <w:rFonts w:eastAsia="Malgun Gothic"/>
        </w:rPr>
      </w:pPr>
      <w:r w:rsidRPr="00814CF9">
        <w:rPr>
          <w:rFonts w:eastAsia="Malgun Gothic"/>
        </w:rPr>
        <w:t>1)</w:t>
      </w:r>
      <w:r w:rsidRPr="00814CF9">
        <w:rPr>
          <w:rFonts w:eastAsia="Malgun Gothic"/>
        </w:rPr>
        <w:tab/>
      </w:r>
      <w:r w:rsidRPr="00814CF9">
        <w:rPr>
          <w:noProof/>
          <w:lang w:val="en-US" w:eastAsia="zh-CN"/>
        </w:rPr>
        <w:t>if no group identifier information is provided,</w:t>
      </w:r>
      <w:r w:rsidRPr="00814CF9">
        <w:t xml:space="preserve"> then </w:t>
      </w:r>
      <w:r w:rsidRPr="00814CF9">
        <w:rPr>
          <w:noProof/>
          <w:lang w:val="en-US" w:eastAsia="zh-CN"/>
        </w:rPr>
        <w:t xml:space="preserve">according to the mapping rules specified in </w:t>
      </w:r>
      <w:r w:rsidRPr="00814CF9">
        <w:rPr>
          <w:lang w:eastAsia="zh-CN"/>
        </w:rPr>
        <w:t>clause </w:t>
      </w:r>
      <w:r w:rsidRPr="00814CF9">
        <w:rPr>
          <w:noProof/>
          <w:lang w:val="en-US" w:eastAsia="zh-CN"/>
        </w:rPr>
        <w:t>5.2.3, the UE shall use the destination layer-2 ID corresponding to the V2X service identifier;</w:t>
      </w:r>
    </w:p>
    <w:p w14:paraId="1D3A8F2C" w14:textId="4F633EE4" w:rsidR="0006226B" w:rsidRPr="00814CF9" w:rsidRDefault="0006226B" w:rsidP="004736F9">
      <w:pPr>
        <w:pStyle w:val="B2"/>
        <w:rPr>
          <w:noProof/>
          <w:lang w:val="en-US" w:eastAsia="zh-CN"/>
        </w:rPr>
      </w:pPr>
      <w:r w:rsidRPr="00814CF9">
        <w:rPr>
          <w:rFonts w:eastAsia="Malgun Gothic"/>
        </w:rPr>
        <w:t>2)</w:t>
      </w:r>
      <w:r w:rsidRPr="00814CF9">
        <w:rPr>
          <w:rFonts w:eastAsia="Malgun Gothic"/>
        </w:rPr>
        <w:tab/>
      </w:r>
      <w:r w:rsidRPr="00814CF9">
        <w:rPr>
          <w:noProof/>
          <w:lang w:val="en-US" w:eastAsia="zh-CN"/>
        </w:rPr>
        <w:t>if group identifier information is provided and there is a context for the group identifier information,</w:t>
      </w:r>
      <w:r w:rsidRPr="00814CF9">
        <w:t xml:space="preserve"> then</w:t>
      </w:r>
      <w:r w:rsidRPr="00814CF9">
        <w:rPr>
          <w:noProof/>
          <w:lang w:val="en-US" w:eastAsia="zh-CN"/>
        </w:rPr>
        <w:t xml:space="preserve"> UE shall use the destination layer-2 ID in the context for the group identifier information;</w:t>
      </w:r>
      <w:ins w:id="22" w:author="Sunghoon Kim" w:date="2020-06-05T18:48:00Z">
        <w:r w:rsidR="00ED21EB">
          <w:rPr>
            <w:noProof/>
            <w:lang w:val="en-US" w:eastAsia="zh-CN"/>
          </w:rPr>
          <w:t xml:space="preserve"> and</w:t>
        </w:r>
      </w:ins>
    </w:p>
    <w:p w14:paraId="2901023C" w14:textId="3919BC07" w:rsidR="00ED21EB" w:rsidRDefault="0006226B" w:rsidP="004736F9">
      <w:pPr>
        <w:pStyle w:val="B2"/>
        <w:rPr>
          <w:ins w:id="23" w:author="Sunghoon Kim" w:date="2020-06-05T18:48:00Z"/>
        </w:rPr>
      </w:pPr>
      <w:r w:rsidRPr="00814CF9">
        <w:rPr>
          <w:rFonts w:eastAsia="Malgun Gothic"/>
        </w:rPr>
        <w:t>3)</w:t>
      </w:r>
      <w:r w:rsidRPr="00814CF9">
        <w:rPr>
          <w:rFonts w:eastAsia="Malgun Gothic"/>
        </w:rPr>
        <w:tab/>
      </w:r>
      <w:r w:rsidRPr="00814CF9">
        <w:rPr>
          <w:noProof/>
          <w:lang w:val="en-US" w:eastAsia="zh-CN"/>
        </w:rPr>
        <w:t>if group identifier information is provided and there is no context for the group identifier information,</w:t>
      </w:r>
      <w:r w:rsidRPr="00814CF9">
        <w:t xml:space="preserve"> then </w:t>
      </w:r>
      <w:ins w:id="24" w:author="Sunghoon Kim" w:date="2020-06-05T18:52:00Z">
        <w:r w:rsidR="00ED21EB">
          <w:t xml:space="preserve">the </w:t>
        </w:r>
      </w:ins>
      <w:r w:rsidRPr="00814CF9">
        <w:t>UE shall</w:t>
      </w:r>
      <w:ins w:id="25" w:author="Sunghoon Kim" w:date="2020-06-05T18:48:00Z">
        <w:r w:rsidR="00ED21EB">
          <w:t>:</w:t>
        </w:r>
      </w:ins>
      <w:r w:rsidR="00ED21EB">
        <w:t xml:space="preserve"> </w:t>
      </w:r>
    </w:p>
    <w:p w14:paraId="06012506" w14:textId="115036EF" w:rsidR="00ED21EB" w:rsidRDefault="00ED21EB" w:rsidP="00ED21EB">
      <w:pPr>
        <w:pStyle w:val="B2"/>
        <w:ind w:firstLine="0"/>
        <w:rPr>
          <w:ins w:id="26" w:author="Sunghoon Kim" w:date="2020-06-05T18:49:00Z"/>
        </w:rPr>
      </w:pPr>
      <w:ins w:id="27" w:author="Sunghoon Kim" w:date="2020-06-05T18:48:00Z">
        <w:r>
          <w:t>i)</w:t>
        </w:r>
      </w:ins>
      <w:ins w:id="28" w:author="Sunghoon Kim" w:date="2020-06-05T18:49:00Z">
        <w:r>
          <w:tab/>
        </w:r>
      </w:ins>
      <w:ins w:id="29" w:author="Sunghoon Kim" w:date="2020-06-05T18:48:00Z">
        <w:r>
          <w:rPr>
            <w:noProof/>
            <w:lang w:val="en-US" w:eastAsia="zh-CN"/>
          </w:rPr>
          <w:t xml:space="preserve">use the group identifier as the input to the </w:t>
        </w:r>
        <w:r w:rsidRPr="000539B3">
          <w:rPr>
            <w:noProof/>
            <w:lang w:val="en-US" w:eastAsia="zh-CN"/>
          </w:rPr>
          <w:t>SHA-256 hashing algorithm</w:t>
        </w:r>
      </w:ins>
      <w:ins w:id="30" w:author="Sunghoon Kim" w:date="2020-06-05T18:54:00Z">
        <w:r>
          <w:rPr>
            <w:noProof/>
            <w:lang w:val="en-US" w:eastAsia="zh-CN"/>
          </w:rPr>
          <w:t xml:space="preserve"> as specified in </w:t>
        </w:r>
      </w:ins>
      <w:ins w:id="31" w:author="Sunghoon Kim" w:date="2020-06-05T18:57:00Z">
        <w:r w:rsidRPr="00D94619">
          <w:t>ISO/IEC</w:t>
        </w:r>
        <w:r>
          <w:t> </w:t>
        </w:r>
        <w:r w:rsidRPr="00D94619">
          <w:t>10118-3:2018</w:t>
        </w:r>
        <w:r>
          <w:rPr>
            <w:noProof/>
            <w:lang w:val="en-US" w:eastAsia="zh-CN"/>
          </w:rPr>
          <w:t> </w:t>
        </w:r>
      </w:ins>
      <w:ins w:id="32" w:author="Sunghoon Kim" w:date="2020-06-05T18:54:00Z">
        <w:r>
          <w:rPr>
            <w:noProof/>
            <w:lang w:val="en-US" w:eastAsia="zh-CN"/>
          </w:rPr>
          <w:t>[X]</w:t>
        </w:r>
      </w:ins>
      <w:ins w:id="33" w:author="Sunghoon Kim" w:date="2020-06-05T18:48:00Z">
        <w:r>
          <w:t>; and</w:t>
        </w:r>
      </w:ins>
    </w:p>
    <w:p w14:paraId="6A934E0B" w14:textId="1C52E1AB" w:rsidR="0006226B" w:rsidRDefault="00ED21EB" w:rsidP="00145D29">
      <w:pPr>
        <w:pStyle w:val="B2"/>
        <w:ind w:firstLine="0"/>
        <w:rPr>
          <w:ins w:id="34" w:author="Vishnu Preman" w:date="2020-06-08T17:38:00Z"/>
        </w:rPr>
      </w:pPr>
      <w:ins w:id="35" w:author="Sunghoon Kim" w:date="2020-06-05T18:49:00Z">
        <w:r>
          <w:t>ii)</w:t>
        </w:r>
        <w:r>
          <w:tab/>
        </w:r>
        <w:r>
          <w:rPr>
            <w:noProof/>
            <w:lang w:val="en-US" w:eastAsia="zh-CN"/>
          </w:rPr>
          <w:t>use the 24 least significant bits of the 256 bits of the output as destination Layer-2 ID</w:t>
        </w:r>
        <w:r w:rsidRPr="00814CF9">
          <w:rPr>
            <w:noProof/>
            <w:lang w:val="en-US" w:eastAsia="zh-CN"/>
          </w:rPr>
          <w:t>;</w:t>
        </w:r>
        <w:r>
          <w:rPr>
            <w:noProof/>
            <w:lang w:val="en-US" w:eastAsia="zh-CN"/>
          </w:rPr>
          <w:t xml:space="preserve"> and</w:t>
        </w:r>
        <w:r w:rsidRPr="00814CF9">
          <w:t xml:space="preserve"> </w:t>
        </w:r>
      </w:ins>
      <w:del w:id="36" w:author="Sunghoon Kim" w:date="2020-06-05T18:50:00Z">
        <w:r w:rsidR="0006226B" w:rsidRPr="00814CF9" w:rsidDel="00ED21EB">
          <w:delText>use the destination layer-2 ID as specified in clause 6.1.4.2.1;</w:delText>
        </w:r>
      </w:del>
    </w:p>
    <w:p w14:paraId="6D4F2705" w14:textId="40B407C6" w:rsidR="00CA756A" w:rsidRPr="00814CF9" w:rsidRDefault="00CA756A" w:rsidP="00CA756A">
      <w:pPr>
        <w:pStyle w:val="NO"/>
        <w:pPrChange w:id="37" w:author="Vishnu Preman" w:date="2020-06-08T17:38:00Z">
          <w:pPr>
            <w:pStyle w:val="B2"/>
            <w:ind w:firstLine="0"/>
          </w:pPr>
        </w:pPrChange>
      </w:pPr>
      <w:ins w:id="38" w:author="Vishnu Preman" w:date="2020-06-08T17:38:00Z">
        <w:r>
          <w:t>NOTE:</w:t>
        </w:r>
        <w:r>
          <w:tab/>
        </w:r>
        <w:r>
          <w:t>SHA-256 hashing algo</w:t>
        </w:r>
        <w:r w:rsidR="00007F02">
          <w:t>rithm</w:t>
        </w:r>
        <w:r w:rsidR="00C070F6">
          <w:t xml:space="preserve"> </w:t>
        </w:r>
      </w:ins>
      <w:ins w:id="39" w:author="Vishnu Preman" w:date="2020-06-08T17:44:00Z">
        <w:r w:rsidR="00007F02">
          <w:t xml:space="preserve">is </w:t>
        </w:r>
      </w:ins>
      <w:bookmarkStart w:id="40" w:name="_GoBack"/>
      <w:bookmarkEnd w:id="40"/>
      <w:ins w:id="41" w:author="Vishnu Preman" w:date="2020-06-08T17:38:00Z">
        <w:r w:rsidR="00C070F6">
          <w:t>pre-configured in the M</w:t>
        </w:r>
        <w:r>
          <w:t>E</w:t>
        </w:r>
        <w:r>
          <w:t>.</w:t>
        </w:r>
      </w:ins>
    </w:p>
    <w:p w14:paraId="3025EBA4" w14:textId="77777777" w:rsidR="0006226B" w:rsidRPr="00814CF9" w:rsidRDefault="0006226B" w:rsidP="004736F9">
      <w:pPr>
        <w:pStyle w:val="B1"/>
        <w:rPr>
          <w:noProof/>
          <w:lang w:val="en-US" w:eastAsia="zh-CN"/>
        </w:rPr>
      </w:pPr>
      <w:r w:rsidRPr="00814CF9">
        <w:rPr>
          <w:noProof/>
          <w:lang w:val="en-US" w:eastAsia="zh-CN"/>
        </w:rPr>
        <w:t>b</w:t>
      </w:r>
      <w:r w:rsidRPr="00814CF9">
        <w:rPr>
          <w:rFonts w:hint="eastAsia"/>
          <w:noProof/>
          <w:lang w:val="en-US" w:eastAsia="zh-CN"/>
        </w:rPr>
        <w:t>)</w:t>
      </w:r>
      <w:r w:rsidRPr="00814CF9">
        <w:rPr>
          <w:noProof/>
          <w:lang w:val="en-US" w:eastAsia="zh-CN"/>
        </w:rPr>
        <w:tab/>
        <w:t>If there is no existing context for the destination layer-2 ID and optional group identifier, the UE shall proceed as:</w:t>
      </w:r>
    </w:p>
    <w:p w14:paraId="39CDBEC8" w14:textId="1360F7F7" w:rsidR="0006226B" w:rsidRPr="00814CF9" w:rsidRDefault="0006226B" w:rsidP="004736F9">
      <w:pPr>
        <w:pStyle w:val="B2"/>
      </w:pPr>
      <w:r w:rsidRPr="00814CF9">
        <w:rPr>
          <w:noProof/>
          <w:lang w:val="en-US" w:eastAsia="zh-CN"/>
        </w:rPr>
        <w:t>1)</w:t>
      </w:r>
      <w:r w:rsidRPr="00814CF9">
        <w:rPr>
          <w:noProof/>
          <w:lang w:val="en-US" w:eastAsia="zh-CN"/>
        </w:rPr>
        <w:tab/>
        <w:t>to establish a new context for the group identifier and optional group identifier;</w:t>
      </w:r>
    </w:p>
    <w:p w14:paraId="5D1AC3C9" w14:textId="64991020" w:rsidR="0006226B" w:rsidRPr="00814CF9" w:rsidRDefault="0006226B" w:rsidP="004736F9">
      <w:pPr>
        <w:pStyle w:val="B2"/>
        <w:rPr>
          <w:noProof/>
          <w:lang w:val="en-US" w:eastAsia="zh-CN"/>
        </w:rPr>
      </w:pPr>
      <w:r w:rsidRPr="00814CF9">
        <w:rPr>
          <w:noProof/>
          <w:lang w:val="en-US" w:eastAsia="zh-CN"/>
        </w:rPr>
        <w:t>2)</w:t>
      </w:r>
      <w:r w:rsidRPr="00814CF9">
        <w:rPr>
          <w:noProof/>
          <w:lang w:val="en-US" w:eastAsia="zh-CN"/>
        </w:rPr>
        <w:tab/>
        <w:t>self-assign a new source layer-2 ID; and</w:t>
      </w:r>
    </w:p>
    <w:p w14:paraId="66D5CCC9" w14:textId="0A158458" w:rsidR="0006226B" w:rsidRPr="00814CF9" w:rsidRDefault="0006226B" w:rsidP="004736F9">
      <w:pPr>
        <w:pStyle w:val="B2"/>
        <w:rPr>
          <w:noProof/>
          <w:lang w:val="en-US" w:eastAsia="zh-CN"/>
        </w:rPr>
      </w:pPr>
      <w:r w:rsidRPr="00814CF9">
        <w:rPr>
          <w:noProof/>
          <w:lang w:val="en-US" w:eastAsia="zh-CN"/>
        </w:rPr>
        <w:t>3)</w:t>
      </w:r>
      <w:r w:rsidRPr="00814CF9">
        <w:rPr>
          <w:noProof/>
          <w:lang w:val="en-US" w:eastAsia="zh-CN"/>
        </w:rPr>
        <w:tab/>
        <w:t>to pass the source/destination layer-2 IDs to lower layers.</w:t>
      </w:r>
    </w:p>
    <w:p w14:paraId="261DBDF3" w14:textId="77777777" w:rsidR="001E41F3" w:rsidRPr="009114EB" w:rsidRDefault="001E41F3">
      <w:pPr>
        <w:rPr>
          <w:noProof/>
        </w:rPr>
      </w:pPr>
    </w:p>
    <w:sectPr w:rsidR="001E41F3" w:rsidRPr="009114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D1E0C" w14:textId="77777777" w:rsidR="001229AB" w:rsidRDefault="001229AB">
      <w:r>
        <w:separator/>
      </w:r>
    </w:p>
  </w:endnote>
  <w:endnote w:type="continuationSeparator" w:id="0">
    <w:p w14:paraId="41415656" w14:textId="77777777" w:rsidR="001229AB" w:rsidRDefault="0012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2537B" w14:textId="77777777" w:rsidR="001229AB" w:rsidRDefault="001229AB">
      <w:r>
        <w:separator/>
      </w:r>
    </w:p>
  </w:footnote>
  <w:footnote w:type="continuationSeparator" w:id="0">
    <w:p w14:paraId="24370AAF" w14:textId="77777777" w:rsidR="001229AB" w:rsidRDefault="00122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3">
    <w15:presenceInfo w15:providerId="None" w15:userId="HW3"/>
  </w15:person>
  <w15:person w15:author="hw2">
    <w15:presenceInfo w15:providerId="None" w15:userId="hw2"/>
  </w15:person>
  <w15:person w15:author="Sunghoon Kim">
    <w15:presenceInfo w15:providerId="AD" w15:userId="S::sunghoon@qti.qualcomm.com::271d6992-43f1-4f2d-8f03-027e6027b62b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02"/>
    <w:rsid w:val="00022E4A"/>
    <w:rsid w:val="000539B3"/>
    <w:rsid w:val="0006226B"/>
    <w:rsid w:val="000661F0"/>
    <w:rsid w:val="00076B2D"/>
    <w:rsid w:val="000A1F6F"/>
    <w:rsid w:val="000A6394"/>
    <w:rsid w:val="000B7FED"/>
    <w:rsid w:val="000C038A"/>
    <w:rsid w:val="000C6598"/>
    <w:rsid w:val="000F008C"/>
    <w:rsid w:val="001229AB"/>
    <w:rsid w:val="00143DCF"/>
    <w:rsid w:val="00145D29"/>
    <w:rsid w:val="00145D43"/>
    <w:rsid w:val="00183FB3"/>
    <w:rsid w:val="001852B0"/>
    <w:rsid w:val="00185EEA"/>
    <w:rsid w:val="00192C46"/>
    <w:rsid w:val="001A08B3"/>
    <w:rsid w:val="001A7B60"/>
    <w:rsid w:val="001B52F0"/>
    <w:rsid w:val="001B7A65"/>
    <w:rsid w:val="001E41F3"/>
    <w:rsid w:val="00227EAD"/>
    <w:rsid w:val="002379DE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61DB"/>
    <w:rsid w:val="00396E51"/>
    <w:rsid w:val="003E1A36"/>
    <w:rsid w:val="003E3E06"/>
    <w:rsid w:val="00410371"/>
    <w:rsid w:val="004242F1"/>
    <w:rsid w:val="004736F9"/>
    <w:rsid w:val="0048353F"/>
    <w:rsid w:val="00485814"/>
    <w:rsid w:val="004A39ED"/>
    <w:rsid w:val="004A6835"/>
    <w:rsid w:val="004B75B7"/>
    <w:rsid w:val="004E1669"/>
    <w:rsid w:val="0051580D"/>
    <w:rsid w:val="00547111"/>
    <w:rsid w:val="0055684A"/>
    <w:rsid w:val="00570453"/>
    <w:rsid w:val="00592D74"/>
    <w:rsid w:val="005E2C44"/>
    <w:rsid w:val="00602DCF"/>
    <w:rsid w:val="00603CFE"/>
    <w:rsid w:val="00621188"/>
    <w:rsid w:val="006257ED"/>
    <w:rsid w:val="00642FE6"/>
    <w:rsid w:val="00654A90"/>
    <w:rsid w:val="006633B6"/>
    <w:rsid w:val="00674960"/>
    <w:rsid w:val="00677E82"/>
    <w:rsid w:val="00695808"/>
    <w:rsid w:val="006B46FB"/>
    <w:rsid w:val="006E21FB"/>
    <w:rsid w:val="006F6A20"/>
    <w:rsid w:val="00741994"/>
    <w:rsid w:val="00792342"/>
    <w:rsid w:val="00793755"/>
    <w:rsid w:val="0079432B"/>
    <w:rsid w:val="007977A8"/>
    <w:rsid w:val="007B512A"/>
    <w:rsid w:val="007C2097"/>
    <w:rsid w:val="007D6A07"/>
    <w:rsid w:val="007E0F70"/>
    <w:rsid w:val="007F7259"/>
    <w:rsid w:val="008005A5"/>
    <w:rsid w:val="008040A8"/>
    <w:rsid w:val="00814CF9"/>
    <w:rsid w:val="00820292"/>
    <w:rsid w:val="008235E8"/>
    <w:rsid w:val="008279FA"/>
    <w:rsid w:val="008438B9"/>
    <w:rsid w:val="008501DA"/>
    <w:rsid w:val="008626E7"/>
    <w:rsid w:val="00870EE7"/>
    <w:rsid w:val="008844D5"/>
    <w:rsid w:val="008863B9"/>
    <w:rsid w:val="008A401B"/>
    <w:rsid w:val="008A45A6"/>
    <w:rsid w:val="008D2E5C"/>
    <w:rsid w:val="008F686C"/>
    <w:rsid w:val="009114EB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0DF4"/>
    <w:rsid w:val="00A47E70"/>
    <w:rsid w:val="00A50CF0"/>
    <w:rsid w:val="00A542A2"/>
    <w:rsid w:val="00A7671C"/>
    <w:rsid w:val="00A908FF"/>
    <w:rsid w:val="00AA2CBC"/>
    <w:rsid w:val="00AC5820"/>
    <w:rsid w:val="00AD1CD8"/>
    <w:rsid w:val="00B11AEB"/>
    <w:rsid w:val="00B258BB"/>
    <w:rsid w:val="00B27535"/>
    <w:rsid w:val="00B67B97"/>
    <w:rsid w:val="00B90783"/>
    <w:rsid w:val="00B968C8"/>
    <w:rsid w:val="00BA3EC5"/>
    <w:rsid w:val="00BA51D9"/>
    <w:rsid w:val="00BB5DFC"/>
    <w:rsid w:val="00BD279D"/>
    <w:rsid w:val="00BD6BB8"/>
    <w:rsid w:val="00BE70D2"/>
    <w:rsid w:val="00C070F6"/>
    <w:rsid w:val="00C66BA2"/>
    <w:rsid w:val="00C75CB0"/>
    <w:rsid w:val="00C95985"/>
    <w:rsid w:val="00CA756A"/>
    <w:rsid w:val="00CB4106"/>
    <w:rsid w:val="00CC5026"/>
    <w:rsid w:val="00CC5D13"/>
    <w:rsid w:val="00CC68D0"/>
    <w:rsid w:val="00CD3541"/>
    <w:rsid w:val="00D03F9A"/>
    <w:rsid w:val="00D06D51"/>
    <w:rsid w:val="00D24991"/>
    <w:rsid w:val="00D50255"/>
    <w:rsid w:val="00D66520"/>
    <w:rsid w:val="00D94619"/>
    <w:rsid w:val="00DA3849"/>
    <w:rsid w:val="00DE34CF"/>
    <w:rsid w:val="00E13F3D"/>
    <w:rsid w:val="00E34898"/>
    <w:rsid w:val="00E8079D"/>
    <w:rsid w:val="00EB09B7"/>
    <w:rsid w:val="00ED21EB"/>
    <w:rsid w:val="00EE7D7C"/>
    <w:rsid w:val="00F20A42"/>
    <w:rsid w:val="00F25D98"/>
    <w:rsid w:val="00F300FB"/>
    <w:rsid w:val="00F5359D"/>
    <w:rsid w:val="00F61041"/>
    <w:rsid w:val="00F67EE9"/>
    <w:rsid w:val="00FB14A9"/>
    <w:rsid w:val="00FB6386"/>
    <w:rsid w:val="00FC3ED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9114E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14EB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NOChar">
    <w:name w:val="NO Char"/>
    <w:link w:val="NO"/>
    <w:rsid w:val="00CA75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37C68-4A9A-45E3-A512-5FFC492112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18ED2-BA10-4B99-AB93-A57AAA2947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146FC-70C6-4050-A708-9CDC4349A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F48C07-3C0B-4103-B61D-34D942633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7</cp:revision>
  <cp:lastPrinted>1899-12-31T23:00:00Z</cp:lastPrinted>
  <dcterms:created xsi:type="dcterms:W3CDTF">2020-06-08T14:04:00Z</dcterms:created>
  <dcterms:modified xsi:type="dcterms:W3CDTF">2020-06-08T15:44:00Z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(2)XFPGmNDuBZIbine5S3m1d9Hwy7OjFQ2kVg/+kM/t/0Et3PfJORKLL8qzIdd4WLBF/6ydWQp+
rcT7IgHL6ce7hP0s/6NLKo36pDurLJwfDPFKG4eU7yl441MXNRHlJOipLjikfJ2BxtbGanpz
D91EfZ/h+crRJE2N6xWnR0bl6KmxpgcKuIrIqY0MnLSz3+M2NIGoUf0a+E1/lolKV2qvzyuN
dl32HVBO09YQTnjO9X</vt:lpwstr>
  </property>
  <property fmtid="{D5CDD505-2E9C-101B-9397-08002B2CF9AE}" pid="22" name="_2015_ms_pID_7253431">
    <vt:lpwstr>pj6BQcam3KmB++5jxbAqyRJc+uKSLOAtPVK7jW/0Baf0QY1LCB+3+h
yg+FHrwylD+dC3+0EtCGsBvrYVO5V/O3dglMQaue2ECJksJoEeE1I8nGuDM+W+uAfgaFk8a8
sdbw3eT+u9lCazTeefj4+j9/gv7AMyMp+qfYfFEWiyfdKobAcY1VKfPQKbWJUvJMPjRZ4Bvj
iSOqN3y4i3aUVNRF</vt:lpwstr>
  </property>
  <property fmtid="{D5CDD505-2E9C-101B-9397-08002B2CF9AE}" pid="23" name="ContentTypeId">
    <vt:lpwstr>0x010100DA2F39968EFF8345ACD94E0E3C8285E0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1589293893</vt:lpwstr>
  </property>
</Properties>
</file>