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0D5A6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B553A">
        <w:rPr>
          <w:b/>
          <w:noProof/>
          <w:sz w:val="24"/>
        </w:rPr>
        <w:t>3</w:t>
      </w:r>
      <w:r w:rsidR="005214C9">
        <w:rPr>
          <w:b/>
          <w:noProof/>
          <w:sz w:val="24"/>
        </w:rPr>
        <w:t>962</w:t>
      </w:r>
    </w:p>
    <w:p w14:paraId="5DC21640" w14:textId="539B4F2E"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r>
      <w:r w:rsidR="005214C9">
        <w:rPr>
          <w:b/>
          <w:noProof/>
          <w:sz w:val="24"/>
        </w:rPr>
        <w:tab/>
        <w:t>(rev of C1-203431)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944358" w:rsidR="001E41F3" w:rsidRPr="00410371" w:rsidRDefault="00614EC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77FE2A" w:rsidR="001E41F3" w:rsidRPr="00410371" w:rsidRDefault="005B553A" w:rsidP="00547111">
            <w:pPr>
              <w:pStyle w:val="CRCoverPage"/>
              <w:spacing w:after="0"/>
              <w:rPr>
                <w:noProof/>
              </w:rPr>
            </w:pPr>
            <w:r w:rsidRPr="005B553A">
              <w:rPr>
                <w:b/>
                <w:noProof/>
                <w:sz w:val="28"/>
              </w:rPr>
              <w:t>2308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2529FB" w:rsidR="001E41F3" w:rsidRPr="00410371" w:rsidRDefault="005214C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77F85" w:rsidR="001E41F3" w:rsidRPr="00410371" w:rsidRDefault="00614EC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EA1583" w:rsidR="00F25D98" w:rsidRDefault="00300E3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482F28" w:rsidR="00F25D98" w:rsidRDefault="00300E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496161" w:rsidR="001E41F3" w:rsidRDefault="00242648">
            <w:pPr>
              <w:pStyle w:val="CRCoverPage"/>
              <w:spacing w:after="0"/>
              <w:ind w:left="100"/>
              <w:rPr>
                <w:noProof/>
              </w:rPr>
            </w:pPr>
            <w:r>
              <w:t>Service gap control: Exception</w:t>
            </w:r>
            <w:r w:rsidR="006D6D75">
              <w:t>s</w:t>
            </w:r>
            <w:r>
              <w:t xml:space="preserve"> to start </w:t>
            </w:r>
            <w:r w:rsidR="00EB3CA3">
              <w:t xml:space="preserve">of </w:t>
            </w:r>
            <w:r>
              <w:t>timer T3447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9C9BC2" w:rsidR="001E41F3" w:rsidRDefault="00614EC3">
            <w:pPr>
              <w:pStyle w:val="CRCoverPage"/>
              <w:spacing w:after="0"/>
              <w:ind w:left="100"/>
              <w:rPr>
                <w:noProof/>
              </w:rPr>
            </w:pPr>
            <w:r>
              <w:rPr>
                <w:noProof/>
              </w:rPr>
              <w:t>Ericsson</w:t>
            </w:r>
            <w:r w:rsidR="005214C9">
              <w:rPr>
                <w:noProof/>
              </w:rPr>
              <w:t>, CATT</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8A8F0D" w:rsidR="001E41F3" w:rsidRDefault="00614EC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1D4854" w:rsidR="001E41F3" w:rsidRDefault="00614EC3">
            <w:pPr>
              <w:pStyle w:val="CRCoverPage"/>
              <w:spacing w:after="0"/>
              <w:ind w:left="100"/>
              <w:rPr>
                <w:noProof/>
              </w:rPr>
            </w:pPr>
            <w:r>
              <w:rPr>
                <w:noProof/>
              </w:rPr>
              <w:t>2020-05-2</w:t>
            </w:r>
            <w:r w:rsidR="005B553A">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BCD3DA" w:rsidR="001E41F3" w:rsidRDefault="0024264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B2739" w:rsidR="001E41F3" w:rsidRDefault="00614EC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BAA72" w14:textId="253E2527" w:rsidR="001E41F3" w:rsidRDefault="004370C1">
            <w:pPr>
              <w:pStyle w:val="CRCoverPage"/>
              <w:spacing w:after="0"/>
              <w:ind w:left="100"/>
              <w:rPr>
                <w:noProof/>
              </w:rPr>
            </w:pPr>
            <w:r>
              <w:rPr>
                <w:noProof/>
              </w:rPr>
              <w:t>SA2 has agreed TS 23.502 CR#</w:t>
            </w:r>
            <w:r w:rsidRPr="004370C1">
              <w:rPr>
                <w:noProof/>
              </w:rPr>
              <w:t>2204</w:t>
            </w:r>
            <w:r>
              <w:rPr>
                <w:noProof/>
              </w:rPr>
              <w:t xml:space="preserve"> in S2-2002834 specifiying that the timer T3447 shall not be started at transition to 5GMM-IDLE if the N1 NAS conection was established for </w:t>
            </w:r>
            <w:r w:rsidRPr="004370C1">
              <w:rPr>
                <w:noProof/>
              </w:rPr>
              <w:t xml:space="preserve">mobility registration procedure for regulatory prioritized services like Emergency services or exception </w:t>
            </w:r>
            <w:r w:rsidR="0043521F">
              <w:rPr>
                <w:noProof/>
              </w:rPr>
              <w:t xml:space="preserve">data </w:t>
            </w:r>
            <w:r w:rsidRPr="004370C1">
              <w:rPr>
                <w:noProof/>
              </w:rPr>
              <w:t>reporting</w:t>
            </w:r>
            <w:r>
              <w:rPr>
                <w:noProof/>
              </w:rPr>
              <w:t>. Excerpt:</w:t>
            </w:r>
          </w:p>
          <w:p w14:paraId="775E5DE4" w14:textId="1C65541D" w:rsidR="004370C1" w:rsidRPr="004370C1" w:rsidRDefault="004370C1" w:rsidP="004370C1">
            <w:pPr>
              <w:pStyle w:val="CRCoverPage"/>
              <w:spacing w:after="0"/>
              <w:ind w:left="284"/>
              <w:rPr>
                <w:i/>
                <w:iCs/>
                <w:noProof/>
              </w:rPr>
            </w:pPr>
            <w:r w:rsidRPr="004370C1">
              <w:rPr>
                <w:i/>
                <w:iCs/>
                <w:noProof/>
              </w:rPr>
              <w:t xml:space="preserve">If Service Gap Control shall be applied for the UE (see TS 23.501 [2] clause 5.31.16) and the Service Gap timer is not already running, </w:t>
            </w:r>
            <w:r w:rsidRPr="004370C1">
              <w:rPr>
                <w:i/>
                <w:iCs/>
                <w:noProof/>
                <w:highlight w:val="yellow"/>
              </w:rPr>
              <w:t>the Service Gap timer shall be started in AMF and UE when entering CM-IDLE</w:t>
            </w:r>
            <w:r w:rsidRPr="004370C1">
              <w:rPr>
                <w:i/>
                <w:iCs/>
                <w:noProof/>
              </w:rPr>
              <w:t xml:space="preserve">, </w:t>
            </w:r>
            <w:r w:rsidRPr="004370C1">
              <w:rPr>
                <w:i/>
                <w:iCs/>
                <w:noProof/>
                <w:highlight w:val="cyan"/>
              </w:rPr>
              <w:t>unless</w:t>
            </w:r>
            <w:r w:rsidRPr="004370C1">
              <w:rPr>
                <w:i/>
                <w:iCs/>
                <w:noProof/>
              </w:rPr>
              <w:t xml:space="preserve"> </w:t>
            </w:r>
            <w:r w:rsidRPr="004370C1">
              <w:rPr>
                <w:i/>
                <w:iCs/>
                <w:noProof/>
                <w:highlight w:val="cyan"/>
              </w:rPr>
              <w:t>the connection was initiated</w:t>
            </w:r>
            <w:r w:rsidRPr="004370C1">
              <w:rPr>
                <w:i/>
                <w:iCs/>
                <w:noProof/>
              </w:rPr>
              <w:t xml:space="preserve"> after a paging of an MT event, or after a Registration procedure without Uplink data status </w:t>
            </w:r>
            <w:r w:rsidRPr="004370C1">
              <w:rPr>
                <w:i/>
                <w:iCs/>
                <w:noProof/>
                <w:highlight w:val="cyan"/>
              </w:rPr>
              <w:t>or after a Registration procedure for regulatory prioritized services like Emergency services or exception reporting.</w:t>
            </w:r>
          </w:p>
          <w:p w14:paraId="40DA1985" w14:textId="77777777" w:rsidR="004370C1" w:rsidRDefault="004370C1">
            <w:pPr>
              <w:pStyle w:val="CRCoverPage"/>
              <w:spacing w:after="0"/>
              <w:ind w:left="100"/>
              <w:rPr>
                <w:noProof/>
              </w:rPr>
            </w:pPr>
          </w:p>
          <w:p w14:paraId="4AB1CFBA" w14:textId="26BA6EEB" w:rsidR="004370C1" w:rsidRDefault="0043521F">
            <w:pPr>
              <w:pStyle w:val="CRCoverPage"/>
              <w:spacing w:after="0"/>
              <w:ind w:left="100"/>
              <w:rPr>
                <w:noProof/>
              </w:rPr>
            </w:pPr>
            <w:r>
              <w:rPr>
                <w:noProof/>
              </w:rPr>
              <w:t xml:space="preserve">In addition, the specification is not consistent </w:t>
            </w:r>
            <w:r w:rsidR="006D6D75">
              <w:rPr>
                <w:noProof/>
              </w:rPr>
              <w:t xml:space="preserve">with regards to for which conditions the UE shall start timer T3447 and </w:t>
            </w:r>
            <w:r>
              <w:rPr>
                <w:noProof/>
              </w:rPr>
              <w:t>that needs to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D3FFBF0" w:rsidR="001E41F3" w:rsidRDefault="0043521F">
            <w:pPr>
              <w:pStyle w:val="CRCoverPage"/>
              <w:spacing w:after="0"/>
              <w:ind w:left="100"/>
              <w:rPr>
                <w:noProof/>
              </w:rPr>
            </w:pPr>
            <w:r>
              <w:rPr>
                <w:noProof/>
              </w:rPr>
              <w:t xml:space="preserve">The UE and network shall not start timer T3447 at transitions to 5GMM-IDLE when the N1 NAS signaling connection was established for emergency services </w:t>
            </w:r>
            <w:r w:rsidR="00EB3CA3">
              <w:rPr>
                <w:noProof/>
              </w:rPr>
              <w:t xml:space="preserve">requests </w:t>
            </w:r>
            <w:r>
              <w:rPr>
                <w:noProof/>
              </w:rPr>
              <w:t>or exception data reporting</w:t>
            </w:r>
            <w:r w:rsidR="00EB3CA3">
              <w:rPr>
                <w:noProof/>
              </w:rPr>
              <w:t xml:space="preserve"> requests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B86B8" w:rsidR="001E41F3" w:rsidRDefault="009B0298">
            <w:pPr>
              <w:pStyle w:val="CRCoverPage"/>
              <w:spacing w:after="0"/>
              <w:ind w:left="100"/>
              <w:rPr>
                <w:noProof/>
              </w:rPr>
            </w:pPr>
            <w:r>
              <w:rPr>
                <w:noProof/>
              </w:rPr>
              <w:t xml:space="preserve">The service gap </w:t>
            </w:r>
            <w:r w:rsidR="006D6D75">
              <w:rPr>
                <w:noProof/>
              </w:rPr>
              <w:t>restriction may</w:t>
            </w:r>
            <w:r>
              <w:rPr>
                <w:noProof/>
              </w:rPr>
              <w:t xml:space="preserve"> be </w:t>
            </w:r>
            <w:r w:rsidR="006D6D75" w:rsidRPr="006D6D75">
              <w:rPr>
                <w:noProof/>
              </w:rPr>
              <w:t>unfairly extended</w:t>
            </w:r>
            <w:r w:rsidR="006D6D75">
              <w:rPr>
                <w:noProof/>
              </w:rPr>
              <w:t xml:space="preserve"> for the UE.</w:t>
            </w:r>
            <w:r w:rsidR="001D4851">
              <w:rPr>
                <w:noProof/>
              </w:rPr>
              <w:t xml:space="preserve"> In some scenarios, the UE will not start timer T3447 </w:t>
            </w:r>
            <w:r w:rsidR="00EB3CA3">
              <w:rPr>
                <w:noProof/>
              </w:rPr>
              <w:t>as expected by the network</w:t>
            </w:r>
            <w:r w:rsidR="001D4851">
              <w:rPr>
                <w:noProof/>
              </w:rPr>
              <w:t xml:space="preserve"> that could result in unnecessary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3CBB74" w:rsidR="001E41F3" w:rsidRDefault="00E03CA8">
            <w:pPr>
              <w:pStyle w:val="CRCoverPage"/>
              <w:spacing w:after="0"/>
              <w:ind w:left="100"/>
              <w:rPr>
                <w:noProof/>
              </w:rPr>
            </w:pPr>
            <w:r>
              <w:rPr>
                <w:noProof/>
              </w:rPr>
              <w:t>5.3.1.3, 5.3.17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F28E1A5" w:rsidR="001E41F3" w:rsidRDefault="006D6D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E654AC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4A7F83D" w:rsidR="001E41F3" w:rsidRDefault="00145D43">
            <w:pPr>
              <w:pStyle w:val="CRCoverPage"/>
              <w:spacing w:after="0"/>
              <w:ind w:left="99"/>
              <w:rPr>
                <w:noProof/>
              </w:rPr>
            </w:pPr>
            <w:r>
              <w:rPr>
                <w:noProof/>
              </w:rPr>
              <w:t>TS</w:t>
            </w:r>
            <w:r w:rsidR="006D6D75">
              <w:rPr>
                <w:noProof/>
              </w:rPr>
              <w:t xml:space="preserve"> 23.502</w:t>
            </w:r>
            <w:r>
              <w:rPr>
                <w:noProof/>
              </w:rPr>
              <w:t xml:space="preserve"> CR </w:t>
            </w:r>
            <w:r w:rsidR="006D6D75" w:rsidRPr="006D6D75">
              <w:rPr>
                <w:noProof/>
              </w:rPr>
              <w:t>2204</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E905232" w:rsidR="001E41F3" w:rsidRDefault="001E41F3">
      <w:pPr>
        <w:rPr>
          <w:noProof/>
        </w:rPr>
      </w:pPr>
    </w:p>
    <w:p w14:paraId="4E980657" w14:textId="77777777" w:rsidR="00F2604B" w:rsidRDefault="00F2604B" w:rsidP="00F2604B">
      <w:pPr>
        <w:jc w:val="center"/>
        <w:rPr>
          <w:noProof/>
        </w:rPr>
      </w:pPr>
      <w:r w:rsidRPr="008A7642">
        <w:rPr>
          <w:noProof/>
          <w:highlight w:val="green"/>
        </w:rPr>
        <w:t>*** Next change ***</w:t>
      </w:r>
    </w:p>
    <w:p w14:paraId="41AE163D" w14:textId="4396CEC3" w:rsidR="00F2604B" w:rsidRDefault="00F2604B">
      <w:pPr>
        <w:rPr>
          <w:noProof/>
        </w:rPr>
      </w:pPr>
    </w:p>
    <w:p w14:paraId="78A05F8C" w14:textId="77777777" w:rsidR="004370C1" w:rsidRDefault="004370C1" w:rsidP="004370C1">
      <w:pPr>
        <w:pStyle w:val="Heading4"/>
      </w:pPr>
      <w:bookmarkStart w:id="3" w:name="_Toc20232556"/>
      <w:bookmarkStart w:id="4" w:name="_Toc27746646"/>
      <w:bookmarkStart w:id="5" w:name="_Toc36212827"/>
      <w:bookmarkStart w:id="6" w:name="_Toc36657004"/>
      <w:r>
        <w:t>5.3.1.3</w:t>
      </w:r>
      <w:r>
        <w:tab/>
        <w:t>Release of the N1 NAS signalling connection</w:t>
      </w:r>
      <w:bookmarkEnd w:id="3"/>
      <w:bookmarkEnd w:id="4"/>
      <w:bookmarkEnd w:id="5"/>
      <w:bookmarkEnd w:id="6"/>
    </w:p>
    <w:p w14:paraId="3B7E888D" w14:textId="77777777" w:rsidR="004370C1" w:rsidRPr="003168A2" w:rsidRDefault="004370C1" w:rsidP="004370C1">
      <w:r w:rsidRPr="003168A2">
        <w:t xml:space="preserve">The signalling procedure for the release of the </w:t>
      </w:r>
      <w:r>
        <w:t xml:space="preserve">N1 </w:t>
      </w:r>
      <w:r w:rsidRPr="003168A2">
        <w:t>NAS signalling connection is initiated by the network.</w:t>
      </w:r>
    </w:p>
    <w:p w14:paraId="00496B75" w14:textId="77777777" w:rsidR="004370C1" w:rsidRDefault="004370C1" w:rsidP="004370C1">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BAC2001" w14:textId="77777777" w:rsidR="004370C1" w:rsidRDefault="004370C1" w:rsidP="004370C1">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35547831" w14:textId="77777777" w:rsidR="004370C1" w:rsidRDefault="004370C1" w:rsidP="004370C1">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0493D003" w14:textId="77777777" w:rsidR="004370C1" w:rsidRDefault="004370C1" w:rsidP="004370C1">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59FBF42" w14:textId="1E174066" w:rsidR="004370C1" w:rsidDel="00E03CA8" w:rsidRDefault="004370C1" w:rsidP="00E03CA8">
      <w:pPr>
        <w:rPr>
          <w:del w:id="7" w:author="Ericsson User 1" w:date="2020-05-25T08:36:00Z"/>
        </w:rPr>
      </w:pPr>
      <w:r>
        <w:t xml:space="preserve">The UE shall start the timer </w:t>
      </w:r>
      <w:r w:rsidRPr="00B93DE9">
        <w:t>T3</w:t>
      </w:r>
      <w:r w:rsidRPr="004B11B4">
        <w:t>4</w:t>
      </w:r>
      <w:r w:rsidRPr="00B93DE9">
        <w:t>47</w:t>
      </w:r>
      <w:r>
        <w:t xml:space="preserve"> </w:t>
      </w:r>
      <w:ins w:id="8" w:author="Ericsson User 1" w:date="2020-05-25T08:50:00Z">
        <w:r w:rsidR="0043521F">
          <w:t xml:space="preserve">if not already running </w:t>
        </w:r>
      </w:ins>
      <w:r>
        <w:t xml:space="preserve">when the </w:t>
      </w:r>
      <w:ins w:id="9" w:author="Ericsson User 1" w:date="2020-05-25T08:37:00Z">
        <w:r w:rsidR="00E03CA8">
          <w:t xml:space="preserve">N1 </w:t>
        </w:r>
      </w:ins>
      <w:r>
        <w:t xml:space="preserve">NAS signalling connection is released </w:t>
      </w:r>
      <w:ins w:id="10" w:author="Ericsson User 1" w:date="2020-05-25T08:35:00Z">
        <w:r w:rsidR="00E03CA8">
          <w:t>as specified in subclause</w:t>
        </w:r>
      </w:ins>
      <w:ins w:id="11" w:author="Ericsson User 1" w:date="2020-05-25T08:36:00Z">
        <w:r w:rsidR="00E03CA8">
          <w:t> </w:t>
        </w:r>
        <w:r w:rsidR="00E03CA8" w:rsidRPr="00E03CA8">
          <w:t>5.3.17</w:t>
        </w:r>
      </w:ins>
      <w:del w:id="12" w:author="Ericsson User 1" w:date="2020-05-25T08:36:00Z">
        <w:r w:rsidDel="00E03CA8">
          <w:delText>if:</w:delText>
        </w:r>
      </w:del>
    </w:p>
    <w:p w14:paraId="4C791B58" w14:textId="1452CC2A" w:rsidR="004370C1" w:rsidDel="00E03CA8" w:rsidRDefault="004370C1">
      <w:pPr>
        <w:rPr>
          <w:del w:id="13" w:author="Ericsson User 1" w:date="2020-05-25T08:36:00Z"/>
        </w:rPr>
        <w:pPrChange w:id="14" w:author="Ericsson User 1" w:date="2020-05-25T08:36:00Z">
          <w:pPr>
            <w:pStyle w:val="B1"/>
          </w:pPr>
        </w:pPrChange>
      </w:pPr>
      <w:del w:id="15" w:author="Ericsson User 1" w:date="2020-05-25T08:36:00Z">
        <w:r w:rsidDel="00E03CA8">
          <w:delText>-</w:delText>
        </w:r>
        <w:r w:rsidDel="00E03CA8">
          <w:tab/>
          <w:delText xml:space="preserve">the UE supports service gap control, and the </w:delText>
        </w:r>
        <w:r w:rsidRPr="004B11B4" w:rsidDel="00E03CA8">
          <w:delText>T3447</w:delText>
        </w:r>
        <w:r w:rsidDel="00E03CA8">
          <w:delText xml:space="preserve"> value is available in the UE and does not indicate zero; and</w:delText>
        </w:r>
      </w:del>
    </w:p>
    <w:p w14:paraId="5D1AED09" w14:textId="127BC61F" w:rsidR="004370C1" w:rsidRDefault="004370C1">
      <w:pPr>
        <w:pPrChange w:id="16" w:author="Ericsson User 1" w:date="2020-05-25T08:36:00Z">
          <w:pPr>
            <w:pStyle w:val="B1"/>
          </w:pPr>
        </w:pPrChange>
      </w:pPr>
      <w:del w:id="17" w:author="Ericsson User 1" w:date="2020-05-25T08:36:00Z">
        <w:r w:rsidDel="00E03CA8">
          <w:delText>-</w:delText>
        </w:r>
        <w:r w:rsidDel="00E03CA8">
          <w:tab/>
          <w:delText xml:space="preserve">the NAS signalling connection that was released had been established for mobile originated request for transfer of </w:delText>
        </w:r>
        <w:r w:rsidRPr="00E03CA8" w:rsidDel="00E03CA8">
          <w:delText>uplink data</w:delText>
        </w:r>
      </w:del>
      <w:r>
        <w:t>.</w:t>
      </w:r>
    </w:p>
    <w:p w14:paraId="6D046BF3" w14:textId="77777777" w:rsidR="004370C1" w:rsidRPr="003168A2" w:rsidRDefault="004370C1" w:rsidP="004370C1">
      <w:r w:rsidRPr="003168A2">
        <w:t xml:space="preserve">To allow the network to release the </w:t>
      </w:r>
      <w:r>
        <w:t xml:space="preserve">N1 </w:t>
      </w:r>
      <w:r w:rsidRPr="003168A2">
        <w:t>NAS signalling connection, the UE:</w:t>
      </w:r>
    </w:p>
    <w:p w14:paraId="5DAE48E1" w14:textId="77777777" w:rsidR="004370C1" w:rsidRPr="003168A2" w:rsidRDefault="004370C1" w:rsidP="004370C1">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022EC678" w14:textId="77777777" w:rsidR="004370C1" w:rsidRDefault="004370C1" w:rsidP="004370C1">
      <w:pPr>
        <w:pStyle w:val="B1"/>
      </w:pPr>
      <w:r w:rsidRPr="003168A2">
        <w:t>b)</w:t>
      </w:r>
      <w:r w:rsidRPr="003168A2">
        <w:tab/>
      </w:r>
      <w:r>
        <w:t>shall start the timer T3540</w:t>
      </w:r>
      <w:r>
        <w:rPr>
          <w:rFonts w:hint="eastAsia"/>
          <w:lang w:eastAsia="zh-CN"/>
        </w:rPr>
        <w:t xml:space="preserve"> for a UE in 3GPP access</w:t>
      </w:r>
      <w:r>
        <w:t xml:space="preserve"> if:</w:t>
      </w:r>
    </w:p>
    <w:p w14:paraId="57809E31" w14:textId="77777777" w:rsidR="004370C1" w:rsidRDefault="004370C1" w:rsidP="004370C1">
      <w:pPr>
        <w:pStyle w:val="B2"/>
      </w:pPr>
      <w:r>
        <w:t>1)</w:t>
      </w:r>
      <w:r>
        <w:tab/>
      </w:r>
      <w:r w:rsidRPr="003168A2">
        <w:t xml:space="preserve">the UE receives a </w:t>
      </w:r>
      <w:r>
        <w:t>REGISTRATION</w:t>
      </w:r>
      <w:r w:rsidRPr="003168A2">
        <w:t xml:space="preserve"> ACCEPT message</w:t>
      </w:r>
      <w:r>
        <w:t>;</w:t>
      </w:r>
    </w:p>
    <w:p w14:paraId="7C41AB45" w14:textId="77777777" w:rsidR="004370C1" w:rsidRDefault="004370C1" w:rsidP="004370C1">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7E54755E" w14:textId="77777777" w:rsidR="004370C1" w:rsidRPr="00786B0A" w:rsidRDefault="004370C1" w:rsidP="004370C1">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927885E" w14:textId="77777777" w:rsidR="004370C1" w:rsidRPr="00786B0A" w:rsidRDefault="004370C1" w:rsidP="004370C1">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CA7434F" w14:textId="77777777" w:rsidR="004370C1" w:rsidRDefault="004370C1" w:rsidP="004370C1">
      <w:pPr>
        <w:pStyle w:val="B2"/>
      </w:pPr>
      <w:r>
        <w:t>5)</w:t>
      </w:r>
      <w:r>
        <w:tab/>
        <w:t>the registration procedure has been initiated in 5GMM-IDLE mode;</w:t>
      </w:r>
    </w:p>
    <w:p w14:paraId="47CDFA47" w14:textId="77777777" w:rsidR="004370C1" w:rsidRDefault="004370C1" w:rsidP="004370C1">
      <w:pPr>
        <w:pStyle w:val="B2"/>
      </w:pPr>
      <w:r>
        <w:t>6)</w:t>
      </w:r>
      <w:r>
        <w:tab/>
        <w:t>the user-plane resources for PDU sessions have not been set up; and</w:t>
      </w:r>
    </w:p>
    <w:p w14:paraId="440741B2" w14:textId="77777777" w:rsidR="004370C1" w:rsidRDefault="004370C1" w:rsidP="004370C1">
      <w:pPr>
        <w:pStyle w:val="B2"/>
      </w:pPr>
      <w:r>
        <w:t>7)</w:t>
      </w:r>
      <w:r>
        <w:tab/>
        <w:t>the UE does not have to request resources for V2X communication over PC5 reference point (see 3GPP TS 23.287</w:t>
      </w:r>
      <w:r w:rsidRPr="00CC0C94">
        <w:t> [</w:t>
      </w:r>
      <w:r>
        <w:t>6C]);</w:t>
      </w:r>
    </w:p>
    <w:p w14:paraId="65702393" w14:textId="77777777" w:rsidR="004370C1" w:rsidRDefault="004370C1" w:rsidP="004370C1">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A11BD69" w14:textId="77777777" w:rsidR="004370C1" w:rsidRDefault="004370C1" w:rsidP="004370C1">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359C140D" w14:textId="77777777" w:rsidR="004370C1" w:rsidRDefault="004370C1" w:rsidP="004370C1">
      <w:pPr>
        <w:pStyle w:val="B2"/>
      </w:pPr>
      <w:r>
        <w:tab/>
        <w:t>the 5GMM cause value #9 or #10;</w:t>
      </w:r>
    </w:p>
    <w:p w14:paraId="3FBA0553" w14:textId="77777777" w:rsidR="004370C1" w:rsidRDefault="004370C1" w:rsidP="004370C1">
      <w:pPr>
        <w:pStyle w:val="B1"/>
      </w:pPr>
      <w:r>
        <w:lastRenderedPageBreak/>
        <w:t>d)</w:t>
      </w:r>
      <w:r>
        <w:tab/>
        <w:t xml:space="preserve">shall start the timer T3540 if </w:t>
      </w:r>
      <w:r w:rsidRPr="00D93DDA">
        <w:t xml:space="preserve">the UE receives a SERVICE REJECT message </w:t>
      </w:r>
      <w:r>
        <w:t>indicating</w:t>
      </w:r>
      <w:r>
        <w:rPr>
          <w:rFonts w:hint="eastAsia"/>
        </w:rPr>
        <w:t>:</w:t>
      </w:r>
    </w:p>
    <w:p w14:paraId="5E6B0962" w14:textId="77777777" w:rsidR="004370C1" w:rsidRDefault="004370C1" w:rsidP="004370C1">
      <w:pPr>
        <w:pStyle w:val="B2"/>
      </w:pPr>
      <w:r>
        <w:tab/>
        <w:t>the 5GMM cause value #9, #10 or #28;</w:t>
      </w:r>
    </w:p>
    <w:p w14:paraId="4B53D256" w14:textId="77777777" w:rsidR="004370C1" w:rsidRDefault="004370C1" w:rsidP="004370C1">
      <w:pPr>
        <w:pStyle w:val="B1"/>
      </w:pPr>
      <w:r>
        <w:t>e)</w:t>
      </w:r>
      <w:r>
        <w:tab/>
        <w:t>shall start the timer T3540 if:</w:t>
      </w:r>
    </w:p>
    <w:p w14:paraId="69B90FFF" w14:textId="77777777" w:rsidR="004370C1" w:rsidRDefault="004370C1" w:rsidP="004370C1">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7BA792E8" w14:textId="77777777" w:rsidR="004370C1" w:rsidRDefault="004370C1" w:rsidP="004370C1">
      <w:pPr>
        <w:pStyle w:val="B3"/>
      </w:pPr>
      <w:r>
        <w:t>i)</w:t>
      </w:r>
      <w:r>
        <w:tab/>
        <w:t>either new allowed NSSAI information or new configured NSSAI information or both included;</w:t>
      </w:r>
    </w:p>
    <w:p w14:paraId="66BBD659" w14:textId="77777777" w:rsidR="004370C1" w:rsidRDefault="004370C1" w:rsidP="004370C1">
      <w:pPr>
        <w:pStyle w:val="B3"/>
      </w:pPr>
      <w:r>
        <w:t>ii)</w:t>
      </w:r>
      <w:r>
        <w:tab/>
        <w:t>the network slicing subscription change indication; or</w:t>
      </w:r>
    </w:p>
    <w:p w14:paraId="4F1B0F24" w14:textId="77777777" w:rsidR="004370C1" w:rsidRDefault="004370C1" w:rsidP="004370C1">
      <w:pPr>
        <w:pStyle w:val="B3"/>
      </w:pPr>
      <w:r>
        <w:t>iii)</w:t>
      </w:r>
      <w:r>
        <w:tab/>
        <w:t>no other parameters;</w:t>
      </w:r>
    </w:p>
    <w:p w14:paraId="5C20A6C0" w14:textId="77777777" w:rsidR="004370C1" w:rsidRDefault="004370C1" w:rsidP="004370C1">
      <w:pPr>
        <w:pStyle w:val="B2"/>
      </w:pPr>
      <w:r>
        <w:t>2)</w:t>
      </w:r>
      <w:r>
        <w:tab/>
        <w:t xml:space="preserve">the user-plane </w:t>
      </w:r>
      <w:r w:rsidRPr="00D405BA">
        <w:t>resources for PDU sessions have not been set up</w:t>
      </w:r>
      <w:r>
        <w:t>; and</w:t>
      </w:r>
    </w:p>
    <w:p w14:paraId="6BAA094F" w14:textId="77777777" w:rsidR="004370C1" w:rsidRDefault="004370C1" w:rsidP="004370C1">
      <w:pPr>
        <w:pStyle w:val="B2"/>
      </w:pPr>
      <w:r>
        <w:t>3)</w:t>
      </w:r>
      <w:r>
        <w:tab/>
        <w:t>no emergency PDU session has been established;</w:t>
      </w:r>
    </w:p>
    <w:p w14:paraId="75341BAC" w14:textId="77777777" w:rsidR="004370C1" w:rsidRDefault="004370C1" w:rsidP="004370C1">
      <w:pPr>
        <w:pStyle w:val="B1"/>
      </w:pPr>
      <w:r>
        <w:t>f)</w:t>
      </w:r>
      <w:r>
        <w:tab/>
        <w:t>shall start the timer T3540 if:</w:t>
      </w:r>
    </w:p>
    <w:p w14:paraId="6B169EFA" w14:textId="77777777" w:rsidR="004370C1" w:rsidRDefault="004370C1" w:rsidP="004370C1">
      <w:pPr>
        <w:pStyle w:val="B2"/>
      </w:pPr>
      <w:r>
        <w:t>1)</w:t>
      </w:r>
      <w:r>
        <w:tab/>
      </w:r>
      <w:r w:rsidRPr="003168A2">
        <w:t xml:space="preserve">the UE receives a </w:t>
      </w:r>
      <w:r w:rsidRPr="00CC0C94">
        <w:t>SERVICE ACCEPT</w:t>
      </w:r>
      <w:r w:rsidRPr="003168A2">
        <w:t xml:space="preserve"> message</w:t>
      </w:r>
      <w:r>
        <w:t>;</w:t>
      </w:r>
    </w:p>
    <w:p w14:paraId="5DDDC2A5" w14:textId="77777777" w:rsidR="004370C1" w:rsidRPr="00786B0A" w:rsidRDefault="004370C1" w:rsidP="004370C1">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1F812E74" w14:textId="77777777" w:rsidR="004370C1" w:rsidRPr="00786B0A" w:rsidRDefault="004370C1" w:rsidP="004370C1">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39DFCAF1" w14:textId="77777777" w:rsidR="004370C1" w:rsidRDefault="004370C1" w:rsidP="004370C1">
      <w:pPr>
        <w:pStyle w:val="B2"/>
      </w:pPr>
      <w:r>
        <w:t>4)</w:t>
      </w:r>
      <w:r>
        <w:tab/>
        <w:t>the service request procedure has been initiated in 5GMM-IDLE mode; and</w:t>
      </w:r>
    </w:p>
    <w:p w14:paraId="59795F3C" w14:textId="77777777" w:rsidR="004370C1" w:rsidRDefault="004370C1" w:rsidP="004370C1">
      <w:pPr>
        <w:pStyle w:val="B2"/>
      </w:pPr>
      <w:r>
        <w:t>5)</w:t>
      </w:r>
      <w:r>
        <w:tab/>
        <w:t>the user-plane resources for PDU sessions have not been set up; or</w:t>
      </w:r>
    </w:p>
    <w:p w14:paraId="204758EA" w14:textId="77777777" w:rsidR="004370C1" w:rsidRDefault="004370C1" w:rsidP="004370C1">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C2AD3DC" w14:textId="77777777" w:rsidR="004370C1" w:rsidRPr="003168A2" w:rsidRDefault="004370C1" w:rsidP="004370C1">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420E8A5F" w14:textId="77777777" w:rsidR="004370C1" w:rsidRDefault="004370C1" w:rsidP="004370C1">
      <w:r w:rsidRPr="003168A2">
        <w:t>Upon expiry of T3</w:t>
      </w:r>
      <w:r>
        <w:t>5</w:t>
      </w:r>
      <w:r w:rsidRPr="003168A2">
        <w:t>40,</w:t>
      </w:r>
    </w:p>
    <w:p w14:paraId="42DF2445" w14:textId="77777777" w:rsidR="004370C1" w:rsidRDefault="004370C1" w:rsidP="004370C1">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057F4908" w14:textId="77777777" w:rsidR="004370C1" w:rsidRDefault="004370C1" w:rsidP="004370C1">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7F2162D6" w14:textId="77777777" w:rsidR="004370C1" w:rsidRDefault="004370C1" w:rsidP="004370C1">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ED9AF04" w14:textId="77777777" w:rsidR="004370C1" w:rsidRPr="00CC0C94" w:rsidRDefault="004370C1" w:rsidP="004370C1">
      <w:r w:rsidRPr="00CC0C94">
        <w:t>In case a</w:t>
      </w:r>
      <w:r>
        <w:t>)</w:t>
      </w:r>
      <w:r w:rsidRPr="00CC0C94">
        <w:t>,</w:t>
      </w:r>
    </w:p>
    <w:p w14:paraId="401C0F49" w14:textId="77777777" w:rsidR="004370C1" w:rsidRDefault="004370C1" w:rsidP="004370C1">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0F832D67" w14:textId="77777777" w:rsidR="004370C1" w:rsidRPr="003168A2" w:rsidRDefault="004370C1" w:rsidP="004370C1">
      <w:r w:rsidRPr="003168A2">
        <w:t>In case b</w:t>
      </w:r>
      <w:r>
        <w:t>) and f)</w:t>
      </w:r>
      <w:r w:rsidRPr="003168A2">
        <w:t>,</w:t>
      </w:r>
    </w:p>
    <w:p w14:paraId="36717FA4" w14:textId="77777777" w:rsidR="004370C1" w:rsidRPr="003168A2" w:rsidRDefault="004370C1" w:rsidP="004370C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B3A8B66" w14:textId="77777777" w:rsidR="004370C1" w:rsidRDefault="004370C1" w:rsidP="004370C1">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0029335" w14:textId="77777777" w:rsidR="004370C1" w:rsidRDefault="004370C1" w:rsidP="004370C1">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0DD63937" w14:textId="77777777" w:rsidR="004370C1" w:rsidRDefault="004370C1" w:rsidP="004370C1">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6E5DA81A" w14:textId="77777777" w:rsidR="004370C1" w:rsidRDefault="004370C1" w:rsidP="004370C1">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1A06E555" w14:textId="77777777" w:rsidR="004370C1" w:rsidRPr="003168A2" w:rsidRDefault="004370C1" w:rsidP="004370C1">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1598B956" w14:textId="77777777" w:rsidR="004370C1" w:rsidRDefault="004370C1" w:rsidP="004370C1">
      <w:r w:rsidRPr="003168A2">
        <w:t xml:space="preserve">In case </w:t>
      </w:r>
      <w:r>
        <w:t>c)</w:t>
      </w:r>
      <w:r>
        <w:rPr>
          <w:rFonts w:hint="eastAsia"/>
          <w:lang w:eastAsia="zh-CN"/>
        </w:rPr>
        <w:t xml:space="preserve"> and d)</w:t>
      </w:r>
      <w:r>
        <w:t>,</w:t>
      </w:r>
    </w:p>
    <w:p w14:paraId="1F0AC859" w14:textId="77777777" w:rsidR="004370C1" w:rsidRDefault="004370C1" w:rsidP="004370C1">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BB4C955" w14:textId="77777777" w:rsidR="004370C1" w:rsidRPr="00375E58" w:rsidRDefault="004370C1" w:rsidP="004370C1">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619CBB43" w14:textId="77777777" w:rsidR="004370C1" w:rsidRDefault="004370C1" w:rsidP="004370C1">
      <w:r>
        <w:t>In case e),</w:t>
      </w:r>
    </w:p>
    <w:p w14:paraId="54C8DD12" w14:textId="77777777" w:rsidR="004370C1" w:rsidRPr="004F17FF" w:rsidRDefault="004370C1" w:rsidP="004370C1">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8D5CC50" w14:textId="77777777" w:rsidR="004370C1" w:rsidRDefault="004370C1" w:rsidP="004370C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7D0BEB8E" w14:textId="77777777" w:rsidR="004370C1" w:rsidRDefault="004370C1" w:rsidP="004370C1">
      <w:pPr>
        <w:pStyle w:val="NO"/>
      </w:pPr>
      <w:r w:rsidRPr="003168A2">
        <w:t>NOTE </w:t>
      </w:r>
      <w:r>
        <w:t>3:</w:t>
      </w:r>
      <w:r>
        <w:tab/>
        <w:t xml:space="preserve">In this case, the </w:t>
      </w:r>
      <w:r w:rsidRPr="004F17FF">
        <w:t>new registration procedure</w:t>
      </w:r>
      <w:r>
        <w:t xml:space="preserve"> is performed when the UE moves to the 5GMM-IDLE mode.</w:t>
      </w:r>
    </w:p>
    <w:p w14:paraId="4D58A643" w14:textId="77777777" w:rsidR="004370C1" w:rsidRPr="003168A2" w:rsidRDefault="004370C1" w:rsidP="004370C1">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B86F7AB" w14:textId="53D81304" w:rsidR="004370C1" w:rsidRDefault="004370C1">
      <w:pPr>
        <w:rPr>
          <w:noProof/>
        </w:rPr>
      </w:pPr>
    </w:p>
    <w:p w14:paraId="235E6DA0" w14:textId="77777777" w:rsidR="004370C1" w:rsidRDefault="004370C1">
      <w:pPr>
        <w:rPr>
          <w:noProof/>
        </w:rPr>
      </w:pPr>
    </w:p>
    <w:p w14:paraId="0C405219" w14:textId="77777777" w:rsidR="00F2604B" w:rsidRDefault="00F2604B" w:rsidP="00F2604B">
      <w:pPr>
        <w:jc w:val="center"/>
        <w:rPr>
          <w:noProof/>
        </w:rPr>
      </w:pPr>
      <w:r w:rsidRPr="008A7642">
        <w:rPr>
          <w:noProof/>
          <w:highlight w:val="green"/>
        </w:rPr>
        <w:t>*** Next change ***</w:t>
      </w:r>
    </w:p>
    <w:p w14:paraId="038123A0" w14:textId="487369C3" w:rsidR="00F2604B" w:rsidRDefault="00F2604B">
      <w:pPr>
        <w:rPr>
          <w:noProof/>
        </w:rPr>
      </w:pPr>
    </w:p>
    <w:p w14:paraId="23D99B6E" w14:textId="77777777" w:rsidR="004370C1" w:rsidRPr="00CC0C94" w:rsidRDefault="004370C1" w:rsidP="004370C1">
      <w:pPr>
        <w:pStyle w:val="Heading3"/>
        <w:rPr>
          <w:lang w:eastAsia="zh-CN"/>
        </w:rPr>
      </w:pPr>
      <w:bookmarkStart w:id="18" w:name="_Toc20232581"/>
      <w:bookmarkStart w:id="19" w:name="_Toc27746671"/>
      <w:bookmarkStart w:id="20" w:name="_Toc36212852"/>
      <w:bookmarkStart w:id="21" w:name="_Toc36657029"/>
      <w:r w:rsidRPr="004B11B4">
        <w:t>5.3.</w:t>
      </w:r>
      <w:r>
        <w:t>17</w:t>
      </w:r>
      <w:r w:rsidRPr="00CC0C94">
        <w:tab/>
        <w:t>Service Gap Control</w:t>
      </w:r>
      <w:bookmarkEnd w:id="18"/>
      <w:bookmarkEnd w:id="19"/>
      <w:bookmarkEnd w:id="20"/>
      <w:bookmarkEnd w:id="21"/>
    </w:p>
    <w:p w14:paraId="6E2C9FC7" w14:textId="77777777" w:rsidR="004370C1" w:rsidRDefault="004370C1" w:rsidP="004370C1">
      <w:pPr>
        <w:rPr>
          <w:lang w:eastAsia="zh-CN"/>
        </w:rPr>
      </w:pPr>
      <w:r w:rsidRPr="00401F78">
        <w:rPr>
          <w:lang w:eastAsia="zh-CN"/>
        </w:rPr>
        <w:t>Service gap control (SGC) only applies to 3GPP access.</w:t>
      </w:r>
    </w:p>
    <w:p w14:paraId="40FA86CF" w14:textId="77777777" w:rsidR="004370C1" w:rsidRPr="00CC0C94" w:rsidRDefault="004370C1" w:rsidP="004370C1">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6612943B" w14:textId="77777777" w:rsidR="004370C1" w:rsidRPr="00CC0C94" w:rsidRDefault="004370C1" w:rsidP="004370C1">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71CD7DE3" w14:textId="77777777" w:rsidR="004370C1" w:rsidRPr="00CC0C94" w:rsidRDefault="004370C1" w:rsidP="004370C1">
      <w:pPr>
        <w:pStyle w:val="B1"/>
      </w:pPr>
      <w:r w:rsidRPr="00CC0C94">
        <w:lastRenderedPageBreak/>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7363613A" w14:textId="77777777" w:rsidR="004370C1" w:rsidRDefault="004370C1" w:rsidP="004370C1">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4695E056" w14:textId="77777777" w:rsidR="004370C1" w:rsidRPr="00CC0C94" w:rsidRDefault="004370C1" w:rsidP="004370C1">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7ECC1D3A" w14:textId="06C61016" w:rsidR="004370C1" w:rsidRPr="00CC0C94" w:rsidRDefault="004370C1" w:rsidP="004370C1">
      <w:pPr>
        <w:rPr>
          <w:noProof/>
          <w:lang w:eastAsia="zh-CN"/>
        </w:rPr>
      </w:pPr>
      <w:r w:rsidRPr="00CC0C94">
        <w:rPr>
          <w:rFonts w:hint="eastAsia"/>
          <w:lang w:eastAsia="zh-CN"/>
        </w:rPr>
        <w:t xml:space="preserve">The UE </w:t>
      </w:r>
      <w:ins w:id="22" w:author="Ericsson User 1" w:date="2020-05-25T08:33:00Z">
        <w:r w:rsidR="00E03CA8">
          <w:rPr>
            <w:lang w:eastAsia="zh-CN"/>
          </w:rPr>
          <w:t xml:space="preserve">shall </w:t>
        </w:r>
      </w:ins>
      <w:r w:rsidRPr="00CC0C94">
        <w:rPr>
          <w:rFonts w:hint="eastAsia"/>
          <w:lang w:eastAsia="zh-CN"/>
        </w:rPr>
        <w:t>start</w:t>
      </w:r>
      <w:del w:id="23" w:author="Ericsson User 1" w:date="2020-05-25T08:33:00Z">
        <w:r w:rsidDel="00E03CA8">
          <w:rPr>
            <w:lang w:eastAsia="zh-CN"/>
          </w:rPr>
          <w:delText>s</w:delText>
        </w:r>
      </w:del>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ins w:id="24" w:author="Ericsson User 1" w:date="2020-05-19T13:59:00Z">
        <w:r w:rsidR="002D722C">
          <w:rPr>
            <w:noProof/>
            <w:lang w:eastAsia="zh-CN"/>
          </w:rPr>
          <w:t xml:space="preserve">N1 </w:t>
        </w:r>
      </w:ins>
      <w:r w:rsidRPr="00CC0C94">
        <w:rPr>
          <w:noProof/>
          <w:lang w:eastAsia="zh-CN"/>
        </w:rPr>
        <w:t>NAS signalling connection is released and if:</w:t>
      </w:r>
    </w:p>
    <w:p w14:paraId="778A400A" w14:textId="77777777" w:rsidR="004370C1" w:rsidRPr="00CC0C94" w:rsidRDefault="004370C1" w:rsidP="004370C1">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0DC7B726" w14:textId="7C02233E" w:rsidR="004370C1" w:rsidRDefault="004370C1" w:rsidP="004370C1">
      <w:pPr>
        <w:pStyle w:val="B1"/>
        <w:rPr>
          <w:noProof/>
          <w:lang w:eastAsia="zh-CN"/>
        </w:rPr>
      </w:pPr>
      <w:r w:rsidRPr="00CC0C94">
        <w:rPr>
          <w:noProof/>
          <w:lang w:eastAsia="zh-CN"/>
        </w:rPr>
        <w:t>-</w:t>
      </w:r>
      <w:r w:rsidRPr="00CC0C94">
        <w:rPr>
          <w:noProof/>
          <w:lang w:eastAsia="zh-CN"/>
        </w:rPr>
        <w:tab/>
        <w:t xml:space="preserve">the </w:t>
      </w:r>
      <w:ins w:id="25" w:author="Ericsson User 1" w:date="2020-05-19T13:59:00Z">
        <w:r w:rsidR="002D722C">
          <w:rPr>
            <w:noProof/>
            <w:lang w:eastAsia="zh-CN"/>
          </w:rPr>
          <w:t xml:space="preserve">N1 </w:t>
        </w:r>
      </w:ins>
      <w:r w:rsidRPr="00CC0C94">
        <w:rPr>
          <w:noProof/>
          <w:lang w:eastAsia="zh-CN"/>
        </w:rPr>
        <w:t xml:space="preserve">NAS signalling connection released was </w:t>
      </w:r>
      <w:r w:rsidRPr="00D97292">
        <w:rPr>
          <w:noProof/>
          <w:lang w:eastAsia="zh-CN"/>
        </w:rPr>
        <w:t>not established for</w:t>
      </w:r>
      <w:r>
        <w:rPr>
          <w:noProof/>
          <w:lang w:eastAsia="zh-CN"/>
        </w:rPr>
        <w:t>:</w:t>
      </w:r>
    </w:p>
    <w:p w14:paraId="41C9D57E" w14:textId="77777777" w:rsidR="004370C1" w:rsidRDefault="004370C1" w:rsidP="004370C1">
      <w:pPr>
        <w:pStyle w:val="B2"/>
        <w:rPr>
          <w:noProof/>
          <w:lang w:eastAsia="zh-CN"/>
        </w:rPr>
      </w:pPr>
      <w:r>
        <w:rPr>
          <w:noProof/>
          <w:lang w:eastAsia="zh-CN"/>
        </w:rPr>
        <w:t>-</w:t>
      </w:r>
      <w:r>
        <w:rPr>
          <w:noProof/>
          <w:lang w:eastAsia="zh-CN"/>
        </w:rPr>
        <w:tab/>
        <w:t>paging;</w:t>
      </w:r>
    </w:p>
    <w:p w14:paraId="77100E73" w14:textId="72425E31" w:rsidR="004370C1" w:rsidRDefault="004370C1" w:rsidP="004370C1">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del w:id="26" w:author="Ericsson User 1" w:date="2020-05-19T10:22:00Z">
        <w:r w:rsidDel="004370C1">
          <w:rPr>
            <w:noProof/>
            <w:lang w:eastAsia="zh-CN"/>
          </w:rPr>
          <w:delText xml:space="preserve"> or</w:delText>
        </w:r>
      </w:del>
    </w:p>
    <w:p w14:paraId="1074829E" w14:textId="4CB76FF2" w:rsidR="004370C1" w:rsidRDefault="004370C1" w:rsidP="004370C1">
      <w:pPr>
        <w:pStyle w:val="B2"/>
        <w:rPr>
          <w:ins w:id="27" w:author="Ericsson User 1" w:date="2020-05-19T10:22:00Z"/>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ins w:id="28" w:author="Ericsson User 1" w:date="2020-05-19T10:22:00Z">
        <w:r>
          <w:rPr>
            <w:noProof/>
            <w:lang w:eastAsia="zh-CN"/>
          </w:rPr>
          <w:t>;</w:t>
        </w:r>
      </w:ins>
    </w:p>
    <w:p w14:paraId="6B132472" w14:textId="48A71154" w:rsidR="00604A7E" w:rsidRDefault="004370C1" w:rsidP="004370C1">
      <w:pPr>
        <w:pStyle w:val="B2"/>
        <w:rPr>
          <w:ins w:id="29" w:author="Ericsson User 1" w:date="2020-05-19T17:21:00Z"/>
          <w:noProof/>
          <w:lang w:eastAsia="zh-CN"/>
        </w:rPr>
      </w:pPr>
      <w:ins w:id="30" w:author="Ericsson User 1" w:date="2020-05-19T10:22:00Z">
        <w:r>
          <w:rPr>
            <w:noProof/>
            <w:lang w:eastAsia="zh-CN"/>
          </w:rPr>
          <w:t>-</w:t>
        </w:r>
        <w:r>
          <w:rPr>
            <w:noProof/>
            <w:lang w:eastAsia="zh-CN"/>
          </w:rPr>
          <w:tab/>
        </w:r>
      </w:ins>
      <w:ins w:id="31" w:author="Ericsson User 1" w:date="2020-05-25T08:37:00Z">
        <w:r w:rsidR="00E03CA8">
          <w:rPr>
            <w:noProof/>
            <w:lang w:eastAsia="zh-CN"/>
          </w:rPr>
          <w:t>request</w:t>
        </w:r>
      </w:ins>
      <w:ins w:id="32" w:author="Ericsson User 1" w:date="2020-05-25T08:43:00Z">
        <w:r w:rsidR="00E03CA8">
          <w:rPr>
            <w:noProof/>
            <w:lang w:eastAsia="zh-CN"/>
          </w:rPr>
          <w:t>s</w:t>
        </w:r>
      </w:ins>
      <w:ins w:id="33" w:author="Ericsson User 1" w:date="2020-05-25T08:37:00Z">
        <w:r w:rsidR="00E03CA8">
          <w:rPr>
            <w:noProof/>
            <w:lang w:eastAsia="zh-CN"/>
          </w:rPr>
          <w:t xml:space="preserve"> for</w:t>
        </w:r>
      </w:ins>
      <w:ins w:id="34" w:author="Ericsson User 1" w:date="2020-05-19T13:56:00Z">
        <w:r w:rsidR="002D722C">
          <w:rPr>
            <w:noProof/>
            <w:lang w:eastAsia="zh-CN"/>
          </w:rPr>
          <w:t xml:space="preserve"> emergency services;</w:t>
        </w:r>
      </w:ins>
      <w:ins w:id="35" w:author="Ericsson User 1" w:date="2020-05-25T08:38:00Z">
        <w:r w:rsidR="00E03CA8">
          <w:rPr>
            <w:noProof/>
            <w:lang w:eastAsia="zh-CN"/>
          </w:rPr>
          <w:t xml:space="preserve"> or</w:t>
        </w:r>
      </w:ins>
    </w:p>
    <w:p w14:paraId="3E073D26" w14:textId="4C5093FD" w:rsidR="004370C1" w:rsidRPr="00CC0C94" w:rsidRDefault="00604A7E" w:rsidP="00604A7E">
      <w:pPr>
        <w:pStyle w:val="B2"/>
        <w:rPr>
          <w:noProof/>
          <w:lang w:eastAsia="zh-CN"/>
        </w:rPr>
      </w:pPr>
      <w:ins w:id="36" w:author="Ericsson User 1" w:date="2020-05-19T17:21:00Z">
        <w:r>
          <w:rPr>
            <w:noProof/>
            <w:lang w:eastAsia="zh-CN"/>
          </w:rPr>
          <w:t>-</w:t>
        </w:r>
        <w:r>
          <w:rPr>
            <w:noProof/>
            <w:lang w:eastAsia="zh-CN"/>
          </w:rPr>
          <w:tab/>
        </w:r>
      </w:ins>
      <w:ins w:id="37" w:author="Ericsson User 1" w:date="2020-05-25T08:38:00Z">
        <w:r w:rsidR="00E03CA8">
          <w:rPr>
            <w:noProof/>
            <w:lang w:eastAsia="zh-CN"/>
          </w:rPr>
          <w:t>request</w:t>
        </w:r>
      </w:ins>
      <w:ins w:id="38" w:author="Ericsson User 1" w:date="2020-05-25T08:43:00Z">
        <w:r w:rsidR="00E03CA8">
          <w:rPr>
            <w:noProof/>
            <w:lang w:eastAsia="zh-CN"/>
          </w:rPr>
          <w:t>s</w:t>
        </w:r>
      </w:ins>
      <w:ins w:id="39" w:author="Ericsson User 1" w:date="2020-05-25T08:38:00Z">
        <w:r w:rsidR="00E03CA8">
          <w:rPr>
            <w:noProof/>
            <w:lang w:eastAsia="zh-CN"/>
          </w:rPr>
          <w:t xml:space="preserve"> for </w:t>
        </w:r>
      </w:ins>
      <w:ins w:id="40" w:author="Ericsson User 1" w:date="2020-05-19T17:21:00Z">
        <w:r>
          <w:rPr>
            <w:noProof/>
            <w:lang w:eastAsia="zh-CN"/>
          </w:rPr>
          <w:t xml:space="preserve">exception </w:t>
        </w:r>
      </w:ins>
      <w:ins w:id="41" w:author="Ericsson User 1" w:date="2020-05-25T08:38:00Z">
        <w:r w:rsidR="00E03CA8">
          <w:rPr>
            <w:noProof/>
            <w:lang w:eastAsia="zh-CN"/>
          </w:rPr>
          <w:t xml:space="preserve">data </w:t>
        </w:r>
      </w:ins>
      <w:ins w:id="42" w:author="Ericsson User 1" w:date="2020-05-19T17:24:00Z">
        <w:r>
          <w:rPr>
            <w:noProof/>
            <w:lang w:eastAsia="zh-CN"/>
          </w:rPr>
          <w:t>reporting</w:t>
        </w:r>
      </w:ins>
      <w:r w:rsidR="004370C1">
        <w:rPr>
          <w:noProof/>
          <w:lang w:eastAsia="zh-CN"/>
        </w:rPr>
        <w:t>.</w:t>
      </w:r>
    </w:p>
    <w:p w14:paraId="36C1BFE2" w14:textId="77777777" w:rsidR="004370C1" w:rsidRDefault="004370C1" w:rsidP="004370C1">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41EB1C37" w14:textId="77777777" w:rsidR="004370C1" w:rsidRDefault="004370C1" w:rsidP="004370C1">
      <w:pPr>
        <w:pStyle w:val="B1"/>
        <w:rPr>
          <w:lang w:eastAsia="ja-JP"/>
        </w:rPr>
      </w:pPr>
      <w:r>
        <w:rPr>
          <w:lang w:eastAsia="ja-JP"/>
        </w:rPr>
        <w:t>-</w:t>
      </w:r>
      <w:r>
        <w:rPr>
          <w:lang w:eastAsia="ja-JP"/>
        </w:rPr>
        <w:tab/>
        <w:t>paging;</w:t>
      </w:r>
    </w:p>
    <w:p w14:paraId="73A63F05" w14:textId="13ED7765" w:rsidR="004370C1" w:rsidRDefault="004370C1" w:rsidP="004370C1">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del w:id="43" w:author="Ericsson User 1" w:date="2020-05-19T10:24:00Z">
        <w:r w:rsidDel="00D074A0">
          <w:rPr>
            <w:lang w:eastAsia="ja-JP"/>
          </w:rPr>
          <w:delText xml:space="preserve"> or</w:delText>
        </w:r>
      </w:del>
    </w:p>
    <w:p w14:paraId="4E3BEFB1" w14:textId="10A8622E" w:rsidR="00D074A0" w:rsidRDefault="004370C1" w:rsidP="004370C1">
      <w:pPr>
        <w:pStyle w:val="B1"/>
        <w:rPr>
          <w:ins w:id="44" w:author="Ericsson User 1" w:date="2020-05-19T10:24:00Z"/>
          <w:noProof/>
          <w:lang w:eastAsia="zh-CN"/>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ins w:id="45" w:author="Ericsson User 1" w:date="2020-05-19T10:24:00Z">
        <w:r w:rsidR="00D074A0">
          <w:rPr>
            <w:noProof/>
            <w:lang w:eastAsia="zh-CN"/>
          </w:rPr>
          <w:t>;</w:t>
        </w:r>
      </w:ins>
    </w:p>
    <w:p w14:paraId="4F648280" w14:textId="4A4A2DE5" w:rsidR="00604A7E" w:rsidRDefault="00D074A0" w:rsidP="00604A7E">
      <w:pPr>
        <w:pStyle w:val="B1"/>
        <w:rPr>
          <w:ins w:id="46" w:author="Ericsson User 1" w:date="2020-05-19T17:22:00Z"/>
          <w:noProof/>
          <w:lang w:eastAsia="zh-CN"/>
        </w:rPr>
      </w:pPr>
      <w:ins w:id="47" w:author="Ericsson User 1" w:date="2020-05-19T10:24:00Z">
        <w:r>
          <w:rPr>
            <w:noProof/>
            <w:lang w:eastAsia="zh-CN"/>
          </w:rPr>
          <w:t>-</w:t>
        </w:r>
      </w:ins>
      <w:ins w:id="48" w:author="Ericsson User 1" w:date="2020-05-19T17:22:00Z">
        <w:r w:rsidR="00604A7E">
          <w:rPr>
            <w:noProof/>
            <w:lang w:eastAsia="zh-CN"/>
          </w:rPr>
          <w:tab/>
        </w:r>
      </w:ins>
      <w:ins w:id="49" w:author="Ericsson User 1" w:date="2020-05-25T08:38:00Z">
        <w:r w:rsidR="00E03CA8">
          <w:rPr>
            <w:noProof/>
            <w:lang w:eastAsia="zh-CN"/>
          </w:rPr>
          <w:t>request</w:t>
        </w:r>
      </w:ins>
      <w:ins w:id="50" w:author="Ericsson User 1" w:date="2020-05-25T08:43:00Z">
        <w:r w:rsidR="00E03CA8">
          <w:rPr>
            <w:noProof/>
            <w:lang w:eastAsia="zh-CN"/>
          </w:rPr>
          <w:t>s</w:t>
        </w:r>
      </w:ins>
      <w:ins w:id="51" w:author="Ericsson User 1" w:date="2020-05-25T08:38:00Z">
        <w:r w:rsidR="00E03CA8">
          <w:rPr>
            <w:noProof/>
            <w:lang w:eastAsia="zh-CN"/>
          </w:rPr>
          <w:t xml:space="preserve"> </w:t>
        </w:r>
      </w:ins>
      <w:ins w:id="52" w:author="Ericsson User 1" w:date="2020-05-19T17:22:00Z">
        <w:r w:rsidR="00604A7E">
          <w:rPr>
            <w:noProof/>
            <w:lang w:eastAsia="zh-CN"/>
          </w:rPr>
          <w:t>for emergency services; or</w:t>
        </w:r>
      </w:ins>
    </w:p>
    <w:p w14:paraId="4BCCA93D" w14:textId="2B9597B0" w:rsidR="004370C1" w:rsidRDefault="00604A7E" w:rsidP="00604A7E">
      <w:pPr>
        <w:pStyle w:val="B1"/>
        <w:rPr>
          <w:lang w:eastAsia="ja-JP"/>
        </w:rPr>
      </w:pPr>
      <w:ins w:id="53" w:author="Ericsson User 1" w:date="2020-05-19T17:22:00Z">
        <w:r>
          <w:rPr>
            <w:noProof/>
            <w:lang w:eastAsia="zh-CN"/>
          </w:rPr>
          <w:t>-</w:t>
        </w:r>
        <w:r>
          <w:rPr>
            <w:noProof/>
            <w:lang w:eastAsia="zh-CN"/>
          </w:rPr>
          <w:tab/>
        </w:r>
      </w:ins>
      <w:ins w:id="54" w:author="Ericsson User 1" w:date="2020-05-25T08:38:00Z">
        <w:r w:rsidR="00E03CA8">
          <w:rPr>
            <w:noProof/>
            <w:lang w:eastAsia="zh-CN"/>
          </w:rPr>
          <w:t>request</w:t>
        </w:r>
      </w:ins>
      <w:ins w:id="55" w:author="Ericsson User 1" w:date="2020-05-25T08:43:00Z">
        <w:r w:rsidR="00E03CA8">
          <w:rPr>
            <w:noProof/>
            <w:lang w:eastAsia="zh-CN"/>
          </w:rPr>
          <w:t>s</w:t>
        </w:r>
      </w:ins>
      <w:ins w:id="56" w:author="Ericsson User 1" w:date="2020-05-25T08:38:00Z">
        <w:r w:rsidR="00E03CA8">
          <w:rPr>
            <w:noProof/>
            <w:lang w:eastAsia="zh-CN"/>
          </w:rPr>
          <w:t xml:space="preserve"> for </w:t>
        </w:r>
      </w:ins>
      <w:ins w:id="57" w:author="Ericsson User 1" w:date="2020-05-19T17:22:00Z">
        <w:r>
          <w:rPr>
            <w:noProof/>
            <w:lang w:eastAsia="zh-CN"/>
          </w:rPr>
          <w:t>exception data</w:t>
        </w:r>
      </w:ins>
      <w:ins w:id="58" w:author="Ericsson User 1" w:date="2020-05-25T08:43:00Z">
        <w:r w:rsidR="00E03CA8">
          <w:rPr>
            <w:noProof/>
            <w:lang w:eastAsia="zh-CN"/>
          </w:rPr>
          <w:t xml:space="preserve"> reporting</w:t>
        </w:r>
      </w:ins>
      <w:r w:rsidR="004370C1">
        <w:rPr>
          <w:noProof/>
          <w:lang w:eastAsia="zh-CN"/>
        </w:rPr>
        <w:t>.</w:t>
      </w:r>
    </w:p>
    <w:p w14:paraId="05855DE8" w14:textId="411B5427" w:rsidR="004370C1" w:rsidRDefault="004370C1" w:rsidP="004370C1">
      <w:pPr>
        <w:rPr>
          <w:lang w:eastAsia="ja-JP"/>
        </w:rPr>
      </w:pPr>
      <w:r>
        <w:rPr>
          <w:lang w:eastAsia="ja-JP"/>
        </w:rPr>
        <w:t xml:space="preserve">the network </w:t>
      </w:r>
      <w:ins w:id="59" w:author="Ericsson User 1" w:date="2020-05-25T08:34:00Z">
        <w:r w:rsidR="00E03CA8">
          <w:rPr>
            <w:lang w:eastAsia="ja-JP"/>
          </w:rPr>
          <w:t xml:space="preserve">shall </w:t>
        </w:r>
      </w:ins>
      <w:r>
        <w:rPr>
          <w:lang w:eastAsia="ja-JP"/>
        </w:rPr>
        <w:t>start</w:t>
      </w:r>
      <w:del w:id="60" w:author="Ericsson User 1" w:date="2020-05-25T08:34:00Z">
        <w:r w:rsidDel="00E03CA8">
          <w:rPr>
            <w:lang w:eastAsia="ja-JP"/>
          </w:rPr>
          <w:delText>s</w:delText>
        </w:r>
      </w:del>
      <w:r>
        <w:rPr>
          <w:lang w:eastAsia="ja-JP"/>
        </w:rPr>
        <w:t xml:space="preserve"> timer </w:t>
      </w:r>
      <w:r w:rsidRPr="00793F68">
        <w:rPr>
          <w:lang w:eastAsia="ja-JP"/>
        </w:rPr>
        <w:t>T3</w:t>
      </w:r>
      <w:r w:rsidRPr="004B11B4">
        <w:rPr>
          <w:lang w:eastAsia="ja-JP"/>
        </w:rPr>
        <w:t>4</w:t>
      </w:r>
      <w:r w:rsidRPr="00793F68">
        <w:rPr>
          <w:lang w:eastAsia="ja-JP"/>
        </w:rPr>
        <w:t>47</w:t>
      </w:r>
      <w:ins w:id="61" w:author="Ericsson User 1" w:date="2020-05-25T08:51:00Z">
        <w:r w:rsidR="0043521F">
          <w:rPr>
            <w:lang w:eastAsia="ja-JP"/>
          </w:rPr>
          <w:t xml:space="preserve"> if not already running</w:t>
        </w:r>
      </w:ins>
      <w:r>
        <w:rPr>
          <w:lang w:eastAsia="ja-JP"/>
        </w:rPr>
        <w:t>:</w:t>
      </w:r>
    </w:p>
    <w:p w14:paraId="68705177" w14:textId="77777777" w:rsidR="004370C1" w:rsidRPr="00767715" w:rsidRDefault="004370C1" w:rsidP="004370C1">
      <w:pPr>
        <w:pStyle w:val="B1"/>
      </w:pPr>
      <w:r w:rsidRPr="00767715">
        <w:t>-</w:t>
      </w:r>
      <w:r w:rsidRPr="00767715">
        <w:tab/>
        <w:t>with the T3447 value available in the 5GMM context minus 4 minutes, if the UE supports SGC and the T3447 value has been sent to the UE with a non-zero value; or</w:t>
      </w:r>
    </w:p>
    <w:p w14:paraId="37F2274F" w14:textId="77777777" w:rsidR="004370C1" w:rsidRDefault="004370C1" w:rsidP="004370C1">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5FDADCCF" w14:textId="77777777" w:rsidR="004370C1" w:rsidRPr="00CC0C94" w:rsidRDefault="004370C1" w:rsidP="004370C1">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6A55EC9B" w14:textId="77777777" w:rsidR="004370C1" w:rsidRDefault="004370C1" w:rsidP="004370C1">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7D62D65D" w14:textId="77777777" w:rsidR="004370C1" w:rsidRDefault="004370C1" w:rsidP="004370C1">
      <w:pPr>
        <w:pStyle w:val="B1"/>
      </w:pPr>
      <w:r>
        <w:rPr>
          <w:lang w:eastAsia="ja-JP"/>
        </w:rPr>
        <w:t>-</w:t>
      </w:r>
      <w:r>
        <w:rPr>
          <w:lang w:eastAsia="ja-JP"/>
        </w:rPr>
        <w:tab/>
      </w:r>
      <w:r w:rsidRPr="00B01232">
        <w:t>requests</w:t>
      </w:r>
      <w:r>
        <w:t xml:space="preserve"> for emergency service fallback;</w:t>
      </w:r>
    </w:p>
    <w:p w14:paraId="53C6A8BE" w14:textId="77777777" w:rsidR="004370C1" w:rsidRDefault="004370C1" w:rsidP="004370C1">
      <w:pPr>
        <w:pStyle w:val="B1"/>
        <w:rPr>
          <w:lang w:eastAsia="ja-JP"/>
        </w:rPr>
      </w:pPr>
      <w:r>
        <w:rPr>
          <w:lang w:eastAsia="ja-JP"/>
        </w:rPr>
        <w:t>-</w:t>
      </w:r>
      <w:r>
        <w:rPr>
          <w:lang w:eastAsia="ja-JP"/>
        </w:rPr>
        <w:tab/>
        <w:t>requests</w:t>
      </w:r>
      <w:r w:rsidRPr="00497AA8">
        <w:rPr>
          <w:lang w:eastAsia="ja-JP"/>
        </w:rPr>
        <w:t xml:space="preserve"> for </w:t>
      </w:r>
      <w:bookmarkStart w:id="62" w:name="_Hlk4272537"/>
      <w:r w:rsidRPr="00497AA8">
        <w:rPr>
          <w:lang w:eastAsia="ja-JP"/>
        </w:rPr>
        <w:t>high priority access</w:t>
      </w:r>
      <w:bookmarkEnd w:id="62"/>
      <w:r>
        <w:rPr>
          <w:lang w:eastAsia="ja-JP"/>
        </w:rPr>
        <w:t>;</w:t>
      </w:r>
    </w:p>
    <w:p w14:paraId="07445DB7" w14:textId="77777777" w:rsidR="004370C1" w:rsidRPr="00CC0C94" w:rsidRDefault="004370C1" w:rsidP="004370C1">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64CBDD0A" w14:textId="77777777" w:rsidR="004370C1" w:rsidRDefault="004370C1" w:rsidP="004370C1">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7BEBC53C" w14:textId="77777777" w:rsidR="004370C1" w:rsidRPr="00CC0C94" w:rsidRDefault="004370C1" w:rsidP="004370C1">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1EFA91A0" w14:textId="77777777" w:rsidR="004370C1" w:rsidRDefault="004370C1" w:rsidP="004370C1">
      <w:pPr>
        <w:rPr>
          <w:lang w:eastAsia="ja-JP"/>
        </w:rPr>
      </w:pPr>
      <w:r>
        <w:rPr>
          <w:lang w:eastAsia="ja-JP"/>
        </w:rPr>
        <w:lastRenderedPageBreak/>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0DB1604C" w14:textId="77777777" w:rsidR="004370C1" w:rsidRDefault="004370C1" w:rsidP="004370C1">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63" w:name="_Hlk4164175"/>
    </w:p>
    <w:p w14:paraId="68C80DC9" w14:textId="77777777" w:rsidR="004370C1" w:rsidRDefault="004370C1" w:rsidP="004370C1">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63"/>
    </w:p>
    <w:p w14:paraId="5DC5D17A" w14:textId="77777777" w:rsidR="004370C1" w:rsidRDefault="004370C1" w:rsidP="004370C1">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9022006" w14:textId="77777777" w:rsidR="004370C1" w:rsidRDefault="004370C1" w:rsidP="004370C1">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31932C78" w14:textId="77777777" w:rsidR="004370C1" w:rsidRPr="00CC0C94" w:rsidRDefault="004370C1" w:rsidP="004370C1">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761DCA76" w14:textId="77777777" w:rsidR="004370C1" w:rsidRDefault="004370C1" w:rsidP="004370C1">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A42D98F" w14:textId="41A0FB38" w:rsidR="00F2604B" w:rsidRDefault="00F2604B">
      <w:pPr>
        <w:rPr>
          <w:noProof/>
        </w:rPr>
      </w:pPr>
    </w:p>
    <w:p w14:paraId="4111FA75" w14:textId="6FB6145B" w:rsidR="00F2604B" w:rsidRDefault="00F2604B" w:rsidP="00F2604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7D27CFE" w14:textId="77777777" w:rsidR="00F2604B" w:rsidRDefault="00F2604B">
      <w:pPr>
        <w:rPr>
          <w:noProof/>
        </w:rPr>
      </w:pPr>
    </w:p>
    <w:sectPr w:rsidR="00F260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5AAA2" w14:textId="77777777" w:rsidR="00735F9E" w:rsidRDefault="00735F9E">
      <w:r>
        <w:separator/>
      </w:r>
    </w:p>
  </w:endnote>
  <w:endnote w:type="continuationSeparator" w:id="0">
    <w:p w14:paraId="31F949A0" w14:textId="77777777" w:rsidR="00735F9E" w:rsidRDefault="0073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77D77" w14:textId="77777777" w:rsidR="00735F9E" w:rsidRDefault="00735F9E">
      <w:r>
        <w:separator/>
      </w:r>
    </w:p>
  </w:footnote>
  <w:footnote w:type="continuationSeparator" w:id="0">
    <w:p w14:paraId="52B169EC" w14:textId="77777777" w:rsidR="00735F9E" w:rsidRDefault="00735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0B"/>
    <w:rsid w:val="000A1F6F"/>
    <w:rsid w:val="000A6394"/>
    <w:rsid w:val="000B7FED"/>
    <w:rsid w:val="000C038A"/>
    <w:rsid w:val="000C6598"/>
    <w:rsid w:val="00143DCF"/>
    <w:rsid w:val="00145D43"/>
    <w:rsid w:val="00185EEA"/>
    <w:rsid w:val="00192C46"/>
    <w:rsid w:val="001A08B3"/>
    <w:rsid w:val="001A7B60"/>
    <w:rsid w:val="001B52F0"/>
    <w:rsid w:val="001B7A65"/>
    <w:rsid w:val="001D4851"/>
    <w:rsid w:val="001E41F3"/>
    <w:rsid w:val="00227EAD"/>
    <w:rsid w:val="00242648"/>
    <w:rsid w:val="0026004D"/>
    <w:rsid w:val="002640DD"/>
    <w:rsid w:val="00275D12"/>
    <w:rsid w:val="00284FEB"/>
    <w:rsid w:val="002860C4"/>
    <w:rsid w:val="002A1ABE"/>
    <w:rsid w:val="002B5741"/>
    <w:rsid w:val="002D722C"/>
    <w:rsid w:val="00300E3A"/>
    <w:rsid w:val="00305409"/>
    <w:rsid w:val="003609EF"/>
    <w:rsid w:val="0036231A"/>
    <w:rsid w:val="00363DF6"/>
    <w:rsid w:val="003674C0"/>
    <w:rsid w:val="00374DD4"/>
    <w:rsid w:val="003E1A36"/>
    <w:rsid w:val="00410371"/>
    <w:rsid w:val="004242F1"/>
    <w:rsid w:val="0043511C"/>
    <w:rsid w:val="0043521F"/>
    <w:rsid w:val="004370C1"/>
    <w:rsid w:val="0047354A"/>
    <w:rsid w:val="004A6835"/>
    <w:rsid w:val="004B75B7"/>
    <w:rsid w:val="004E1669"/>
    <w:rsid w:val="004E1ED2"/>
    <w:rsid w:val="0051580D"/>
    <w:rsid w:val="005214C9"/>
    <w:rsid w:val="00547111"/>
    <w:rsid w:val="00570453"/>
    <w:rsid w:val="00592D74"/>
    <w:rsid w:val="005B553A"/>
    <w:rsid w:val="005E2C44"/>
    <w:rsid w:val="00604A7E"/>
    <w:rsid w:val="00614EC3"/>
    <w:rsid w:val="00621188"/>
    <w:rsid w:val="006257ED"/>
    <w:rsid w:val="00677E82"/>
    <w:rsid w:val="00695808"/>
    <w:rsid w:val="006B46FB"/>
    <w:rsid w:val="006D6D75"/>
    <w:rsid w:val="006E21FB"/>
    <w:rsid w:val="00735F9E"/>
    <w:rsid w:val="00792342"/>
    <w:rsid w:val="007977A8"/>
    <w:rsid w:val="007B512A"/>
    <w:rsid w:val="007C2097"/>
    <w:rsid w:val="007D6A07"/>
    <w:rsid w:val="007F7259"/>
    <w:rsid w:val="008040A8"/>
    <w:rsid w:val="008279FA"/>
    <w:rsid w:val="00830775"/>
    <w:rsid w:val="008438B9"/>
    <w:rsid w:val="008626E7"/>
    <w:rsid w:val="00870EE7"/>
    <w:rsid w:val="008863B9"/>
    <w:rsid w:val="008A45A6"/>
    <w:rsid w:val="008F686C"/>
    <w:rsid w:val="009148DE"/>
    <w:rsid w:val="00941BFE"/>
    <w:rsid w:val="00941E30"/>
    <w:rsid w:val="009777D9"/>
    <w:rsid w:val="00991B88"/>
    <w:rsid w:val="009A5753"/>
    <w:rsid w:val="009A579D"/>
    <w:rsid w:val="009B0298"/>
    <w:rsid w:val="009E3297"/>
    <w:rsid w:val="009E6C24"/>
    <w:rsid w:val="009F734F"/>
    <w:rsid w:val="00A246B6"/>
    <w:rsid w:val="00A47E70"/>
    <w:rsid w:val="00A50CF0"/>
    <w:rsid w:val="00A51399"/>
    <w:rsid w:val="00A542A2"/>
    <w:rsid w:val="00A7671C"/>
    <w:rsid w:val="00AA2CBC"/>
    <w:rsid w:val="00AC5820"/>
    <w:rsid w:val="00AD1CD8"/>
    <w:rsid w:val="00B258BB"/>
    <w:rsid w:val="00B67B97"/>
    <w:rsid w:val="00B968C8"/>
    <w:rsid w:val="00BA3EC5"/>
    <w:rsid w:val="00BA51D9"/>
    <w:rsid w:val="00BB5DFC"/>
    <w:rsid w:val="00BD279D"/>
    <w:rsid w:val="00BD6BB8"/>
    <w:rsid w:val="00BE70D2"/>
    <w:rsid w:val="00BF0477"/>
    <w:rsid w:val="00C56EBB"/>
    <w:rsid w:val="00C66BA2"/>
    <w:rsid w:val="00C75CB0"/>
    <w:rsid w:val="00C95985"/>
    <w:rsid w:val="00CC5026"/>
    <w:rsid w:val="00CC68D0"/>
    <w:rsid w:val="00D03F9A"/>
    <w:rsid w:val="00D06D51"/>
    <w:rsid w:val="00D074A0"/>
    <w:rsid w:val="00D24991"/>
    <w:rsid w:val="00D416DE"/>
    <w:rsid w:val="00D50255"/>
    <w:rsid w:val="00D66520"/>
    <w:rsid w:val="00DA3849"/>
    <w:rsid w:val="00DE34CF"/>
    <w:rsid w:val="00E03CA8"/>
    <w:rsid w:val="00E13F3D"/>
    <w:rsid w:val="00E34898"/>
    <w:rsid w:val="00E6602B"/>
    <w:rsid w:val="00E76411"/>
    <w:rsid w:val="00E8079D"/>
    <w:rsid w:val="00EB09B7"/>
    <w:rsid w:val="00EB3CA3"/>
    <w:rsid w:val="00EE7D7C"/>
    <w:rsid w:val="00F25D98"/>
    <w:rsid w:val="00F2604B"/>
    <w:rsid w:val="00F300FB"/>
    <w:rsid w:val="00F32B8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370C1"/>
    <w:rPr>
      <w:rFonts w:ascii="Times New Roman" w:hAnsi="Times New Roman"/>
      <w:lang w:val="en-GB" w:eastAsia="en-US"/>
    </w:rPr>
  </w:style>
  <w:style w:type="character" w:customStyle="1" w:styleId="B1Char">
    <w:name w:val="B1 Char"/>
    <w:link w:val="B1"/>
    <w:locked/>
    <w:rsid w:val="004370C1"/>
    <w:rPr>
      <w:rFonts w:ascii="Times New Roman" w:hAnsi="Times New Roman"/>
      <w:lang w:val="en-GB" w:eastAsia="en-US"/>
    </w:rPr>
  </w:style>
  <w:style w:type="character" w:customStyle="1" w:styleId="B2Char">
    <w:name w:val="B2 Char"/>
    <w:link w:val="B2"/>
    <w:rsid w:val="004370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0AE47-D0B7-4717-87C4-48595D6F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2839</Words>
  <Characters>15050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4</cp:lastModifiedBy>
  <cp:revision>3</cp:revision>
  <cp:lastPrinted>1899-12-31T23:00:00Z</cp:lastPrinted>
  <dcterms:created xsi:type="dcterms:W3CDTF">2020-06-08T11:06:00Z</dcterms:created>
  <dcterms:modified xsi:type="dcterms:W3CDTF">2020-06-08T11:07:00Z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