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38664" w14:textId="7A4F8040" w:rsidR="00361164" w:rsidRDefault="00361164" w:rsidP="00FF35F1">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E20511">
        <w:rPr>
          <w:b/>
          <w:noProof/>
          <w:sz w:val="24"/>
        </w:rPr>
        <w:t>3</w:t>
      </w:r>
      <w:r w:rsidR="008A6733">
        <w:rPr>
          <w:b/>
          <w:noProof/>
          <w:sz w:val="24"/>
        </w:rPr>
        <w:t>885</w:t>
      </w:r>
    </w:p>
    <w:p w14:paraId="173774CF" w14:textId="77777777" w:rsidR="00361164" w:rsidRDefault="00361164" w:rsidP="00361164">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4116D6" w14:textId="77777777" w:rsidTr="00547111">
        <w:tc>
          <w:tcPr>
            <w:tcW w:w="9641" w:type="dxa"/>
            <w:gridSpan w:val="9"/>
            <w:tcBorders>
              <w:top w:val="single" w:sz="4" w:space="0" w:color="auto"/>
              <w:left w:val="single" w:sz="4" w:space="0" w:color="auto"/>
              <w:right w:val="single" w:sz="4" w:space="0" w:color="auto"/>
            </w:tcBorders>
          </w:tcPr>
          <w:p w14:paraId="7B51FC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9DE299" w14:textId="77777777" w:rsidTr="00547111">
        <w:tc>
          <w:tcPr>
            <w:tcW w:w="9641" w:type="dxa"/>
            <w:gridSpan w:val="9"/>
            <w:tcBorders>
              <w:left w:val="single" w:sz="4" w:space="0" w:color="auto"/>
              <w:right w:val="single" w:sz="4" w:space="0" w:color="auto"/>
            </w:tcBorders>
          </w:tcPr>
          <w:p w14:paraId="4315DBCB" w14:textId="77777777" w:rsidR="001E41F3" w:rsidRDefault="001E41F3">
            <w:pPr>
              <w:pStyle w:val="CRCoverPage"/>
              <w:spacing w:after="0"/>
              <w:jc w:val="center"/>
              <w:rPr>
                <w:noProof/>
              </w:rPr>
            </w:pPr>
            <w:r>
              <w:rPr>
                <w:b/>
                <w:noProof/>
                <w:sz w:val="32"/>
              </w:rPr>
              <w:t>CHANGE REQUEST</w:t>
            </w:r>
          </w:p>
        </w:tc>
      </w:tr>
      <w:tr w:rsidR="001E41F3" w14:paraId="670C8E33" w14:textId="77777777" w:rsidTr="00547111">
        <w:tc>
          <w:tcPr>
            <w:tcW w:w="9641" w:type="dxa"/>
            <w:gridSpan w:val="9"/>
            <w:tcBorders>
              <w:left w:val="single" w:sz="4" w:space="0" w:color="auto"/>
              <w:right w:val="single" w:sz="4" w:space="0" w:color="auto"/>
            </w:tcBorders>
          </w:tcPr>
          <w:p w14:paraId="1C0AD7FC" w14:textId="77777777" w:rsidR="001E41F3" w:rsidRDefault="001E41F3">
            <w:pPr>
              <w:pStyle w:val="CRCoverPage"/>
              <w:spacing w:after="0"/>
              <w:rPr>
                <w:noProof/>
                <w:sz w:val="8"/>
                <w:szCs w:val="8"/>
              </w:rPr>
            </w:pPr>
          </w:p>
        </w:tc>
      </w:tr>
      <w:tr w:rsidR="001E41F3" w14:paraId="3DBC260F" w14:textId="77777777" w:rsidTr="00547111">
        <w:tc>
          <w:tcPr>
            <w:tcW w:w="142" w:type="dxa"/>
            <w:tcBorders>
              <w:left w:val="single" w:sz="4" w:space="0" w:color="auto"/>
            </w:tcBorders>
          </w:tcPr>
          <w:p w14:paraId="67B82872" w14:textId="77777777" w:rsidR="001E41F3" w:rsidRDefault="001E41F3">
            <w:pPr>
              <w:pStyle w:val="CRCoverPage"/>
              <w:spacing w:after="0"/>
              <w:jc w:val="right"/>
              <w:rPr>
                <w:noProof/>
              </w:rPr>
            </w:pPr>
          </w:p>
        </w:tc>
        <w:tc>
          <w:tcPr>
            <w:tcW w:w="1559" w:type="dxa"/>
            <w:shd w:val="pct30" w:color="FFFF00" w:fill="auto"/>
          </w:tcPr>
          <w:p w14:paraId="1EF4892A" w14:textId="12DA3DD6" w:rsidR="001E41F3" w:rsidRPr="00410371" w:rsidRDefault="007A693C" w:rsidP="00E13F3D">
            <w:pPr>
              <w:pStyle w:val="CRCoverPage"/>
              <w:spacing w:after="0"/>
              <w:jc w:val="right"/>
              <w:rPr>
                <w:b/>
                <w:noProof/>
                <w:sz w:val="28"/>
              </w:rPr>
            </w:pPr>
            <w:r>
              <w:rPr>
                <w:b/>
                <w:noProof/>
                <w:sz w:val="28"/>
              </w:rPr>
              <w:t>24.481</w:t>
            </w:r>
          </w:p>
        </w:tc>
        <w:tc>
          <w:tcPr>
            <w:tcW w:w="709" w:type="dxa"/>
          </w:tcPr>
          <w:p w14:paraId="263EC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0D07C7" w14:textId="1824E3AA" w:rsidR="001E41F3" w:rsidRPr="00410371" w:rsidRDefault="00E20511" w:rsidP="00547111">
            <w:pPr>
              <w:pStyle w:val="CRCoverPage"/>
              <w:spacing w:after="0"/>
              <w:rPr>
                <w:noProof/>
              </w:rPr>
            </w:pPr>
            <w:r>
              <w:rPr>
                <w:b/>
                <w:noProof/>
                <w:sz w:val="28"/>
              </w:rPr>
              <w:t>0040</w:t>
            </w:r>
          </w:p>
        </w:tc>
        <w:tc>
          <w:tcPr>
            <w:tcW w:w="709" w:type="dxa"/>
          </w:tcPr>
          <w:p w14:paraId="58F038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ADE2F5" w14:textId="0671F146" w:rsidR="001E41F3" w:rsidRPr="00410371" w:rsidRDefault="008A6733" w:rsidP="00E13F3D">
            <w:pPr>
              <w:pStyle w:val="CRCoverPage"/>
              <w:spacing w:after="0"/>
              <w:jc w:val="center"/>
              <w:rPr>
                <w:b/>
                <w:noProof/>
              </w:rPr>
            </w:pPr>
            <w:r>
              <w:rPr>
                <w:b/>
                <w:noProof/>
                <w:sz w:val="28"/>
              </w:rPr>
              <w:t>1</w:t>
            </w:r>
          </w:p>
        </w:tc>
        <w:tc>
          <w:tcPr>
            <w:tcW w:w="2410" w:type="dxa"/>
          </w:tcPr>
          <w:p w14:paraId="33E88E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BE281" w14:textId="6371F0EC" w:rsidR="001E41F3" w:rsidRPr="00410371" w:rsidRDefault="001E1FF3">
            <w:pPr>
              <w:pStyle w:val="CRCoverPage"/>
              <w:spacing w:after="0"/>
              <w:jc w:val="center"/>
              <w:rPr>
                <w:noProof/>
                <w:sz w:val="28"/>
              </w:rPr>
            </w:pPr>
            <w:r>
              <w:rPr>
                <w:noProof/>
                <w:sz w:val="28"/>
              </w:rPr>
              <w:t>13.6.0</w:t>
            </w:r>
          </w:p>
        </w:tc>
        <w:tc>
          <w:tcPr>
            <w:tcW w:w="143" w:type="dxa"/>
            <w:tcBorders>
              <w:right w:val="single" w:sz="4" w:space="0" w:color="auto"/>
            </w:tcBorders>
          </w:tcPr>
          <w:p w14:paraId="71ED755B" w14:textId="77777777" w:rsidR="001E41F3" w:rsidRDefault="001E41F3">
            <w:pPr>
              <w:pStyle w:val="CRCoverPage"/>
              <w:spacing w:after="0"/>
              <w:rPr>
                <w:noProof/>
              </w:rPr>
            </w:pPr>
          </w:p>
        </w:tc>
      </w:tr>
      <w:tr w:rsidR="001E41F3" w14:paraId="68EC49B9" w14:textId="77777777" w:rsidTr="00547111">
        <w:tc>
          <w:tcPr>
            <w:tcW w:w="9641" w:type="dxa"/>
            <w:gridSpan w:val="9"/>
            <w:tcBorders>
              <w:left w:val="single" w:sz="4" w:space="0" w:color="auto"/>
              <w:right w:val="single" w:sz="4" w:space="0" w:color="auto"/>
            </w:tcBorders>
          </w:tcPr>
          <w:p w14:paraId="760CECFB" w14:textId="77777777" w:rsidR="001E41F3" w:rsidRDefault="001E41F3">
            <w:pPr>
              <w:pStyle w:val="CRCoverPage"/>
              <w:spacing w:after="0"/>
              <w:rPr>
                <w:noProof/>
              </w:rPr>
            </w:pPr>
          </w:p>
        </w:tc>
      </w:tr>
      <w:tr w:rsidR="001E41F3" w14:paraId="4DCB1F32" w14:textId="77777777" w:rsidTr="00547111">
        <w:tc>
          <w:tcPr>
            <w:tcW w:w="9641" w:type="dxa"/>
            <w:gridSpan w:val="9"/>
            <w:tcBorders>
              <w:top w:val="single" w:sz="4" w:space="0" w:color="auto"/>
            </w:tcBorders>
          </w:tcPr>
          <w:p w14:paraId="4BD537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468E9CF" w14:textId="77777777" w:rsidTr="00547111">
        <w:tc>
          <w:tcPr>
            <w:tcW w:w="9641" w:type="dxa"/>
            <w:gridSpan w:val="9"/>
          </w:tcPr>
          <w:p w14:paraId="0478ABF1" w14:textId="77777777" w:rsidR="001E41F3" w:rsidRDefault="001E41F3">
            <w:pPr>
              <w:pStyle w:val="CRCoverPage"/>
              <w:spacing w:after="0"/>
              <w:rPr>
                <w:noProof/>
                <w:sz w:val="8"/>
                <w:szCs w:val="8"/>
              </w:rPr>
            </w:pPr>
          </w:p>
        </w:tc>
      </w:tr>
    </w:tbl>
    <w:p w14:paraId="67DE78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D7C08" w14:textId="77777777" w:rsidTr="00A7671C">
        <w:tc>
          <w:tcPr>
            <w:tcW w:w="2835" w:type="dxa"/>
          </w:tcPr>
          <w:p w14:paraId="5CD2D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C662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D41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19E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00DC1C" w14:textId="6198351E" w:rsidR="00F25D98" w:rsidRDefault="007A693C" w:rsidP="001E41F3">
            <w:pPr>
              <w:pStyle w:val="CRCoverPage"/>
              <w:spacing w:after="0"/>
              <w:jc w:val="center"/>
              <w:rPr>
                <w:b/>
                <w:caps/>
                <w:noProof/>
              </w:rPr>
            </w:pPr>
            <w:r>
              <w:rPr>
                <w:b/>
                <w:caps/>
                <w:noProof/>
              </w:rPr>
              <w:t>x</w:t>
            </w:r>
          </w:p>
        </w:tc>
        <w:tc>
          <w:tcPr>
            <w:tcW w:w="2126" w:type="dxa"/>
          </w:tcPr>
          <w:p w14:paraId="0508F6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1F9B" w14:textId="77777777" w:rsidR="00F25D98" w:rsidRDefault="00F25D98" w:rsidP="001E41F3">
            <w:pPr>
              <w:pStyle w:val="CRCoverPage"/>
              <w:spacing w:after="0"/>
              <w:jc w:val="center"/>
              <w:rPr>
                <w:b/>
                <w:caps/>
                <w:noProof/>
              </w:rPr>
            </w:pPr>
          </w:p>
        </w:tc>
        <w:tc>
          <w:tcPr>
            <w:tcW w:w="1418" w:type="dxa"/>
            <w:tcBorders>
              <w:left w:val="nil"/>
            </w:tcBorders>
          </w:tcPr>
          <w:p w14:paraId="082964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68733" w14:textId="273AABF2" w:rsidR="00F25D98" w:rsidRDefault="007A693C" w:rsidP="004E1669">
            <w:pPr>
              <w:pStyle w:val="CRCoverPage"/>
              <w:spacing w:after="0"/>
              <w:rPr>
                <w:b/>
                <w:bCs/>
                <w:caps/>
                <w:noProof/>
              </w:rPr>
            </w:pPr>
            <w:r>
              <w:rPr>
                <w:b/>
                <w:bCs/>
                <w:caps/>
                <w:noProof/>
              </w:rPr>
              <w:t>x</w:t>
            </w:r>
          </w:p>
        </w:tc>
      </w:tr>
    </w:tbl>
    <w:p w14:paraId="390C03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5C9659" w14:textId="77777777" w:rsidTr="00547111">
        <w:tc>
          <w:tcPr>
            <w:tcW w:w="9640" w:type="dxa"/>
            <w:gridSpan w:val="11"/>
          </w:tcPr>
          <w:p w14:paraId="1CFC2D25" w14:textId="77777777" w:rsidR="001E41F3" w:rsidRDefault="001E41F3">
            <w:pPr>
              <w:pStyle w:val="CRCoverPage"/>
              <w:spacing w:after="0"/>
              <w:rPr>
                <w:noProof/>
                <w:sz w:val="8"/>
                <w:szCs w:val="8"/>
              </w:rPr>
            </w:pPr>
          </w:p>
        </w:tc>
      </w:tr>
      <w:tr w:rsidR="001E41F3" w14:paraId="791A36EE" w14:textId="77777777" w:rsidTr="00547111">
        <w:tc>
          <w:tcPr>
            <w:tcW w:w="1843" w:type="dxa"/>
            <w:tcBorders>
              <w:top w:val="single" w:sz="4" w:space="0" w:color="auto"/>
              <w:left w:val="single" w:sz="4" w:space="0" w:color="auto"/>
            </w:tcBorders>
          </w:tcPr>
          <w:p w14:paraId="280086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EA3AF" w14:textId="357329BA" w:rsidR="001E41F3" w:rsidRDefault="008B3641">
            <w:pPr>
              <w:pStyle w:val="CRCoverPage"/>
              <w:spacing w:after="0"/>
              <w:ind w:left="100"/>
              <w:rPr>
                <w:noProof/>
              </w:rPr>
            </w:pPr>
            <w:r>
              <w:t>Resolution of registered SAKKE parameters clash</w:t>
            </w:r>
          </w:p>
        </w:tc>
      </w:tr>
      <w:tr w:rsidR="001E41F3" w14:paraId="31B5CAC5" w14:textId="77777777" w:rsidTr="00547111">
        <w:tc>
          <w:tcPr>
            <w:tcW w:w="1843" w:type="dxa"/>
            <w:tcBorders>
              <w:left w:val="single" w:sz="4" w:space="0" w:color="auto"/>
            </w:tcBorders>
          </w:tcPr>
          <w:p w14:paraId="7DBA37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BB0AD" w14:textId="77777777" w:rsidR="001E41F3" w:rsidRDefault="001E41F3">
            <w:pPr>
              <w:pStyle w:val="CRCoverPage"/>
              <w:spacing w:after="0"/>
              <w:rPr>
                <w:noProof/>
                <w:sz w:val="8"/>
                <w:szCs w:val="8"/>
              </w:rPr>
            </w:pPr>
          </w:p>
        </w:tc>
      </w:tr>
      <w:tr w:rsidR="001E41F3" w14:paraId="7AADAD44" w14:textId="77777777" w:rsidTr="00547111">
        <w:tc>
          <w:tcPr>
            <w:tcW w:w="1843" w:type="dxa"/>
            <w:tcBorders>
              <w:left w:val="single" w:sz="4" w:space="0" w:color="auto"/>
            </w:tcBorders>
          </w:tcPr>
          <w:p w14:paraId="2630AD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AA7A1" w14:textId="3F826AC7" w:rsidR="001E41F3" w:rsidRDefault="00547CDD">
            <w:pPr>
              <w:pStyle w:val="CRCoverPage"/>
              <w:spacing w:after="0"/>
              <w:ind w:left="100"/>
              <w:rPr>
                <w:noProof/>
              </w:rPr>
            </w:pPr>
            <w:r>
              <w:rPr>
                <w:noProof/>
              </w:rPr>
              <w:t>Ericsson</w:t>
            </w:r>
            <w:r w:rsidR="00EA3CFD">
              <w:rPr>
                <w:noProof/>
              </w:rPr>
              <w:t>, Samsung</w:t>
            </w:r>
            <w:bookmarkStart w:id="1" w:name="_GoBack"/>
            <w:bookmarkEnd w:id="1"/>
          </w:p>
        </w:tc>
      </w:tr>
      <w:tr w:rsidR="001E41F3" w14:paraId="76904BCE" w14:textId="77777777" w:rsidTr="00547111">
        <w:tc>
          <w:tcPr>
            <w:tcW w:w="1843" w:type="dxa"/>
            <w:tcBorders>
              <w:left w:val="single" w:sz="4" w:space="0" w:color="auto"/>
            </w:tcBorders>
          </w:tcPr>
          <w:p w14:paraId="73DD0B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0E383E" w14:textId="5E96C4B3" w:rsidR="001E41F3" w:rsidRDefault="00547CDD" w:rsidP="00547111">
            <w:pPr>
              <w:pStyle w:val="CRCoverPage"/>
              <w:spacing w:after="0"/>
              <w:ind w:left="100"/>
              <w:rPr>
                <w:noProof/>
              </w:rPr>
            </w:pPr>
            <w:r>
              <w:rPr>
                <w:noProof/>
              </w:rPr>
              <w:t>C1</w:t>
            </w:r>
          </w:p>
        </w:tc>
      </w:tr>
      <w:tr w:rsidR="001E41F3" w14:paraId="0F19A632" w14:textId="77777777" w:rsidTr="00547111">
        <w:tc>
          <w:tcPr>
            <w:tcW w:w="1843" w:type="dxa"/>
            <w:tcBorders>
              <w:left w:val="single" w:sz="4" w:space="0" w:color="auto"/>
            </w:tcBorders>
          </w:tcPr>
          <w:p w14:paraId="18B92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3DE8D3" w14:textId="77777777" w:rsidR="001E41F3" w:rsidRDefault="001E41F3">
            <w:pPr>
              <w:pStyle w:val="CRCoverPage"/>
              <w:spacing w:after="0"/>
              <w:rPr>
                <w:noProof/>
                <w:sz w:val="8"/>
                <w:szCs w:val="8"/>
              </w:rPr>
            </w:pPr>
          </w:p>
        </w:tc>
      </w:tr>
      <w:tr w:rsidR="001E41F3" w14:paraId="39BFBE56" w14:textId="77777777" w:rsidTr="00547111">
        <w:tc>
          <w:tcPr>
            <w:tcW w:w="1843" w:type="dxa"/>
            <w:tcBorders>
              <w:left w:val="single" w:sz="4" w:space="0" w:color="auto"/>
            </w:tcBorders>
          </w:tcPr>
          <w:p w14:paraId="660980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A0862F" w14:textId="1A6943CE" w:rsidR="001E41F3" w:rsidRDefault="00F874FD">
            <w:pPr>
              <w:pStyle w:val="CRCoverPage"/>
              <w:spacing w:after="0"/>
              <w:ind w:left="100"/>
              <w:rPr>
                <w:noProof/>
              </w:rPr>
            </w:pPr>
            <w:r>
              <w:rPr>
                <w:noProof/>
              </w:rPr>
              <w:t>MCPTT-CT</w:t>
            </w:r>
          </w:p>
        </w:tc>
        <w:tc>
          <w:tcPr>
            <w:tcW w:w="567" w:type="dxa"/>
            <w:tcBorders>
              <w:left w:val="nil"/>
            </w:tcBorders>
          </w:tcPr>
          <w:p w14:paraId="4A4876E4" w14:textId="77777777" w:rsidR="001E41F3" w:rsidRDefault="001E41F3">
            <w:pPr>
              <w:pStyle w:val="CRCoverPage"/>
              <w:spacing w:after="0"/>
              <w:ind w:right="100"/>
              <w:rPr>
                <w:noProof/>
              </w:rPr>
            </w:pPr>
          </w:p>
        </w:tc>
        <w:tc>
          <w:tcPr>
            <w:tcW w:w="1417" w:type="dxa"/>
            <w:gridSpan w:val="3"/>
            <w:tcBorders>
              <w:left w:val="nil"/>
            </w:tcBorders>
          </w:tcPr>
          <w:p w14:paraId="5905DD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DF57E" w14:textId="3A26CB7D" w:rsidR="001E41F3" w:rsidRDefault="007A693C">
            <w:pPr>
              <w:pStyle w:val="CRCoverPage"/>
              <w:spacing w:after="0"/>
              <w:ind w:left="100"/>
              <w:rPr>
                <w:noProof/>
              </w:rPr>
            </w:pPr>
            <w:r>
              <w:rPr>
                <w:noProof/>
              </w:rPr>
              <w:t>2020-0</w:t>
            </w:r>
            <w:r w:rsidR="008A6733">
              <w:rPr>
                <w:noProof/>
              </w:rPr>
              <w:t>6-07</w:t>
            </w:r>
          </w:p>
        </w:tc>
      </w:tr>
      <w:tr w:rsidR="001E41F3" w14:paraId="2F80B106" w14:textId="77777777" w:rsidTr="00547111">
        <w:tc>
          <w:tcPr>
            <w:tcW w:w="1843" w:type="dxa"/>
            <w:tcBorders>
              <w:left w:val="single" w:sz="4" w:space="0" w:color="auto"/>
            </w:tcBorders>
          </w:tcPr>
          <w:p w14:paraId="0BF5C1BC" w14:textId="77777777" w:rsidR="001E41F3" w:rsidRDefault="001E41F3">
            <w:pPr>
              <w:pStyle w:val="CRCoverPage"/>
              <w:spacing w:after="0"/>
              <w:rPr>
                <w:b/>
                <w:i/>
                <w:noProof/>
                <w:sz w:val="8"/>
                <w:szCs w:val="8"/>
              </w:rPr>
            </w:pPr>
          </w:p>
        </w:tc>
        <w:tc>
          <w:tcPr>
            <w:tcW w:w="1986" w:type="dxa"/>
            <w:gridSpan w:val="4"/>
          </w:tcPr>
          <w:p w14:paraId="6E1610A0" w14:textId="77777777" w:rsidR="001E41F3" w:rsidRDefault="001E41F3">
            <w:pPr>
              <w:pStyle w:val="CRCoverPage"/>
              <w:spacing w:after="0"/>
              <w:rPr>
                <w:noProof/>
                <w:sz w:val="8"/>
                <w:szCs w:val="8"/>
              </w:rPr>
            </w:pPr>
          </w:p>
        </w:tc>
        <w:tc>
          <w:tcPr>
            <w:tcW w:w="2267" w:type="dxa"/>
            <w:gridSpan w:val="2"/>
          </w:tcPr>
          <w:p w14:paraId="5F88C754" w14:textId="77777777" w:rsidR="001E41F3" w:rsidRDefault="001E41F3">
            <w:pPr>
              <w:pStyle w:val="CRCoverPage"/>
              <w:spacing w:after="0"/>
              <w:rPr>
                <w:noProof/>
                <w:sz w:val="8"/>
                <w:szCs w:val="8"/>
              </w:rPr>
            </w:pPr>
          </w:p>
        </w:tc>
        <w:tc>
          <w:tcPr>
            <w:tcW w:w="1417" w:type="dxa"/>
            <w:gridSpan w:val="3"/>
          </w:tcPr>
          <w:p w14:paraId="1D53CF70" w14:textId="77777777" w:rsidR="001E41F3" w:rsidRDefault="001E41F3">
            <w:pPr>
              <w:pStyle w:val="CRCoverPage"/>
              <w:spacing w:after="0"/>
              <w:rPr>
                <w:noProof/>
                <w:sz w:val="8"/>
                <w:szCs w:val="8"/>
              </w:rPr>
            </w:pPr>
          </w:p>
        </w:tc>
        <w:tc>
          <w:tcPr>
            <w:tcW w:w="2127" w:type="dxa"/>
            <w:tcBorders>
              <w:right w:val="single" w:sz="4" w:space="0" w:color="auto"/>
            </w:tcBorders>
          </w:tcPr>
          <w:p w14:paraId="3349C112" w14:textId="77777777" w:rsidR="001E41F3" w:rsidRDefault="001E41F3">
            <w:pPr>
              <w:pStyle w:val="CRCoverPage"/>
              <w:spacing w:after="0"/>
              <w:rPr>
                <w:noProof/>
                <w:sz w:val="8"/>
                <w:szCs w:val="8"/>
              </w:rPr>
            </w:pPr>
          </w:p>
        </w:tc>
      </w:tr>
      <w:tr w:rsidR="001E41F3" w14:paraId="31F842AD" w14:textId="77777777" w:rsidTr="00547111">
        <w:trPr>
          <w:cantSplit/>
        </w:trPr>
        <w:tc>
          <w:tcPr>
            <w:tcW w:w="1843" w:type="dxa"/>
            <w:tcBorders>
              <w:left w:val="single" w:sz="4" w:space="0" w:color="auto"/>
            </w:tcBorders>
          </w:tcPr>
          <w:p w14:paraId="7713F2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5357E1" w14:textId="1D3D8D96" w:rsidR="001E41F3" w:rsidRDefault="001E1FF3" w:rsidP="00D24991">
            <w:pPr>
              <w:pStyle w:val="CRCoverPage"/>
              <w:spacing w:after="0"/>
              <w:ind w:left="100" w:right="-609"/>
              <w:rPr>
                <w:b/>
                <w:noProof/>
              </w:rPr>
            </w:pPr>
            <w:r>
              <w:rPr>
                <w:b/>
                <w:noProof/>
              </w:rPr>
              <w:t>F</w:t>
            </w:r>
          </w:p>
        </w:tc>
        <w:tc>
          <w:tcPr>
            <w:tcW w:w="3402" w:type="dxa"/>
            <w:gridSpan w:val="5"/>
            <w:tcBorders>
              <w:left w:val="nil"/>
            </w:tcBorders>
          </w:tcPr>
          <w:p w14:paraId="3F5F4741" w14:textId="77777777" w:rsidR="001E41F3" w:rsidRDefault="001E41F3">
            <w:pPr>
              <w:pStyle w:val="CRCoverPage"/>
              <w:spacing w:after="0"/>
              <w:rPr>
                <w:noProof/>
              </w:rPr>
            </w:pPr>
          </w:p>
        </w:tc>
        <w:tc>
          <w:tcPr>
            <w:tcW w:w="1417" w:type="dxa"/>
            <w:gridSpan w:val="3"/>
            <w:tcBorders>
              <w:left w:val="nil"/>
            </w:tcBorders>
          </w:tcPr>
          <w:p w14:paraId="453D4D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F1227" w14:textId="6BFF6450" w:rsidR="001E41F3" w:rsidRDefault="007A693C">
            <w:pPr>
              <w:pStyle w:val="CRCoverPage"/>
              <w:spacing w:after="0"/>
              <w:ind w:left="100"/>
              <w:rPr>
                <w:noProof/>
              </w:rPr>
            </w:pPr>
            <w:r>
              <w:rPr>
                <w:noProof/>
              </w:rPr>
              <w:t>Rel-1</w:t>
            </w:r>
            <w:r w:rsidR="001E1FF3">
              <w:rPr>
                <w:noProof/>
              </w:rPr>
              <w:t>3</w:t>
            </w:r>
          </w:p>
        </w:tc>
      </w:tr>
      <w:tr w:rsidR="001E41F3" w14:paraId="63291D79" w14:textId="77777777" w:rsidTr="00547111">
        <w:tc>
          <w:tcPr>
            <w:tcW w:w="1843" w:type="dxa"/>
            <w:tcBorders>
              <w:left w:val="single" w:sz="4" w:space="0" w:color="auto"/>
              <w:bottom w:val="single" w:sz="4" w:space="0" w:color="auto"/>
            </w:tcBorders>
          </w:tcPr>
          <w:p w14:paraId="1C22BEE4" w14:textId="77777777" w:rsidR="001E41F3" w:rsidRDefault="001E41F3">
            <w:pPr>
              <w:pStyle w:val="CRCoverPage"/>
              <w:spacing w:after="0"/>
              <w:rPr>
                <w:b/>
                <w:i/>
                <w:noProof/>
              </w:rPr>
            </w:pPr>
          </w:p>
        </w:tc>
        <w:tc>
          <w:tcPr>
            <w:tcW w:w="4677" w:type="dxa"/>
            <w:gridSpan w:val="8"/>
            <w:tcBorders>
              <w:bottom w:val="single" w:sz="4" w:space="0" w:color="auto"/>
            </w:tcBorders>
          </w:tcPr>
          <w:p w14:paraId="7C01F4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15D9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4CFA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53D42" w14:textId="77777777" w:rsidTr="00547111">
        <w:tc>
          <w:tcPr>
            <w:tcW w:w="1843" w:type="dxa"/>
          </w:tcPr>
          <w:p w14:paraId="3B5C9BF3" w14:textId="77777777" w:rsidR="001E41F3" w:rsidRDefault="001E41F3">
            <w:pPr>
              <w:pStyle w:val="CRCoverPage"/>
              <w:spacing w:after="0"/>
              <w:rPr>
                <w:b/>
                <w:i/>
                <w:noProof/>
                <w:sz w:val="8"/>
                <w:szCs w:val="8"/>
              </w:rPr>
            </w:pPr>
          </w:p>
        </w:tc>
        <w:tc>
          <w:tcPr>
            <w:tcW w:w="7797" w:type="dxa"/>
            <w:gridSpan w:val="10"/>
          </w:tcPr>
          <w:p w14:paraId="6AD78FD1" w14:textId="77777777" w:rsidR="001E41F3" w:rsidRDefault="001E41F3">
            <w:pPr>
              <w:pStyle w:val="CRCoverPage"/>
              <w:spacing w:after="0"/>
              <w:rPr>
                <w:noProof/>
                <w:sz w:val="8"/>
                <w:szCs w:val="8"/>
              </w:rPr>
            </w:pPr>
          </w:p>
        </w:tc>
      </w:tr>
      <w:tr w:rsidR="001E41F3" w14:paraId="122C4BBD" w14:textId="77777777" w:rsidTr="00547111">
        <w:tc>
          <w:tcPr>
            <w:tcW w:w="2694" w:type="dxa"/>
            <w:gridSpan w:val="2"/>
            <w:tcBorders>
              <w:top w:val="single" w:sz="4" w:space="0" w:color="auto"/>
              <w:left w:val="single" w:sz="4" w:space="0" w:color="auto"/>
            </w:tcBorders>
          </w:tcPr>
          <w:p w14:paraId="45FC02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48201" w14:textId="535AE590" w:rsidR="001E41F3" w:rsidRDefault="00F874FD">
            <w:pPr>
              <w:pStyle w:val="CRCoverPage"/>
              <w:spacing w:after="0"/>
              <w:ind w:left="100"/>
              <w:rPr>
                <w:noProof/>
              </w:rPr>
            </w:pPr>
            <w:r>
              <w:rPr>
                <w:noProof/>
              </w:rPr>
              <w:t>The incoming LS in C1-203024 proposes that the clash in IANA registered values and the 'reserved for private use' for some SAKKE related parameters should be resolved by mandating both. This CR proposes such solution.</w:t>
            </w:r>
          </w:p>
        </w:tc>
      </w:tr>
      <w:tr w:rsidR="001E41F3" w14:paraId="1966B7F5" w14:textId="77777777" w:rsidTr="00547111">
        <w:tc>
          <w:tcPr>
            <w:tcW w:w="2694" w:type="dxa"/>
            <w:gridSpan w:val="2"/>
            <w:tcBorders>
              <w:left w:val="single" w:sz="4" w:space="0" w:color="auto"/>
            </w:tcBorders>
          </w:tcPr>
          <w:p w14:paraId="486250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4DFC" w14:textId="77777777" w:rsidR="001E41F3" w:rsidRDefault="001E41F3">
            <w:pPr>
              <w:pStyle w:val="CRCoverPage"/>
              <w:spacing w:after="0"/>
              <w:rPr>
                <w:noProof/>
                <w:sz w:val="8"/>
                <w:szCs w:val="8"/>
              </w:rPr>
            </w:pPr>
          </w:p>
        </w:tc>
      </w:tr>
      <w:tr w:rsidR="001E41F3" w14:paraId="46174844" w14:textId="77777777" w:rsidTr="00547111">
        <w:tc>
          <w:tcPr>
            <w:tcW w:w="2694" w:type="dxa"/>
            <w:gridSpan w:val="2"/>
            <w:tcBorders>
              <w:left w:val="single" w:sz="4" w:space="0" w:color="auto"/>
            </w:tcBorders>
          </w:tcPr>
          <w:p w14:paraId="14ABEB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C8A90" w14:textId="3FC20BA1" w:rsidR="00F874FD" w:rsidRDefault="00F874FD">
            <w:pPr>
              <w:pStyle w:val="CRCoverPage"/>
              <w:spacing w:after="0"/>
              <w:ind w:left="100"/>
              <w:rPr>
                <w:noProof/>
              </w:rPr>
            </w:pPr>
            <w:r>
              <w:rPr>
                <w:noProof/>
              </w:rPr>
              <w:t>Add the new IANA registered parameters in the procedures.</w:t>
            </w:r>
          </w:p>
          <w:p w14:paraId="01FF2078" w14:textId="38CD7C0B" w:rsidR="001E41F3" w:rsidRDefault="00F874FD">
            <w:pPr>
              <w:pStyle w:val="CRCoverPage"/>
              <w:spacing w:after="0"/>
              <w:ind w:left="100"/>
              <w:rPr>
                <w:noProof/>
              </w:rPr>
            </w:pPr>
            <w:r>
              <w:rPr>
                <w:noProof/>
              </w:rPr>
              <w:t>Add tables with the IANA registered parameters.</w:t>
            </w:r>
          </w:p>
          <w:p w14:paraId="5430C4CE" w14:textId="77777777" w:rsidR="00F874FD" w:rsidRDefault="00F874FD">
            <w:pPr>
              <w:pStyle w:val="CRCoverPage"/>
              <w:spacing w:after="0"/>
              <w:ind w:left="100"/>
              <w:rPr>
                <w:noProof/>
              </w:rPr>
            </w:pPr>
            <w:r>
              <w:rPr>
                <w:noProof/>
              </w:rPr>
              <w:t>Add text that both sets of parameters shall be supported.</w:t>
            </w:r>
          </w:p>
          <w:p w14:paraId="2280E67F" w14:textId="4ABAAB31" w:rsidR="00F874FD" w:rsidRDefault="00F874FD">
            <w:pPr>
              <w:pStyle w:val="CRCoverPage"/>
              <w:spacing w:after="0"/>
              <w:ind w:left="100"/>
              <w:rPr>
                <w:noProof/>
              </w:rPr>
            </w:pPr>
            <w:r>
              <w:rPr>
                <w:noProof/>
              </w:rPr>
              <w:t>Add note</w:t>
            </w:r>
            <w:r w:rsidR="00FA5B3E">
              <w:rPr>
                <w:noProof/>
              </w:rPr>
              <w:t>s</w:t>
            </w:r>
            <w:r>
              <w:rPr>
                <w:noProof/>
              </w:rPr>
              <w:t xml:space="preserve"> that this is for backwards compatibility</w:t>
            </w:r>
            <w:r w:rsidR="00FA5B3E">
              <w:rPr>
                <w:noProof/>
              </w:rPr>
              <w:t>. The notes change slightly between the releases, as the earlier releases should not say anything about later releases.</w:t>
            </w:r>
          </w:p>
        </w:tc>
      </w:tr>
      <w:tr w:rsidR="001E41F3" w14:paraId="332DB005" w14:textId="77777777" w:rsidTr="00547111">
        <w:tc>
          <w:tcPr>
            <w:tcW w:w="2694" w:type="dxa"/>
            <w:gridSpan w:val="2"/>
            <w:tcBorders>
              <w:left w:val="single" w:sz="4" w:space="0" w:color="auto"/>
            </w:tcBorders>
          </w:tcPr>
          <w:p w14:paraId="063C20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A5D01C" w14:textId="77777777" w:rsidR="001E41F3" w:rsidRDefault="001E41F3">
            <w:pPr>
              <w:pStyle w:val="CRCoverPage"/>
              <w:spacing w:after="0"/>
              <w:rPr>
                <w:noProof/>
                <w:sz w:val="8"/>
                <w:szCs w:val="8"/>
              </w:rPr>
            </w:pPr>
          </w:p>
        </w:tc>
      </w:tr>
      <w:tr w:rsidR="001E41F3" w14:paraId="230445CD" w14:textId="77777777" w:rsidTr="00547111">
        <w:tc>
          <w:tcPr>
            <w:tcW w:w="2694" w:type="dxa"/>
            <w:gridSpan w:val="2"/>
            <w:tcBorders>
              <w:left w:val="single" w:sz="4" w:space="0" w:color="auto"/>
              <w:bottom w:val="single" w:sz="4" w:space="0" w:color="auto"/>
            </w:tcBorders>
          </w:tcPr>
          <w:p w14:paraId="7AC66E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FB30A" w14:textId="17406996" w:rsidR="001E41F3" w:rsidRDefault="00F874FD">
            <w:pPr>
              <w:pStyle w:val="CRCoverPage"/>
              <w:spacing w:after="0"/>
              <w:ind w:left="100"/>
              <w:rPr>
                <w:noProof/>
              </w:rPr>
            </w:pPr>
            <w:r>
              <w:rPr>
                <w:noProof/>
              </w:rPr>
              <w:t>Misalignment between CT1 and SA3 specifications which can lead to interoperability problems</w:t>
            </w:r>
          </w:p>
        </w:tc>
      </w:tr>
      <w:tr w:rsidR="001E41F3" w14:paraId="0A3D1DDB" w14:textId="77777777" w:rsidTr="00547111">
        <w:tc>
          <w:tcPr>
            <w:tcW w:w="2694" w:type="dxa"/>
            <w:gridSpan w:val="2"/>
          </w:tcPr>
          <w:p w14:paraId="75F681AA" w14:textId="77777777" w:rsidR="001E41F3" w:rsidRDefault="001E41F3">
            <w:pPr>
              <w:pStyle w:val="CRCoverPage"/>
              <w:spacing w:after="0"/>
              <w:rPr>
                <w:b/>
                <w:i/>
                <w:noProof/>
                <w:sz w:val="8"/>
                <w:szCs w:val="8"/>
              </w:rPr>
            </w:pPr>
          </w:p>
        </w:tc>
        <w:tc>
          <w:tcPr>
            <w:tcW w:w="6946" w:type="dxa"/>
            <w:gridSpan w:val="9"/>
          </w:tcPr>
          <w:p w14:paraId="0CD95FCE" w14:textId="77777777" w:rsidR="001E41F3" w:rsidRDefault="001E41F3">
            <w:pPr>
              <w:pStyle w:val="CRCoverPage"/>
              <w:spacing w:after="0"/>
              <w:rPr>
                <w:noProof/>
                <w:sz w:val="8"/>
                <w:szCs w:val="8"/>
              </w:rPr>
            </w:pPr>
          </w:p>
        </w:tc>
      </w:tr>
      <w:tr w:rsidR="001E41F3" w14:paraId="0AF0DD48" w14:textId="77777777" w:rsidTr="00547111">
        <w:tc>
          <w:tcPr>
            <w:tcW w:w="2694" w:type="dxa"/>
            <w:gridSpan w:val="2"/>
            <w:tcBorders>
              <w:top w:val="single" w:sz="4" w:space="0" w:color="auto"/>
              <w:left w:val="single" w:sz="4" w:space="0" w:color="auto"/>
            </w:tcBorders>
          </w:tcPr>
          <w:p w14:paraId="65AF20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91803A" w14:textId="697EB287" w:rsidR="001E41F3" w:rsidRDefault="00FA5B3E">
            <w:pPr>
              <w:pStyle w:val="CRCoverPage"/>
              <w:spacing w:after="0"/>
              <w:ind w:left="100"/>
              <w:rPr>
                <w:noProof/>
              </w:rPr>
            </w:pPr>
            <w:r>
              <w:rPr>
                <w:noProof/>
              </w:rPr>
              <w:t>7.4.2, 7.5.1, 7.5.2, 7.5.3, 7.5.4</w:t>
            </w:r>
          </w:p>
        </w:tc>
      </w:tr>
      <w:tr w:rsidR="001E41F3" w14:paraId="6EE8AEAA" w14:textId="77777777" w:rsidTr="00547111">
        <w:tc>
          <w:tcPr>
            <w:tcW w:w="2694" w:type="dxa"/>
            <w:gridSpan w:val="2"/>
            <w:tcBorders>
              <w:left w:val="single" w:sz="4" w:space="0" w:color="auto"/>
            </w:tcBorders>
          </w:tcPr>
          <w:p w14:paraId="5565C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793B67" w14:textId="77777777" w:rsidR="001E41F3" w:rsidRDefault="001E41F3">
            <w:pPr>
              <w:pStyle w:val="CRCoverPage"/>
              <w:spacing w:after="0"/>
              <w:rPr>
                <w:noProof/>
                <w:sz w:val="8"/>
                <w:szCs w:val="8"/>
              </w:rPr>
            </w:pPr>
          </w:p>
        </w:tc>
      </w:tr>
      <w:tr w:rsidR="001E41F3" w14:paraId="6EBA91DC" w14:textId="77777777" w:rsidTr="00547111">
        <w:tc>
          <w:tcPr>
            <w:tcW w:w="2694" w:type="dxa"/>
            <w:gridSpan w:val="2"/>
            <w:tcBorders>
              <w:left w:val="single" w:sz="4" w:space="0" w:color="auto"/>
            </w:tcBorders>
          </w:tcPr>
          <w:p w14:paraId="6F819E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F00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00AC1" w14:textId="77777777" w:rsidR="001E41F3" w:rsidRDefault="001E41F3">
            <w:pPr>
              <w:pStyle w:val="CRCoverPage"/>
              <w:spacing w:after="0"/>
              <w:jc w:val="center"/>
              <w:rPr>
                <w:b/>
                <w:caps/>
                <w:noProof/>
              </w:rPr>
            </w:pPr>
            <w:r>
              <w:rPr>
                <w:b/>
                <w:caps/>
                <w:noProof/>
              </w:rPr>
              <w:t>N</w:t>
            </w:r>
          </w:p>
        </w:tc>
        <w:tc>
          <w:tcPr>
            <w:tcW w:w="2977" w:type="dxa"/>
            <w:gridSpan w:val="4"/>
          </w:tcPr>
          <w:p w14:paraId="33D94F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89861" w14:textId="77777777" w:rsidR="001E41F3" w:rsidRDefault="001E41F3">
            <w:pPr>
              <w:pStyle w:val="CRCoverPage"/>
              <w:spacing w:after="0"/>
              <w:ind w:left="99"/>
              <w:rPr>
                <w:noProof/>
              </w:rPr>
            </w:pPr>
          </w:p>
        </w:tc>
      </w:tr>
      <w:tr w:rsidR="001E41F3" w14:paraId="7F1BD170" w14:textId="77777777" w:rsidTr="00547111">
        <w:tc>
          <w:tcPr>
            <w:tcW w:w="2694" w:type="dxa"/>
            <w:gridSpan w:val="2"/>
            <w:tcBorders>
              <w:left w:val="single" w:sz="4" w:space="0" w:color="auto"/>
            </w:tcBorders>
          </w:tcPr>
          <w:p w14:paraId="067A8F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D33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E39EB" w14:textId="77777777" w:rsidR="001E41F3" w:rsidRDefault="004E1669">
            <w:pPr>
              <w:pStyle w:val="CRCoverPage"/>
              <w:spacing w:after="0"/>
              <w:jc w:val="center"/>
              <w:rPr>
                <w:b/>
                <w:caps/>
                <w:noProof/>
              </w:rPr>
            </w:pPr>
            <w:r>
              <w:rPr>
                <w:b/>
                <w:caps/>
                <w:noProof/>
              </w:rPr>
              <w:t>X</w:t>
            </w:r>
          </w:p>
        </w:tc>
        <w:tc>
          <w:tcPr>
            <w:tcW w:w="2977" w:type="dxa"/>
            <w:gridSpan w:val="4"/>
          </w:tcPr>
          <w:p w14:paraId="2690E5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C2614F" w14:textId="77777777" w:rsidR="001E41F3" w:rsidRDefault="00145D43">
            <w:pPr>
              <w:pStyle w:val="CRCoverPage"/>
              <w:spacing w:after="0"/>
              <w:ind w:left="99"/>
              <w:rPr>
                <w:noProof/>
              </w:rPr>
            </w:pPr>
            <w:r>
              <w:rPr>
                <w:noProof/>
              </w:rPr>
              <w:t xml:space="preserve">TS/TR ... CR ... </w:t>
            </w:r>
          </w:p>
        </w:tc>
      </w:tr>
      <w:tr w:rsidR="001E41F3" w14:paraId="627AB82B" w14:textId="77777777" w:rsidTr="00547111">
        <w:tc>
          <w:tcPr>
            <w:tcW w:w="2694" w:type="dxa"/>
            <w:gridSpan w:val="2"/>
            <w:tcBorders>
              <w:left w:val="single" w:sz="4" w:space="0" w:color="auto"/>
            </w:tcBorders>
          </w:tcPr>
          <w:p w14:paraId="693EA9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1D3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41322" w14:textId="77777777" w:rsidR="001E41F3" w:rsidRDefault="004E1669">
            <w:pPr>
              <w:pStyle w:val="CRCoverPage"/>
              <w:spacing w:after="0"/>
              <w:jc w:val="center"/>
              <w:rPr>
                <w:b/>
                <w:caps/>
                <w:noProof/>
              </w:rPr>
            </w:pPr>
            <w:r>
              <w:rPr>
                <w:b/>
                <w:caps/>
                <w:noProof/>
              </w:rPr>
              <w:t>X</w:t>
            </w:r>
          </w:p>
        </w:tc>
        <w:tc>
          <w:tcPr>
            <w:tcW w:w="2977" w:type="dxa"/>
            <w:gridSpan w:val="4"/>
          </w:tcPr>
          <w:p w14:paraId="419EB0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4840C" w14:textId="77777777" w:rsidR="001E41F3" w:rsidRDefault="00145D43">
            <w:pPr>
              <w:pStyle w:val="CRCoverPage"/>
              <w:spacing w:after="0"/>
              <w:ind w:left="99"/>
              <w:rPr>
                <w:noProof/>
              </w:rPr>
            </w:pPr>
            <w:r>
              <w:rPr>
                <w:noProof/>
              </w:rPr>
              <w:t xml:space="preserve">TS/TR ... CR ... </w:t>
            </w:r>
          </w:p>
        </w:tc>
      </w:tr>
      <w:tr w:rsidR="001E41F3" w14:paraId="406707EA" w14:textId="77777777" w:rsidTr="00547111">
        <w:tc>
          <w:tcPr>
            <w:tcW w:w="2694" w:type="dxa"/>
            <w:gridSpan w:val="2"/>
            <w:tcBorders>
              <w:left w:val="single" w:sz="4" w:space="0" w:color="auto"/>
            </w:tcBorders>
          </w:tcPr>
          <w:p w14:paraId="18F834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049A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6D199" w14:textId="77777777" w:rsidR="001E41F3" w:rsidRDefault="004E1669">
            <w:pPr>
              <w:pStyle w:val="CRCoverPage"/>
              <w:spacing w:after="0"/>
              <w:jc w:val="center"/>
              <w:rPr>
                <w:b/>
                <w:caps/>
                <w:noProof/>
              </w:rPr>
            </w:pPr>
            <w:r>
              <w:rPr>
                <w:b/>
                <w:caps/>
                <w:noProof/>
              </w:rPr>
              <w:t>X</w:t>
            </w:r>
          </w:p>
        </w:tc>
        <w:tc>
          <w:tcPr>
            <w:tcW w:w="2977" w:type="dxa"/>
            <w:gridSpan w:val="4"/>
          </w:tcPr>
          <w:p w14:paraId="60F38B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2D8C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541F53" w14:textId="77777777" w:rsidTr="008863B9">
        <w:tc>
          <w:tcPr>
            <w:tcW w:w="2694" w:type="dxa"/>
            <w:gridSpan w:val="2"/>
            <w:tcBorders>
              <w:left w:val="single" w:sz="4" w:space="0" w:color="auto"/>
            </w:tcBorders>
          </w:tcPr>
          <w:p w14:paraId="4BA78222" w14:textId="77777777" w:rsidR="001E41F3" w:rsidRDefault="001E41F3">
            <w:pPr>
              <w:pStyle w:val="CRCoverPage"/>
              <w:spacing w:after="0"/>
              <w:rPr>
                <w:b/>
                <w:i/>
                <w:noProof/>
              </w:rPr>
            </w:pPr>
          </w:p>
        </w:tc>
        <w:tc>
          <w:tcPr>
            <w:tcW w:w="6946" w:type="dxa"/>
            <w:gridSpan w:val="9"/>
            <w:tcBorders>
              <w:right w:val="single" w:sz="4" w:space="0" w:color="auto"/>
            </w:tcBorders>
          </w:tcPr>
          <w:p w14:paraId="7438424B" w14:textId="77777777" w:rsidR="001E41F3" w:rsidRDefault="001E41F3">
            <w:pPr>
              <w:pStyle w:val="CRCoverPage"/>
              <w:spacing w:after="0"/>
              <w:rPr>
                <w:noProof/>
              </w:rPr>
            </w:pPr>
          </w:p>
        </w:tc>
      </w:tr>
      <w:tr w:rsidR="001E41F3" w14:paraId="6436B172" w14:textId="77777777" w:rsidTr="008863B9">
        <w:tc>
          <w:tcPr>
            <w:tcW w:w="2694" w:type="dxa"/>
            <w:gridSpan w:val="2"/>
            <w:tcBorders>
              <w:left w:val="single" w:sz="4" w:space="0" w:color="auto"/>
              <w:bottom w:val="single" w:sz="4" w:space="0" w:color="auto"/>
            </w:tcBorders>
          </w:tcPr>
          <w:p w14:paraId="0F427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2AC3F" w14:textId="77777777" w:rsidR="001E41F3" w:rsidRDefault="001E41F3">
            <w:pPr>
              <w:pStyle w:val="CRCoverPage"/>
              <w:spacing w:after="0"/>
              <w:ind w:left="100"/>
              <w:rPr>
                <w:noProof/>
              </w:rPr>
            </w:pPr>
          </w:p>
        </w:tc>
      </w:tr>
      <w:tr w:rsidR="008863B9" w:rsidRPr="008863B9" w14:paraId="7497EBF1" w14:textId="77777777" w:rsidTr="008863B9">
        <w:tc>
          <w:tcPr>
            <w:tcW w:w="2694" w:type="dxa"/>
            <w:gridSpan w:val="2"/>
            <w:tcBorders>
              <w:top w:val="single" w:sz="4" w:space="0" w:color="auto"/>
              <w:bottom w:val="single" w:sz="4" w:space="0" w:color="auto"/>
            </w:tcBorders>
          </w:tcPr>
          <w:p w14:paraId="214243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684F9" w14:textId="77777777" w:rsidR="008863B9" w:rsidRPr="008863B9" w:rsidRDefault="008863B9">
            <w:pPr>
              <w:pStyle w:val="CRCoverPage"/>
              <w:spacing w:after="0"/>
              <w:ind w:left="100"/>
              <w:rPr>
                <w:noProof/>
                <w:sz w:val="8"/>
                <w:szCs w:val="8"/>
              </w:rPr>
            </w:pPr>
          </w:p>
        </w:tc>
      </w:tr>
      <w:tr w:rsidR="008863B9" w14:paraId="55286A91" w14:textId="77777777" w:rsidTr="008863B9">
        <w:tc>
          <w:tcPr>
            <w:tcW w:w="2694" w:type="dxa"/>
            <w:gridSpan w:val="2"/>
            <w:tcBorders>
              <w:top w:val="single" w:sz="4" w:space="0" w:color="auto"/>
              <w:left w:val="single" w:sz="4" w:space="0" w:color="auto"/>
              <w:bottom w:val="single" w:sz="4" w:space="0" w:color="auto"/>
            </w:tcBorders>
          </w:tcPr>
          <w:p w14:paraId="0343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07C2B" w14:textId="77777777" w:rsidR="008863B9" w:rsidRDefault="008863B9">
            <w:pPr>
              <w:pStyle w:val="CRCoverPage"/>
              <w:spacing w:after="0"/>
              <w:ind w:left="100"/>
              <w:rPr>
                <w:noProof/>
              </w:rPr>
            </w:pPr>
          </w:p>
        </w:tc>
      </w:tr>
    </w:tbl>
    <w:p w14:paraId="0A8D3191" w14:textId="77777777" w:rsidR="001E41F3" w:rsidRDefault="001E41F3">
      <w:pPr>
        <w:pStyle w:val="CRCoverPage"/>
        <w:spacing w:after="0"/>
        <w:rPr>
          <w:noProof/>
          <w:sz w:val="8"/>
          <w:szCs w:val="8"/>
        </w:rPr>
      </w:pPr>
    </w:p>
    <w:p w14:paraId="65B348F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3F23B2" w14:textId="77777777" w:rsidR="00FD39BE" w:rsidRPr="008A5E86" w:rsidRDefault="00FD39BE" w:rsidP="00FD39BE">
      <w:pPr>
        <w:rPr>
          <w:noProof/>
          <w:lang w:val="en-US"/>
        </w:rPr>
      </w:pPr>
    </w:p>
    <w:p w14:paraId="59495F25" w14:textId="77777777" w:rsidR="00FD39BE" w:rsidRPr="00C21836" w:rsidRDefault="00FD39BE" w:rsidP="00FD39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ADF4E32" w14:textId="77777777" w:rsidR="00662260" w:rsidRDefault="00662260" w:rsidP="00662260">
      <w:pPr>
        <w:pStyle w:val="Heading3"/>
      </w:pPr>
      <w:bookmarkStart w:id="3" w:name="_Toc493854474"/>
      <w:bookmarkStart w:id="4" w:name="_Toc20157571"/>
      <w:bookmarkStart w:id="5" w:name="_Toc27502628"/>
      <w:bookmarkStart w:id="6" w:name="_Toc20157574"/>
      <w:bookmarkStart w:id="7" w:name="_Toc27502631"/>
      <w:r>
        <w:rPr>
          <w:rFonts w:eastAsia="SimSun"/>
        </w:rPr>
        <w:t>7.4.2</w:t>
      </w:r>
      <w:r>
        <w:rPr>
          <w:rFonts w:eastAsia="SimSun"/>
        </w:rPr>
        <w:tab/>
      </w:r>
      <w:r>
        <w:t>Group key transport payload structure</w:t>
      </w:r>
      <w:bookmarkEnd w:id="3"/>
    </w:p>
    <w:p w14:paraId="33C798F3" w14:textId="77777777" w:rsidR="00662260" w:rsidRDefault="00662260" w:rsidP="00662260">
      <w:r>
        <w:rPr>
          <w:rFonts w:eastAsia="SimSun"/>
          <w:lang w:eastAsia="x-none"/>
        </w:rPr>
        <w:t xml:space="preserve">The </w:t>
      </w:r>
      <w:r>
        <w:t xml:space="preserve">group key transport payload is an </w:t>
      </w:r>
      <w:r w:rsidRPr="00FC3C3C">
        <w:t>I_MESSAGE</w:t>
      </w:r>
      <w:r>
        <w:t xml:space="preserve"> as specified in IETF RFC 3830 [16] containing a GMK or an MKFC, with additional fields as specified in IETF RFC 6509 [18], composed with the following clarification:</w:t>
      </w:r>
    </w:p>
    <w:p w14:paraId="0B437261" w14:textId="77777777" w:rsidR="00662260" w:rsidRDefault="00662260" w:rsidP="00662260">
      <w:pPr>
        <w:pStyle w:val="B1"/>
      </w:pPr>
      <w:r>
        <w:t>a)</w:t>
      </w:r>
      <w:r>
        <w:tab/>
        <w:t>the c</w:t>
      </w:r>
      <w:r w:rsidRPr="00FE267F">
        <w:t xml:space="preserve">ommon </w:t>
      </w:r>
      <w:r>
        <w:t>h</w:t>
      </w:r>
      <w:r w:rsidRPr="00FE267F">
        <w:t>eader payload</w:t>
      </w:r>
      <w:r>
        <w:t xml:space="preserve"> specified in IETF RFC 3830 [16] is included and the CSB_ID field of the c</w:t>
      </w:r>
      <w:r w:rsidRPr="00FE267F">
        <w:t xml:space="preserve">ommon </w:t>
      </w:r>
      <w:r>
        <w:t>h</w:t>
      </w:r>
      <w:r w:rsidRPr="00FE267F">
        <w:t>eader payload</w:t>
      </w:r>
      <w:r>
        <w:t>:</w:t>
      </w:r>
    </w:p>
    <w:p w14:paraId="3587AD62" w14:textId="77777777" w:rsidR="00662260" w:rsidRDefault="00662260" w:rsidP="00662260">
      <w:pPr>
        <w:pStyle w:val="B2"/>
      </w:pPr>
      <w:r>
        <w:t>i)</w:t>
      </w:r>
      <w:r>
        <w:tab/>
        <w:t>for transport of the GMK, contains GUK-ID as specified in 3GPP TS 33.179 [15]; and</w:t>
      </w:r>
    </w:p>
    <w:p w14:paraId="311360A5" w14:textId="77777777" w:rsidR="00662260" w:rsidRDefault="00662260" w:rsidP="00662260">
      <w:pPr>
        <w:pStyle w:val="B2"/>
      </w:pPr>
      <w:r>
        <w:t>ii)</w:t>
      </w:r>
      <w:r>
        <w:tab/>
        <w:t>for transport of the MKFC, contains MKFC-ID as specified in 3GPP TS 33.179 [15];</w:t>
      </w:r>
    </w:p>
    <w:p w14:paraId="4F6F5DD3" w14:textId="77777777" w:rsidR="00662260" w:rsidRDefault="00662260" w:rsidP="00662260">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7E6F5738" w14:textId="77777777" w:rsidR="00662260" w:rsidRDefault="00662260" w:rsidP="00662260">
      <w:pPr>
        <w:pStyle w:val="B1"/>
      </w:pPr>
      <w:r>
        <w:t>c)</w:t>
      </w:r>
      <w:r>
        <w:tab/>
        <w:t>the RAND payload specified in IETF RFC 3830 [16] is included;</w:t>
      </w:r>
    </w:p>
    <w:p w14:paraId="1071EAF2" w14:textId="77777777" w:rsidR="00662260" w:rsidRDefault="00662260" w:rsidP="00662260">
      <w:pPr>
        <w:pStyle w:val="B1"/>
      </w:pPr>
      <w:r>
        <w:t>d)</w:t>
      </w:r>
      <w:r>
        <w:tab/>
        <w:t>if MCPTT identifiers are not protected, the IDRi payload specified in IETF RFC 6509 [18] is included and:</w:t>
      </w:r>
    </w:p>
    <w:p w14:paraId="7D4EF318" w14:textId="77777777" w:rsidR="00662260" w:rsidRDefault="00662260" w:rsidP="00662260">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58D0CDDD" w14:textId="77777777" w:rsidR="00662260" w:rsidRDefault="00662260" w:rsidP="00662260">
      <w:pPr>
        <w:pStyle w:val="B2"/>
      </w:pPr>
      <w:r>
        <w:t>2)</w:t>
      </w:r>
      <w:r>
        <w:tab/>
        <w:t xml:space="preserve">if the originator of the I_MESSAGE is the GMS, 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 and</w:t>
      </w:r>
    </w:p>
    <w:p w14:paraId="5D7671B9" w14:textId="77777777" w:rsidR="00662260" w:rsidRDefault="00662260" w:rsidP="00662260">
      <w:pPr>
        <w:pStyle w:val="B2"/>
      </w:pPr>
      <w:r>
        <w:t>3)</w:t>
      </w:r>
      <w:r>
        <w:tab/>
        <w:t>if the originator of the I_MESSAGE is an MCPTT server, the ID data field of the IDRi payload is set to the MCPTT server's URI;</w:t>
      </w:r>
    </w:p>
    <w:p w14:paraId="23F5A944" w14:textId="77777777" w:rsidR="00662260" w:rsidRDefault="00662260" w:rsidP="00662260">
      <w:pPr>
        <w:pStyle w:val="B1"/>
      </w:pPr>
      <w:r>
        <w:t>e)</w:t>
      </w:r>
      <w:r>
        <w:tab/>
        <w:t xml:space="preserve">if MCPTT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226B4E20" w14:textId="77777777" w:rsidR="00662260" w:rsidRDefault="00662260" w:rsidP="00662260">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09A0F2DA" w14:textId="77777777" w:rsidR="00662260" w:rsidRDefault="00662260" w:rsidP="00662260">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7E9144C5" w14:textId="77777777" w:rsidR="00662260" w:rsidRDefault="00662260" w:rsidP="00662260">
      <w:pPr>
        <w:pStyle w:val="B2"/>
      </w:pPr>
      <w:r>
        <w:t>3)</w:t>
      </w:r>
      <w:r>
        <w:tab/>
        <w:t xml:space="preserve">if the originator of the I_MESSAGE is the GMS, the ID data field of the </w:t>
      </w:r>
      <w:r w:rsidRPr="00F15599">
        <w:t xml:space="preserve">ID </w:t>
      </w:r>
      <w:r>
        <w:t xml:space="preserve">payload is set to the UID generated from the GMS's URI as specified in 3GPP TS 33.179 [15],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 and</w:t>
      </w:r>
    </w:p>
    <w:p w14:paraId="260846E2" w14:textId="77777777" w:rsidR="00662260" w:rsidRDefault="00662260" w:rsidP="00662260">
      <w:pPr>
        <w:pStyle w:val="B2"/>
      </w:pPr>
      <w:r>
        <w:t>4)</w:t>
      </w:r>
      <w:r>
        <w:tab/>
        <w:t>if the originator of the I_MESSAGE is an MCPTT server, the ID data field of the ID payload is set to the MCPTT server's URI;</w:t>
      </w:r>
    </w:p>
    <w:p w14:paraId="269415C2" w14:textId="77777777" w:rsidR="00662260" w:rsidRDefault="00662260" w:rsidP="00662260">
      <w:pPr>
        <w:pStyle w:val="B1"/>
      </w:pPr>
      <w:r>
        <w:t>f)</w:t>
      </w:r>
      <w:r>
        <w:tab/>
        <w:t>if MCPTT identifiers are not protected, the IDRr payload specified in IETF RFC 6509 [18] is included and:</w:t>
      </w:r>
    </w:p>
    <w:p w14:paraId="1A137C29" w14:textId="77777777" w:rsidR="00662260" w:rsidRDefault="00662260" w:rsidP="00662260">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788EEBB6" w14:textId="77777777" w:rsidR="00662260" w:rsidRDefault="00662260" w:rsidP="00662260">
      <w:pPr>
        <w:pStyle w:val="B2"/>
      </w:pPr>
      <w:r>
        <w:t>2)</w:t>
      </w:r>
      <w:r>
        <w:tab/>
        <w:t>if an MCPTT user is targeted, the ID data field of the IDRr payload is set to the MCPTT ID of the targeted MCPTT user;</w:t>
      </w:r>
    </w:p>
    <w:p w14:paraId="1DF59583" w14:textId="77777777" w:rsidR="00662260" w:rsidRDefault="00662260" w:rsidP="00662260">
      <w:pPr>
        <w:pStyle w:val="B2"/>
      </w:pPr>
      <w:r>
        <w:t>3)</w:t>
      </w:r>
      <w:r>
        <w:tab/>
        <w:t>if an constituent MCPTT group is targeted, the ID data field of the IDRr payload is set to the MCPTT Group ID of the targeted constituent MCPTT group; and</w:t>
      </w:r>
    </w:p>
    <w:p w14:paraId="717587BF" w14:textId="77777777" w:rsidR="00662260" w:rsidRDefault="00662260" w:rsidP="00662260">
      <w:pPr>
        <w:pStyle w:val="B2"/>
      </w:pPr>
      <w:r>
        <w:t>4)</w:t>
      </w:r>
      <w:r>
        <w:tab/>
        <w:t>if an MCPTT server is targeted, the ID data field of the IDRr payload is set to the MCPTT server's URI;</w:t>
      </w:r>
    </w:p>
    <w:p w14:paraId="44E59D54" w14:textId="77777777" w:rsidR="00662260" w:rsidRDefault="00662260" w:rsidP="00662260">
      <w:pPr>
        <w:pStyle w:val="B1"/>
      </w:pPr>
      <w:r>
        <w:t>g)</w:t>
      </w:r>
      <w:r>
        <w:tab/>
        <w:t xml:space="preserve">if MCPTT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37D16B92" w14:textId="77777777" w:rsidR="00662260" w:rsidRDefault="00662260" w:rsidP="00662260">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78188186" w14:textId="77777777" w:rsidR="00662260" w:rsidRDefault="00662260" w:rsidP="00662260">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5F2DE871" w14:textId="77777777" w:rsidR="00662260" w:rsidRDefault="00662260" w:rsidP="00662260">
      <w:pPr>
        <w:pStyle w:val="B2"/>
      </w:pPr>
      <w:r>
        <w:lastRenderedPageBreak/>
        <w:t>3)</w:t>
      </w:r>
      <w:r>
        <w:tab/>
        <w:t xml:space="preserve">if an MCPTT user is targeted, the ID data field of the </w:t>
      </w:r>
      <w:r w:rsidRPr="00F15599">
        <w:t xml:space="preserve">ID </w:t>
      </w:r>
      <w:r>
        <w:t>payload is set to the UID generated from the MCPTT ID of the targeted MCPTT user;</w:t>
      </w:r>
    </w:p>
    <w:p w14:paraId="7F3B0D24" w14:textId="77777777" w:rsidR="00662260" w:rsidRDefault="00662260" w:rsidP="00662260">
      <w:pPr>
        <w:pStyle w:val="B2"/>
      </w:pPr>
      <w:r>
        <w:t>4)</w:t>
      </w:r>
      <w:r>
        <w:tab/>
        <w:t xml:space="preserve">if an constituent MCPTT group is targeted, the ID data field of the </w:t>
      </w:r>
      <w:r w:rsidRPr="00F15599">
        <w:t xml:space="preserve">ID </w:t>
      </w:r>
      <w:r>
        <w:t>payload is set to the UID generated from the MCPTT Group ID of the targeted constituent MCPTT group; and</w:t>
      </w:r>
    </w:p>
    <w:p w14:paraId="177412F8" w14:textId="77777777" w:rsidR="00662260" w:rsidRDefault="00662260" w:rsidP="00662260">
      <w:pPr>
        <w:pStyle w:val="B2"/>
      </w:pPr>
      <w:r>
        <w:t>5)</w:t>
      </w:r>
      <w:r>
        <w:tab/>
        <w:t>if an MCPTT server is targeted, the ID data field of the ID payload is set to the MCPTT's server URI;</w:t>
      </w:r>
    </w:p>
    <w:p w14:paraId="5B08755B" w14:textId="77777777" w:rsidR="00662260" w:rsidRDefault="00662260" w:rsidP="00662260">
      <w:pPr>
        <w:pStyle w:val="B1"/>
      </w:pPr>
      <w:r>
        <w:t>h)</w:t>
      </w:r>
      <w:r>
        <w:tab/>
        <w:t>the IDRkmsi payload specified in IETF RFC 6509 [18] is included and:</w:t>
      </w:r>
    </w:p>
    <w:p w14:paraId="6E8B05EA" w14:textId="77777777" w:rsidR="00662260" w:rsidRDefault="00662260" w:rsidP="00662260">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666EC463" w14:textId="77777777" w:rsidR="00662260" w:rsidRDefault="00662260" w:rsidP="00662260">
      <w:pPr>
        <w:pStyle w:val="B2"/>
      </w:pPr>
      <w:r>
        <w:t>2)</w:t>
      </w:r>
      <w:r>
        <w:tab/>
        <w:t>if the originator of the I_MESSAGE is the GMS, the ID data field of the IDRkmsi payload is set to the URI of the MCPTT KMS used by the group management server; and</w:t>
      </w:r>
    </w:p>
    <w:p w14:paraId="4270F6D6" w14:textId="77777777" w:rsidR="00662260" w:rsidRDefault="00662260" w:rsidP="00662260">
      <w:pPr>
        <w:pStyle w:val="B2"/>
      </w:pPr>
      <w:r>
        <w:t>3)</w:t>
      </w:r>
      <w:r>
        <w:tab/>
        <w:t xml:space="preserve">if the originator of the I_MESSAGE is an MCPTT server, </w:t>
      </w:r>
      <w:r w:rsidRPr="00EE43E2">
        <w:t xml:space="preserve">the ID data field of the IDRkmsi payload is set to the URI of the MCPTT KMS used by </w:t>
      </w:r>
      <w:r>
        <w:t>MCPTT server</w:t>
      </w:r>
      <w:r w:rsidRPr="00EE43E2">
        <w:t>;</w:t>
      </w:r>
    </w:p>
    <w:p w14:paraId="02BA46AA" w14:textId="77777777" w:rsidR="00662260" w:rsidRDefault="00662260" w:rsidP="00662260">
      <w:pPr>
        <w:pStyle w:val="B1"/>
      </w:pPr>
      <w:r>
        <w:t>i)</w:t>
      </w:r>
      <w:r>
        <w:tab/>
        <w:t>the IDRkmsr payload specified in IETF RFC 6509 [18] is included and:</w:t>
      </w:r>
    </w:p>
    <w:p w14:paraId="3F358FD8" w14:textId="77777777" w:rsidR="00662260" w:rsidRDefault="00662260" w:rsidP="00662260">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04DC3222" w14:textId="77777777" w:rsidR="00662260" w:rsidRDefault="00662260" w:rsidP="00662260">
      <w:pPr>
        <w:pStyle w:val="B2"/>
      </w:pPr>
      <w:r>
        <w:t>2)</w:t>
      </w:r>
      <w:r>
        <w:tab/>
        <w:t>if an MCPTT user is targeted, the ID data field of the IDRkmsr payload is set to the URI of the MCPTT KMS used by targeted MCPTT user;</w:t>
      </w:r>
    </w:p>
    <w:p w14:paraId="0E7BF29C" w14:textId="77777777" w:rsidR="00662260" w:rsidRDefault="00662260" w:rsidP="00662260">
      <w:pPr>
        <w:pStyle w:val="B2"/>
      </w:pPr>
      <w:r>
        <w:t>2)</w:t>
      </w:r>
      <w:r>
        <w:tab/>
        <w:t>if an constituent MCPTT group is targeted, the ID data field of the IDRkmsr payload is set to the URI of the MCPTT KMS used by targeted constituent MCPTT group; and</w:t>
      </w:r>
    </w:p>
    <w:p w14:paraId="4416FD40" w14:textId="77777777" w:rsidR="00662260" w:rsidRDefault="00662260" w:rsidP="00662260">
      <w:pPr>
        <w:pStyle w:val="B2"/>
      </w:pPr>
      <w:r>
        <w:t>3)</w:t>
      </w:r>
      <w:r>
        <w:tab/>
        <w:t xml:space="preserve">if an MCPTT server is targeted, the ID data field </w:t>
      </w:r>
      <w:r w:rsidRPr="00EE43E2">
        <w:t>of the IDRkmsr payload is set to the URI of the MCPTT KMS used by</w:t>
      </w:r>
      <w:r>
        <w:t xml:space="preserve"> the MCPTT server;</w:t>
      </w:r>
    </w:p>
    <w:p w14:paraId="40FE4B07" w14:textId="77777777" w:rsidR="00662260" w:rsidRDefault="00662260" w:rsidP="00662260">
      <w:pPr>
        <w:pStyle w:val="B1"/>
      </w:pPr>
      <w:r>
        <w:t>j)</w:t>
      </w:r>
      <w:r>
        <w:tab/>
        <w:t>the SAKKE payload specified in IETF RFC 6509 [18] is included and:</w:t>
      </w:r>
    </w:p>
    <w:p w14:paraId="76913005" w14:textId="77777777" w:rsidR="00662260" w:rsidRDefault="00662260" w:rsidP="00662260">
      <w:pPr>
        <w:pStyle w:val="B2"/>
      </w:pPr>
      <w:r>
        <w:t>1)</w:t>
      </w:r>
      <w:r>
        <w:tab/>
        <w:t xml:space="preserve">the </w:t>
      </w:r>
      <w:r w:rsidRPr="002E4CCF">
        <w:t>SAKKE params</w:t>
      </w:r>
      <w:r>
        <w:t xml:space="preserve"> field of the SAKKE payload is set to '</w:t>
      </w:r>
      <w:r w:rsidRPr="002E4CCF">
        <w:t>Parameter Set 1</w:t>
      </w:r>
      <w:r>
        <w:t>';</w:t>
      </w:r>
    </w:p>
    <w:p w14:paraId="3AEC1FE9" w14:textId="1D78F364" w:rsidR="00662260" w:rsidRDefault="00662260" w:rsidP="00662260">
      <w:pPr>
        <w:pStyle w:val="B2"/>
      </w:pPr>
      <w:r>
        <w:t>2)</w:t>
      </w:r>
      <w:r>
        <w:tab/>
        <w:t xml:space="preserve">the </w:t>
      </w:r>
      <w:r w:rsidRPr="002E4CCF">
        <w:t>ID scheme</w:t>
      </w:r>
      <w:r>
        <w:t xml:space="preserve"> field of the SAKKE payload is set to 'MCPTT-ID-scheme' </w:t>
      </w:r>
      <w:ins w:id="8" w:author="ericsson j b CT1#124E" w:date="2020-05-25T17:19:00Z">
        <w:r w:rsidR="00AC42BB">
          <w:t>or '</w:t>
        </w:r>
      </w:ins>
      <w:ins w:id="9" w:author="ericsson j b CT1#124E" w:date="2020-05-25T17:20:00Z">
        <w:r w:rsidR="00AC42BB">
          <w:t xml:space="preserve">3GPP MCX hashed UID' </w:t>
        </w:r>
      </w:ins>
      <w:r>
        <w:t>as specified in subclause </w:t>
      </w:r>
      <w:r>
        <w:rPr>
          <w:rFonts w:eastAsia="SimSun"/>
        </w:rPr>
        <w:t>7.5.3</w:t>
      </w:r>
      <w:r>
        <w:t>; and</w:t>
      </w:r>
    </w:p>
    <w:p w14:paraId="0F90FD4C" w14:textId="77777777" w:rsidR="00662260" w:rsidRDefault="00662260" w:rsidP="00662260">
      <w:pPr>
        <w:pStyle w:val="B2"/>
      </w:pPr>
      <w:r>
        <w:t>3)</w:t>
      </w:r>
      <w:r>
        <w:tab/>
        <w:t>the SAKKE data field of the SAKKE payload contains the GMK or MKFC specified in 3GPP TS 33.179 [15];</w:t>
      </w:r>
    </w:p>
    <w:p w14:paraId="4852034F" w14:textId="77777777" w:rsidR="00662260" w:rsidRDefault="00662260" w:rsidP="00662260">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D55B81B" w14:textId="77777777" w:rsidR="00662260" w:rsidRDefault="00662260" w:rsidP="00662260">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2C84A573" w14:textId="66877161" w:rsidR="00662260" w:rsidRDefault="00662260" w:rsidP="00662260">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del w:id="10" w:author="ericsson j b CT1#124E" w:date="2020-05-25T23:26:00Z">
        <w:r w:rsidDel="00AC42BB">
          <w:delText xml:space="preserve">the </w:delText>
        </w:r>
      </w:del>
      <w:r>
        <w:t>'</w:t>
      </w:r>
      <w:r w:rsidRPr="00580385">
        <w:t>GMK</w:t>
      </w:r>
      <w:r>
        <w:t>-or-MKFC-associated-</w:t>
      </w:r>
      <w:r w:rsidRPr="00580385">
        <w:t>parameters</w:t>
      </w:r>
      <w:r>
        <w:t xml:space="preserve">' </w:t>
      </w:r>
      <w:ins w:id="11" w:author="ericsson j b CT1#124E" w:date="2020-05-25T23:27:00Z">
        <w:r w:rsidR="00DC49BC">
          <w:t xml:space="preserve">or to '3GPP key parameters' </w:t>
        </w:r>
      </w:ins>
      <w:r>
        <w:t>as specified in subcaluse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or MKFC as specified in 3GPP TS 33.179 [15] f</w:t>
      </w:r>
      <w:r w:rsidRPr="00580385">
        <w:t>igure</w:t>
      </w:r>
      <w:r>
        <w:t> </w:t>
      </w:r>
      <w:r w:rsidRPr="00580385">
        <w:t>E.6.1-1</w:t>
      </w:r>
      <w:r>
        <w:t>; and</w:t>
      </w:r>
    </w:p>
    <w:p w14:paraId="77CBE4BF" w14:textId="77777777" w:rsidR="00662260" w:rsidRDefault="00662260" w:rsidP="00662260">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as specified in subcaluse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64136786" w14:textId="77777777" w:rsidR="00662260" w:rsidRDefault="00662260" w:rsidP="00662260">
      <w:pPr>
        <w:pStyle w:val="B2"/>
      </w:pPr>
      <w:r>
        <w:t>1)</w:t>
      </w:r>
      <w:r>
        <w:tab/>
        <w:t xml:space="preserve">the </w:t>
      </w:r>
      <w:r w:rsidRPr="002E4CCF">
        <w:t>SAKKE params</w:t>
      </w:r>
      <w:r>
        <w:t xml:space="preserve"> field of the SAKKE payload is set to '</w:t>
      </w:r>
      <w:r w:rsidRPr="002E4CCF">
        <w:t>Parameter Set 1</w:t>
      </w:r>
      <w:r>
        <w:t>';</w:t>
      </w:r>
    </w:p>
    <w:p w14:paraId="57776E7F" w14:textId="1E02FBAD" w:rsidR="00662260" w:rsidRDefault="00662260" w:rsidP="00662260">
      <w:pPr>
        <w:pStyle w:val="B2"/>
      </w:pPr>
      <w:r>
        <w:t>2)</w:t>
      </w:r>
      <w:r>
        <w:tab/>
        <w:t xml:space="preserve">the </w:t>
      </w:r>
      <w:r w:rsidRPr="002E4CCF">
        <w:t>ID scheme</w:t>
      </w:r>
      <w:r>
        <w:t xml:space="preserve"> field of the SAKKE payload is set to 'MCPTT-SAKKE-to-self-ID-scheme' </w:t>
      </w:r>
      <w:ins w:id="12" w:author="ericsson j b CT1#124E" w:date="2020-05-25T23:27:00Z">
        <w:r w:rsidR="00DC49BC">
          <w:t xml:space="preserve">or '3GPP MCX hashed UID' </w:t>
        </w:r>
      </w:ins>
      <w:r>
        <w:t>as specified in subclause </w:t>
      </w:r>
      <w:r>
        <w:rPr>
          <w:rFonts w:eastAsia="SimSun"/>
        </w:rPr>
        <w:t>7.5.3</w:t>
      </w:r>
      <w:r>
        <w:t>; and</w:t>
      </w:r>
    </w:p>
    <w:p w14:paraId="1BD6F0C8" w14:textId="77777777" w:rsidR="00662260" w:rsidRDefault="00662260" w:rsidP="00662260">
      <w:pPr>
        <w:pStyle w:val="B2"/>
      </w:pPr>
      <w:r>
        <w:t>3)</w:t>
      </w:r>
      <w:r>
        <w:tab/>
        <w:t>the SAKKE data field of the SAKKE payload contains the GMK or MKFC specified in 3GPP TS 33.179 [15].</w:t>
      </w:r>
    </w:p>
    <w:p w14:paraId="437CF143" w14:textId="77777777" w:rsidR="000E1794" w:rsidRDefault="000E1794" w:rsidP="000E1794">
      <w:pPr>
        <w:pStyle w:val="Heading3"/>
        <w:rPr>
          <w:rFonts w:eastAsia="SimSun"/>
        </w:rPr>
      </w:pPr>
      <w:bookmarkStart w:id="13" w:name="_Toc20157573"/>
      <w:bookmarkStart w:id="14" w:name="_Toc27502630"/>
      <w:bookmarkEnd w:id="4"/>
      <w:bookmarkEnd w:id="5"/>
      <w:r>
        <w:rPr>
          <w:rFonts w:eastAsia="SimSun"/>
        </w:rPr>
        <w:lastRenderedPageBreak/>
        <w:t>7.5.1</w:t>
      </w:r>
      <w:r>
        <w:rPr>
          <w:rFonts w:eastAsia="SimSun"/>
        </w:rPr>
        <w:tab/>
        <w:t>General</w:t>
      </w:r>
      <w:bookmarkEnd w:id="13"/>
      <w:bookmarkEnd w:id="14"/>
    </w:p>
    <w:p w14:paraId="3619239A" w14:textId="77777777" w:rsidR="000E1794" w:rsidRDefault="000E1794" w:rsidP="000E1794">
      <w:pPr>
        <w:rPr>
          <w:ins w:id="15" w:author="ericsson j b CT1#124E" w:date="2020-05-25T17:07:00Z"/>
        </w:rPr>
      </w:pPr>
      <w:r>
        <w:t>The requirements in the remaining subclauses of the parent subclause of this subclause apply for</w:t>
      </w:r>
      <w:ins w:id="16" w:author="ericsson j b CT1#124E" w:date="2020-05-25T17:07:00Z">
        <w:r>
          <w:t>:</w:t>
        </w:r>
      </w:ins>
      <w:del w:id="17" w:author="ericsson j b CT1#124E" w:date="2020-05-25T17:07:00Z">
        <w:r w:rsidDel="000E1794">
          <w:delText xml:space="preserve"> </w:delText>
        </w:r>
      </w:del>
    </w:p>
    <w:p w14:paraId="2B407C1F" w14:textId="311D539C" w:rsidR="000E1794" w:rsidRDefault="000E1794" w:rsidP="000E1794">
      <w:pPr>
        <w:pStyle w:val="B1"/>
        <w:rPr>
          <w:ins w:id="18" w:author="ericsson j b CT1#124E" w:date="2020-05-25T17:07:00Z"/>
        </w:rPr>
      </w:pPr>
      <w:ins w:id="19" w:author="ericsson j b CT1#124E" w:date="2020-05-25T17:07:00Z">
        <w:r>
          <w:t>-</w:t>
        </w:r>
        <w:r>
          <w:tab/>
        </w:r>
      </w:ins>
      <w:r>
        <w:t>assignment of 'reserved for private use' values of parameters defined in IETF RFC 3830 [16], IETF RFC 6043 [17] and IETF RFC 6509 [18]</w:t>
      </w:r>
      <w:ins w:id="20" w:author="ericsson j b CT1#124E" w:date="2020-05-25T17:07:00Z">
        <w:r>
          <w:t>; or</w:t>
        </w:r>
      </w:ins>
      <w:del w:id="21" w:author="ericsson j b CT1#124E" w:date="2020-05-25T17:07:00Z">
        <w:r w:rsidDel="000E1794">
          <w:delText>.</w:delText>
        </w:r>
      </w:del>
    </w:p>
    <w:p w14:paraId="4D1D6841" w14:textId="2F583434" w:rsidR="000E1794" w:rsidRDefault="000E1794">
      <w:pPr>
        <w:pStyle w:val="B1"/>
        <w:pPrChange w:id="22" w:author="ericsson j b CT1#124E" w:date="2020-05-25T17:07:00Z">
          <w:pPr/>
        </w:pPrChange>
      </w:pPr>
      <w:ins w:id="23" w:author="ericsson j b CT1#124E" w:date="2020-05-25T17:07:00Z">
        <w:r>
          <w:t>-</w:t>
        </w:r>
        <w:r>
          <w:tab/>
          <w:t xml:space="preserve">IANA registered values in the </w:t>
        </w:r>
      </w:ins>
      <w:ins w:id="24" w:author="ericsson j b CT1#124E" w:date="2020-05-25T17:08:00Z">
        <w:r w:rsidRPr="000E1794">
          <w:t>Multimedia Internet KEYing (MIKEY) Payload Name Spaces</w:t>
        </w:r>
        <w:r>
          <w:t>.</w:t>
        </w:r>
      </w:ins>
    </w:p>
    <w:p w14:paraId="0BE23870" w14:textId="77777777" w:rsidR="000A11A4" w:rsidRPr="00C21836" w:rsidRDefault="000A11A4" w:rsidP="000A11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43A267C" w14:textId="77777777" w:rsidR="001F7C4D" w:rsidRDefault="001F7C4D" w:rsidP="001F7C4D">
      <w:pPr>
        <w:pStyle w:val="Heading3"/>
      </w:pPr>
      <w:bookmarkStart w:id="25" w:name="_Toc493854477"/>
      <w:r>
        <w:rPr>
          <w:rFonts w:eastAsia="SimSun"/>
        </w:rPr>
        <w:t>7.5.2</w:t>
      </w:r>
      <w:r>
        <w:rPr>
          <w:rFonts w:eastAsia="SimSun"/>
        </w:rPr>
        <w:tab/>
      </w:r>
      <w:r>
        <w:t>ID role field assignment</w:t>
      </w:r>
      <w:bookmarkEnd w:id="25"/>
    </w:p>
    <w:p w14:paraId="6B7A37CF" w14:textId="77777777" w:rsidR="00FA7CA3" w:rsidRDefault="001F7C4D" w:rsidP="00FA7CA3">
      <w:pPr>
        <w:rPr>
          <w:ins w:id="26" w:author="ericsson j b CT1#124E" w:date="2020-05-25T17:02:00Z"/>
        </w:rPr>
      </w:pPr>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for usage in MCPTT</w:t>
      </w:r>
      <w:r>
        <w:t>.</w:t>
      </w:r>
    </w:p>
    <w:p w14:paraId="4ABBE1C2" w14:textId="77777777" w:rsidR="00FA7CA3" w:rsidRDefault="00FA7CA3" w:rsidP="00FA7CA3">
      <w:pPr>
        <w:rPr>
          <w:ins w:id="27" w:author="ericsson j b CT1#124E" w:date="2020-05-25T17:11:00Z"/>
        </w:rPr>
      </w:pPr>
      <w:ins w:id="28" w:author="ericsson j b CT1#124E" w:date="2020-05-25T17:09:00Z">
        <w:r>
          <w:t>IANA r</w:t>
        </w:r>
      </w:ins>
      <w:ins w:id="29" w:author="ericsson j b CT1#124E" w:date="2020-05-25T17:10:00Z">
        <w:r>
          <w:t>egistered values for the ID role field of the ID payload is shown in table 7.5.2-2.</w:t>
        </w:r>
      </w:ins>
    </w:p>
    <w:p w14:paraId="24D0A186" w14:textId="77777777" w:rsidR="00FA7CA3" w:rsidRDefault="00FA7CA3" w:rsidP="00FA7CA3">
      <w:pPr>
        <w:rPr>
          <w:ins w:id="30" w:author="ericsson j b CT1#124E" w:date="2020-05-25T17:12:00Z"/>
        </w:rPr>
      </w:pPr>
      <w:ins w:id="31" w:author="ericsson j b CT1#124E" w:date="2020-05-25T17:12:00Z">
        <w:r>
          <w:t>The IANA registered values and the values 'reserved for private use' shall be supported.</w:t>
        </w:r>
      </w:ins>
    </w:p>
    <w:p w14:paraId="15E32A75" w14:textId="23AFB5B2" w:rsidR="001F7C4D" w:rsidRDefault="00FA7CA3" w:rsidP="00AF3E19">
      <w:pPr>
        <w:pStyle w:val="NO"/>
      </w:pPr>
      <w:ins w:id="32" w:author="ericsson j b CT1#124E" w:date="2020-05-25T17:13:00Z">
        <w:r>
          <w:t>NOTE:</w:t>
        </w:r>
        <w:r>
          <w:tab/>
        </w:r>
      </w:ins>
      <w:ins w:id="33" w:author="ericsson j b CT1#124E" w:date="2020-05-26T13:27:00Z">
        <w:r w:rsidR="004945B5">
          <w:t>O</w:t>
        </w:r>
      </w:ins>
      <w:ins w:id="34" w:author="ericsson j b CT1#124E" w:date="2020-05-25T17:14:00Z">
        <w:r>
          <w:t xml:space="preserve">nly the values </w:t>
        </w:r>
      </w:ins>
      <w:ins w:id="35" w:author="ericsson j b CT1#124E" w:date="2020-05-25T17:15:00Z">
        <w:r>
          <w:t>'</w:t>
        </w:r>
      </w:ins>
      <w:ins w:id="36" w:author="ericsson j b CT1#124E" w:date="2020-05-25T17:14:00Z">
        <w:r>
          <w:t>reserved for private use'</w:t>
        </w:r>
      </w:ins>
      <w:ins w:id="37" w:author="ericsson j b CT1#124E" w:date="2020-05-25T17:15:00Z">
        <w:r>
          <w:t xml:space="preserve"> were specified </w:t>
        </w:r>
      </w:ins>
      <w:ins w:id="38" w:author="ericsson j in CT1#124E" w:date="2020-06-05T11:44:00Z">
        <w:r w:rsidR="00777DA7">
          <w:t xml:space="preserve">in </w:t>
        </w:r>
      </w:ins>
      <w:ins w:id="39" w:author="ericsson j b CT1#124E" w:date="2020-05-25T17:16:00Z">
        <w:r>
          <w:t>earlier versions of</w:t>
        </w:r>
      </w:ins>
      <w:ins w:id="40" w:author="ericsson j b CT1#124E" w:date="2020-05-25T17:15:00Z">
        <w:r>
          <w:t xml:space="preserve"> the present document. The continued support for these values is for backwards </w:t>
        </w:r>
      </w:ins>
      <w:ins w:id="41" w:author="ericsson j b CT1#124E" w:date="2020-05-25T17:16:00Z">
        <w:r>
          <w:t>compatibility.</w:t>
        </w:r>
      </w:ins>
    </w:p>
    <w:p w14:paraId="46E081F3" w14:textId="77777777" w:rsidR="001F7C4D" w:rsidRPr="009C5325" w:rsidRDefault="001F7C4D" w:rsidP="001F7C4D">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1F7C4D" w:rsidRPr="009C5325" w14:paraId="7477BC3F"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2DE63101" w14:textId="77777777" w:rsidR="001F7C4D" w:rsidRPr="009C5325" w:rsidRDefault="001F7C4D" w:rsidP="00FF35F1">
            <w:pPr>
              <w:pStyle w:val="TAH"/>
            </w:pPr>
            <w:r w:rsidRPr="009C5325">
              <w:t>ID role name</w:t>
            </w:r>
          </w:p>
        </w:tc>
        <w:tc>
          <w:tcPr>
            <w:tcW w:w="1417" w:type="dxa"/>
            <w:tcBorders>
              <w:top w:val="single" w:sz="4" w:space="0" w:color="auto"/>
              <w:left w:val="single" w:sz="4" w:space="0" w:color="auto"/>
              <w:bottom w:val="single" w:sz="4" w:space="0" w:color="auto"/>
              <w:right w:val="single" w:sz="4" w:space="0" w:color="auto"/>
            </w:tcBorders>
            <w:hideMark/>
          </w:tcPr>
          <w:p w14:paraId="72F2B227" w14:textId="77777777" w:rsidR="001F7C4D" w:rsidRPr="009C5325" w:rsidRDefault="001F7C4D" w:rsidP="00FF35F1">
            <w:pPr>
              <w:pStyle w:val="TAH"/>
            </w:pPr>
            <w:r w:rsidRPr="009C5325">
              <w:t>ID role value</w:t>
            </w:r>
          </w:p>
        </w:tc>
        <w:tc>
          <w:tcPr>
            <w:tcW w:w="6237" w:type="dxa"/>
            <w:tcBorders>
              <w:top w:val="single" w:sz="4" w:space="0" w:color="auto"/>
              <w:left w:val="single" w:sz="4" w:space="0" w:color="auto"/>
              <w:bottom w:val="single" w:sz="4" w:space="0" w:color="auto"/>
              <w:right w:val="single" w:sz="4" w:space="0" w:color="auto"/>
            </w:tcBorders>
            <w:hideMark/>
          </w:tcPr>
          <w:p w14:paraId="63A9643F" w14:textId="77777777" w:rsidR="001F7C4D" w:rsidRPr="009C5325" w:rsidRDefault="001F7C4D" w:rsidP="00FF35F1">
            <w:pPr>
              <w:pStyle w:val="TAH"/>
            </w:pPr>
            <w:r w:rsidRPr="00EF7724">
              <w:t xml:space="preserve">ID role </w:t>
            </w:r>
            <w:r>
              <w:t>d</w:t>
            </w:r>
            <w:r w:rsidRPr="009C5325">
              <w:t>escriptions</w:t>
            </w:r>
          </w:p>
        </w:tc>
      </w:tr>
      <w:tr w:rsidR="001F7C4D" w:rsidRPr="00004FBF" w14:paraId="2EA531EF" w14:textId="77777777" w:rsidTr="00FF35F1">
        <w:tc>
          <w:tcPr>
            <w:tcW w:w="1985" w:type="dxa"/>
            <w:tcBorders>
              <w:top w:val="single" w:sz="4" w:space="0" w:color="auto"/>
              <w:left w:val="single" w:sz="4" w:space="0" w:color="auto"/>
              <w:bottom w:val="single" w:sz="4" w:space="0" w:color="auto"/>
              <w:right w:val="single" w:sz="4" w:space="0" w:color="auto"/>
            </w:tcBorders>
          </w:tcPr>
          <w:p w14:paraId="307DA44A" w14:textId="77777777" w:rsidR="001F7C4D" w:rsidRPr="009C5325" w:rsidRDefault="001F7C4D" w:rsidP="00FF35F1">
            <w:pPr>
              <w:pStyle w:val="TAL"/>
            </w:pPr>
            <w:r>
              <w:t>IDRuidr</w:t>
            </w:r>
          </w:p>
        </w:tc>
        <w:tc>
          <w:tcPr>
            <w:tcW w:w="1417" w:type="dxa"/>
            <w:tcBorders>
              <w:top w:val="single" w:sz="4" w:space="0" w:color="auto"/>
              <w:left w:val="single" w:sz="4" w:space="0" w:color="auto"/>
              <w:bottom w:val="single" w:sz="4" w:space="0" w:color="auto"/>
              <w:right w:val="single" w:sz="4" w:space="0" w:color="auto"/>
            </w:tcBorders>
          </w:tcPr>
          <w:p w14:paraId="5F1477D5" w14:textId="77777777" w:rsidR="001F7C4D" w:rsidRPr="00004FBF" w:rsidRDefault="001F7C4D" w:rsidP="00FF35F1">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2F461520" w14:textId="77777777" w:rsidR="001F7C4D" w:rsidRPr="009C5325" w:rsidRDefault="001F7C4D" w:rsidP="00FF35F1">
            <w:pPr>
              <w:pStyle w:val="TAL"/>
            </w:pPr>
            <w:r>
              <w:t xml:space="preserve">The ID data field of an ID payload with the </w:t>
            </w:r>
            <w:r w:rsidRPr="00AE78F7">
              <w:t xml:space="preserve">ID </w:t>
            </w:r>
            <w:r>
              <w:t>role field set to 'IDRuidr' contains UID generated from the MCPTT ID of an MCPTT user or a UID generated from the MCPTT Group ID of an MCPTT group</w:t>
            </w:r>
            <w:r w:rsidRPr="00514A89">
              <w:t xml:space="preserve"> or a UID generated from the MCPTT server's URI</w:t>
            </w:r>
            <w:r>
              <w:t>, as specified in 3GPP TS 33.179 [15].</w:t>
            </w:r>
          </w:p>
        </w:tc>
      </w:tr>
      <w:tr w:rsidR="001F7C4D" w:rsidRPr="00EF7724" w14:paraId="4ED633BF" w14:textId="77777777" w:rsidTr="00FF35F1">
        <w:tc>
          <w:tcPr>
            <w:tcW w:w="1985" w:type="dxa"/>
            <w:tcBorders>
              <w:top w:val="single" w:sz="4" w:space="0" w:color="auto"/>
              <w:left w:val="single" w:sz="4" w:space="0" w:color="auto"/>
              <w:bottom w:val="single" w:sz="4" w:space="0" w:color="auto"/>
              <w:right w:val="single" w:sz="4" w:space="0" w:color="auto"/>
            </w:tcBorders>
          </w:tcPr>
          <w:p w14:paraId="12797857" w14:textId="77777777" w:rsidR="001F7C4D" w:rsidRPr="00EF7724" w:rsidRDefault="001F7C4D" w:rsidP="00FF35F1">
            <w:pPr>
              <w:pStyle w:val="TAL"/>
            </w:pPr>
            <w:r>
              <w:t>IDRuidi</w:t>
            </w:r>
          </w:p>
        </w:tc>
        <w:tc>
          <w:tcPr>
            <w:tcW w:w="1417" w:type="dxa"/>
            <w:tcBorders>
              <w:top w:val="single" w:sz="4" w:space="0" w:color="auto"/>
              <w:left w:val="single" w:sz="4" w:space="0" w:color="auto"/>
              <w:bottom w:val="single" w:sz="4" w:space="0" w:color="auto"/>
              <w:right w:val="single" w:sz="4" w:space="0" w:color="auto"/>
            </w:tcBorders>
          </w:tcPr>
          <w:p w14:paraId="590A6544" w14:textId="77777777" w:rsidR="001F7C4D" w:rsidRPr="00EF7724" w:rsidRDefault="001F7C4D"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7EDBBC5D" w14:textId="77777777" w:rsidR="001F7C4D" w:rsidRPr="00EF7724" w:rsidRDefault="001F7C4D" w:rsidP="00FF35F1">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MCPTT server's URI, </w:t>
            </w:r>
            <w:r>
              <w:t>as specified in 3GPP TS 33.179 [15].</w:t>
            </w:r>
          </w:p>
        </w:tc>
      </w:tr>
    </w:tbl>
    <w:p w14:paraId="0A8BF8E3" w14:textId="77777777" w:rsidR="001F7C4D" w:rsidRPr="009C5325" w:rsidRDefault="001F7C4D" w:rsidP="001F7C4D">
      <w:pPr>
        <w:rPr>
          <w:lang w:eastAsia="x-none"/>
        </w:rPr>
      </w:pPr>
    </w:p>
    <w:p w14:paraId="32394B7D" w14:textId="77777777" w:rsidR="00620B16" w:rsidRPr="009C5325" w:rsidRDefault="00620B16" w:rsidP="00620B16">
      <w:pPr>
        <w:pStyle w:val="TH"/>
        <w:rPr>
          <w:ins w:id="42" w:author="ericsson j b CT1#124E" w:date="2020-05-17T22:15:00Z"/>
        </w:rPr>
      </w:pPr>
      <w:ins w:id="43" w:author="ericsson j b CT1#124E" w:date="2020-05-17T22:15:00Z">
        <w:r>
          <w:rPr>
            <w:lang w:val="en-CA"/>
          </w:rPr>
          <w:t>Table </w:t>
        </w:r>
        <w:r>
          <w:rPr>
            <w:rFonts w:eastAsia="SimSun"/>
          </w:rPr>
          <w:t>7.5.2-</w:t>
        </w:r>
      </w:ins>
      <w:ins w:id="44" w:author="ericsson j b CT1#124E" w:date="2020-05-24T11:48:00Z">
        <w:r>
          <w:rPr>
            <w:rFonts w:eastAsia="SimSun"/>
          </w:rPr>
          <w:t>2</w:t>
        </w:r>
      </w:ins>
      <w:ins w:id="45" w:author="ericsson j b CT1#124E" w:date="2020-05-17T22:15:00Z">
        <w:r>
          <w:rPr>
            <w:lang w:val="en-CA"/>
          </w:rPr>
          <w:t xml:space="preserve">: Usage of </w:t>
        </w:r>
      </w:ins>
      <w:ins w:id="46" w:author="ericsson j b CT1#124E" w:date="2020-05-18T22:12:00Z">
        <w:r>
          <w:rPr>
            <w:lang w:val="en-CA"/>
          </w:rPr>
          <w:t>IANA registered values</w:t>
        </w:r>
      </w:ins>
      <w:ins w:id="47" w:author="ericsson j b CT1#124E" w:date="2020-05-17T22:15:00Z">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620B16" w:rsidRPr="009C5325" w14:paraId="230BEB61" w14:textId="77777777" w:rsidTr="00FF35F1">
        <w:trPr>
          <w:ins w:id="48" w:author="ericsson j b CT1#124E" w:date="2020-05-17T22:15:00Z"/>
        </w:trPr>
        <w:tc>
          <w:tcPr>
            <w:tcW w:w="1985" w:type="dxa"/>
            <w:tcBorders>
              <w:top w:val="single" w:sz="4" w:space="0" w:color="auto"/>
              <w:left w:val="single" w:sz="4" w:space="0" w:color="auto"/>
              <w:bottom w:val="single" w:sz="4" w:space="0" w:color="auto"/>
              <w:right w:val="single" w:sz="4" w:space="0" w:color="auto"/>
            </w:tcBorders>
            <w:hideMark/>
          </w:tcPr>
          <w:p w14:paraId="5B11D23A" w14:textId="77777777" w:rsidR="00620B16" w:rsidRPr="009C5325" w:rsidRDefault="00620B16" w:rsidP="00FF35F1">
            <w:pPr>
              <w:pStyle w:val="TAH"/>
              <w:rPr>
                <w:ins w:id="49" w:author="ericsson j b CT1#124E" w:date="2020-05-17T22:15:00Z"/>
              </w:rPr>
            </w:pPr>
            <w:ins w:id="50" w:author="ericsson j b CT1#124E" w:date="2020-05-17T22:15:00Z">
              <w:r w:rsidRPr="009C5325">
                <w:t>ID role name</w:t>
              </w:r>
            </w:ins>
          </w:p>
        </w:tc>
        <w:tc>
          <w:tcPr>
            <w:tcW w:w="1417" w:type="dxa"/>
            <w:tcBorders>
              <w:top w:val="single" w:sz="4" w:space="0" w:color="auto"/>
              <w:left w:val="single" w:sz="4" w:space="0" w:color="auto"/>
              <w:bottom w:val="single" w:sz="4" w:space="0" w:color="auto"/>
              <w:right w:val="single" w:sz="4" w:space="0" w:color="auto"/>
            </w:tcBorders>
            <w:hideMark/>
          </w:tcPr>
          <w:p w14:paraId="55BAD06A" w14:textId="77777777" w:rsidR="00620B16" w:rsidRPr="009C5325" w:rsidRDefault="00620B16" w:rsidP="00FF35F1">
            <w:pPr>
              <w:pStyle w:val="TAH"/>
              <w:rPr>
                <w:ins w:id="51" w:author="ericsson j b CT1#124E" w:date="2020-05-17T22:15:00Z"/>
              </w:rPr>
            </w:pPr>
            <w:ins w:id="52" w:author="ericsson j b CT1#124E" w:date="2020-05-17T22:15:00Z">
              <w:r w:rsidRPr="009C5325">
                <w:t>ID role value</w:t>
              </w:r>
            </w:ins>
          </w:p>
        </w:tc>
        <w:tc>
          <w:tcPr>
            <w:tcW w:w="6237" w:type="dxa"/>
            <w:tcBorders>
              <w:top w:val="single" w:sz="4" w:space="0" w:color="auto"/>
              <w:left w:val="single" w:sz="4" w:space="0" w:color="auto"/>
              <w:bottom w:val="single" w:sz="4" w:space="0" w:color="auto"/>
              <w:right w:val="single" w:sz="4" w:space="0" w:color="auto"/>
            </w:tcBorders>
            <w:hideMark/>
          </w:tcPr>
          <w:p w14:paraId="7ADA4813" w14:textId="77777777" w:rsidR="00620B16" w:rsidRPr="009C5325" w:rsidRDefault="00620B16" w:rsidP="00FF35F1">
            <w:pPr>
              <w:pStyle w:val="TAH"/>
              <w:rPr>
                <w:ins w:id="53" w:author="ericsson j b CT1#124E" w:date="2020-05-17T22:15:00Z"/>
              </w:rPr>
            </w:pPr>
            <w:ins w:id="54" w:author="ericsson j b CT1#124E" w:date="2020-05-17T22:15:00Z">
              <w:r w:rsidRPr="00EF7724">
                <w:t xml:space="preserve">ID role </w:t>
              </w:r>
              <w:r>
                <w:t>d</w:t>
              </w:r>
              <w:r w:rsidRPr="009C5325">
                <w:t>escriptions</w:t>
              </w:r>
            </w:ins>
          </w:p>
        </w:tc>
      </w:tr>
      <w:tr w:rsidR="00620B16" w:rsidRPr="00004FBF" w14:paraId="4B8B69EF" w14:textId="77777777" w:rsidTr="00FF35F1">
        <w:trPr>
          <w:ins w:id="55"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1B51A010" w14:textId="77777777" w:rsidR="00620B16" w:rsidRPr="009C5325" w:rsidRDefault="00620B16" w:rsidP="00FF35F1">
            <w:pPr>
              <w:pStyle w:val="TAL"/>
              <w:rPr>
                <w:ins w:id="56" w:author="ericsson j b CT1#124E" w:date="2020-05-17T22:15:00Z"/>
              </w:rPr>
            </w:pPr>
            <w:ins w:id="57" w:author="ericsson j b CT1#124E" w:date="2020-05-17T22:15:00Z">
              <w:r>
                <w:t>IDRuidr</w:t>
              </w:r>
            </w:ins>
          </w:p>
        </w:tc>
        <w:tc>
          <w:tcPr>
            <w:tcW w:w="1417" w:type="dxa"/>
            <w:tcBorders>
              <w:top w:val="single" w:sz="4" w:space="0" w:color="auto"/>
              <w:left w:val="single" w:sz="4" w:space="0" w:color="auto"/>
              <w:bottom w:val="single" w:sz="4" w:space="0" w:color="auto"/>
              <w:right w:val="single" w:sz="4" w:space="0" w:color="auto"/>
            </w:tcBorders>
          </w:tcPr>
          <w:p w14:paraId="257645A7" w14:textId="77777777" w:rsidR="00620B16" w:rsidRPr="00004FBF" w:rsidRDefault="00620B16" w:rsidP="00FF35F1">
            <w:pPr>
              <w:pStyle w:val="TAL"/>
              <w:rPr>
                <w:ins w:id="58" w:author="ericsson j b CT1#124E" w:date="2020-05-17T22:15:00Z"/>
              </w:rPr>
            </w:pPr>
            <w:ins w:id="59" w:author="ericsson j b CT1#124E" w:date="2020-05-17T22:19:00Z">
              <w:r>
                <w:t>9</w:t>
              </w:r>
            </w:ins>
          </w:p>
        </w:tc>
        <w:tc>
          <w:tcPr>
            <w:tcW w:w="6237" w:type="dxa"/>
            <w:tcBorders>
              <w:top w:val="single" w:sz="4" w:space="0" w:color="auto"/>
              <w:left w:val="single" w:sz="4" w:space="0" w:color="auto"/>
              <w:bottom w:val="single" w:sz="4" w:space="0" w:color="auto"/>
              <w:right w:val="single" w:sz="4" w:space="0" w:color="auto"/>
            </w:tcBorders>
          </w:tcPr>
          <w:p w14:paraId="455AE837" w14:textId="77777777" w:rsidR="00620B16" w:rsidRPr="009C5325" w:rsidRDefault="00620B16" w:rsidP="00FF35F1">
            <w:pPr>
              <w:pStyle w:val="TAL"/>
              <w:rPr>
                <w:ins w:id="60" w:author="ericsson j b CT1#124E" w:date="2020-05-17T22:15:00Z"/>
              </w:rPr>
            </w:pPr>
            <w:ins w:id="61" w:author="ericsson j b CT1#124E" w:date="2020-05-17T22:15:00Z">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ins>
          </w:p>
        </w:tc>
      </w:tr>
      <w:tr w:rsidR="00620B16" w:rsidRPr="00EF7724" w14:paraId="72BC99F4" w14:textId="77777777" w:rsidTr="00FF35F1">
        <w:trPr>
          <w:ins w:id="62" w:author="ericsson j b CT1#124E" w:date="2020-05-17T22:15:00Z"/>
        </w:trPr>
        <w:tc>
          <w:tcPr>
            <w:tcW w:w="1985" w:type="dxa"/>
            <w:tcBorders>
              <w:top w:val="single" w:sz="4" w:space="0" w:color="auto"/>
              <w:left w:val="single" w:sz="4" w:space="0" w:color="auto"/>
              <w:bottom w:val="single" w:sz="4" w:space="0" w:color="auto"/>
              <w:right w:val="single" w:sz="4" w:space="0" w:color="auto"/>
            </w:tcBorders>
          </w:tcPr>
          <w:p w14:paraId="3E6BDB81" w14:textId="77777777" w:rsidR="00620B16" w:rsidRPr="00EF7724" w:rsidRDefault="00620B16" w:rsidP="00FF35F1">
            <w:pPr>
              <w:pStyle w:val="TAL"/>
              <w:rPr>
                <w:ins w:id="63" w:author="ericsson j b CT1#124E" w:date="2020-05-17T22:15:00Z"/>
              </w:rPr>
            </w:pPr>
            <w:ins w:id="64" w:author="ericsson j b CT1#124E" w:date="2020-05-17T22:15:00Z">
              <w:r>
                <w:t>IDRuidi</w:t>
              </w:r>
            </w:ins>
          </w:p>
        </w:tc>
        <w:tc>
          <w:tcPr>
            <w:tcW w:w="1417" w:type="dxa"/>
            <w:tcBorders>
              <w:top w:val="single" w:sz="4" w:space="0" w:color="auto"/>
              <w:left w:val="single" w:sz="4" w:space="0" w:color="auto"/>
              <w:bottom w:val="single" w:sz="4" w:space="0" w:color="auto"/>
              <w:right w:val="single" w:sz="4" w:space="0" w:color="auto"/>
            </w:tcBorders>
          </w:tcPr>
          <w:p w14:paraId="4AD0A9FF" w14:textId="77777777" w:rsidR="00620B16" w:rsidRPr="00EF7724" w:rsidRDefault="00620B16" w:rsidP="00FF35F1">
            <w:pPr>
              <w:pStyle w:val="TAL"/>
              <w:rPr>
                <w:ins w:id="65" w:author="ericsson j b CT1#124E" w:date="2020-05-17T22:15:00Z"/>
              </w:rPr>
            </w:pPr>
            <w:ins w:id="66" w:author="ericsson j b CT1#124E" w:date="2020-05-17T22:19:00Z">
              <w:r>
                <w:t>8</w:t>
              </w:r>
            </w:ins>
          </w:p>
        </w:tc>
        <w:tc>
          <w:tcPr>
            <w:tcW w:w="6237" w:type="dxa"/>
            <w:tcBorders>
              <w:top w:val="single" w:sz="4" w:space="0" w:color="auto"/>
              <w:left w:val="single" w:sz="4" w:space="0" w:color="auto"/>
              <w:bottom w:val="single" w:sz="4" w:space="0" w:color="auto"/>
              <w:right w:val="single" w:sz="4" w:space="0" w:color="auto"/>
            </w:tcBorders>
          </w:tcPr>
          <w:p w14:paraId="42167613" w14:textId="77777777" w:rsidR="00620B16" w:rsidRPr="00EF7724" w:rsidRDefault="00620B16" w:rsidP="00FF35F1">
            <w:pPr>
              <w:pStyle w:val="TAL"/>
              <w:rPr>
                <w:ins w:id="67" w:author="ericsson j b CT1#124E" w:date="2020-05-17T22:15:00Z"/>
              </w:rPr>
            </w:pPr>
            <w:ins w:id="68" w:author="ericsson j b CT1#124E" w:date="2020-05-17T22:15:00Z">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ins>
          </w:p>
        </w:tc>
      </w:tr>
    </w:tbl>
    <w:p w14:paraId="486B2ACA" w14:textId="77777777" w:rsidR="00620B16" w:rsidRPr="009C5325" w:rsidRDefault="00620B16" w:rsidP="00620B16">
      <w:pPr>
        <w:rPr>
          <w:ins w:id="69" w:author="ericsson j b CT1#124E" w:date="2020-05-17T22:15:00Z"/>
          <w:lang w:eastAsia="x-none"/>
        </w:rPr>
      </w:pPr>
    </w:p>
    <w:p w14:paraId="73E6C058" w14:textId="77777777" w:rsidR="004105CD" w:rsidRDefault="004105CD" w:rsidP="004105CD">
      <w:pPr>
        <w:pStyle w:val="Heading3"/>
      </w:pPr>
      <w:bookmarkStart w:id="70" w:name="_Toc493854478"/>
      <w:bookmarkStart w:id="71" w:name="_Toc20157575"/>
      <w:bookmarkStart w:id="72" w:name="_Toc27502632"/>
      <w:bookmarkEnd w:id="6"/>
      <w:bookmarkEnd w:id="7"/>
      <w:r>
        <w:rPr>
          <w:rFonts w:eastAsia="SimSun"/>
        </w:rPr>
        <w:t>7.5.3</w:t>
      </w:r>
      <w:r>
        <w:rPr>
          <w:rFonts w:eastAsia="SimSun"/>
        </w:rPr>
        <w:tab/>
      </w:r>
      <w:r>
        <w:t>ID scheme field assignment</w:t>
      </w:r>
      <w:bookmarkEnd w:id="70"/>
    </w:p>
    <w:p w14:paraId="766DD98A" w14:textId="77777777" w:rsidR="004105CD" w:rsidRDefault="004105CD" w:rsidP="004105CD">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for usage in MCPTT</w:t>
      </w:r>
      <w:r>
        <w:t>.</w:t>
      </w:r>
    </w:p>
    <w:p w14:paraId="249310F3" w14:textId="77777777" w:rsidR="004C5734" w:rsidRDefault="004C5734" w:rsidP="004C5734">
      <w:pPr>
        <w:rPr>
          <w:ins w:id="73" w:author="ericsson j b CT1#124E" w:date="2020-05-25T23:34:00Z"/>
        </w:rPr>
      </w:pPr>
      <w:ins w:id="74" w:author="ericsson j b CT1#124E" w:date="2020-05-25T23:34:00Z">
        <w:r>
          <w:t>IANA registered values for the ID role field of the ID payload is shown in table 7.5.3-2.</w:t>
        </w:r>
      </w:ins>
    </w:p>
    <w:p w14:paraId="38FDFE76" w14:textId="77777777" w:rsidR="004C5734" w:rsidRDefault="004C5734" w:rsidP="004C5734">
      <w:pPr>
        <w:rPr>
          <w:ins w:id="75" w:author="ericsson j b CT1#124E" w:date="2020-05-25T23:34:00Z"/>
        </w:rPr>
      </w:pPr>
      <w:ins w:id="76" w:author="ericsson j b CT1#124E" w:date="2020-05-25T23:34:00Z">
        <w:r>
          <w:t>The IANA registered values and the values 'reserved for private use' shall be supported.</w:t>
        </w:r>
      </w:ins>
    </w:p>
    <w:p w14:paraId="0317D9F3" w14:textId="07E8F913" w:rsidR="004C5734" w:rsidRDefault="004C5734" w:rsidP="004C5734">
      <w:pPr>
        <w:pStyle w:val="NO"/>
        <w:rPr>
          <w:ins w:id="77" w:author="ericsson j b CT1#124E" w:date="2020-05-25T23:34:00Z"/>
        </w:rPr>
      </w:pPr>
      <w:ins w:id="78" w:author="ericsson j b CT1#124E" w:date="2020-05-25T23:34:00Z">
        <w:r>
          <w:t>NOTE:</w:t>
        </w:r>
        <w:r>
          <w:tab/>
        </w:r>
      </w:ins>
      <w:ins w:id="79" w:author="ericsson j b CT1#124E" w:date="2020-05-26T13:27:00Z">
        <w:r w:rsidR="004945B5">
          <w:t>O</w:t>
        </w:r>
      </w:ins>
      <w:ins w:id="80" w:author="ericsson j b CT1#124E" w:date="2020-05-25T17:14:00Z">
        <w:r w:rsidR="004945B5">
          <w:t xml:space="preserve">nly the values </w:t>
        </w:r>
      </w:ins>
      <w:ins w:id="81" w:author="ericsson j b CT1#124E" w:date="2020-05-25T17:15:00Z">
        <w:r w:rsidR="004945B5">
          <w:t>'</w:t>
        </w:r>
      </w:ins>
      <w:ins w:id="82" w:author="ericsson j b CT1#124E" w:date="2020-05-25T17:14:00Z">
        <w:r w:rsidR="004945B5">
          <w:t>reserved for private use'</w:t>
        </w:r>
      </w:ins>
      <w:ins w:id="83" w:author="ericsson j b CT1#124E" w:date="2020-05-25T17:15:00Z">
        <w:r w:rsidR="004945B5">
          <w:t xml:space="preserve"> were specified</w:t>
        </w:r>
      </w:ins>
      <w:ins w:id="84" w:author="ericsson j in CT1#124E" w:date="2020-06-05T11:43:00Z">
        <w:r w:rsidR="00777DA7">
          <w:t xml:space="preserve"> in</w:t>
        </w:r>
      </w:ins>
      <w:ins w:id="85" w:author="ericsson j b CT1#124E" w:date="2020-05-25T17:15:00Z">
        <w:r w:rsidR="004945B5">
          <w:t xml:space="preserve"> </w:t>
        </w:r>
      </w:ins>
      <w:ins w:id="86" w:author="ericsson j b CT1#124E" w:date="2020-05-25T17:16:00Z">
        <w:r w:rsidR="004945B5">
          <w:t>earlier versions of</w:t>
        </w:r>
      </w:ins>
      <w:ins w:id="87" w:author="ericsson j b CT1#124E" w:date="2020-05-25T17:15:00Z">
        <w:r w:rsidR="004945B5">
          <w:t xml:space="preserve"> the present document. The continued support for these values is for backwards </w:t>
        </w:r>
      </w:ins>
      <w:ins w:id="88" w:author="ericsson j b CT1#124E" w:date="2020-05-25T17:16:00Z">
        <w:r w:rsidR="004945B5">
          <w:t>compatibility.</w:t>
        </w:r>
      </w:ins>
    </w:p>
    <w:p w14:paraId="6F3F80C9" w14:textId="77777777" w:rsidR="004105CD" w:rsidRDefault="004105CD" w:rsidP="004105CD">
      <w:pPr>
        <w:pStyle w:val="TH"/>
      </w:pPr>
      <w:r>
        <w:rPr>
          <w:lang w:val="en-CA"/>
        </w:rPr>
        <w:lastRenderedPageBreak/>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4105CD" w:rsidRPr="00EF7724" w14:paraId="36FF2154"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723C9062" w14:textId="77777777" w:rsidR="004105CD" w:rsidRPr="00EF7724" w:rsidRDefault="004105CD" w:rsidP="00FF35F1">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87BF910" w14:textId="77777777" w:rsidR="004105CD" w:rsidRPr="00EF7724" w:rsidRDefault="004105CD" w:rsidP="00FF35F1">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670E9F38" w14:textId="77777777" w:rsidR="004105CD" w:rsidRPr="00EF7724" w:rsidRDefault="004105CD" w:rsidP="00FF35F1">
            <w:pPr>
              <w:pStyle w:val="TAH"/>
            </w:pPr>
            <w:r w:rsidRPr="00EF7724">
              <w:t xml:space="preserve">ID </w:t>
            </w:r>
            <w:r>
              <w:t>scheme</w:t>
            </w:r>
            <w:r w:rsidRPr="00EF7724">
              <w:t xml:space="preserve"> </w:t>
            </w:r>
            <w:r>
              <w:t>d</w:t>
            </w:r>
            <w:r w:rsidRPr="00EF7724">
              <w:t>escriptions</w:t>
            </w:r>
          </w:p>
        </w:tc>
      </w:tr>
      <w:tr w:rsidR="004105CD" w:rsidRPr="00EF7724" w14:paraId="60ECD81C" w14:textId="77777777" w:rsidTr="00FF35F1">
        <w:tc>
          <w:tcPr>
            <w:tcW w:w="1985" w:type="dxa"/>
            <w:tcBorders>
              <w:top w:val="single" w:sz="4" w:space="0" w:color="auto"/>
              <w:left w:val="single" w:sz="4" w:space="0" w:color="auto"/>
              <w:bottom w:val="single" w:sz="4" w:space="0" w:color="auto"/>
              <w:right w:val="single" w:sz="4" w:space="0" w:color="auto"/>
            </w:tcBorders>
          </w:tcPr>
          <w:p w14:paraId="74AE6243" w14:textId="77777777" w:rsidR="004105CD" w:rsidRPr="00EF7724" w:rsidRDefault="004105CD" w:rsidP="00FF35F1">
            <w:pPr>
              <w:pStyle w:val="TAL"/>
            </w:pPr>
            <w:r>
              <w:t>MCPTT-ID-scheme</w:t>
            </w:r>
          </w:p>
        </w:tc>
        <w:tc>
          <w:tcPr>
            <w:tcW w:w="1417" w:type="dxa"/>
            <w:tcBorders>
              <w:top w:val="single" w:sz="4" w:space="0" w:color="auto"/>
              <w:left w:val="single" w:sz="4" w:space="0" w:color="auto"/>
              <w:bottom w:val="single" w:sz="4" w:space="0" w:color="auto"/>
              <w:right w:val="single" w:sz="4" w:space="0" w:color="auto"/>
            </w:tcBorders>
          </w:tcPr>
          <w:p w14:paraId="60FCA0DE" w14:textId="77777777" w:rsidR="004105CD" w:rsidRPr="00EF7724" w:rsidRDefault="004105CD" w:rsidP="00FF35F1">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56B460A7" w14:textId="77777777" w:rsidR="004105CD" w:rsidRPr="00EF7724" w:rsidRDefault="004105CD" w:rsidP="00FF35F1">
            <w:pPr>
              <w:pStyle w:val="TAL"/>
            </w:pPr>
            <w:r>
              <w:t xml:space="preserve">The SAKKE data field of a SAKKE payload with the </w:t>
            </w:r>
            <w:r w:rsidRPr="002E4CCF">
              <w:t>ID scheme</w:t>
            </w:r>
            <w:r>
              <w:t xml:space="preserve"> field set to 'MCPTT-ID-scheme' contains the GMK</w:t>
            </w:r>
            <w:r w:rsidRPr="00013247">
              <w:t xml:space="preserve"> encapsulated to the </w:t>
            </w:r>
            <w:r>
              <w:t>UID generated from the IDRr payload or extracted from the IDRuidr payload according to 3GPP TS 33.179 [15] subclause </w:t>
            </w:r>
            <w:r w:rsidRPr="002B1DD8">
              <w:t>F.2.1</w:t>
            </w:r>
            <w:r>
              <w:t>.</w:t>
            </w:r>
          </w:p>
        </w:tc>
      </w:tr>
      <w:tr w:rsidR="004105CD" w:rsidRPr="00EF7724" w14:paraId="2C3AC811" w14:textId="77777777" w:rsidTr="00FF35F1">
        <w:tc>
          <w:tcPr>
            <w:tcW w:w="1985" w:type="dxa"/>
            <w:tcBorders>
              <w:top w:val="single" w:sz="4" w:space="0" w:color="auto"/>
              <w:left w:val="single" w:sz="4" w:space="0" w:color="auto"/>
              <w:bottom w:val="single" w:sz="4" w:space="0" w:color="auto"/>
              <w:right w:val="single" w:sz="4" w:space="0" w:color="auto"/>
            </w:tcBorders>
          </w:tcPr>
          <w:p w14:paraId="792B8428" w14:textId="77777777" w:rsidR="004105CD" w:rsidRPr="00EF7724" w:rsidRDefault="004105CD" w:rsidP="00FF35F1">
            <w:pPr>
              <w:pStyle w:val="TAL"/>
            </w:pPr>
            <w:r>
              <w:t>MCPTT-SAKKE-to-self-ID-scheme</w:t>
            </w:r>
          </w:p>
        </w:tc>
        <w:tc>
          <w:tcPr>
            <w:tcW w:w="1417" w:type="dxa"/>
            <w:tcBorders>
              <w:top w:val="single" w:sz="4" w:space="0" w:color="auto"/>
              <w:left w:val="single" w:sz="4" w:space="0" w:color="auto"/>
              <w:bottom w:val="single" w:sz="4" w:space="0" w:color="auto"/>
              <w:right w:val="single" w:sz="4" w:space="0" w:color="auto"/>
            </w:tcBorders>
          </w:tcPr>
          <w:p w14:paraId="1579F882" w14:textId="77777777" w:rsidR="004105CD" w:rsidRPr="00EF7724" w:rsidRDefault="004105CD"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033F3E04" w14:textId="77777777" w:rsidR="004105CD" w:rsidRPr="00EF7724" w:rsidRDefault="004105CD" w:rsidP="00FF35F1">
            <w:pPr>
              <w:pStyle w:val="TAL"/>
            </w:pPr>
            <w:r>
              <w:t xml:space="preserve">The SAKKE data field of a SAKKE payload with the </w:t>
            </w:r>
            <w:r w:rsidRPr="002E4CCF">
              <w:t>ID scheme</w:t>
            </w:r>
            <w:r>
              <w:t xml:space="preserve"> field set to 'MCPTT-SAKKE-to-self-ID-scheme' contains the GMK</w:t>
            </w:r>
            <w:r w:rsidRPr="00013247">
              <w:t xml:space="preserve"> encapsulated to the </w:t>
            </w:r>
            <w:r>
              <w:t>UID generated from the IDRi payload or extracted from the IDRuidi payload according to 3GPP TS 33.179 [15] subclause </w:t>
            </w:r>
            <w:r w:rsidRPr="002B1DD8">
              <w:t>F.2.1</w:t>
            </w:r>
            <w:r>
              <w:t>.</w:t>
            </w:r>
          </w:p>
        </w:tc>
      </w:tr>
    </w:tbl>
    <w:p w14:paraId="223D262E" w14:textId="77777777" w:rsidR="002A1D78" w:rsidRDefault="002A1D78" w:rsidP="002A1D78">
      <w:pPr>
        <w:rPr>
          <w:ins w:id="89" w:author="ericsson j b CT1#124E" w:date="2020-05-25T23:35:00Z"/>
          <w:lang w:eastAsia="x-none"/>
        </w:rPr>
      </w:pPr>
    </w:p>
    <w:p w14:paraId="1EEE6CC8" w14:textId="77777777" w:rsidR="002A1D78" w:rsidRDefault="002A1D78" w:rsidP="002A1D78">
      <w:pPr>
        <w:pStyle w:val="TH"/>
        <w:rPr>
          <w:ins w:id="90" w:author="ericsson j b CT1#124E" w:date="2020-05-25T23:35:00Z"/>
        </w:rPr>
      </w:pPr>
      <w:ins w:id="91" w:author="ericsson j b CT1#124E" w:date="2020-05-25T23:35:00Z">
        <w:r>
          <w:rPr>
            <w:lang w:val="en-CA"/>
          </w:rPr>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A1D78" w:rsidRPr="00EF7724" w14:paraId="715D145B" w14:textId="77777777" w:rsidTr="00FF35F1">
        <w:trPr>
          <w:ins w:id="92" w:author="ericsson j b CT1#124E" w:date="2020-05-25T23:35:00Z"/>
        </w:trPr>
        <w:tc>
          <w:tcPr>
            <w:tcW w:w="1985" w:type="dxa"/>
            <w:tcBorders>
              <w:top w:val="single" w:sz="4" w:space="0" w:color="auto"/>
              <w:left w:val="single" w:sz="4" w:space="0" w:color="auto"/>
              <w:bottom w:val="single" w:sz="4" w:space="0" w:color="auto"/>
              <w:right w:val="single" w:sz="4" w:space="0" w:color="auto"/>
            </w:tcBorders>
            <w:hideMark/>
          </w:tcPr>
          <w:p w14:paraId="3BD005BB" w14:textId="77777777" w:rsidR="002A1D78" w:rsidRPr="00EF7724" w:rsidRDefault="002A1D78" w:rsidP="00FF35F1">
            <w:pPr>
              <w:pStyle w:val="TAH"/>
              <w:rPr>
                <w:ins w:id="93" w:author="ericsson j b CT1#124E" w:date="2020-05-25T23:35:00Z"/>
              </w:rPr>
            </w:pPr>
            <w:ins w:id="94" w:author="ericsson j b CT1#124E" w:date="2020-05-25T23:35:00Z">
              <w:r w:rsidRPr="00EF7724">
                <w:t xml:space="preserve">ID </w:t>
              </w:r>
              <w:r>
                <w:t>scheme</w:t>
              </w:r>
              <w:r w:rsidRPr="00EF7724">
                <w:t xml:space="preserve"> name</w:t>
              </w:r>
            </w:ins>
          </w:p>
        </w:tc>
        <w:tc>
          <w:tcPr>
            <w:tcW w:w="1417" w:type="dxa"/>
            <w:tcBorders>
              <w:top w:val="single" w:sz="4" w:space="0" w:color="auto"/>
              <w:left w:val="single" w:sz="4" w:space="0" w:color="auto"/>
              <w:bottom w:val="single" w:sz="4" w:space="0" w:color="auto"/>
              <w:right w:val="single" w:sz="4" w:space="0" w:color="auto"/>
            </w:tcBorders>
            <w:hideMark/>
          </w:tcPr>
          <w:p w14:paraId="36789EF1" w14:textId="77777777" w:rsidR="002A1D78" w:rsidRPr="00EF7724" w:rsidRDefault="002A1D78" w:rsidP="00FF35F1">
            <w:pPr>
              <w:pStyle w:val="TAH"/>
              <w:rPr>
                <w:ins w:id="95" w:author="ericsson j b CT1#124E" w:date="2020-05-25T23:35:00Z"/>
              </w:rPr>
            </w:pPr>
            <w:ins w:id="96" w:author="ericsson j b CT1#124E" w:date="2020-05-25T23:35:00Z">
              <w:r w:rsidRPr="00EF7724">
                <w:t xml:space="preserve">ID </w:t>
              </w:r>
              <w:r>
                <w:t>scheme</w:t>
              </w:r>
              <w:r w:rsidRPr="00EF7724">
                <w:t xml:space="preserve"> value</w:t>
              </w:r>
            </w:ins>
          </w:p>
        </w:tc>
        <w:tc>
          <w:tcPr>
            <w:tcW w:w="6237" w:type="dxa"/>
            <w:tcBorders>
              <w:top w:val="single" w:sz="4" w:space="0" w:color="auto"/>
              <w:left w:val="single" w:sz="4" w:space="0" w:color="auto"/>
              <w:bottom w:val="single" w:sz="4" w:space="0" w:color="auto"/>
              <w:right w:val="single" w:sz="4" w:space="0" w:color="auto"/>
            </w:tcBorders>
            <w:hideMark/>
          </w:tcPr>
          <w:p w14:paraId="4C764C61" w14:textId="77777777" w:rsidR="002A1D78" w:rsidRPr="00EF7724" w:rsidRDefault="002A1D78" w:rsidP="00FF35F1">
            <w:pPr>
              <w:pStyle w:val="TAH"/>
              <w:rPr>
                <w:ins w:id="97" w:author="ericsson j b CT1#124E" w:date="2020-05-25T23:35:00Z"/>
              </w:rPr>
            </w:pPr>
            <w:ins w:id="98" w:author="ericsson j b CT1#124E" w:date="2020-05-25T23:35:00Z">
              <w:r w:rsidRPr="00EF7724">
                <w:t xml:space="preserve">ID </w:t>
              </w:r>
              <w:r>
                <w:t>scheme</w:t>
              </w:r>
              <w:r w:rsidRPr="00EF7724">
                <w:t xml:space="preserve"> </w:t>
              </w:r>
              <w:r>
                <w:t>d</w:t>
              </w:r>
              <w:r w:rsidRPr="00EF7724">
                <w:t>escriptions</w:t>
              </w:r>
            </w:ins>
          </w:p>
        </w:tc>
      </w:tr>
      <w:tr w:rsidR="002A1D78" w:rsidRPr="00EF7724" w14:paraId="1B5D5A9B" w14:textId="77777777" w:rsidTr="00FF35F1">
        <w:trPr>
          <w:ins w:id="99" w:author="ericsson j b CT1#124E" w:date="2020-05-25T23:35:00Z"/>
        </w:trPr>
        <w:tc>
          <w:tcPr>
            <w:tcW w:w="1985" w:type="dxa"/>
            <w:tcBorders>
              <w:top w:val="single" w:sz="4" w:space="0" w:color="auto"/>
              <w:left w:val="single" w:sz="4" w:space="0" w:color="auto"/>
              <w:bottom w:val="single" w:sz="4" w:space="0" w:color="auto"/>
              <w:right w:val="single" w:sz="4" w:space="0" w:color="auto"/>
            </w:tcBorders>
          </w:tcPr>
          <w:p w14:paraId="1AE2CF36" w14:textId="77777777" w:rsidR="002A1D78" w:rsidRPr="00EF7724" w:rsidRDefault="002A1D78" w:rsidP="00FF35F1">
            <w:pPr>
              <w:pStyle w:val="TAL"/>
              <w:rPr>
                <w:ins w:id="100" w:author="ericsson j b CT1#124E" w:date="2020-05-25T23:35:00Z"/>
              </w:rPr>
            </w:pPr>
            <w:ins w:id="101" w:author="ericsson j b CT1#124E" w:date="2020-05-25T23:35:00Z">
              <w:r>
                <w:t>3GPP MCX hashed UID</w:t>
              </w:r>
            </w:ins>
          </w:p>
        </w:tc>
        <w:tc>
          <w:tcPr>
            <w:tcW w:w="1417" w:type="dxa"/>
            <w:tcBorders>
              <w:top w:val="single" w:sz="4" w:space="0" w:color="auto"/>
              <w:left w:val="single" w:sz="4" w:space="0" w:color="auto"/>
              <w:bottom w:val="single" w:sz="4" w:space="0" w:color="auto"/>
              <w:right w:val="single" w:sz="4" w:space="0" w:color="auto"/>
            </w:tcBorders>
          </w:tcPr>
          <w:p w14:paraId="0A3410AE" w14:textId="77777777" w:rsidR="002A1D78" w:rsidRPr="00EF7724" w:rsidRDefault="002A1D78" w:rsidP="00FF35F1">
            <w:pPr>
              <w:pStyle w:val="TAL"/>
              <w:rPr>
                <w:ins w:id="102" w:author="ericsson j b CT1#124E" w:date="2020-05-25T23:35:00Z"/>
              </w:rPr>
            </w:pPr>
            <w:ins w:id="103" w:author="ericsson j b CT1#124E" w:date="2020-05-25T23:35:00Z">
              <w:r>
                <w:t>2</w:t>
              </w:r>
            </w:ins>
          </w:p>
        </w:tc>
        <w:tc>
          <w:tcPr>
            <w:tcW w:w="6237" w:type="dxa"/>
            <w:tcBorders>
              <w:top w:val="single" w:sz="4" w:space="0" w:color="auto"/>
              <w:left w:val="single" w:sz="4" w:space="0" w:color="auto"/>
              <w:bottom w:val="single" w:sz="4" w:space="0" w:color="auto"/>
              <w:right w:val="single" w:sz="4" w:space="0" w:color="auto"/>
            </w:tcBorders>
          </w:tcPr>
          <w:p w14:paraId="0A709052" w14:textId="77777777" w:rsidR="002A1D78" w:rsidRPr="00EF7724" w:rsidRDefault="002A1D78" w:rsidP="00FF35F1">
            <w:pPr>
              <w:pStyle w:val="TAL"/>
              <w:rPr>
                <w:ins w:id="104" w:author="ericsson j b CT1#124E" w:date="2020-05-25T23:35:00Z"/>
              </w:rPr>
            </w:pPr>
            <w:ins w:id="105" w:author="ericsson j b CT1#124E" w:date="2020-05-25T23:35:00Z">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ins>
          </w:p>
        </w:tc>
      </w:tr>
    </w:tbl>
    <w:p w14:paraId="6619F8E3" w14:textId="77777777" w:rsidR="004105CD" w:rsidRPr="00EF7724" w:rsidRDefault="004105CD" w:rsidP="004105CD">
      <w:pPr>
        <w:rPr>
          <w:lang w:eastAsia="x-none"/>
        </w:rPr>
      </w:pPr>
    </w:p>
    <w:p w14:paraId="1BA8C700" w14:textId="77777777" w:rsidR="005D5521" w:rsidRDefault="005D5521" w:rsidP="005D5521">
      <w:pPr>
        <w:pStyle w:val="Heading3"/>
      </w:pPr>
      <w:bookmarkStart w:id="106" w:name="_Toc493854479"/>
      <w:bookmarkStart w:id="107" w:name="_Toc20157576"/>
      <w:bookmarkStart w:id="108" w:name="_Toc27502633"/>
      <w:bookmarkEnd w:id="71"/>
      <w:bookmarkEnd w:id="72"/>
      <w:r>
        <w:rPr>
          <w:rFonts w:eastAsia="SimSun"/>
        </w:rPr>
        <w:t>7.5.4</w:t>
      </w:r>
      <w:r>
        <w:rPr>
          <w:rFonts w:eastAsia="SimSun"/>
        </w:rPr>
        <w:tab/>
      </w:r>
      <w:r>
        <w:t>Type field assignment</w:t>
      </w:r>
      <w:bookmarkEnd w:id="106"/>
    </w:p>
    <w:p w14:paraId="34E71914" w14:textId="77777777" w:rsidR="005D5521" w:rsidRDefault="005D5521" w:rsidP="005D5521">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for usage in MCPTT</w:t>
      </w:r>
      <w:r>
        <w:t>.</w:t>
      </w:r>
    </w:p>
    <w:p w14:paraId="0FECD34D" w14:textId="77777777" w:rsidR="002A1D78" w:rsidRDefault="002A1D78" w:rsidP="002A1D78">
      <w:pPr>
        <w:rPr>
          <w:ins w:id="109" w:author="ericsson j b CT1#124E" w:date="2020-05-25T23:36:00Z"/>
        </w:rPr>
      </w:pPr>
      <w:ins w:id="110" w:author="ericsson j b CT1#124E" w:date="2020-05-25T23:36:00Z">
        <w:r>
          <w:t>IANA registered values for the ID role field of the ID payload is shown in table 7.5.4-2.</w:t>
        </w:r>
      </w:ins>
    </w:p>
    <w:p w14:paraId="0B72DBAF" w14:textId="77777777" w:rsidR="002A1D78" w:rsidRDefault="002A1D78" w:rsidP="002A1D78">
      <w:pPr>
        <w:rPr>
          <w:ins w:id="111" w:author="ericsson j b CT1#124E" w:date="2020-05-25T23:36:00Z"/>
        </w:rPr>
      </w:pPr>
      <w:ins w:id="112" w:author="ericsson j b CT1#124E" w:date="2020-05-25T23:36:00Z">
        <w:r>
          <w:t>The IANA registered values and the values 'reserved for private use' shall be supported.</w:t>
        </w:r>
      </w:ins>
    </w:p>
    <w:p w14:paraId="50629094" w14:textId="4E925A64" w:rsidR="002A1D78" w:rsidRDefault="002A1D78" w:rsidP="002A1D78">
      <w:pPr>
        <w:pStyle w:val="NO"/>
        <w:rPr>
          <w:ins w:id="113" w:author="ericsson j b CT1#124E" w:date="2020-05-25T23:36:00Z"/>
        </w:rPr>
      </w:pPr>
      <w:ins w:id="114" w:author="ericsson j b CT1#124E" w:date="2020-05-25T23:36:00Z">
        <w:r>
          <w:t>NOTE:</w:t>
        </w:r>
        <w:r>
          <w:tab/>
        </w:r>
      </w:ins>
      <w:ins w:id="115" w:author="ericsson j b CT1#124E" w:date="2020-05-26T13:27:00Z">
        <w:r w:rsidR="004945B5">
          <w:t>O</w:t>
        </w:r>
      </w:ins>
      <w:ins w:id="116" w:author="ericsson j b CT1#124E" w:date="2020-05-25T17:14:00Z">
        <w:r w:rsidR="004945B5">
          <w:t xml:space="preserve">nly the values </w:t>
        </w:r>
      </w:ins>
      <w:ins w:id="117" w:author="ericsson j b CT1#124E" w:date="2020-05-25T17:15:00Z">
        <w:r w:rsidR="004945B5">
          <w:t>'</w:t>
        </w:r>
      </w:ins>
      <w:ins w:id="118" w:author="ericsson j b CT1#124E" w:date="2020-05-25T17:14:00Z">
        <w:r w:rsidR="004945B5">
          <w:t>reserved for private use'</w:t>
        </w:r>
      </w:ins>
      <w:ins w:id="119" w:author="ericsson j b CT1#124E" w:date="2020-05-25T17:15:00Z">
        <w:r w:rsidR="004945B5">
          <w:t xml:space="preserve"> were specified </w:t>
        </w:r>
      </w:ins>
      <w:ins w:id="120" w:author="ericsson j in CT1#124E" w:date="2020-06-05T11:44:00Z">
        <w:r w:rsidR="00777DA7">
          <w:t xml:space="preserve">in </w:t>
        </w:r>
      </w:ins>
      <w:ins w:id="121" w:author="ericsson j b CT1#124E" w:date="2020-05-25T17:16:00Z">
        <w:r w:rsidR="004945B5">
          <w:t>earlier versions of</w:t>
        </w:r>
      </w:ins>
      <w:ins w:id="122" w:author="ericsson j b CT1#124E" w:date="2020-05-25T17:15:00Z">
        <w:r w:rsidR="004945B5">
          <w:t xml:space="preserve"> the present document. The continued support for these values is for backwards </w:t>
        </w:r>
      </w:ins>
      <w:ins w:id="123" w:author="ericsson j b CT1#124E" w:date="2020-05-25T17:16:00Z">
        <w:r w:rsidR="004945B5">
          <w:t>compatibility</w:t>
        </w:r>
      </w:ins>
      <w:ins w:id="124" w:author="ericsson j b CT1#124E" w:date="2020-05-25T23:36:00Z">
        <w:r>
          <w:t>.</w:t>
        </w:r>
      </w:ins>
    </w:p>
    <w:p w14:paraId="20B9D215" w14:textId="77777777" w:rsidR="005D5521" w:rsidRPr="00EF7724" w:rsidRDefault="005D5521" w:rsidP="005D5521">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5D5521" w:rsidRPr="00EF7724" w14:paraId="50D1EBBC" w14:textId="77777777" w:rsidTr="00FF35F1">
        <w:tc>
          <w:tcPr>
            <w:tcW w:w="1985" w:type="dxa"/>
            <w:tcBorders>
              <w:top w:val="single" w:sz="4" w:space="0" w:color="auto"/>
              <w:left w:val="single" w:sz="4" w:space="0" w:color="auto"/>
              <w:bottom w:val="single" w:sz="4" w:space="0" w:color="auto"/>
              <w:right w:val="single" w:sz="4" w:space="0" w:color="auto"/>
            </w:tcBorders>
            <w:hideMark/>
          </w:tcPr>
          <w:p w14:paraId="13BD43DA" w14:textId="77777777" w:rsidR="005D5521" w:rsidRPr="00EF7724" w:rsidRDefault="005D5521" w:rsidP="00FF35F1">
            <w:pPr>
              <w:pStyle w:val="TAH"/>
            </w:pPr>
            <w:r w:rsidRPr="00EF7724">
              <w:t>ID role name</w:t>
            </w:r>
          </w:p>
        </w:tc>
        <w:tc>
          <w:tcPr>
            <w:tcW w:w="1417" w:type="dxa"/>
            <w:tcBorders>
              <w:top w:val="single" w:sz="4" w:space="0" w:color="auto"/>
              <w:left w:val="single" w:sz="4" w:space="0" w:color="auto"/>
              <w:bottom w:val="single" w:sz="4" w:space="0" w:color="auto"/>
              <w:right w:val="single" w:sz="4" w:space="0" w:color="auto"/>
            </w:tcBorders>
            <w:hideMark/>
          </w:tcPr>
          <w:p w14:paraId="5EE0BBF7" w14:textId="77777777" w:rsidR="005D5521" w:rsidRPr="00EF7724" w:rsidRDefault="005D5521" w:rsidP="00FF35F1">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6E97CE4A" w14:textId="77777777" w:rsidR="005D5521" w:rsidRPr="00EF7724" w:rsidRDefault="005D5521" w:rsidP="00FF35F1">
            <w:pPr>
              <w:pStyle w:val="TAH"/>
            </w:pPr>
            <w:r w:rsidRPr="00EF7724">
              <w:t>Descriptions</w:t>
            </w:r>
          </w:p>
        </w:tc>
      </w:tr>
      <w:tr w:rsidR="005D5521" w:rsidRPr="00EF7724" w14:paraId="5BD7E338" w14:textId="77777777" w:rsidTr="00FF35F1">
        <w:tc>
          <w:tcPr>
            <w:tcW w:w="1985" w:type="dxa"/>
            <w:tcBorders>
              <w:top w:val="single" w:sz="4" w:space="0" w:color="auto"/>
              <w:left w:val="single" w:sz="4" w:space="0" w:color="auto"/>
              <w:bottom w:val="single" w:sz="4" w:space="0" w:color="auto"/>
              <w:right w:val="single" w:sz="4" w:space="0" w:color="auto"/>
            </w:tcBorders>
          </w:tcPr>
          <w:p w14:paraId="204D7912" w14:textId="77777777" w:rsidR="005D5521" w:rsidRPr="00EF7724" w:rsidRDefault="005D5521" w:rsidP="00FF35F1">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572A5EFC" w14:textId="77777777" w:rsidR="005D5521" w:rsidRPr="00EF7724" w:rsidRDefault="005D5521" w:rsidP="00FF35F1">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0F8AD346" w14:textId="77777777" w:rsidR="005D5521" w:rsidRPr="00EF7724" w:rsidRDefault="005D5521" w:rsidP="00FF35F1">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5D5521" w:rsidRPr="00EF7724" w14:paraId="0D48F3E7" w14:textId="77777777" w:rsidTr="00FF35F1">
        <w:tc>
          <w:tcPr>
            <w:tcW w:w="1985" w:type="dxa"/>
            <w:tcBorders>
              <w:top w:val="single" w:sz="4" w:space="0" w:color="auto"/>
              <w:left w:val="single" w:sz="4" w:space="0" w:color="auto"/>
              <w:bottom w:val="single" w:sz="4" w:space="0" w:color="auto"/>
              <w:right w:val="single" w:sz="4" w:space="0" w:color="auto"/>
            </w:tcBorders>
          </w:tcPr>
          <w:p w14:paraId="0434BD6E" w14:textId="77777777" w:rsidR="005D5521" w:rsidRPr="00EF7724" w:rsidRDefault="005D5521" w:rsidP="00FF35F1">
            <w:pPr>
              <w:pStyle w:val="TAL"/>
            </w:pPr>
            <w:r w:rsidRPr="00580385">
              <w:t>GMK</w:t>
            </w:r>
            <w:r>
              <w:t>-</w:t>
            </w:r>
            <w:r w:rsidRPr="00514A89">
              <w:t>or-MKFC-</w:t>
            </w:r>
            <w:r>
              <w:t>associated-</w:t>
            </w:r>
            <w:r w:rsidRPr="00580385">
              <w:t>parameters</w:t>
            </w:r>
          </w:p>
        </w:tc>
        <w:tc>
          <w:tcPr>
            <w:tcW w:w="1417" w:type="dxa"/>
            <w:tcBorders>
              <w:top w:val="single" w:sz="4" w:space="0" w:color="auto"/>
              <w:left w:val="single" w:sz="4" w:space="0" w:color="auto"/>
              <w:bottom w:val="single" w:sz="4" w:space="0" w:color="auto"/>
              <w:right w:val="single" w:sz="4" w:space="0" w:color="auto"/>
            </w:tcBorders>
          </w:tcPr>
          <w:p w14:paraId="7653CF84" w14:textId="77777777" w:rsidR="005D5521" w:rsidRPr="00EF7724" w:rsidRDefault="005D5521" w:rsidP="00FF35F1">
            <w:pPr>
              <w:pStyle w:val="TAL"/>
            </w:pPr>
            <w:r>
              <w:t>242</w:t>
            </w:r>
          </w:p>
        </w:tc>
        <w:tc>
          <w:tcPr>
            <w:tcW w:w="6237" w:type="dxa"/>
            <w:tcBorders>
              <w:top w:val="single" w:sz="4" w:space="0" w:color="auto"/>
              <w:left w:val="single" w:sz="4" w:space="0" w:color="auto"/>
              <w:bottom w:val="single" w:sz="4" w:space="0" w:color="auto"/>
              <w:right w:val="single" w:sz="4" w:space="0" w:color="auto"/>
            </w:tcBorders>
          </w:tcPr>
          <w:p w14:paraId="084D01C1" w14:textId="25353F2B" w:rsidR="005D5521" w:rsidRPr="00EF7724" w:rsidRDefault="005D5521" w:rsidP="00FF35F1">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 xml:space="preserve"> </w:t>
            </w:r>
            <w:r w:rsidRPr="00514A89">
              <w:t xml:space="preserve">or MKFC </w:t>
            </w:r>
            <w:r>
              <w:t xml:space="preserve">as specified in 3GPP TS 33.179 [15] </w:t>
            </w:r>
            <w:ins w:id="125" w:author="ericsson j b CT1#124E" w:date="2020-05-25T23:36:00Z">
              <w:r w:rsidR="002A1D78">
                <w:t>table </w:t>
              </w:r>
            </w:ins>
            <w:del w:id="126" w:author="ericsson j b CT1#124E" w:date="2020-05-25T23:36:00Z">
              <w:r w:rsidDel="002A1D78">
                <w:delText>f</w:delText>
              </w:r>
              <w:r w:rsidRPr="00580385" w:rsidDel="002A1D78">
                <w:delText>igure</w:delText>
              </w:r>
              <w:r w:rsidDel="002A1D78">
                <w:delText> </w:delText>
              </w:r>
            </w:del>
            <w:r w:rsidRPr="00580385">
              <w:t>E.6.1-1</w:t>
            </w:r>
            <w:r>
              <w:t>.</w:t>
            </w:r>
          </w:p>
        </w:tc>
      </w:tr>
    </w:tbl>
    <w:p w14:paraId="42C18D87" w14:textId="77777777" w:rsidR="005D5521" w:rsidRPr="00EF7724" w:rsidRDefault="005D5521" w:rsidP="005D5521">
      <w:pPr>
        <w:rPr>
          <w:lang w:eastAsia="x-none"/>
        </w:rPr>
      </w:pPr>
    </w:p>
    <w:p w14:paraId="0616B16C" w14:textId="77777777" w:rsidR="002A1D78" w:rsidRPr="00EF7724" w:rsidRDefault="002A1D78" w:rsidP="002A1D78">
      <w:pPr>
        <w:pStyle w:val="TH"/>
        <w:rPr>
          <w:ins w:id="127" w:author="ericsson j b CT1#124E" w:date="2020-05-25T23:36:00Z"/>
        </w:rPr>
      </w:pPr>
      <w:ins w:id="128" w:author="ericsson j b CT1#124E" w:date="2020-05-25T23:36:00Z">
        <w:r>
          <w:rPr>
            <w:lang w:val="en-CA"/>
          </w:rPr>
          <w:t>Table </w:t>
        </w:r>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A1D78" w:rsidRPr="00EF7724" w14:paraId="4094ECD4" w14:textId="77777777" w:rsidTr="00FF35F1">
        <w:trPr>
          <w:ins w:id="129" w:author="ericsson j b CT1#124E" w:date="2020-05-25T23:36:00Z"/>
        </w:trPr>
        <w:tc>
          <w:tcPr>
            <w:tcW w:w="1985" w:type="dxa"/>
            <w:tcBorders>
              <w:top w:val="single" w:sz="4" w:space="0" w:color="auto"/>
              <w:left w:val="single" w:sz="4" w:space="0" w:color="auto"/>
              <w:bottom w:val="single" w:sz="4" w:space="0" w:color="auto"/>
              <w:right w:val="single" w:sz="4" w:space="0" w:color="auto"/>
            </w:tcBorders>
            <w:hideMark/>
          </w:tcPr>
          <w:p w14:paraId="2FA13C86" w14:textId="77777777" w:rsidR="002A1D78" w:rsidRPr="00EF7724" w:rsidRDefault="002A1D78" w:rsidP="00FF35F1">
            <w:pPr>
              <w:pStyle w:val="TAH"/>
              <w:rPr>
                <w:ins w:id="130" w:author="ericsson j b CT1#124E" w:date="2020-05-25T23:36:00Z"/>
              </w:rPr>
            </w:pPr>
            <w:ins w:id="131" w:author="ericsson j b CT1#124E" w:date="2020-05-25T23:36:00Z">
              <w:r>
                <w:t>General extensions field nam</w:t>
              </w:r>
            </w:ins>
          </w:p>
        </w:tc>
        <w:tc>
          <w:tcPr>
            <w:tcW w:w="1417" w:type="dxa"/>
            <w:tcBorders>
              <w:top w:val="single" w:sz="4" w:space="0" w:color="auto"/>
              <w:left w:val="single" w:sz="4" w:space="0" w:color="auto"/>
              <w:bottom w:val="single" w:sz="4" w:space="0" w:color="auto"/>
              <w:right w:val="single" w:sz="4" w:space="0" w:color="auto"/>
            </w:tcBorders>
            <w:hideMark/>
          </w:tcPr>
          <w:p w14:paraId="579BB4AC" w14:textId="77777777" w:rsidR="002A1D78" w:rsidRPr="00EF7724" w:rsidRDefault="002A1D78" w:rsidP="00FF35F1">
            <w:pPr>
              <w:pStyle w:val="TAH"/>
              <w:rPr>
                <w:ins w:id="132" w:author="ericsson j b CT1#124E" w:date="2020-05-25T23:36:00Z"/>
              </w:rPr>
            </w:pPr>
            <w:ins w:id="133" w:author="ericsson j b CT1#124E" w:date="2020-05-25T23:36:00Z">
              <w:r w:rsidRPr="00EF7724">
                <w:t>ID role value</w:t>
              </w:r>
            </w:ins>
          </w:p>
        </w:tc>
        <w:tc>
          <w:tcPr>
            <w:tcW w:w="6237" w:type="dxa"/>
            <w:tcBorders>
              <w:top w:val="single" w:sz="4" w:space="0" w:color="auto"/>
              <w:left w:val="single" w:sz="4" w:space="0" w:color="auto"/>
              <w:bottom w:val="single" w:sz="4" w:space="0" w:color="auto"/>
              <w:right w:val="single" w:sz="4" w:space="0" w:color="auto"/>
            </w:tcBorders>
            <w:hideMark/>
          </w:tcPr>
          <w:p w14:paraId="0B6F1C14" w14:textId="77777777" w:rsidR="002A1D78" w:rsidRPr="00EF7724" w:rsidRDefault="002A1D78" w:rsidP="00FF35F1">
            <w:pPr>
              <w:pStyle w:val="TAH"/>
              <w:rPr>
                <w:ins w:id="134" w:author="ericsson j b CT1#124E" w:date="2020-05-25T23:36:00Z"/>
              </w:rPr>
            </w:pPr>
            <w:ins w:id="135" w:author="ericsson j b CT1#124E" w:date="2020-05-25T23:36:00Z">
              <w:r w:rsidRPr="00EF7724">
                <w:t>Descriptions</w:t>
              </w:r>
            </w:ins>
          </w:p>
        </w:tc>
      </w:tr>
      <w:tr w:rsidR="002A1D78" w:rsidRPr="00EF7724" w14:paraId="245AC330" w14:textId="77777777" w:rsidTr="00FF35F1">
        <w:trPr>
          <w:ins w:id="136" w:author="ericsson j b CT1#124E" w:date="2020-05-25T23:36:00Z"/>
        </w:trPr>
        <w:tc>
          <w:tcPr>
            <w:tcW w:w="1985" w:type="dxa"/>
            <w:tcBorders>
              <w:top w:val="single" w:sz="4" w:space="0" w:color="auto"/>
              <w:left w:val="single" w:sz="4" w:space="0" w:color="auto"/>
              <w:bottom w:val="single" w:sz="4" w:space="0" w:color="auto"/>
              <w:right w:val="single" w:sz="4" w:space="0" w:color="auto"/>
            </w:tcBorders>
          </w:tcPr>
          <w:p w14:paraId="2C4E5862" w14:textId="77777777" w:rsidR="002A1D78" w:rsidRPr="00EF7724" w:rsidRDefault="002A1D78" w:rsidP="00FF35F1">
            <w:pPr>
              <w:pStyle w:val="TAL"/>
              <w:rPr>
                <w:ins w:id="137" w:author="ericsson j b CT1#124E" w:date="2020-05-25T23:36:00Z"/>
              </w:rPr>
            </w:pPr>
            <w:ins w:id="138" w:author="ericsson j b CT1#124E" w:date="2020-05-25T23:36:00Z">
              <w:r w:rsidRPr="006107B0">
                <w:t>SAKKE-to-self</w:t>
              </w:r>
            </w:ins>
          </w:p>
        </w:tc>
        <w:tc>
          <w:tcPr>
            <w:tcW w:w="1417" w:type="dxa"/>
            <w:tcBorders>
              <w:top w:val="single" w:sz="4" w:space="0" w:color="auto"/>
              <w:left w:val="single" w:sz="4" w:space="0" w:color="auto"/>
              <w:bottom w:val="single" w:sz="4" w:space="0" w:color="auto"/>
              <w:right w:val="single" w:sz="4" w:space="0" w:color="auto"/>
            </w:tcBorders>
          </w:tcPr>
          <w:p w14:paraId="54A1797F" w14:textId="77777777" w:rsidR="002A1D78" w:rsidRPr="00EF7724" w:rsidRDefault="002A1D78" w:rsidP="00FF35F1">
            <w:pPr>
              <w:pStyle w:val="TAL"/>
              <w:rPr>
                <w:ins w:id="139" w:author="ericsson j b CT1#124E" w:date="2020-05-25T23:36:00Z"/>
              </w:rPr>
            </w:pPr>
            <w:ins w:id="140" w:author="ericsson j b CT1#124E" w:date="2020-05-25T23:36:00Z">
              <w:r>
                <w:t>6</w:t>
              </w:r>
            </w:ins>
          </w:p>
        </w:tc>
        <w:tc>
          <w:tcPr>
            <w:tcW w:w="6237" w:type="dxa"/>
            <w:tcBorders>
              <w:top w:val="single" w:sz="4" w:space="0" w:color="auto"/>
              <w:left w:val="single" w:sz="4" w:space="0" w:color="auto"/>
              <w:bottom w:val="single" w:sz="4" w:space="0" w:color="auto"/>
              <w:right w:val="single" w:sz="4" w:space="0" w:color="auto"/>
            </w:tcBorders>
          </w:tcPr>
          <w:p w14:paraId="51BEEB6E" w14:textId="77777777" w:rsidR="002A1D78" w:rsidRPr="00EF7724" w:rsidRDefault="002A1D78" w:rsidP="00FF35F1">
            <w:pPr>
              <w:pStyle w:val="TAL"/>
              <w:rPr>
                <w:ins w:id="141" w:author="ericsson j b CT1#124E" w:date="2020-05-25T23:36:00Z"/>
              </w:rPr>
            </w:pPr>
            <w:ins w:id="142" w:author="ericsson j b CT1#124E" w:date="2020-05-25T23:36:00Z">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ins>
          </w:p>
        </w:tc>
      </w:tr>
      <w:tr w:rsidR="002A1D78" w:rsidRPr="00EF7724" w14:paraId="7DE1EBE8" w14:textId="77777777" w:rsidTr="00FF35F1">
        <w:trPr>
          <w:ins w:id="143" w:author="ericsson j b CT1#124E" w:date="2020-05-25T23:36:00Z"/>
        </w:trPr>
        <w:tc>
          <w:tcPr>
            <w:tcW w:w="1985" w:type="dxa"/>
            <w:tcBorders>
              <w:top w:val="single" w:sz="4" w:space="0" w:color="auto"/>
              <w:left w:val="single" w:sz="4" w:space="0" w:color="auto"/>
              <w:bottom w:val="single" w:sz="4" w:space="0" w:color="auto"/>
              <w:right w:val="single" w:sz="4" w:space="0" w:color="auto"/>
            </w:tcBorders>
          </w:tcPr>
          <w:p w14:paraId="48FED550" w14:textId="77777777" w:rsidR="002A1D78" w:rsidRPr="00EF7724" w:rsidRDefault="002A1D78" w:rsidP="00FF35F1">
            <w:pPr>
              <w:pStyle w:val="TAL"/>
              <w:rPr>
                <w:ins w:id="144" w:author="ericsson j b CT1#124E" w:date="2020-05-25T23:36:00Z"/>
              </w:rPr>
            </w:pPr>
            <w:ins w:id="145" w:author="ericsson j b CT1#124E" w:date="2020-05-25T23:36:00Z">
              <w:r>
                <w:t>3GPP key parameters</w:t>
              </w:r>
            </w:ins>
          </w:p>
        </w:tc>
        <w:tc>
          <w:tcPr>
            <w:tcW w:w="1417" w:type="dxa"/>
            <w:tcBorders>
              <w:top w:val="single" w:sz="4" w:space="0" w:color="auto"/>
              <w:left w:val="single" w:sz="4" w:space="0" w:color="auto"/>
              <w:bottom w:val="single" w:sz="4" w:space="0" w:color="auto"/>
              <w:right w:val="single" w:sz="4" w:space="0" w:color="auto"/>
            </w:tcBorders>
          </w:tcPr>
          <w:p w14:paraId="734A45D6" w14:textId="77777777" w:rsidR="002A1D78" w:rsidRPr="00EF7724" w:rsidRDefault="002A1D78" w:rsidP="00FF35F1">
            <w:pPr>
              <w:pStyle w:val="TAL"/>
              <w:rPr>
                <w:ins w:id="146" w:author="ericsson j b CT1#124E" w:date="2020-05-25T23:36:00Z"/>
              </w:rPr>
            </w:pPr>
            <w:ins w:id="147" w:author="ericsson j b CT1#124E" w:date="2020-05-25T23:36:00Z">
              <w:r>
                <w:t>7</w:t>
              </w:r>
            </w:ins>
          </w:p>
        </w:tc>
        <w:tc>
          <w:tcPr>
            <w:tcW w:w="6237" w:type="dxa"/>
            <w:tcBorders>
              <w:top w:val="single" w:sz="4" w:space="0" w:color="auto"/>
              <w:left w:val="single" w:sz="4" w:space="0" w:color="auto"/>
              <w:bottom w:val="single" w:sz="4" w:space="0" w:color="auto"/>
              <w:right w:val="single" w:sz="4" w:space="0" w:color="auto"/>
            </w:tcBorders>
          </w:tcPr>
          <w:p w14:paraId="0366128A" w14:textId="77777777" w:rsidR="002A1D78" w:rsidRPr="00EF7724" w:rsidRDefault="002A1D78" w:rsidP="00FF35F1">
            <w:pPr>
              <w:pStyle w:val="TAL"/>
              <w:rPr>
                <w:ins w:id="148" w:author="ericsson j b CT1#124E" w:date="2020-05-25T23:36:00Z"/>
              </w:rPr>
            </w:pPr>
            <w:ins w:id="149" w:author="ericsson j b CT1#124E" w:date="2020-05-25T23:36:00Z">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ins>
          </w:p>
        </w:tc>
      </w:tr>
      <w:bookmarkEnd w:id="107"/>
      <w:bookmarkEnd w:id="108"/>
    </w:tbl>
    <w:p w14:paraId="2A02010C" w14:textId="77777777" w:rsidR="001E41F3" w:rsidRDefault="001E41F3" w:rsidP="00FD39BE">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59929" w14:textId="77777777" w:rsidR="00B93F61" w:rsidRDefault="00B93F61">
      <w:r>
        <w:separator/>
      </w:r>
    </w:p>
  </w:endnote>
  <w:endnote w:type="continuationSeparator" w:id="0">
    <w:p w14:paraId="33465FDA" w14:textId="77777777" w:rsidR="00B93F61" w:rsidRDefault="00B93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FA56F" w14:textId="77777777" w:rsidR="00B93F61" w:rsidRDefault="00B93F61">
      <w:r>
        <w:separator/>
      </w:r>
    </w:p>
  </w:footnote>
  <w:footnote w:type="continuationSeparator" w:id="0">
    <w:p w14:paraId="4FBE58A5" w14:textId="77777777" w:rsidR="00B93F61" w:rsidRDefault="00B93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790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D0133" w14:textId="77777777" w:rsidR="0020225A" w:rsidRDefault="00EA3C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166F" w14:textId="77777777" w:rsidR="0020225A" w:rsidRDefault="00527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0E50A" w14:textId="77777777" w:rsidR="0020225A" w:rsidRDefault="00EA3C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T1#124E">
    <w15:presenceInfo w15:providerId="None" w15:userId="ericsson j b CT1#124E"/>
  </w15:person>
  <w15:person w15:author="ericsson j in CT1#124E">
    <w15:presenceInfo w15:providerId="None" w15:userId="ericsson j in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1A4"/>
    <w:rsid w:val="000A1F6F"/>
    <w:rsid w:val="000A6394"/>
    <w:rsid w:val="000B7FED"/>
    <w:rsid w:val="000C038A"/>
    <w:rsid w:val="000C6598"/>
    <w:rsid w:val="000E1794"/>
    <w:rsid w:val="00143DCF"/>
    <w:rsid w:val="00145D43"/>
    <w:rsid w:val="00192C46"/>
    <w:rsid w:val="001A08B3"/>
    <w:rsid w:val="001A7B60"/>
    <w:rsid w:val="001B52F0"/>
    <w:rsid w:val="001B7A65"/>
    <w:rsid w:val="001E1FF3"/>
    <w:rsid w:val="001E41F3"/>
    <w:rsid w:val="001F7C4D"/>
    <w:rsid w:val="00227EAD"/>
    <w:rsid w:val="002440AC"/>
    <w:rsid w:val="0026004D"/>
    <w:rsid w:val="0026235C"/>
    <w:rsid w:val="002640DD"/>
    <w:rsid w:val="00275D12"/>
    <w:rsid w:val="00284FEB"/>
    <w:rsid w:val="002860C4"/>
    <w:rsid w:val="002A1D78"/>
    <w:rsid w:val="002A7477"/>
    <w:rsid w:val="002B5741"/>
    <w:rsid w:val="002C3BC2"/>
    <w:rsid w:val="00305409"/>
    <w:rsid w:val="003212BF"/>
    <w:rsid w:val="003609EF"/>
    <w:rsid w:val="00361164"/>
    <w:rsid w:val="0036231A"/>
    <w:rsid w:val="00374DD4"/>
    <w:rsid w:val="003E1A36"/>
    <w:rsid w:val="003E7425"/>
    <w:rsid w:val="00410371"/>
    <w:rsid w:val="004105CD"/>
    <w:rsid w:val="004242F1"/>
    <w:rsid w:val="004945B5"/>
    <w:rsid w:val="004B75B7"/>
    <w:rsid w:val="004C5734"/>
    <w:rsid w:val="004E1669"/>
    <w:rsid w:val="005066CA"/>
    <w:rsid w:val="005107B5"/>
    <w:rsid w:val="0051580D"/>
    <w:rsid w:val="005271AC"/>
    <w:rsid w:val="00547111"/>
    <w:rsid w:val="00547CDD"/>
    <w:rsid w:val="00570453"/>
    <w:rsid w:val="00570DB9"/>
    <w:rsid w:val="00592D74"/>
    <w:rsid w:val="005D5521"/>
    <w:rsid w:val="005E2C44"/>
    <w:rsid w:val="00620B16"/>
    <w:rsid w:val="00621188"/>
    <w:rsid w:val="006257ED"/>
    <w:rsid w:val="00662260"/>
    <w:rsid w:val="006835D4"/>
    <w:rsid w:val="00695808"/>
    <w:rsid w:val="006B46FB"/>
    <w:rsid w:val="006E21FB"/>
    <w:rsid w:val="0070620D"/>
    <w:rsid w:val="00777DA7"/>
    <w:rsid w:val="00792342"/>
    <w:rsid w:val="007977A8"/>
    <w:rsid w:val="007A693C"/>
    <w:rsid w:val="007B512A"/>
    <w:rsid w:val="007C2097"/>
    <w:rsid w:val="007D6A07"/>
    <w:rsid w:val="007F7259"/>
    <w:rsid w:val="008040A8"/>
    <w:rsid w:val="00822023"/>
    <w:rsid w:val="008279FA"/>
    <w:rsid w:val="008626E7"/>
    <w:rsid w:val="00870EE7"/>
    <w:rsid w:val="008863B9"/>
    <w:rsid w:val="008A45A6"/>
    <w:rsid w:val="008A6733"/>
    <w:rsid w:val="008B1B72"/>
    <w:rsid w:val="008B3641"/>
    <w:rsid w:val="008F686C"/>
    <w:rsid w:val="008F6ABE"/>
    <w:rsid w:val="009148DE"/>
    <w:rsid w:val="00941E30"/>
    <w:rsid w:val="009777D9"/>
    <w:rsid w:val="00991B88"/>
    <w:rsid w:val="009934B9"/>
    <w:rsid w:val="009A5753"/>
    <w:rsid w:val="009A579D"/>
    <w:rsid w:val="009E3297"/>
    <w:rsid w:val="009E6C24"/>
    <w:rsid w:val="009F734F"/>
    <w:rsid w:val="00A246B6"/>
    <w:rsid w:val="00A47E70"/>
    <w:rsid w:val="00A50CF0"/>
    <w:rsid w:val="00A542A2"/>
    <w:rsid w:val="00A7671C"/>
    <w:rsid w:val="00AA2CBC"/>
    <w:rsid w:val="00AA46CF"/>
    <w:rsid w:val="00AC42BB"/>
    <w:rsid w:val="00AC5820"/>
    <w:rsid w:val="00AD1CD8"/>
    <w:rsid w:val="00AF3E19"/>
    <w:rsid w:val="00B258BB"/>
    <w:rsid w:val="00B67B97"/>
    <w:rsid w:val="00B74F16"/>
    <w:rsid w:val="00B93F61"/>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260A8"/>
    <w:rsid w:val="00D50255"/>
    <w:rsid w:val="00D66520"/>
    <w:rsid w:val="00D8571B"/>
    <w:rsid w:val="00DA3849"/>
    <w:rsid w:val="00DC49BC"/>
    <w:rsid w:val="00DC58C8"/>
    <w:rsid w:val="00DE34CF"/>
    <w:rsid w:val="00E036B6"/>
    <w:rsid w:val="00E13F3D"/>
    <w:rsid w:val="00E20511"/>
    <w:rsid w:val="00E34898"/>
    <w:rsid w:val="00E8079D"/>
    <w:rsid w:val="00E930F8"/>
    <w:rsid w:val="00EA3CFD"/>
    <w:rsid w:val="00EB09B7"/>
    <w:rsid w:val="00EE7D7C"/>
    <w:rsid w:val="00F25D98"/>
    <w:rsid w:val="00F300FB"/>
    <w:rsid w:val="00F874FD"/>
    <w:rsid w:val="00FA5B3E"/>
    <w:rsid w:val="00FA7CA3"/>
    <w:rsid w:val="00FB6386"/>
    <w:rsid w:val="00FD39B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0DADB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26235C"/>
    <w:rPr>
      <w:rFonts w:ascii="Arial" w:hAnsi="Arial"/>
      <w:sz w:val="28"/>
      <w:lang w:val="en-GB" w:eastAsia="en-US"/>
    </w:rPr>
  </w:style>
  <w:style w:type="character" w:customStyle="1" w:styleId="NOChar2">
    <w:name w:val="NO Char2"/>
    <w:link w:val="NO"/>
    <w:locked/>
    <w:rsid w:val="0026235C"/>
    <w:rPr>
      <w:rFonts w:ascii="Times New Roman" w:hAnsi="Times New Roman"/>
      <w:lang w:val="en-GB" w:eastAsia="en-US"/>
    </w:rPr>
  </w:style>
  <w:style w:type="character" w:customStyle="1" w:styleId="TALChar">
    <w:name w:val="TAL Char"/>
    <w:link w:val="TAL"/>
    <w:locked/>
    <w:rsid w:val="0026235C"/>
    <w:rPr>
      <w:rFonts w:ascii="Arial" w:hAnsi="Arial"/>
      <w:sz w:val="18"/>
      <w:lang w:val="en-GB" w:eastAsia="en-US"/>
    </w:rPr>
  </w:style>
  <w:style w:type="character" w:customStyle="1" w:styleId="TAHChar">
    <w:name w:val="TAH Char"/>
    <w:link w:val="TAH"/>
    <w:locked/>
    <w:rsid w:val="0026235C"/>
    <w:rPr>
      <w:rFonts w:ascii="Arial" w:hAnsi="Arial"/>
      <w:b/>
      <w:sz w:val="18"/>
      <w:lang w:val="en-GB" w:eastAsia="en-US"/>
    </w:rPr>
  </w:style>
  <w:style w:type="character" w:customStyle="1" w:styleId="THChar">
    <w:name w:val="TH Char"/>
    <w:link w:val="TH"/>
    <w:locked/>
    <w:rsid w:val="0026235C"/>
    <w:rPr>
      <w:rFonts w:ascii="Arial" w:hAnsi="Arial"/>
      <w:b/>
      <w:lang w:val="en-GB" w:eastAsia="en-US"/>
    </w:rPr>
  </w:style>
  <w:style w:type="character" w:customStyle="1" w:styleId="B1Char">
    <w:name w:val="B1 Char"/>
    <w:link w:val="B1"/>
    <w:locked/>
    <w:rsid w:val="00DC58C8"/>
    <w:rPr>
      <w:rFonts w:ascii="Times New Roman" w:hAnsi="Times New Roman"/>
      <w:lang w:val="en-GB" w:eastAsia="en-US"/>
    </w:rPr>
  </w:style>
  <w:style w:type="character" w:customStyle="1" w:styleId="B2Char">
    <w:name w:val="B2 Char"/>
    <w:link w:val="B2"/>
    <w:rsid w:val="00DC58C8"/>
    <w:rPr>
      <w:rFonts w:ascii="Times New Roman" w:hAnsi="Times New Roman"/>
      <w:lang w:val="en-GB" w:eastAsia="en-US"/>
    </w:rPr>
  </w:style>
  <w:style w:type="character" w:customStyle="1" w:styleId="EditorsNoteChar">
    <w:name w:val="Editor's Note Char"/>
    <w:aliases w:val="EN Char"/>
    <w:link w:val="EditorsNote"/>
    <w:locked/>
    <w:rsid w:val="00DC58C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4BFDF-F3EB-4621-8CCF-9960F3F2D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47DB46-955E-47DD-B7D9-7BAF7D2F0B91}">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396C2A2-234A-4485-85B8-C8C5A98E3E5D}">
  <ds:schemaRefs>
    <ds:schemaRef ds:uri="http://schemas.microsoft.com/sharepoint/v3/contenttype/forms"/>
  </ds:schemaRefs>
</ds:datastoreItem>
</file>

<file path=customXml/itemProps4.xml><?xml version="1.0" encoding="utf-8"?>
<ds:datastoreItem xmlns:ds="http://schemas.openxmlformats.org/officeDocument/2006/customXml" ds:itemID="{58CE320C-1222-4020-B52D-11768F02C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2460</Words>
  <Characters>11752</Characters>
  <Application>Microsoft Office Word</Application>
  <DocSecurity>0</DocSecurity>
  <Lines>97</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CT1#124E</cp:lastModifiedBy>
  <cp:revision>3</cp:revision>
  <cp:lastPrinted>1899-12-31T23:00:00Z</cp:lastPrinted>
  <dcterms:created xsi:type="dcterms:W3CDTF">2020-06-07T18:58:00Z</dcterms:created>
  <dcterms:modified xsi:type="dcterms:W3CDTF">2020-06-08T22:23:00Z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