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3F12D506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5F5167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774412" w:rsidRPr="00774412">
        <w:rPr>
          <w:b/>
          <w:noProof/>
          <w:sz w:val="24"/>
        </w:rPr>
        <w:t>C1-203681</w:t>
      </w:r>
    </w:p>
    <w:p w14:paraId="391B56B4" w14:textId="4F7A26CD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5F5167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5F5167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1D87480" w:rsidR="001E41F3" w:rsidRPr="00410371" w:rsidRDefault="00796B24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3126012" w:rsidR="001E41F3" w:rsidRPr="00410371" w:rsidRDefault="00A77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F66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F665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F8559E8" w:rsidR="001E41F3" w:rsidRDefault="00037374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1483BF6F" w:rsidR="001E41F3" w:rsidRDefault="005F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94F5932" w:rsidR="001E41F3" w:rsidRDefault="007964E4" w:rsidP="0046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0FED1D81" w:rsidR="001E41F3" w:rsidRDefault="00537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02FDB2F6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24B1">
              <w:rPr>
                <w:noProof/>
              </w:rPr>
              <w:t>4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77F0E128" w:rsidR="001B7944" w:rsidRPr="00BB657A" w:rsidRDefault="00782C34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procedure is defined to handle the SSRC in case of implicit floor request with/without implicit grant support in </w:t>
            </w:r>
            <w:r w:rsidRPr="000B4518">
              <w:t>3GPP TS 24.</w:t>
            </w:r>
            <w:r>
              <w:t>379.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C2930" w14:textId="77777777" w:rsidR="00782C34" w:rsidRDefault="00782C34" w:rsidP="00782C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fmtp attribute to support the ssrc value in case of implicit floor request with/without implicit grant support.</w:t>
            </w:r>
          </w:p>
          <w:p w14:paraId="6F89BEDF" w14:textId="6E47C9AC" w:rsidR="001B7944" w:rsidRDefault="001B7944" w:rsidP="00782C3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67E78E8" w:rsidR="001E41F3" w:rsidRDefault="000551B9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functionalities for SSRC support and without this implicit floor request support with ssrc, the solution will not functional as expected</w:t>
            </w:r>
            <w:bookmarkStart w:id="2" w:name="_GoBack"/>
            <w:bookmarkEnd w:id="2"/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D3772C2" w:rsidR="001E41F3" w:rsidRDefault="00791651" w:rsidP="00975FE1">
            <w:pPr>
              <w:pStyle w:val="CRCoverPage"/>
              <w:spacing w:after="0"/>
              <w:rPr>
                <w:noProof/>
              </w:rPr>
            </w:pPr>
            <w:r>
              <w:t>2, 6.2.1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626241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D3731DA" w14:textId="77777777" w:rsidR="001A54C3" w:rsidRPr="0073469F" w:rsidRDefault="001A54C3" w:rsidP="001A54C3">
      <w:pPr>
        <w:pStyle w:val="Heading1"/>
      </w:pPr>
      <w:bookmarkStart w:id="3" w:name="_Toc20155482"/>
      <w:bookmarkStart w:id="4" w:name="_Toc27500637"/>
      <w:bookmarkStart w:id="5" w:name="_Toc36048762"/>
      <w:bookmarkStart w:id="6" w:name="_Toc27500676"/>
      <w:bookmarkStart w:id="7" w:name="_Toc36048801"/>
      <w:r w:rsidRPr="0073469F">
        <w:t>2</w:t>
      </w:r>
      <w:r w:rsidRPr="0073469F">
        <w:tab/>
        <w:t>References</w:t>
      </w:r>
      <w:bookmarkEnd w:id="3"/>
      <w:bookmarkEnd w:id="4"/>
      <w:bookmarkEnd w:id="5"/>
    </w:p>
    <w:p w14:paraId="198038B6" w14:textId="77777777" w:rsidR="001A54C3" w:rsidRPr="0073469F" w:rsidRDefault="001A54C3" w:rsidP="001A54C3">
      <w:r w:rsidRPr="0073469F">
        <w:t>The following documents contain provisions which, through reference in this text, constitute provisions of the present document.</w:t>
      </w:r>
    </w:p>
    <w:p w14:paraId="670C60A7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60E4CBE5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446EF93E" w14:textId="77777777" w:rsidR="001A54C3" w:rsidRPr="0073469F" w:rsidRDefault="001A54C3" w:rsidP="001A54C3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705C8C53" w14:textId="77777777" w:rsidR="001A54C3" w:rsidRPr="0073469F" w:rsidRDefault="001A54C3" w:rsidP="001A54C3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29802CF6" w14:textId="77777777" w:rsidR="001A54C3" w:rsidRPr="0073469F" w:rsidRDefault="001A54C3" w:rsidP="001A54C3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3549A6EB" w14:textId="77777777" w:rsidR="001A54C3" w:rsidRPr="0073469F" w:rsidRDefault="001A54C3" w:rsidP="001A54C3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65955F22" w14:textId="77777777" w:rsidR="001A54C3" w:rsidRPr="0073469F" w:rsidRDefault="001A54C3" w:rsidP="001A54C3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2E6F8C6B" w14:textId="77777777" w:rsidR="001A54C3" w:rsidRPr="0073469F" w:rsidRDefault="001A54C3" w:rsidP="001A54C3">
      <w:pPr>
        <w:pStyle w:val="EX"/>
      </w:pPr>
      <w:r w:rsidRPr="0073469F">
        <w:t>[5]</w:t>
      </w:r>
      <w:r w:rsidRPr="0073469F">
        <w:tab/>
        <w:t xml:space="preserve">3GPP TS 24.380: "Mission Critical Push </w:t>
      </w:r>
      <w:proofErr w:type="gramStart"/>
      <w:r w:rsidRPr="0073469F">
        <w:t>To</w:t>
      </w:r>
      <w:proofErr w:type="gramEnd"/>
      <w:r w:rsidRPr="0073469F">
        <w:t xml:space="preserve"> Talk (MCPTT) floor control Protocol specification".</w:t>
      </w:r>
    </w:p>
    <w:p w14:paraId="086AC263" w14:textId="77777777" w:rsidR="001A54C3" w:rsidRPr="0073469F" w:rsidRDefault="001A54C3" w:rsidP="001A54C3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02AFF775" w14:textId="77777777" w:rsidR="001A54C3" w:rsidRPr="0073469F" w:rsidRDefault="001A54C3" w:rsidP="001A54C3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33B4EC6A" w14:textId="77777777" w:rsidR="001A54C3" w:rsidRPr="0073469F" w:rsidRDefault="001A54C3" w:rsidP="001A54C3">
      <w:pPr>
        <w:pStyle w:val="EX"/>
      </w:pPr>
      <w:r w:rsidRPr="0073469F">
        <w:t>[8]</w:t>
      </w:r>
      <w:r w:rsidRPr="0073469F">
        <w:tab/>
      </w:r>
      <w:proofErr w:type="gramStart"/>
      <w:r>
        <w:t>Void</w:t>
      </w:r>
      <w:r w:rsidRPr="0073469F" w:rsidDel="00476B19">
        <w:t xml:space="preserve"> </w:t>
      </w:r>
      <w:r w:rsidRPr="0073469F">
        <w:t>.</w:t>
      </w:r>
      <w:proofErr w:type="gramEnd"/>
    </w:p>
    <w:p w14:paraId="3EDE7F18" w14:textId="77777777" w:rsidR="001A54C3" w:rsidRPr="0073469F" w:rsidRDefault="001A54C3" w:rsidP="001A54C3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78BE8B5D" w14:textId="77777777" w:rsidR="001A54C3" w:rsidRPr="0073469F" w:rsidRDefault="001A54C3" w:rsidP="001A54C3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40F57236" w14:textId="77777777" w:rsidR="001A54C3" w:rsidRPr="0073469F" w:rsidRDefault="001A54C3" w:rsidP="001A54C3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232B4C2C" w14:textId="77777777" w:rsidR="001A54C3" w:rsidRPr="0073469F" w:rsidRDefault="001A54C3" w:rsidP="001A54C3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4F16038F" w14:textId="77777777" w:rsidR="001A54C3" w:rsidRPr="0073469F" w:rsidRDefault="001A54C3" w:rsidP="001A54C3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1A935B0B" w14:textId="77777777" w:rsidR="001A54C3" w:rsidRPr="0073469F" w:rsidRDefault="001A54C3" w:rsidP="001A54C3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22188386" w14:textId="77777777" w:rsidR="001A54C3" w:rsidRPr="0073469F" w:rsidRDefault="001A54C3" w:rsidP="001A54C3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217A6CF2" w14:textId="77777777" w:rsidR="001A54C3" w:rsidRPr="0073469F" w:rsidRDefault="001A54C3" w:rsidP="001A54C3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70B23B68" w14:textId="77777777" w:rsidR="001A54C3" w:rsidRPr="0073469F" w:rsidRDefault="001A54C3" w:rsidP="001A54C3">
      <w:pPr>
        <w:pStyle w:val="EX"/>
      </w:pPr>
      <w:r w:rsidRPr="0073469F">
        <w:t>[17]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009DE72B" w14:textId="77777777" w:rsidR="001A54C3" w:rsidRPr="0073469F" w:rsidRDefault="001A54C3" w:rsidP="001A54C3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44B9FCC4" w14:textId="77777777" w:rsidR="001A54C3" w:rsidRPr="0073469F" w:rsidRDefault="001A54C3" w:rsidP="001A54C3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2E22C21F" w14:textId="77777777" w:rsidR="001A54C3" w:rsidRPr="0073469F" w:rsidRDefault="001A54C3" w:rsidP="001A54C3">
      <w:pPr>
        <w:pStyle w:val="EX"/>
      </w:pPr>
      <w:r w:rsidRPr="0073469F">
        <w:lastRenderedPageBreak/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067DF92E" w14:textId="77777777" w:rsidR="001A54C3" w:rsidRPr="0073469F" w:rsidRDefault="001A54C3" w:rsidP="001A54C3">
      <w:pPr>
        <w:pStyle w:val="EX"/>
      </w:pPr>
      <w:r w:rsidRPr="0073469F">
        <w:t>[21]</w:t>
      </w:r>
      <w:r w:rsidRPr="0073469F">
        <w:tab/>
        <w:t>IETF RFC 2046 (November 1996): "Multipurpose Internet Mail Extensions (MIME) Part Two: Media Types".</w:t>
      </w:r>
    </w:p>
    <w:p w14:paraId="29CD0BFD" w14:textId="77777777" w:rsidR="001A54C3" w:rsidRPr="0073469F" w:rsidRDefault="001A54C3" w:rsidP="001A54C3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3A51BE2E" w14:textId="77777777" w:rsidR="001A54C3" w:rsidRPr="0073469F" w:rsidRDefault="001A54C3" w:rsidP="001A54C3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6CF9B94F" w14:textId="77777777" w:rsidR="001A54C3" w:rsidRPr="0073469F" w:rsidRDefault="001A54C3" w:rsidP="001A54C3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4346FA4B" w14:textId="77777777" w:rsidR="001A54C3" w:rsidRPr="0073469F" w:rsidRDefault="001A54C3" w:rsidP="001A54C3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14FCECFC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461C3BF0" w14:textId="77777777" w:rsidR="001A54C3" w:rsidRPr="0073469F" w:rsidRDefault="001A54C3" w:rsidP="001A54C3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44344F76" w14:textId="77777777" w:rsidR="001A54C3" w:rsidRPr="0073469F" w:rsidRDefault="001A54C3" w:rsidP="001A54C3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25D94393" w14:textId="77777777" w:rsidR="001A54C3" w:rsidRPr="0073469F" w:rsidRDefault="001A54C3" w:rsidP="001A54C3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1B0232D9" w14:textId="77777777" w:rsidR="001A54C3" w:rsidRPr="0073469F" w:rsidRDefault="001A54C3" w:rsidP="001A54C3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3E657D82" w14:textId="77777777" w:rsidR="001A54C3" w:rsidRPr="0073469F" w:rsidRDefault="001A54C3" w:rsidP="001A54C3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568CB36D" w14:textId="77777777" w:rsidR="001A54C3" w:rsidRPr="0073469F" w:rsidRDefault="001A54C3" w:rsidP="001A54C3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6ECC3636" w14:textId="77777777" w:rsidR="001A54C3" w:rsidRPr="0073469F" w:rsidRDefault="001A54C3" w:rsidP="001A54C3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2B4898C0" w14:textId="77777777" w:rsidR="001A54C3" w:rsidRPr="0073469F" w:rsidRDefault="001A54C3" w:rsidP="001A54C3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1B18BD38" w14:textId="77777777" w:rsidR="001A54C3" w:rsidRPr="0073469F" w:rsidRDefault="001A54C3" w:rsidP="001A54C3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1F1FBB0D" w14:textId="77777777" w:rsidR="001A54C3" w:rsidRPr="0073469F" w:rsidRDefault="001A54C3" w:rsidP="001A54C3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1F57B3EC" w14:textId="77777777" w:rsidR="001A54C3" w:rsidRPr="0073469F" w:rsidRDefault="001A54C3" w:rsidP="001A54C3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029E222E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0791F018" w14:textId="77777777" w:rsidR="001A54C3" w:rsidRPr="0073469F" w:rsidRDefault="001A54C3" w:rsidP="001A54C3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04B470B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1955A69E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05E5CD2D" w14:textId="77777777" w:rsidR="001A54C3" w:rsidRPr="0073469F" w:rsidRDefault="001A54C3" w:rsidP="001A54C3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5BFCF8C2" w14:textId="77777777" w:rsidR="001A54C3" w:rsidRDefault="001A54C3" w:rsidP="001A54C3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12E01A46" w14:textId="77777777" w:rsidR="001A54C3" w:rsidRPr="00436CF9" w:rsidRDefault="001A54C3" w:rsidP="001A54C3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 2002): "An Offer/Answer Model with the Session Description Protocol (SDP)".</w:t>
      </w:r>
    </w:p>
    <w:p w14:paraId="3A5CA335" w14:textId="77777777" w:rsidR="001A54C3" w:rsidRPr="00231460" w:rsidRDefault="001A54C3" w:rsidP="001A54C3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0EEDEF70" w14:textId="77777777" w:rsidR="001A54C3" w:rsidRPr="00F77F50" w:rsidRDefault="001A54C3" w:rsidP="001A54C3">
      <w:pPr>
        <w:pStyle w:val="EX"/>
      </w:pPr>
      <w:r>
        <w:lastRenderedPageBreak/>
        <w:t>[46]</w:t>
      </w:r>
      <w:r>
        <w:tab/>
        <w:t>Void.</w:t>
      </w:r>
    </w:p>
    <w:p w14:paraId="59076497" w14:textId="77777777" w:rsidR="001A54C3" w:rsidRPr="00F77F50" w:rsidRDefault="001A54C3" w:rsidP="001A54C3">
      <w:pPr>
        <w:pStyle w:val="EX"/>
        <w:rPr>
          <w:lang w:eastAsia="ko-KR"/>
        </w:rPr>
      </w:pPr>
      <w:r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0BAAEAF2" w14:textId="77777777" w:rsidR="001A54C3" w:rsidRDefault="001A54C3" w:rsidP="001A54C3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 xml:space="preserve">Resource-Priority Namespace for Mission Critical Push To </w:t>
      </w:r>
      <w:proofErr w:type="gramStart"/>
      <w:r w:rsidRPr="005313B3">
        <w:rPr>
          <w:lang w:val="en-US"/>
        </w:rPr>
        <w:t>Talk</w:t>
      </w:r>
      <w:proofErr w:type="gramEnd"/>
      <w:r w:rsidRPr="005313B3">
        <w:rPr>
          <w:lang w:val="en-US"/>
        </w:rPr>
        <w:t xml:space="preserve"> service</w:t>
      </w:r>
      <w:r>
        <w:rPr>
          <w:lang w:val="en-US"/>
        </w:rPr>
        <w:t>".</w:t>
      </w:r>
    </w:p>
    <w:p w14:paraId="37040395" w14:textId="77777777" w:rsidR="001A54C3" w:rsidRPr="00CC273D" w:rsidRDefault="001A54C3" w:rsidP="001A54C3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300A316A" w14:textId="77777777" w:rsidR="001A54C3" w:rsidRDefault="001A54C3" w:rsidP="001A54C3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12167186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020DD622" w14:textId="77777777" w:rsidR="001A54C3" w:rsidRDefault="001A54C3" w:rsidP="001A54C3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67DC8F85" w14:textId="77777777" w:rsidR="001A54C3" w:rsidRDefault="001A54C3" w:rsidP="001A54C3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137AD1DD" w14:textId="77777777" w:rsidR="001A54C3" w:rsidRDefault="001A54C3" w:rsidP="001A54C3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9D1CF05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30FFD473" w14:textId="77777777" w:rsidR="001A54C3" w:rsidRDefault="001A54C3" w:rsidP="001A54C3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61860D40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6EB74968" w14:textId="77777777" w:rsidR="001A54C3" w:rsidRDefault="001A54C3" w:rsidP="001A54C3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08880FF9" w14:textId="77777777" w:rsidR="001A54C3" w:rsidRPr="009F5831" w:rsidRDefault="001A54C3" w:rsidP="001A54C3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66D97A3A" w14:textId="77777777" w:rsidR="001A54C3" w:rsidRDefault="001A54C3" w:rsidP="001A54C3">
      <w:pPr>
        <w:pStyle w:val="EX"/>
      </w:pPr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3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4032FACE" w14:textId="77777777" w:rsidR="001A54C3" w:rsidRDefault="001A54C3" w:rsidP="001A54C3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4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7ECC94B6" w14:textId="77777777" w:rsidR="001A54C3" w:rsidRDefault="001A54C3" w:rsidP="001A54C3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09720F32" w14:textId="77777777" w:rsidR="001A54C3" w:rsidRDefault="001A54C3" w:rsidP="001A54C3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 xml:space="preserve">An Extensible </w:t>
      </w:r>
      <w:proofErr w:type="spellStart"/>
      <w:r w:rsidRPr="00FA21B3">
        <w:t>Markup</w:t>
      </w:r>
      <w:proofErr w:type="spellEnd"/>
      <w:r w:rsidRPr="00FA21B3">
        <w:t xml:space="preserve"> Language (XML)-Based Format for Event Notification Filtering</w:t>
      </w:r>
      <w:r>
        <w:t>".</w:t>
      </w:r>
    </w:p>
    <w:p w14:paraId="77BD950D" w14:textId="77777777" w:rsidR="001A54C3" w:rsidRDefault="001A54C3" w:rsidP="001A54C3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3F0C1426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4D6DDC88" w14:textId="77777777" w:rsidR="001A54C3" w:rsidRDefault="001A54C3" w:rsidP="001A54C3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0AB2285F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6FC38B9E" w14:textId="77777777" w:rsidR="001A54C3" w:rsidRDefault="001A54C3" w:rsidP="001A54C3">
      <w:pPr>
        <w:pStyle w:val="EX"/>
      </w:pPr>
      <w:r>
        <w:t>[68]</w:t>
      </w:r>
      <w:r>
        <w:tab/>
        <w:t>IETF RFC 2045 (November 1996): "Multipurpose Internet Mail Extensions (MIME) Part One: Format of Internet Message Bodies".</w:t>
      </w:r>
    </w:p>
    <w:p w14:paraId="3BD014B3" w14:textId="77777777" w:rsidR="001A54C3" w:rsidRDefault="001A54C3" w:rsidP="001A54C3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 xml:space="preserve">Mission Critical Push </w:t>
      </w:r>
      <w:proofErr w:type="gramStart"/>
      <w:r w:rsidRPr="008421D2">
        <w:t>To</w:t>
      </w:r>
      <w:proofErr w:type="gramEnd"/>
      <w:r w:rsidRPr="008421D2">
        <w:t xml:space="preserve"> Talk (MCPTT)</w:t>
      </w:r>
      <w:r>
        <w:t xml:space="preserve"> </w:t>
      </w:r>
      <w:r w:rsidRPr="009534E4">
        <w:t>Codecs and media handling</w:t>
      </w:r>
      <w:r>
        <w:t>".</w:t>
      </w:r>
    </w:p>
    <w:p w14:paraId="38B6EADF" w14:textId="77777777" w:rsidR="001A54C3" w:rsidRDefault="001A54C3" w:rsidP="001A54C3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5C5D50AA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02EC79EE" w14:textId="77777777" w:rsidR="001A54C3" w:rsidRDefault="001A54C3" w:rsidP="001A54C3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proofErr w:type="spellStart"/>
      <w:r>
        <w:t>ber</w:t>
      </w:r>
      <w:proofErr w:type="spellEnd"/>
      <w:r>
        <w:t>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450E4FB7" w14:textId="77777777" w:rsidR="001A54C3" w:rsidRDefault="001A54C3" w:rsidP="001A54C3">
      <w:pPr>
        <w:pStyle w:val="EX"/>
      </w:pPr>
      <w:r w:rsidRPr="002F55BD">
        <w:lastRenderedPageBreak/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5114F86C" w14:textId="77777777" w:rsidR="001A54C3" w:rsidRDefault="001A54C3" w:rsidP="001A54C3">
      <w:pPr>
        <w:pStyle w:val="EX"/>
      </w:pPr>
      <w:r>
        <w:t>[74]</w:t>
      </w:r>
      <w:r>
        <w:tab/>
        <w:t>3GPP TS 29.061: "Interworking between the Public Land Mobile Network (PLMN) supporting packet based services and Packet Data Networks (PDN)".</w:t>
      </w:r>
    </w:p>
    <w:p w14:paraId="2C8B290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 2012</w:t>
      </w:r>
      <w:r>
        <w:rPr>
          <w:lang w:val="en-US"/>
        </w:rPr>
        <w:t>)</w:t>
      </w:r>
      <w:r>
        <w:t>: "</w:t>
      </w:r>
      <w:r w:rsidRPr="00F12CBC">
        <w:t>MIKEY-SAKKE: Sakai-</w:t>
      </w:r>
      <w:proofErr w:type="spellStart"/>
      <w:r w:rsidRPr="00F12CBC">
        <w:t>Kasahara</w:t>
      </w:r>
      <w:proofErr w:type="spellEnd"/>
      <w:r w:rsidRPr="00F12CBC">
        <w:t xml:space="preserve">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71B159DD" w14:textId="77777777" w:rsidR="001A54C3" w:rsidRDefault="001A54C3" w:rsidP="001A54C3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3BD16434" w14:textId="77777777" w:rsidR="001A54C3" w:rsidRDefault="001A54C3" w:rsidP="001A54C3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 w:rsidRPr="0018203D">
        <w:rPr>
          <w:lang w:val="en-US"/>
        </w:rPr>
        <w:t xml:space="preserve"> 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6AFDEE89" w14:textId="77777777" w:rsidR="001A54C3" w:rsidRPr="00B04C69" w:rsidRDefault="001A54C3" w:rsidP="001A54C3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2AB50132" w14:textId="77777777" w:rsidR="001A54C3" w:rsidRPr="00867986" w:rsidRDefault="001A54C3" w:rsidP="001A54C3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4E8F36CF" w14:textId="5C128179" w:rsidR="008844FC" w:rsidRPr="005875DB" w:rsidRDefault="00C45AAF" w:rsidP="008844FC">
      <w:pPr>
        <w:pStyle w:val="EX"/>
        <w:rPr>
          <w:ins w:id="8" w:author="Samsung" w:date="2020-05-18T23:59:00Z"/>
          <w:noProof/>
        </w:rPr>
      </w:pPr>
      <w:r>
        <w:t xml:space="preserve"> </w:t>
      </w:r>
      <w:ins w:id="9" w:author="Samsung" w:date="2020-05-18T23:59:00Z">
        <w:r w:rsidR="008844FC">
          <w:t>[</w:t>
        </w:r>
        <w:r w:rsidR="008844FC" w:rsidRPr="003B14A9">
          <w:t>8</w:t>
        </w:r>
      </w:ins>
      <w:ins w:id="10" w:author="Samsung" w:date="2020-05-25T22:35:00Z">
        <w:r>
          <w:t>0</w:t>
        </w:r>
      </w:ins>
      <w:ins w:id="11" w:author="Samsung" w:date="2020-05-18T23:59:00Z">
        <w:r w:rsidR="008844FC">
          <w:t>]</w:t>
        </w:r>
        <w:r w:rsidR="008844FC">
          <w:tab/>
          <w:t>IETF RFC </w:t>
        </w:r>
      </w:ins>
      <w:ins w:id="12" w:author="Samsung" w:date="2020-05-19T00:00:00Z">
        <w:r w:rsidR="008844FC">
          <w:t>5576</w:t>
        </w:r>
      </w:ins>
      <w:ins w:id="13" w:author="Samsung" w:date="2020-05-18T23:59:00Z">
        <w:r w:rsidR="008844FC">
          <w:t>: "</w:t>
        </w:r>
      </w:ins>
      <w:ins w:id="14" w:author="Samsung" w:date="2020-05-19T00:00:00Z">
        <w:r w:rsidR="008844FC">
          <w:t>Source-Specific Media Attributes in the Session Description Protocol (SDP)</w:t>
        </w:r>
      </w:ins>
      <w:ins w:id="15" w:author="Samsung" w:date="2020-05-18T23:59:00Z">
        <w:r w:rsidR="008844FC">
          <w:t>".</w:t>
        </w:r>
      </w:ins>
    </w:p>
    <w:p w14:paraId="07371047" w14:textId="19EAA3E4" w:rsidR="00276183" w:rsidRDefault="00276183" w:rsidP="00276183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1C64322" w14:textId="77777777" w:rsidR="00696BC0" w:rsidRPr="0073469F" w:rsidRDefault="00696BC0" w:rsidP="00696BC0">
      <w:pPr>
        <w:pStyle w:val="Heading3"/>
      </w:pPr>
      <w:bookmarkStart w:id="16" w:name="_Toc11407156"/>
      <w:bookmarkStart w:id="17" w:name="_Toc27498461"/>
      <w:bookmarkStart w:id="18" w:name="_Toc11409184"/>
      <w:bookmarkStart w:id="19" w:name="_Toc27499512"/>
      <w:r w:rsidRPr="0073469F">
        <w:t>6.2.1</w:t>
      </w:r>
      <w:r w:rsidRPr="0073469F">
        <w:tab/>
        <w:t>SDP offer generation</w:t>
      </w:r>
      <w:bookmarkEnd w:id="16"/>
      <w:bookmarkEnd w:id="17"/>
    </w:p>
    <w:p w14:paraId="3E0A4D3D" w14:textId="77777777" w:rsidR="00696BC0" w:rsidRPr="0073469F" w:rsidRDefault="00696BC0" w:rsidP="00696BC0">
      <w:r w:rsidRPr="0073469F">
        <w:t>The SDP offer shall contain only one SDP media-level section for MCPTT speech according to 3GPP TS 24.229 [4]</w:t>
      </w:r>
      <w:r>
        <w:t xml:space="preserve"> and, if floor 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media-floor control entity</w:t>
      </w:r>
      <w:r>
        <w:t xml:space="preserve"> </w:t>
      </w:r>
      <w:r w:rsidRPr="0073469F">
        <w:t>according to 3GPP TS 24.</w:t>
      </w:r>
      <w:r>
        <w:t>380</w:t>
      </w:r>
      <w:r w:rsidRPr="0073469F">
        <w:t> [</w:t>
      </w:r>
      <w:r>
        <w:t>5</w:t>
      </w:r>
      <w:r w:rsidRPr="0073469F">
        <w:t>].</w:t>
      </w:r>
    </w:p>
    <w:p w14:paraId="2C41E77E" w14:textId="77777777" w:rsidR="00696BC0" w:rsidRPr="0073469F" w:rsidRDefault="00696BC0" w:rsidP="00696BC0">
      <w:r w:rsidRPr="0073469F">
        <w:t>When composing an SDP offer according to 3GPP TS 24.229 [4] the MCPTT client:</w:t>
      </w:r>
    </w:p>
    <w:p w14:paraId="775A8770" w14:textId="77777777" w:rsidR="00696BC0" w:rsidRPr="0073469F" w:rsidRDefault="00696BC0" w:rsidP="00696BC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IP address of the MCPTT client for the offered </w:t>
      </w:r>
      <w:r>
        <w:t xml:space="preserve">MCPTT speech </w:t>
      </w:r>
      <w:r w:rsidRPr="0073469F">
        <w:t>media stream and</w:t>
      </w:r>
      <w:r>
        <w:t xml:space="preserve">, if floor control shall be used, </w:t>
      </w:r>
      <w:r w:rsidRPr="0073469F">
        <w:t>for the offered media-floor control entity;</w:t>
      </w:r>
    </w:p>
    <w:p w14:paraId="670ADC81" w14:textId="77777777" w:rsidR="00696BC0" w:rsidRPr="0073469F" w:rsidRDefault="00696BC0" w:rsidP="00696BC0">
      <w:pPr>
        <w:pStyle w:val="NO"/>
      </w:pPr>
      <w:r w:rsidRPr="0073469F">
        <w:t>NOTE:</w:t>
      </w:r>
      <w:r w:rsidRPr="0073469F">
        <w:tab/>
        <w:t xml:space="preserve">If the MCPTT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MCPTT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6BA34C7" w14:textId="77777777" w:rsidR="00696BC0" w:rsidRPr="0073469F" w:rsidRDefault="00696BC0" w:rsidP="00696BC0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>
        <w:t>an "m=audio"</w:t>
      </w:r>
      <w:r w:rsidRPr="0073469F">
        <w:t xml:space="preserve"> media-level section for the </w:t>
      </w:r>
      <w:r>
        <w:t xml:space="preserve">MCPTT </w:t>
      </w:r>
      <w:r w:rsidRPr="0073469F">
        <w:t>media stream consisting of:</w:t>
      </w:r>
    </w:p>
    <w:p w14:paraId="5087900E" w14:textId="77777777" w:rsidR="00696BC0" w:rsidRPr="0073469F" w:rsidRDefault="00696BC0" w:rsidP="00696BC0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 stream selected; and</w:t>
      </w:r>
    </w:p>
    <w:p w14:paraId="7BAE5A26" w14:textId="77777777" w:rsidR="00696BC0" w:rsidRDefault="00696BC0" w:rsidP="00696BC0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codec(s) and media parameters</w:t>
      </w:r>
      <w:r w:rsidRPr="00476B19">
        <w:t xml:space="preserve"> </w:t>
      </w:r>
      <w:r>
        <w:t>and attributes with the following clarification:</w:t>
      </w:r>
    </w:p>
    <w:p w14:paraId="6AC567AD" w14:textId="77777777" w:rsidR="00696BC0" w:rsidRDefault="00696BC0" w:rsidP="00696BC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the MCPTT client is initiating a call to a group identity;</w:t>
      </w:r>
    </w:p>
    <w:p w14:paraId="32274C10" w14:textId="77777777" w:rsidR="00696BC0" w:rsidRDefault="00696BC0" w:rsidP="00696BC0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24.481 [31] containing an &lt;encoding&gt; element with a "name" attribute; and</w:t>
      </w:r>
    </w:p>
    <w:p w14:paraId="289DD12A" w14:textId="77777777" w:rsidR="00696BC0" w:rsidRDefault="00696BC0" w:rsidP="00696BC0">
      <w:pPr>
        <w:pStyle w:val="B3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MCPTT client supports the encoding name indicated in the value of the "name" attribute;</w:t>
      </w:r>
    </w:p>
    <w:p w14:paraId="496DF972" w14:textId="77777777" w:rsidR="00696BC0" w:rsidRDefault="00696BC0" w:rsidP="00696BC0">
      <w:pPr>
        <w:pStyle w:val="B3"/>
      </w:pPr>
      <w:proofErr w:type="gramStart"/>
      <w:r>
        <w:t>then</w:t>
      </w:r>
      <w:proofErr w:type="gramEnd"/>
      <w:r>
        <w:t xml:space="preserve"> the MCPTT client:</w:t>
      </w:r>
    </w:p>
    <w:p w14:paraId="1B07654E" w14:textId="77777777" w:rsidR="00696BC0" w:rsidRDefault="00696BC0" w:rsidP="00696BC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insert the value of the "name" attribute in the &lt;encoding name&gt; field of the "a=</w:t>
      </w:r>
      <w:proofErr w:type="spellStart"/>
      <w:r>
        <w:t>rtpmap</w:t>
      </w:r>
      <w:proofErr w:type="spellEnd"/>
      <w:r>
        <w:t>" attribute as defined in IETF RFC 4566 [12]</w:t>
      </w:r>
      <w:r w:rsidRPr="0073469F">
        <w:t>;</w:t>
      </w:r>
    </w:p>
    <w:p w14:paraId="05C6217A" w14:textId="77777777" w:rsidR="00696BC0" w:rsidRDefault="00696BC0" w:rsidP="00696BC0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SDP offer is for an ambient listening call:</w:t>
      </w:r>
    </w:p>
    <w:p w14:paraId="1CFF0B61" w14:textId="77777777" w:rsidR="00696BC0" w:rsidRDefault="00696BC0" w:rsidP="00696BC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this is a remotely initiated ambient listening call, include an "a=</w:t>
      </w:r>
      <w:proofErr w:type="spellStart"/>
      <w:r>
        <w:t>recvonly</w:t>
      </w:r>
      <w:proofErr w:type="spellEnd"/>
      <w:r>
        <w:t>" attribute; or</w:t>
      </w:r>
    </w:p>
    <w:p w14:paraId="511FF397" w14:textId="77777777" w:rsidR="00696BC0" w:rsidRPr="00F07A7F" w:rsidRDefault="00696BC0" w:rsidP="00696BC0">
      <w:pPr>
        <w:pStyle w:val="B3"/>
      </w:pPr>
      <w:r>
        <w:t>ii)</w:t>
      </w:r>
      <w:r>
        <w:tab/>
      </w:r>
      <w:proofErr w:type="gramStart"/>
      <w:r>
        <w:t>if</w:t>
      </w:r>
      <w:proofErr w:type="gramEnd"/>
      <w:r>
        <w:t xml:space="preserve"> this is a locally initiated ambient listening call, include an "a=</w:t>
      </w:r>
      <w:proofErr w:type="spellStart"/>
      <w:r>
        <w:t>sendonly</w:t>
      </w:r>
      <w:proofErr w:type="spellEnd"/>
      <w:r>
        <w:t xml:space="preserve">" attribute; </w:t>
      </w:r>
      <w:del w:id="20" w:author="Samsung" w:date="2020-05-19T00:02:00Z">
        <w:r w:rsidDel="001D31AB">
          <w:delText>and</w:delText>
        </w:r>
      </w:del>
    </w:p>
    <w:p w14:paraId="51D0CBCF" w14:textId="77777777" w:rsidR="00696BC0" w:rsidRDefault="00696BC0" w:rsidP="00696BC0">
      <w:pPr>
        <w:pStyle w:val="B2"/>
        <w:rPr>
          <w:ins w:id="21" w:author="Samsung" w:date="2020-05-19T00:03:00Z"/>
        </w:rPr>
      </w:pPr>
      <w:r>
        <w:t>d)</w:t>
      </w:r>
      <w:r>
        <w:tab/>
      </w:r>
      <w:r w:rsidRPr="0073469F">
        <w:t>"</w:t>
      </w:r>
      <w:proofErr w:type="spellStart"/>
      <w:r w:rsidRPr="0073469F">
        <w:t>i</w:t>
      </w:r>
      <w:proofErr w:type="spellEnd"/>
      <w:r w:rsidRPr="0073469F">
        <w:t xml:space="preserve">=" field </w:t>
      </w:r>
      <w:r>
        <w:t>set</w:t>
      </w:r>
      <w:r w:rsidRPr="0073469F">
        <w:t xml:space="preserve"> to "speech" according to 3GPP TS 24.229 [4]</w:t>
      </w:r>
      <w:r>
        <w:t>;</w:t>
      </w:r>
      <w:ins w:id="22" w:author="Samsung" w:date="2020-05-19T00:11:00Z">
        <w:r>
          <w:t xml:space="preserve"> and</w:t>
        </w:r>
      </w:ins>
    </w:p>
    <w:p w14:paraId="5227A9E0" w14:textId="77777777" w:rsidR="00696BC0" w:rsidRDefault="00696BC0" w:rsidP="00696BC0">
      <w:pPr>
        <w:pStyle w:val="B2"/>
        <w:rPr>
          <w:ins w:id="23" w:author="Samsung" w:date="2020-05-19T00:03:00Z"/>
        </w:rPr>
      </w:pPr>
      <w:ins w:id="24" w:author="Samsung" w:date="2020-05-19T00:03:00Z">
        <w:r>
          <w:t>e)</w:t>
        </w:r>
        <w:r>
          <w:tab/>
        </w:r>
      </w:ins>
      <w:proofErr w:type="gramStart"/>
      <w:ins w:id="25" w:author="Samsung" w:date="2020-05-19T00:10:00Z">
        <w:r>
          <w:t>if</w:t>
        </w:r>
        <w:proofErr w:type="gramEnd"/>
        <w:r>
          <w:t xml:space="preserve"> the MCPTT client is initiating a call with implicit floor request</w:t>
        </w:r>
      </w:ins>
      <w:ins w:id="26" w:author="Samsung" w:date="2020-05-19T00:03:00Z">
        <w:r>
          <w:t>:</w:t>
        </w:r>
      </w:ins>
    </w:p>
    <w:p w14:paraId="56ACE2DF" w14:textId="77777777" w:rsidR="00696BC0" w:rsidRPr="00F07A7F" w:rsidRDefault="00696BC0" w:rsidP="00696BC0">
      <w:pPr>
        <w:pStyle w:val="B3"/>
        <w:rPr>
          <w:ins w:id="27" w:author="Samsung" w:date="2020-05-19T00:03:00Z"/>
        </w:rPr>
      </w:pPr>
      <w:proofErr w:type="spellStart"/>
      <w:ins w:id="28" w:author="Samsung" w:date="2020-05-19T00:03:00Z">
        <w:r>
          <w:t>i</w:t>
        </w:r>
        <w:proofErr w:type="spellEnd"/>
        <w:r>
          <w:t>)</w:t>
        </w:r>
        <w:r>
          <w:tab/>
        </w:r>
        <w:proofErr w:type="gramStart"/>
        <w:r>
          <w:t>include</w:t>
        </w:r>
        <w:proofErr w:type="gramEnd"/>
        <w:r>
          <w:t xml:space="preserve"> an "a=</w:t>
        </w:r>
      </w:ins>
      <w:proofErr w:type="spellStart"/>
      <w:ins w:id="29" w:author="Samsung" w:date="2020-05-19T00:11:00Z">
        <w:r>
          <w:t>ssrc</w:t>
        </w:r>
      </w:ins>
      <w:proofErr w:type="spellEnd"/>
      <w:ins w:id="30" w:author="Samsung" w:date="2020-05-19T00:03:00Z">
        <w:r>
          <w:t>" attribute</w:t>
        </w:r>
      </w:ins>
      <w:ins w:id="31" w:author="Samsung" w:date="2020-05-19T00:12:00Z"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32" w:author="Samsung" w:date="2020-05-19T00:13:00Z">
        <w:r>
          <w:rPr>
            <w:lang w:val="en"/>
          </w:rPr>
          <w:t>84</w:t>
        </w:r>
      </w:ins>
      <w:ins w:id="33" w:author="Samsung" w:date="2020-05-19T00:12:00Z">
        <w:r>
          <w:rPr>
            <w:lang w:val="en"/>
          </w:rPr>
          <w:t>]</w:t>
        </w:r>
      </w:ins>
      <w:ins w:id="34" w:author="Samsung" w:date="2020-05-19T00:03:00Z">
        <w:r>
          <w:t xml:space="preserve">; </w:t>
        </w:r>
      </w:ins>
    </w:p>
    <w:p w14:paraId="6B9929F1" w14:textId="77777777" w:rsidR="00696BC0" w:rsidRPr="0073469F" w:rsidRDefault="00696BC0" w:rsidP="00696BC0">
      <w:pPr>
        <w:pStyle w:val="B1"/>
      </w:pPr>
      <w:r w:rsidRPr="0073469F">
        <w:lastRenderedPageBreak/>
        <w:t>3)</w:t>
      </w:r>
      <w:r w:rsidRPr="0073469F">
        <w:tab/>
      </w:r>
      <w:proofErr w:type="gramStart"/>
      <w:r>
        <w:t>if</w:t>
      </w:r>
      <w:proofErr w:type="gramEnd"/>
      <w:r>
        <w:t xml:space="preserve"> floor 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24.380 [5]</w:t>
      </w:r>
      <w:r>
        <w:t xml:space="preserve"> clause 12</w:t>
      </w:r>
      <w:r w:rsidRPr="0073469F">
        <w:t xml:space="preserve"> </w:t>
      </w:r>
      <w:r>
        <w:t xml:space="preserve">for a </w:t>
      </w:r>
      <w:r w:rsidRPr="0073469F">
        <w:t>media-floor control entity, consisting of:</w:t>
      </w:r>
    </w:p>
    <w:p w14:paraId="6DEB04A0" w14:textId="77777777" w:rsidR="00696BC0" w:rsidRPr="0045201D" w:rsidRDefault="00696BC0" w:rsidP="00696BC0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port number for the media-floor control entity selected as specified in 3GPP TS 24.380 [5]</w:t>
      </w:r>
      <w:r>
        <w:t>; and</w:t>
      </w:r>
    </w:p>
    <w:p w14:paraId="6C1D548D" w14:textId="77777777" w:rsidR="00696BC0" w:rsidRPr="0073469F" w:rsidRDefault="00696BC0" w:rsidP="00696BC0">
      <w:pPr>
        <w:pStyle w:val="B2"/>
      </w:pPr>
      <w:r>
        <w:t>b)</w:t>
      </w:r>
      <w:r>
        <w:tab/>
      </w:r>
      <w:proofErr w:type="gramStart"/>
      <w:r w:rsidRPr="0073469F">
        <w:t>the</w:t>
      </w:r>
      <w:proofErr w:type="gramEnd"/>
      <w:r w:rsidRPr="0073469F">
        <w:t xml:space="preserve"> </w:t>
      </w:r>
      <w:r>
        <w:t>'</w:t>
      </w:r>
      <w:proofErr w:type="spellStart"/>
      <w:r>
        <w:t>fmtp</w:t>
      </w:r>
      <w:proofErr w:type="spellEnd"/>
      <w:r>
        <w:t>' attributes as specified in 3GPP TS 24.380 [5] clause 14</w:t>
      </w:r>
      <w:r w:rsidRPr="0073469F">
        <w:t>; and</w:t>
      </w:r>
    </w:p>
    <w:p w14:paraId="3C418AC0" w14:textId="77777777" w:rsidR="00696BC0" w:rsidRPr="00231460" w:rsidRDefault="00696BC0" w:rsidP="00696BC0">
      <w:pPr>
        <w:pStyle w:val="B1"/>
      </w:pPr>
      <w:r>
        <w:t>4)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</w:t>
      </w:r>
      <w:proofErr w:type="spellStart"/>
      <w:r>
        <w:rPr>
          <w:lang w:val="en"/>
        </w:rPr>
        <w:t>mgmt</w:t>
      </w:r>
      <w:proofErr w:type="spellEnd"/>
      <w:r>
        <w:rPr>
          <w:lang w:val="en"/>
        </w:rPr>
        <w:t>" attribute as a "</w:t>
      </w:r>
      <w:proofErr w:type="spellStart"/>
      <w:r>
        <w:rPr>
          <w:lang w:val="en"/>
        </w:rPr>
        <w:t>mikey</w:t>
      </w:r>
      <w:proofErr w:type="spellEnd"/>
      <w:r>
        <w:rPr>
          <w:lang w:val="en"/>
        </w:rPr>
        <w:t>" attribute value in the SDP offer as specified in IETF RFC 4567 [47].</w:t>
      </w:r>
    </w:p>
    <w:bookmarkEnd w:id="6"/>
    <w:bookmarkEnd w:id="7"/>
    <w:bookmarkEnd w:id="18"/>
    <w:bookmarkEnd w:id="19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54FF4" w14:textId="77777777" w:rsidR="004A395D" w:rsidRDefault="004A395D">
      <w:r>
        <w:separator/>
      </w:r>
    </w:p>
  </w:endnote>
  <w:endnote w:type="continuationSeparator" w:id="0">
    <w:p w14:paraId="22711E5D" w14:textId="77777777" w:rsidR="004A395D" w:rsidRDefault="004A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89D52" w14:textId="77777777" w:rsidR="004A395D" w:rsidRDefault="004A395D">
      <w:r>
        <w:separator/>
      </w:r>
    </w:p>
  </w:footnote>
  <w:footnote w:type="continuationSeparator" w:id="0">
    <w:p w14:paraId="166F434D" w14:textId="77777777" w:rsidR="004A395D" w:rsidRDefault="004A3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7374"/>
    <w:rsid w:val="00043858"/>
    <w:rsid w:val="00047D4D"/>
    <w:rsid w:val="000551B9"/>
    <w:rsid w:val="000737CD"/>
    <w:rsid w:val="00073B31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16E50"/>
    <w:rsid w:val="00127678"/>
    <w:rsid w:val="0013747E"/>
    <w:rsid w:val="00140A72"/>
    <w:rsid w:val="00143DCF"/>
    <w:rsid w:val="00144F2A"/>
    <w:rsid w:val="00145D43"/>
    <w:rsid w:val="00170719"/>
    <w:rsid w:val="00186BFC"/>
    <w:rsid w:val="00191BF8"/>
    <w:rsid w:val="00192C46"/>
    <w:rsid w:val="00193828"/>
    <w:rsid w:val="001943A1"/>
    <w:rsid w:val="001A08B3"/>
    <w:rsid w:val="001A54C3"/>
    <w:rsid w:val="001A55E1"/>
    <w:rsid w:val="001A7B60"/>
    <w:rsid w:val="001B1506"/>
    <w:rsid w:val="001B4212"/>
    <w:rsid w:val="001B52F0"/>
    <w:rsid w:val="001B7944"/>
    <w:rsid w:val="001B7A65"/>
    <w:rsid w:val="001C58B0"/>
    <w:rsid w:val="001D2D2C"/>
    <w:rsid w:val="001D31AB"/>
    <w:rsid w:val="001D7AAB"/>
    <w:rsid w:val="001E0A22"/>
    <w:rsid w:val="001E41F3"/>
    <w:rsid w:val="001F27B6"/>
    <w:rsid w:val="001F4363"/>
    <w:rsid w:val="002217CA"/>
    <w:rsid w:val="00227EAD"/>
    <w:rsid w:val="002345AD"/>
    <w:rsid w:val="00245B75"/>
    <w:rsid w:val="002574FB"/>
    <w:rsid w:val="0026004D"/>
    <w:rsid w:val="002640DD"/>
    <w:rsid w:val="00272EE1"/>
    <w:rsid w:val="00275D12"/>
    <w:rsid w:val="00276183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F4D69"/>
    <w:rsid w:val="002F53E7"/>
    <w:rsid w:val="003002E9"/>
    <w:rsid w:val="00305409"/>
    <w:rsid w:val="003070BC"/>
    <w:rsid w:val="00311B94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751E"/>
    <w:rsid w:val="00392A6D"/>
    <w:rsid w:val="003B14EA"/>
    <w:rsid w:val="003E1A36"/>
    <w:rsid w:val="003E3B3C"/>
    <w:rsid w:val="00410371"/>
    <w:rsid w:val="00421AB1"/>
    <w:rsid w:val="004239E6"/>
    <w:rsid w:val="004242F1"/>
    <w:rsid w:val="00426DE2"/>
    <w:rsid w:val="004355AB"/>
    <w:rsid w:val="00462485"/>
    <w:rsid w:val="00466821"/>
    <w:rsid w:val="0048745A"/>
    <w:rsid w:val="00492FCF"/>
    <w:rsid w:val="004A08B6"/>
    <w:rsid w:val="004A395D"/>
    <w:rsid w:val="004B75B7"/>
    <w:rsid w:val="004C63E6"/>
    <w:rsid w:val="004C75E5"/>
    <w:rsid w:val="004D7468"/>
    <w:rsid w:val="004E1669"/>
    <w:rsid w:val="004F715A"/>
    <w:rsid w:val="0051580D"/>
    <w:rsid w:val="005370F2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7F00"/>
    <w:rsid w:val="00597F68"/>
    <w:rsid w:val="005A765D"/>
    <w:rsid w:val="005B5DB9"/>
    <w:rsid w:val="005B6AF4"/>
    <w:rsid w:val="005C103E"/>
    <w:rsid w:val="005D7A36"/>
    <w:rsid w:val="005E23CE"/>
    <w:rsid w:val="005E2C44"/>
    <w:rsid w:val="005E6183"/>
    <w:rsid w:val="005E6A03"/>
    <w:rsid w:val="005F2CD3"/>
    <w:rsid w:val="005F5167"/>
    <w:rsid w:val="005F7EF9"/>
    <w:rsid w:val="00600DB1"/>
    <w:rsid w:val="00621188"/>
    <w:rsid w:val="00621F32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6BC0"/>
    <w:rsid w:val="006971F9"/>
    <w:rsid w:val="006B46FB"/>
    <w:rsid w:val="006E21FB"/>
    <w:rsid w:val="006F2A1F"/>
    <w:rsid w:val="0070215E"/>
    <w:rsid w:val="00702C04"/>
    <w:rsid w:val="007055B2"/>
    <w:rsid w:val="00710700"/>
    <w:rsid w:val="00712503"/>
    <w:rsid w:val="00744742"/>
    <w:rsid w:val="007525CC"/>
    <w:rsid w:val="007547FF"/>
    <w:rsid w:val="00761AF7"/>
    <w:rsid w:val="0076354C"/>
    <w:rsid w:val="00771CA9"/>
    <w:rsid w:val="00774412"/>
    <w:rsid w:val="00782C34"/>
    <w:rsid w:val="00791651"/>
    <w:rsid w:val="00792342"/>
    <w:rsid w:val="007964E4"/>
    <w:rsid w:val="00796B24"/>
    <w:rsid w:val="007977A8"/>
    <w:rsid w:val="007B512A"/>
    <w:rsid w:val="007C2097"/>
    <w:rsid w:val="007D01E2"/>
    <w:rsid w:val="007D439D"/>
    <w:rsid w:val="007D5E3C"/>
    <w:rsid w:val="007D6A07"/>
    <w:rsid w:val="007F7259"/>
    <w:rsid w:val="008040A8"/>
    <w:rsid w:val="00812078"/>
    <w:rsid w:val="00813F25"/>
    <w:rsid w:val="00816514"/>
    <w:rsid w:val="00816A90"/>
    <w:rsid w:val="00821AFB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D6B40"/>
    <w:rsid w:val="009E3297"/>
    <w:rsid w:val="009E5E25"/>
    <w:rsid w:val="009E6C24"/>
    <w:rsid w:val="009F734F"/>
    <w:rsid w:val="00A042F8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7671C"/>
    <w:rsid w:val="00A7737B"/>
    <w:rsid w:val="00A91B6F"/>
    <w:rsid w:val="00AA2CBC"/>
    <w:rsid w:val="00AA6F33"/>
    <w:rsid w:val="00AB4E1F"/>
    <w:rsid w:val="00AC5820"/>
    <w:rsid w:val="00AC6940"/>
    <w:rsid w:val="00AD1CD8"/>
    <w:rsid w:val="00AD75BA"/>
    <w:rsid w:val="00AF2B0B"/>
    <w:rsid w:val="00B141BC"/>
    <w:rsid w:val="00B258BB"/>
    <w:rsid w:val="00B27561"/>
    <w:rsid w:val="00B32E77"/>
    <w:rsid w:val="00B33A3D"/>
    <w:rsid w:val="00B41839"/>
    <w:rsid w:val="00B56244"/>
    <w:rsid w:val="00B57E08"/>
    <w:rsid w:val="00B60D55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D24B1"/>
    <w:rsid w:val="00BD279D"/>
    <w:rsid w:val="00BD3538"/>
    <w:rsid w:val="00BD6BB8"/>
    <w:rsid w:val="00BE4A0D"/>
    <w:rsid w:val="00BE69B7"/>
    <w:rsid w:val="00BF16EA"/>
    <w:rsid w:val="00BF510B"/>
    <w:rsid w:val="00C1396C"/>
    <w:rsid w:val="00C16775"/>
    <w:rsid w:val="00C338DE"/>
    <w:rsid w:val="00C339FB"/>
    <w:rsid w:val="00C33ED9"/>
    <w:rsid w:val="00C36EA5"/>
    <w:rsid w:val="00C40D1B"/>
    <w:rsid w:val="00C43102"/>
    <w:rsid w:val="00C45AAF"/>
    <w:rsid w:val="00C513BF"/>
    <w:rsid w:val="00C5518D"/>
    <w:rsid w:val="00C661C7"/>
    <w:rsid w:val="00C66BA2"/>
    <w:rsid w:val="00C75CB0"/>
    <w:rsid w:val="00C77FF8"/>
    <w:rsid w:val="00C90A9E"/>
    <w:rsid w:val="00C95985"/>
    <w:rsid w:val="00CA7177"/>
    <w:rsid w:val="00CB58C6"/>
    <w:rsid w:val="00CC5026"/>
    <w:rsid w:val="00CC68D0"/>
    <w:rsid w:val="00CD0CEC"/>
    <w:rsid w:val="00CD0E33"/>
    <w:rsid w:val="00CD157D"/>
    <w:rsid w:val="00CE4916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1A6F"/>
    <w:rsid w:val="00D34766"/>
    <w:rsid w:val="00D35552"/>
    <w:rsid w:val="00D50255"/>
    <w:rsid w:val="00D54F8C"/>
    <w:rsid w:val="00D66520"/>
    <w:rsid w:val="00D90B5A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D7E39"/>
    <w:rsid w:val="00EE480A"/>
    <w:rsid w:val="00EE7D7C"/>
    <w:rsid w:val="00EF28B1"/>
    <w:rsid w:val="00EF3694"/>
    <w:rsid w:val="00F10BFA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B6386"/>
    <w:rsid w:val="00FC1393"/>
    <w:rsid w:val="00FC7FF5"/>
    <w:rsid w:val="00FD0F4F"/>
    <w:rsid w:val="00FD4096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4E39A-57F2-4482-B6D8-34EFC8655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6</Pages>
  <Words>1999</Words>
  <Characters>11399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74</cp:revision>
  <cp:lastPrinted>1900-01-01T08:00:00Z</cp:lastPrinted>
  <dcterms:created xsi:type="dcterms:W3CDTF">2020-02-27T05:53:00Z</dcterms:created>
  <dcterms:modified xsi:type="dcterms:W3CDTF">2020-05-26T11:28:00Z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