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92DC4D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E22FA0" w:rsidRPr="00E22FA0">
        <w:rPr>
          <w:b/>
          <w:noProof/>
          <w:sz w:val="24"/>
        </w:rPr>
        <w:t>C1-203666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CF7E1C" w:rsidR="001E41F3" w:rsidRPr="00410371" w:rsidRDefault="004101D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B8AFDA" w:rsidR="001E41F3" w:rsidRPr="00410371" w:rsidRDefault="00E22FA0" w:rsidP="00547111">
            <w:pPr>
              <w:pStyle w:val="CRCoverPage"/>
              <w:spacing w:after="0"/>
              <w:rPr>
                <w:noProof/>
              </w:rPr>
            </w:pPr>
            <w:r w:rsidRPr="00E22FA0">
              <w:rPr>
                <w:b/>
                <w:noProof/>
                <w:sz w:val="28"/>
              </w:rPr>
              <w:t>2372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068FFC" w:rsidR="001E41F3" w:rsidRPr="00410371" w:rsidRDefault="00E22FA0">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39836B" w:rsidR="00F25D98" w:rsidRDefault="004101D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735E95" w:rsidR="00F25D98" w:rsidRDefault="004101D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866C05" w:rsidR="001E41F3" w:rsidRDefault="004101D9">
            <w:pPr>
              <w:pStyle w:val="CRCoverPage"/>
              <w:spacing w:after="0"/>
              <w:ind w:left="100"/>
              <w:rPr>
                <w:noProof/>
              </w:rPr>
            </w:pPr>
            <w:r>
              <w:t>Redirection of UE from N1 mode to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E2D8EC" w:rsidR="001E41F3" w:rsidRDefault="004101D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059058" w:rsidR="001E41F3" w:rsidRDefault="004101D9">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DBA9A6" w:rsidR="001E41F3" w:rsidRDefault="004101D9">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F90AA7" w:rsidR="001E41F3" w:rsidRDefault="004101D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C3F276" w:rsidR="001E41F3" w:rsidRDefault="004101D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07B9C" w14:textId="77777777" w:rsidR="001E41F3" w:rsidRDefault="004101D9">
            <w:pPr>
              <w:pStyle w:val="CRCoverPage"/>
              <w:spacing w:after="0"/>
              <w:ind w:left="100"/>
              <w:rPr>
                <w:noProof/>
              </w:rPr>
            </w:pPr>
            <w:r>
              <w:rPr>
                <w:noProof/>
              </w:rPr>
              <w:t>Currently, the redirection of the UE from 5GC to EPC e.g. based on load conditions (as specified in TS 23.501) is restricted to the registration procedure i.e. to redirect the UE, the AMF sends the Registration Reject message with 5GMM cause #31 during initial regisration or registration for mobility and periodic update.</w:t>
            </w:r>
          </w:p>
          <w:p w14:paraId="29D47967" w14:textId="77777777" w:rsidR="0032198E" w:rsidRDefault="0032198E">
            <w:pPr>
              <w:pStyle w:val="CRCoverPage"/>
              <w:spacing w:after="0"/>
              <w:ind w:left="100"/>
              <w:rPr>
                <w:noProof/>
              </w:rPr>
            </w:pPr>
          </w:p>
          <w:p w14:paraId="57423A83" w14:textId="1E75F0CE" w:rsidR="0032198E" w:rsidRDefault="0032198E" w:rsidP="0032198E">
            <w:pPr>
              <w:pStyle w:val="CRCoverPage"/>
              <w:spacing w:after="0"/>
              <w:ind w:left="284"/>
              <w:rPr>
                <w:noProof/>
              </w:rPr>
            </w:pPr>
            <w:r>
              <w:rPr>
                <w:noProof/>
              </w:rPr>
              <w:t>“</w:t>
            </w:r>
            <w:r w:rsidRPr="0032198E">
              <w:rPr>
                <w:i/>
              </w:rPr>
              <w:t xml:space="preserve">In networks that support CIoT features in both EPC and 5GC, </w:t>
            </w:r>
            <w:r w:rsidRPr="0032198E">
              <w:rPr>
                <w:i/>
                <w:highlight w:val="cyan"/>
              </w:rPr>
              <w:t>the operator may steer UEs from a specific CN type due to operator policy, e.g., due to roaming agreements, Preferred and Supported Network Behaviour, load redistribution, etc</w:t>
            </w:r>
            <w:r w:rsidRPr="0032198E">
              <w:rPr>
                <w:i/>
              </w:rPr>
              <w:t>.</w:t>
            </w:r>
            <w:r>
              <w:rPr>
                <w:noProof/>
              </w:rPr>
              <w:t>” (from 23.501)</w:t>
            </w:r>
          </w:p>
          <w:p w14:paraId="259D62C1" w14:textId="77777777" w:rsidR="004101D9" w:rsidRDefault="004101D9">
            <w:pPr>
              <w:pStyle w:val="CRCoverPage"/>
              <w:spacing w:after="0"/>
              <w:ind w:left="100"/>
              <w:rPr>
                <w:noProof/>
              </w:rPr>
            </w:pPr>
          </w:p>
          <w:p w14:paraId="607CD0F4" w14:textId="77777777" w:rsidR="004101D9" w:rsidRDefault="00A65275">
            <w:pPr>
              <w:pStyle w:val="CRCoverPage"/>
              <w:spacing w:after="0"/>
              <w:ind w:left="100"/>
              <w:rPr>
                <w:noProof/>
              </w:rPr>
            </w:pPr>
            <w:r>
              <w:rPr>
                <w:noProof/>
              </w:rPr>
              <w:t>The current method is very limited and cannot be used for:</w:t>
            </w:r>
          </w:p>
          <w:p w14:paraId="6DD33F03" w14:textId="6E240759" w:rsidR="00A65275" w:rsidRDefault="00A65275">
            <w:pPr>
              <w:pStyle w:val="CRCoverPage"/>
              <w:spacing w:after="0"/>
              <w:ind w:left="100"/>
              <w:rPr>
                <w:noProof/>
              </w:rPr>
            </w:pPr>
            <w:r>
              <w:rPr>
                <w:noProof/>
              </w:rPr>
              <w:t>a) UEs in connected mode, or</w:t>
            </w:r>
          </w:p>
          <w:p w14:paraId="2F3AFDE0" w14:textId="77777777" w:rsidR="00A65275" w:rsidRDefault="00A65275">
            <w:pPr>
              <w:pStyle w:val="CRCoverPage"/>
              <w:spacing w:after="0"/>
              <w:ind w:left="100"/>
              <w:rPr>
                <w:noProof/>
              </w:rPr>
            </w:pPr>
            <w:r>
              <w:rPr>
                <w:noProof/>
              </w:rPr>
              <w:t>b) UEs that transition to connected mode with the service request procedure and therefore may not actually perform a registration procedure for a long time.</w:t>
            </w:r>
          </w:p>
          <w:p w14:paraId="4377B8F4" w14:textId="77777777" w:rsidR="00A65275" w:rsidRDefault="00A65275">
            <w:pPr>
              <w:pStyle w:val="CRCoverPage"/>
              <w:spacing w:after="0"/>
              <w:ind w:left="100"/>
              <w:rPr>
                <w:noProof/>
              </w:rPr>
            </w:pPr>
          </w:p>
          <w:p w14:paraId="7F9347AE" w14:textId="77777777" w:rsidR="00A65275" w:rsidRDefault="00A65275">
            <w:pPr>
              <w:pStyle w:val="CRCoverPage"/>
              <w:spacing w:after="0"/>
              <w:ind w:left="100"/>
              <w:rPr>
                <w:noProof/>
              </w:rPr>
            </w:pPr>
            <w:r>
              <w:rPr>
                <w:noProof/>
              </w:rPr>
              <w:t>To have full flexibility in the network for UE redirection, e.g. based on load conditions or other local policies, which can be used in all cases including cases a) and b) above, the network should be able to either:</w:t>
            </w:r>
          </w:p>
          <w:p w14:paraId="230EE730" w14:textId="77777777" w:rsidR="00A65275" w:rsidRDefault="00A65275">
            <w:pPr>
              <w:pStyle w:val="CRCoverPage"/>
              <w:spacing w:after="0"/>
              <w:ind w:left="100"/>
              <w:rPr>
                <w:noProof/>
              </w:rPr>
            </w:pPr>
            <w:r>
              <w:rPr>
                <w:noProof/>
              </w:rPr>
              <w:t>1) perform a network initiated deregistration procedure, or</w:t>
            </w:r>
          </w:p>
          <w:p w14:paraId="3EC5140F" w14:textId="6C552D90" w:rsidR="00A65275" w:rsidRDefault="00A65275">
            <w:pPr>
              <w:pStyle w:val="CRCoverPage"/>
              <w:spacing w:after="0"/>
              <w:ind w:left="100"/>
              <w:rPr>
                <w:noProof/>
              </w:rPr>
            </w:pPr>
            <w:r>
              <w:rPr>
                <w:noProof/>
              </w:rPr>
              <w:t xml:space="preserve">2) </w:t>
            </w:r>
            <w:r w:rsidR="00D17635">
              <w:rPr>
                <w:noProof/>
              </w:rPr>
              <w:t>send Service Reject to the UE</w:t>
            </w:r>
            <w:r>
              <w:rPr>
                <w:noProof/>
              </w:rPr>
              <w:t>.</w:t>
            </w:r>
          </w:p>
          <w:p w14:paraId="60B0FE3A" w14:textId="77777777" w:rsidR="00A65275" w:rsidRDefault="00A65275">
            <w:pPr>
              <w:pStyle w:val="CRCoverPage"/>
              <w:spacing w:after="0"/>
              <w:ind w:left="100"/>
              <w:rPr>
                <w:noProof/>
              </w:rPr>
            </w:pPr>
          </w:p>
          <w:p w14:paraId="4AB1CFBA" w14:textId="698E1925" w:rsidR="00A65275" w:rsidRDefault="00A65275">
            <w:pPr>
              <w:pStyle w:val="CRCoverPage"/>
              <w:spacing w:after="0"/>
              <w:ind w:left="100"/>
              <w:rPr>
                <w:noProof/>
              </w:rPr>
            </w:pPr>
            <w:r>
              <w:rPr>
                <w:noProof/>
              </w:rPr>
              <w:t>The two options above are introduced in this CR.</w:t>
            </w:r>
          </w:p>
        </w:tc>
      </w:tr>
      <w:tr w:rsidR="001E41F3" w14:paraId="0C8E4D65" w14:textId="77777777" w:rsidTr="00547111">
        <w:tc>
          <w:tcPr>
            <w:tcW w:w="2694" w:type="dxa"/>
            <w:gridSpan w:val="2"/>
            <w:tcBorders>
              <w:left w:val="single" w:sz="4" w:space="0" w:color="auto"/>
            </w:tcBorders>
          </w:tcPr>
          <w:p w14:paraId="608FEC88" w14:textId="299F55F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781A0" w14:textId="77777777" w:rsidR="001E41F3" w:rsidRDefault="00A65275">
            <w:pPr>
              <w:pStyle w:val="CRCoverPage"/>
              <w:spacing w:after="0"/>
              <w:ind w:left="100"/>
              <w:rPr>
                <w:noProof/>
              </w:rPr>
            </w:pPr>
            <w:r>
              <w:rPr>
                <w:noProof/>
              </w:rPr>
              <w:t>Based on network policy to redirect the UE to EPC, the network can:</w:t>
            </w:r>
          </w:p>
          <w:p w14:paraId="20299FC7" w14:textId="77777777" w:rsidR="00A65275" w:rsidRDefault="00A65275" w:rsidP="00A65275">
            <w:pPr>
              <w:pStyle w:val="CRCoverPage"/>
              <w:spacing w:after="0"/>
              <w:ind w:left="100"/>
              <w:rPr>
                <w:noProof/>
              </w:rPr>
            </w:pPr>
            <w:r>
              <w:rPr>
                <w:noProof/>
              </w:rPr>
              <w:t>1) perform a network initiated deregistration procedure, or</w:t>
            </w:r>
          </w:p>
          <w:p w14:paraId="77E363E4" w14:textId="3671E385" w:rsidR="00A65275" w:rsidRDefault="00A65275" w:rsidP="00A65275">
            <w:pPr>
              <w:pStyle w:val="CRCoverPage"/>
              <w:spacing w:after="0"/>
              <w:ind w:left="100"/>
              <w:rPr>
                <w:noProof/>
              </w:rPr>
            </w:pPr>
            <w:r>
              <w:rPr>
                <w:noProof/>
              </w:rPr>
              <w:t xml:space="preserve">2) reject the </w:t>
            </w:r>
            <w:r w:rsidR="00E853A8">
              <w:rPr>
                <w:noProof/>
              </w:rPr>
              <w:t>service request procedure</w:t>
            </w:r>
            <w:r>
              <w:rPr>
                <w:noProof/>
              </w:rPr>
              <w:t>.</w:t>
            </w:r>
          </w:p>
          <w:p w14:paraId="76C0712C" w14:textId="45BA861B" w:rsidR="00A65275" w:rsidRDefault="00A65275">
            <w:pPr>
              <w:pStyle w:val="CRCoverPage"/>
              <w:spacing w:after="0"/>
              <w:ind w:left="100"/>
              <w:rPr>
                <w:noProof/>
              </w:rPr>
            </w:pPr>
            <w:r>
              <w:rPr>
                <w:noProof/>
              </w:rPr>
              <w:t>In both cases, the 5GMM cause #31 is included in the NAS message to the UE.</w:t>
            </w:r>
          </w:p>
        </w:tc>
      </w:tr>
      <w:tr w:rsidR="001E41F3" w14:paraId="67BD561C" w14:textId="77777777" w:rsidTr="00547111">
        <w:tc>
          <w:tcPr>
            <w:tcW w:w="2694" w:type="dxa"/>
            <w:gridSpan w:val="2"/>
            <w:tcBorders>
              <w:left w:val="single" w:sz="4" w:space="0" w:color="auto"/>
            </w:tcBorders>
          </w:tcPr>
          <w:p w14:paraId="7A30C9A1" w14:textId="1CE4A12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F9A3" w14:textId="01D601E9" w:rsidR="00A65275" w:rsidRDefault="00A65275" w:rsidP="00A65275">
            <w:pPr>
              <w:pStyle w:val="CRCoverPage"/>
              <w:spacing w:after="0"/>
              <w:ind w:left="100"/>
              <w:rPr>
                <w:noProof/>
              </w:rPr>
            </w:pPr>
            <w:r>
              <w:rPr>
                <w:noProof/>
              </w:rPr>
              <w:t xml:space="preserve">The network can require a long time to redirect the UE to EPC which </w:t>
            </w:r>
            <w:r w:rsidR="00274ADC">
              <w:rPr>
                <w:noProof/>
              </w:rPr>
              <w:t>may</w:t>
            </w:r>
            <w:r>
              <w:rPr>
                <w:noProof/>
              </w:rPr>
              <w:t xml:space="preserve"> not</w:t>
            </w:r>
            <w:r w:rsidR="00274ADC">
              <w:rPr>
                <w:noProof/>
              </w:rPr>
              <w:t xml:space="preserve"> be</w:t>
            </w:r>
            <w:r>
              <w:rPr>
                <w:noProof/>
              </w:rPr>
              <w:t xml:space="preserve"> inline with network policies when such policies require immediate </w:t>
            </w:r>
            <w:r>
              <w:rPr>
                <w:noProof/>
              </w:rPr>
              <w:lastRenderedPageBreak/>
              <w:t>relocation of UEs in connected mode, or of UEs that don’t transition to connected mode with the registration procedure.</w:t>
            </w:r>
          </w:p>
          <w:p w14:paraId="616621A5" w14:textId="0F55C4F1" w:rsidR="001E41F3" w:rsidRDefault="00A65275" w:rsidP="00A65275">
            <w:pPr>
              <w:pStyle w:val="CRCoverPage"/>
              <w:spacing w:after="0"/>
              <w:ind w:left="100"/>
              <w:rPr>
                <w:noProof/>
              </w:rPr>
            </w:pPr>
            <w:r>
              <w:rPr>
                <w:noProof/>
              </w:rPr>
              <w:t xml:space="preserve"> </w:t>
            </w:r>
          </w:p>
        </w:tc>
      </w:tr>
      <w:tr w:rsidR="001E41F3" w14:paraId="2E02AFEF" w14:textId="77777777" w:rsidTr="00547111">
        <w:tc>
          <w:tcPr>
            <w:tcW w:w="2694" w:type="dxa"/>
            <w:gridSpan w:val="2"/>
          </w:tcPr>
          <w:p w14:paraId="0B18EFDB" w14:textId="5125C2DF"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721685" w:rsidR="001E41F3" w:rsidRDefault="00D305A3">
            <w:pPr>
              <w:pStyle w:val="CRCoverPage"/>
              <w:spacing w:after="0"/>
              <w:ind w:left="100"/>
              <w:rPr>
                <w:noProof/>
              </w:rPr>
            </w:pPr>
            <w:r>
              <w:rPr>
                <w:noProof/>
              </w:rPr>
              <w:t>4.8.4A.2, 4.9.2, 5.5.2.3.1, 5.5.2.3.2,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2DC906D" w:rsidR="001E41F3" w:rsidRDefault="00016914" w:rsidP="00016914">
      <w:pPr>
        <w:jc w:val="center"/>
        <w:rPr>
          <w:noProof/>
        </w:rPr>
      </w:pPr>
      <w:r w:rsidRPr="00016914">
        <w:rPr>
          <w:noProof/>
          <w:highlight w:val="yellow"/>
        </w:rPr>
        <w:lastRenderedPageBreak/>
        <w:t>****** NEXT CHANGE ******</w:t>
      </w:r>
    </w:p>
    <w:p w14:paraId="29DD4F6D" w14:textId="77777777" w:rsidR="00016914" w:rsidRDefault="00016914" w:rsidP="00016914">
      <w:pPr>
        <w:pStyle w:val="Heading4"/>
      </w:pPr>
      <w:bookmarkStart w:id="2" w:name="_Toc20232459"/>
      <w:bookmarkStart w:id="3" w:name="_Toc27746545"/>
      <w:bookmarkStart w:id="4" w:name="_Toc36212726"/>
      <w:bookmarkStart w:id="5" w:name="_Toc36656903"/>
      <w:r>
        <w:t>4.8.4A.2</w:t>
      </w:r>
      <w:r>
        <w:tab/>
        <w:t>Redirection of the UE by the core network</w:t>
      </w:r>
      <w:bookmarkEnd w:id="2"/>
      <w:bookmarkEnd w:id="3"/>
      <w:bookmarkEnd w:id="4"/>
      <w:bookmarkEnd w:id="5"/>
    </w:p>
    <w:p w14:paraId="2A3CD759" w14:textId="77777777" w:rsidR="00016914" w:rsidRDefault="00016914" w:rsidP="00016914">
      <w:r>
        <w:t xml:space="preserve">The network that supports </w:t>
      </w:r>
      <w:r w:rsidRPr="00201134">
        <w:t xml:space="preserve">CIoT optimizations </w:t>
      </w:r>
      <w:r>
        <w:t xml:space="preserve">can redirect a UE between EPC and 5GCN as specified in subclause 5.31.3 of </w:t>
      </w:r>
      <w:r w:rsidRPr="00913BB3">
        <w:t>3GPP TS 23.501 [8]</w:t>
      </w:r>
      <w:r>
        <w:t xml:space="preserve">. The network can take into account the UE’s N1 mode capability or S1 mode capability, the </w:t>
      </w:r>
      <w:r w:rsidRPr="00CC0C94">
        <w:t>CIoT network behaviour</w:t>
      </w:r>
      <w:r>
        <w:t xml:space="preserve"> supported and preferred by the UE or the </w:t>
      </w:r>
      <w:r w:rsidRPr="00CC0C94">
        <w:t>CIoT network behaviour</w:t>
      </w:r>
      <w:r>
        <w:t xml:space="preserve"> supported by the network to determine the redirection.</w:t>
      </w:r>
    </w:p>
    <w:p w14:paraId="7B1E477F" w14:textId="77777777" w:rsidR="00016914" w:rsidRPr="00CC0C94" w:rsidRDefault="00016914" w:rsidP="00016914">
      <w:pPr>
        <w:pStyle w:val="NO"/>
      </w:pPr>
      <w:r w:rsidRPr="00CC0C94">
        <w:t>NOTE:</w:t>
      </w:r>
      <w:r w:rsidRPr="00CC0C94">
        <w:tab/>
      </w:r>
      <w:r>
        <w:t>It is assumed that the network would avoid redirecting the UE back and forth between EPC and 5GCN.</w:t>
      </w:r>
    </w:p>
    <w:p w14:paraId="72B3822B" w14:textId="1746FF2D" w:rsidR="00016914" w:rsidRDefault="00016914" w:rsidP="00016914">
      <w:pPr>
        <w:rPr>
          <w:ins w:id="6" w:author="SS2" w:date="2020-05-26T05:20:00Z"/>
        </w:rPr>
      </w:pPr>
      <w:ins w:id="7" w:author="SS2" w:date="2020-05-26T05:19:00Z">
        <w:r>
          <w:t xml:space="preserve">Based on </w:t>
        </w:r>
      </w:ins>
      <w:ins w:id="8" w:author="SS2" w:date="2020-05-26T05:50:00Z">
        <w:r w:rsidR="00274ADC">
          <w:t>operator</w:t>
        </w:r>
      </w:ins>
      <w:ins w:id="9" w:author="SS2" w:date="2020-05-26T05:19:00Z">
        <w:r>
          <w:t xml:space="preserve"> policy, </w:t>
        </w:r>
      </w:ins>
      <w:del w:id="10" w:author="SS2" w:date="2020-05-26T05:20:00Z">
        <w:r w:rsidDel="00016914">
          <w:delText>T</w:delText>
        </w:r>
      </w:del>
      <w:ins w:id="11" w:author="SS2" w:date="2020-05-26T05:20:00Z">
        <w:r>
          <w:t>t</w:t>
        </w:r>
      </w:ins>
      <w:r>
        <w:t>he network redirects the UE to EPC by</w:t>
      </w:r>
      <w:ins w:id="12" w:author="SS2" w:date="2020-05-26T05:20:00Z">
        <w:r>
          <w:t>:</w:t>
        </w:r>
      </w:ins>
    </w:p>
    <w:p w14:paraId="5129B119" w14:textId="1EE1889F" w:rsidR="00016914" w:rsidRDefault="00016914" w:rsidP="00016914">
      <w:pPr>
        <w:pStyle w:val="B1"/>
        <w:rPr>
          <w:ins w:id="13" w:author="SS2" w:date="2020-05-26T05:21:00Z"/>
        </w:rPr>
        <w:pPrChange w:id="14" w:author="SS2" w:date="2020-05-26T05:22:00Z">
          <w:pPr/>
        </w:pPrChange>
      </w:pPr>
      <w:ins w:id="15" w:author="SS2" w:date="2020-05-26T05:20:00Z">
        <w:r>
          <w:t>a)</w:t>
        </w:r>
        <w:r>
          <w:tab/>
        </w:r>
      </w:ins>
      <w:r>
        <w:t xml:space="preserve"> rejecting the registration request</w:t>
      </w:r>
      <w:ins w:id="16" w:author="SS2" w:date="2020-05-26T05:52:00Z">
        <w:r w:rsidR="006A4976">
          <w:t xml:space="preserve"> or service request</w:t>
        </w:r>
      </w:ins>
      <w:r>
        <w:t xml:space="preserve"> with the 5GMM cause #31 "Redirection to EPC required" as specified in subclause 5.5.1.2.5</w:t>
      </w:r>
      <w:ins w:id="17" w:author="SS2" w:date="2020-05-26T05:54:00Z">
        <w:r w:rsidR="00582566">
          <w:t>,</w:t>
        </w:r>
      </w:ins>
      <w:r>
        <w:t xml:space="preserve"> </w:t>
      </w:r>
      <w:del w:id="18" w:author="SS2" w:date="2020-05-26T05:54:00Z">
        <w:r w:rsidDel="00582566">
          <w:delText>and</w:delText>
        </w:r>
      </w:del>
      <w:ins w:id="19" w:author="SS2" w:date="2020-05-26T05:54:00Z">
        <w:r w:rsidR="00582566">
          <w:t> </w:t>
        </w:r>
      </w:ins>
      <w:del w:id="20" w:author="SS2" w:date="2020-05-26T05:54:00Z">
        <w:r w:rsidDel="00582566">
          <w:delText xml:space="preserve"> </w:delText>
        </w:r>
      </w:del>
      <w:r>
        <w:t>5.5.1.3.5</w:t>
      </w:r>
      <w:ins w:id="21" w:author="SS2" w:date="2020-05-26T05:54:00Z">
        <w:r w:rsidR="00582566">
          <w:t>, and  5.6.1.5</w:t>
        </w:r>
      </w:ins>
      <w:ins w:id="22" w:author="SS2" w:date="2020-05-26T05:21:00Z">
        <w:r>
          <w:t>;</w:t>
        </w:r>
      </w:ins>
      <w:del w:id="23" w:author="SS2" w:date="2020-05-26T05:21:00Z">
        <w:r w:rsidDel="00016914">
          <w:delText>.</w:delText>
        </w:r>
      </w:del>
      <w:ins w:id="24" w:author="SS2" w:date="2020-05-26T05:54:00Z">
        <w:r w:rsidR="004823B5">
          <w:t xml:space="preserve"> or</w:t>
        </w:r>
      </w:ins>
    </w:p>
    <w:p w14:paraId="21680393" w14:textId="7AD6C511" w:rsidR="00016914" w:rsidRDefault="00016914" w:rsidP="00016914">
      <w:pPr>
        <w:pStyle w:val="B1"/>
        <w:rPr>
          <w:ins w:id="25" w:author="SS2" w:date="2020-05-26T05:20:00Z"/>
        </w:rPr>
        <w:pPrChange w:id="26" w:author="SS2" w:date="2020-05-26T05:22:00Z">
          <w:pPr/>
        </w:pPrChange>
      </w:pPr>
      <w:ins w:id="27" w:author="SS2" w:date="2020-05-26T05:21:00Z">
        <w:r>
          <w:t>b)</w:t>
        </w:r>
        <w:r>
          <w:tab/>
          <w:t xml:space="preserve">initiating the network </w:t>
        </w:r>
        <w:r w:rsidRPr="003168A2">
          <w:rPr>
            <w:rFonts w:hint="eastAsia"/>
          </w:rPr>
          <w:t>initiate</w:t>
        </w:r>
        <w:r>
          <w:t>d</w:t>
        </w:r>
        <w:r w:rsidRPr="003168A2">
          <w:rPr>
            <w:rFonts w:hint="eastAsia"/>
          </w:rPr>
          <w:t xml:space="preserve"> </w:t>
        </w:r>
        <w:r>
          <w:rPr>
            <w:rFonts w:hint="eastAsia"/>
          </w:rPr>
          <w:t>de</w:t>
        </w:r>
        <w:r>
          <w:t>-</w:t>
        </w:r>
        <w:r>
          <w:rPr>
            <w:rFonts w:hint="eastAsia"/>
          </w:rPr>
          <w:t>registration</w:t>
        </w:r>
        <w:r w:rsidRPr="003168A2">
          <w:rPr>
            <w:rFonts w:hint="eastAsia"/>
          </w:rPr>
          <w:t xml:space="preserve"> procedure</w:t>
        </w:r>
      </w:ins>
      <w:del w:id="28" w:author="SS2" w:date="2020-05-26T05:52:00Z">
        <w:r w:rsidDel="006349B4">
          <w:delText xml:space="preserve"> </w:delText>
        </w:r>
      </w:del>
      <w:ins w:id="29" w:author="SS2" w:date="2020-05-26T05:57:00Z">
        <w:r w:rsidR="003713D4">
          <w:t xml:space="preserve"> and sending</w:t>
        </w:r>
      </w:ins>
      <w:ins w:id="30" w:author="SS2" w:date="2020-05-26T05:22:00Z">
        <w:r>
          <w:t xml:space="preserve"> the 5GMM cause #31 "Redirection to EPC required" as specified in subclause </w:t>
        </w:r>
        <w:r>
          <w:t>5.5.2.3.1.</w:t>
        </w:r>
      </w:ins>
    </w:p>
    <w:p w14:paraId="53A9CEFE" w14:textId="47C038B3" w:rsidR="00016914" w:rsidRDefault="00016914" w:rsidP="00016914">
      <w:r>
        <w:t xml:space="preserve">Upon receipt of </w:t>
      </w:r>
      <w:del w:id="31" w:author="SS2" w:date="2020-05-26T05:22:00Z">
        <w:r w:rsidDel="005611FD">
          <w:delText xml:space="preserve">reject </w:delText>
        </w:r>
      </w:del>
      <w:ins w:id="32" w:author="SS2" w:date="2020-05-26T05:22:00Z">
        <w:r w:rsidR="005611FD">
          <w:t>the NAS</w:t>
        </w:r>
        <w:r w:rsidR="005611FD">
          <w:t xml:space="preserve"> </w:t>
        </w:r>
      </w:ins>
      <w:r>
        <w:t>message</w:t>
      </w:r>
      <w:ins w:id="33" w:author="SS2" w:date="2020-05-26T05:22:00Z">
        <w:r w:rsidR="005611FD">
          <w:t xml:space="preserve"> with </w:t>
        </w:r>
      </w:ins>
      <w:ins w:id="34" w:author="SS2" w:date="2020-05-26T05:23:00Z">
        <w:r w:rsidR="005611FD">
          <w:t>5GMM cause #31 "Redirection to EPC required"</w:t>
        </w:r>
      </w:ins>
      <w:r>
        <w:t xml:space="preserve">, the UE disables the N1 mode capability </w:t>
      </w:r>
      <w:r>
        <w:rPr>
          <w:lang w:eastAsia="ko-KR"/>
        </w:rPr>
        <w:t>for 3GPP access</w:t>
      </w:r>
      <w:r>
        <w:t xml:space="preserve"> as specified in subclause 4.9.2 and </w:t>
      </w:r>
      <w:r>
        <w:rPr>
          <w:lang w:eastAsia="ko-KR"/>
        </w:rPr>
        <w:t xml:space="preserve">enables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t>in order to move to EPC.</w:t>
      </w:r>
    </w:p>
    <w:p w14:paraId="3476C9DB" w14:textId="77777777" w:rsidR="00016914" w:rsidRDefault="00016914" w:rsidP="00016914">
      <w:pPr>
        <w:rPr>
          <w:noProof/>
        </w:rPr>
      </w:pPr>
      <w:r>
        <w:t>The network that supports CIoT optimizations can also redirect a UE from EPC to 5GCN as specified in subclause </w:t>
      </w:r>
      <w:r w:rsidRPr="00CC0C94">
        <w:t>5.3.</w:t>
      </w:r>
      <w:r>
        <w:t xml:space="preserve">19.2 of </w:t>
      </w:r>
      <w:r w:rsidRPr="00CC0C94">
        <w:t>3GPP TS </w:t>
      </w:r>
      <w:r>
        <w:t>24.301 [15].</w:t>
      </w:r>
    </w:p>
    <w:p w14:paraId="2D62D044" w14:textId="77777777" w:rsidR="00016914" w:rsidRDefault="00016914">
      <w:pPr>
        <w:rPr>
          <w:noProof/>
        </w:rPr>
      </w:pPr>
    </w:p>
    <w:p w14:paraId="7AD73A03" w14:textId="77777777" w:rsidR="00016914" w:rsidRDefault="00016914" w:rsidP="00016914">
      <w:pPr>
        <w:jc w:val="center"/>
        <w:rPr>
          <w:noProof/>
        </w:rPr>
      </w:pPr>
      <w:r w:rsidRPr="00016914">
        <w:rPr>
          <w:noProof/>
          <w:highlight w:val="yellow"/>
        </w:rPr>
        <w:t>****** NEXT CHANGE ******</w:t>
      </w:r>
    </w:p>
    <w:p w14:paraId="560CEE3D" w14:textId="77777777" w:rsidR="00810B5C" w:rsidRPr="00DF5382" w:rsidRDefault="00810B5C" w:rsidP="00810B5C">
      <w:pPr>
        <w:pStyle w:val="Heading3"/>
      </w:pPr>
      <w:bookmarkStart w:id="35" w:name="_Toc20232462"/>
      <w:bookmarkStart w:id="36" w:name="_Toc27746548"/>
      <w:bookmarkStart w:id="37" w:name="_Toc36212729"/>
      <w:bookmarkStart w:id="38" w:name="_Toc36656906"/>
      <w:r>
        <w:t>4.9.2</w:t>
      </w:r>
      <w:r>
        <w:tab/>
      </w:r>
      <w:r w:rsidRPr="00DF5382">
        <w:t>Disabling and re-enabling of UE's N1 mode capability</w:t>
      </w:r>
      <w:r>
        <w:t xml:space="preserve"> for 3GPP access</w:t>
      </w:r>
      <w:bookmarkEnd w:id="35"/>
      <w:bookmarkEnd w:id="36"/>
      <w:bookmarkEnd w:id="37"/>
      <w:bookmarkEnd w:id="38"/>
    </w:p>
    <w:p w14:paraId="491C81F0" w14:textId="77777777" w:rsidR="00810B5C" w:rsidRPr="007402B1" w:rsidRDefault="00810B5C" w:rsidP="00810B5C">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65B19D9E" w14:textId="77777777" w:rsidR="00810B5C" w:rsidRDefault="00810B5C" w:rsidP="00810B5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69F89089" w14:textId="77777777" w:rsidR="00810B5C" w:rsidRPr="00A73CB0" w:rsidRDefault="00810B5C" w:rsidP="00810B5C">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7FCDC550" w14:textId="77777777" w:rsidR="00810B5C" w:rsidRDefault="00810B5C" w:rsidP="00810B5C">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14177D56" w14:textId="77777777" w:rsidR="00810B5C" w:rsidRDefault="00810B5C" w:rsidP="00810B5C">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642FF5AD" w14:textId="77777777" w:rsidR="00810B5C" w:rsidRPr="00F06385" w:rsidRDefault="00810B5C" w:rsidP="00810B5C">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1EF0D8D9" w14:textId="77777777" w:rsidR="00810B5C" w:rsidRPr="00873557" w:rsidRDefault="00810B5C" w:rsidP="00810B5C">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 SNPN</w:t>
      </w:r>
      <w:r w:rsidRPr="00873557">
        <w:rPr>
          <w:lang w:eastAsia="zh-CN"/>
        </w:rPr>
        <w:t>,</w:t>
      </w:r>
      <w:r w:rsidRPr="00873557">
        <w:rPr>
          <w:lang w:eastAsia="ko-KR"/>
        </w:rPr>
        <w:t xml:space="preserve"> it should proceed as follows:</w:t>
      </w:r>
    </w:p>
    <w:p w14:paraId="18BBBEFF" w14:textId="77777777" w:rsidR="00810B5C" w:rsidRPr="00873557" w:rsidRDefault="00810B5C" w:rsidP="00810B5C">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w:t>
      </w:r>
      <w:r w:rsidRPr="00873557">
        <w:lastRenderedPageBreak/>
        <w:t>registration procedure for 5GS services over 3GPP access not due to switch-off, the UE may re-enable the N1 capability for th</w:t>
      </w:r>
      <w:r>
        <w:t>is</w:t>
      </w:r>
      <w:r w:rsidRPr="00873557">
        <w:t xml:space="preserve"> </w:t>
      </w:r>
      <w:r>
        <w:t>SNPN selection</w:t>
      </w:r>
      <w:r w:rsidRPr="00873557">
        <w:t>; or</w:t>
      </w:r>
    </w:p>
    <w:p w14:paraId="759AFF05" w14:textId="77777777" w:rsidR="00810B5C" w:rsidRPr="00873557" w:rsidRDefault="00810B5C" w:rsidP="00810B5C">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56366078" w14:textId="17968E6C" w:rsidR="00810B5C" w:rsidRDefault="00810B5C" w:rsidP="00810B5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w:t>
      </w:r>
      <w:ins w:id="39" w:author="SS2" w:date="2020-05-26T05:37:00Z">
        <w:r w:rsidR="00EE7840">
          <w:t>,</w:t>
        </w:r>
      </w:ins>
      <w:del w:id="40" w:author="SS2" w:date="2020-05-26T05:37:00Z">
        <w:r w:rsidDel="00EE7840">
          <w:delText xml:space="preserve"> and</w:delText>
        </w:r>
      </w:del>
      <w:r>
        <w:t xml:space="preserve"> 5.5.1.3.5</w:t>
      </w:r>
      <w:r>
        <w:rPr>
          <w:rFonts w:hint="eastAsia"/>
          <w:lang w:eastAsia="zh-CN"/>
        </w:rPr>
        <w:t>,</w:t>
      </w:r>
      <w:ins w:id="41" w:author="SS2" w:date="2020-05-26T05:37:00Z">
        <w:r w:rsidR="00EE7840">
          <w:rPr>
            <w:lang w:eastAsia="zh-CN"/>
          </w:rPr>
          <w:t> 5.5.2.3.2, and 5.6.1.5</w:t>
        </w:r>
      </w:ins>
      <w:r>
        <w:rPr>
          <w:lang w:eastAsia="ko-KR"/>
        </w:rPr>
        <w:t xml:space="preserve"> it should proceed as follows:</w:t>
      </w:r>
    </w:p>
    <w:p w14:paraId="7F1FCCF5" w14:textId="77777777" w:rsidR="00810B5C" w:rsidRDefault="00810B5C" w:rsidP="00810B5C">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0206CC64" w14:textId="77777777" w:rsidR="00810B5C" w:rsidRDefault="00810B5C" w:rsidP="00810B5C">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59DBD5B1" w14:textId="77777777" w:rsidR="00810B5C" w:rsidRPr="001E10CB" w:rsidRDefault="00810B5C" w:rsidP="00810B5C">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61A1DE70" w14:textId="77777777" w:rsidR="00810B5C" w:rsidRPr="003919B7" w:rsidRDefault="00810B5C" w:rsidP="00810B5C">
      <w:pPr>
        <w:pStyle w:val="B2"/>
      </w:pPr>
      <w:r w:rsidRPr="001E10CB">
        <w:t>3)</w:t>
      </w:r>
      <w:r w:rsidRPr="001E10CB">
        <w:tab/>
      </w:r>
      <w:bookmarkStart w:id="42"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42"/>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p>
    <w:p w14:paraId="19DF5830" w14:textId="77777777" w:rsidR="00810B5C" w:rsidRPr="009627D7" w:rsidRDefault="00810B5C" w:rsidP="00810B5C">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2846F9B0" w14:textId="77777777" w:rsidR="00810B5C" w:rsidRPr="0070241F" w:rsidRDefault="00810B5C" w:rsidP="00810B5C">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45E59D05" w14:textId="77777777" w:rsidR="00810B5C" w:rsidRDefault="00810B5C" w:rsidP="00810B5C">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14C5989E" w14:textId="77777777" w:rsidR="00810B5C" w:rsidRPr="00F71ECA" w:rsidRDefault="00810B5C" w:rsidP="00810B5C">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7B7CAA08" w14:textId="77777777" w:rsidR="00810B5C" w:rsidRDefault="00810B5C" w:rsidP="00810B5C">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7893DD6E" w14:textId="77777777" w:rsidR="00810B5C" w:rsidRDefault="00810B5C" w:rsidP="00810B5C">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5BA2ADC9" w14:textId="77777777" w:rsidR="00810B5C" w:rsidRDefault="00810B5C" w:rsidP="00810B5C">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0AF1D65C" w14:textId="77777777" w:rsidR="00810B5C" w:rsidRDefault="00810B5C" w:rsidP="00810B5C">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7AB92ED5" w14:textId="77777777" w:rsidR="00810B5C" w:rsidRDefault="00810B5C" w:rsidP="00810B5C">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2D46900D" w14:textId="77777777" w:rsidR="00810B5C" w:rsidRDefault="00810B5C" w:rsidP="00810B5C">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07110124" w14:textId="77777777" w:rsidR="00810B5C" w:rsidRPr="00CC0C94" w:rsidRDefault="00810B5C" w:rsidP="00810B5C">
      <w:pPr>
        <w:rPr>
          <w:rFonts w:hint="eastAsia"/>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32658152" w14:textId="77777777" w:rsidR="00810B5C" w:rsidRPr="00CC0C94" w:rsidRDefault="00810B5C" w:rsidP="00810B5C">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7B1EE5F3" w14:textId="77777777" w:rsidR="00810B5C" w:rsidRDefault="00810B5C" w:rsidP="00810B5C">
      <w:r>
        <w:rPr>
          <w:noProof/>
          <w:lang w:val="en-US"/>
        </w:rPr>
        <w:lastRenderedPageBreak/>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6B68A033" w14:textId="77777777" w:rsidR="00810B5C" w:rsidRDefault="00810B5C" w:rsidP="00810B5C">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27D6A75C" w14:textId="77777777" w:rsidR="00810B5C" w:rsidRPr="001366A1" w:rsidRDefault="00810B5C" w:rsidP="00810B5C">
      <w:pPr>
        <w:pStyle w:val="B1"/>
      </w:pPr>
      <w:r w:rsidRPr="002C0AA0">
        <w:t>-</w:t>
      </w:r>
      <w:r w:rsidRPr="002C0AA0">
        <w:tab/>
        <w:t xml:space="preserve">the UE has already re-enabled the E-UTRA capability when performing </w:t>
      </w:r>
      <w:r>
        <w:t>items</w:t>
      </w:r>
      <w:r w:rsidRPr="002C0AA0">
        <w:t xml:space="preserve"> </w:t>
      </w:r>
      <w:r>
        <w:t>c</w:t>
      </w:r>
      <w:r w:rsidRPr="002C0AA0">
        <w:t xml:space="preserve">) or </w:t>
      </w:r>
      <w:r>
        <w:t>d</w:t>
      </w:r>
      <w:r w:rsidRPr="002C0AA0">
        <w:t>) above</w:t>
      </w:r>
      <w:r>
        <w:t>.</w:t>
      </w:r>
    </w:p>
    <w:p w14:paraId="70DF3E60" w14:textId="77777777" w:rsidR="00810B5C" w:rsidRDefault="00810B5C" w:rsidP="00810B5C">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3F68CD6E" w14:textId="77777777" w:rsidR="00810B5C" w:rsidRDefault="00810B5C" w:rsidP="00810B5C">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329DC5CF" w14:textId="77777777" w:rsidR="00810B5C" w:rsidRDefault="00810B5C" w:rsidP="00810B5C">
      <w:pPr>
        <w:rPr>
          <w:rFonts w:hint="eastAsia"/>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69BA6FA9" w14:textId="77777777" w:rsidR="00810B5C" w:rsidRDefault="00810B5C" w:rsidP="00810B5C">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305AA1F4" w14:textId="77777777" w:rsidR="00810B5C" w:rsidRDefault="00810B5C" w:rsidP="00810B5C">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2003D546" w14:textId="77777777" w:rsidR="00810B5C" w:rsidRDefault="00810B5C" w:rsidP="00810B5C">
      <w:pPr>
        <w:pStyle w:val="B1"/>
      </w:pPr>
      <w:r>
        <w:t>-</w:t>
      </w:r>
      <w:r>
        <w:tab/>
        <w:t xml:space="preserve">if the UE is in Iu mode or A/Gb mode and an RR connection exists, the UE shall delay enabling the N1 </w:t>
      </w:r>
      <w:r w:rsidRPr="008728CC">
        <w:t xml:space="preserve">mode capability for 3GPP access </w:t>
      </w:r>
      <w:r>
        <w:t>until the RR connection is released;</w:t>
      </w:r>
    </w:p>
    <w:p w14:paraId="4E19AAC8" w14:textId="77777777" w:rsidR="00810B5C" w:rsidRDefault="00810B5C" w:rsidP="00810B5C">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49B99804" w14:textId="77777777" w:rsidR="00810B5C" w:rsidRDefault="00810B5C" w:rsidP="00810B5C">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7009B7BA" w14:textId="77777777" w:rsidR="00810B5C" w:rsidRDefault="00810B5C" w:rsidP="00810B5C">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3FDA5873" w14:textId="77777777" w:rsidR="00810B5C" w:rsidRPr="00543DD5" w:rsidRDefault="00810B5C" w:rsidP="00810B5C">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3680139D" w14:textId="77777777" w:rsidR="00810B5C" w:rsidRDefault="00810B5C" w:rsidP="00810B5C">
      <w:pPr>
        <w:pStyle w:val="NO"/>
        <w:rPr>
          <w:rFonts w:hint="eastAsia"/>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229D89A1" w14:textId="77777777" w:rsidR="00016914" w:rsidRDefault="00016914">
      <w:pPr>
        <w:rPr>
          <w:noProof/>
        </w:rPr>
      </w:pPr>
    </w:p>
    <w:p w14:paraId="09F0019F" w14:textId="77777777" w:rsidR="00016914" w:rsidRDefault="00016914" w:rsidP="00016914">
      <w:pPr>
        <w:jc w:val="center"/>
        <w:rPr>
          <w:noProof/>
        </w:rPr>
      </w:pPr>
      <w:r w:rsidRPr="00016914">
        <w:rPr>
          <w:noProof/>
          <w:highlight w:val="yellow"/>
        </w:rPr>
        <w:t>****** NEXT CHANGE ******</w:t>
      </w:r>
    </w:p>
    <w:p w14:paraId="6671FDC7" w14:textId="77777777" w:rsidR="00810B5C" w:rsidRDefault="00810B5C" w:rsidP="00810B5C">
      <w:pPr>
        <w:pStyle w:val="Heading5"/>
      </w:pPr>
      <w:bookmarkStart w:id="43" w:name="_Toc20232701"/>
      <w:bookmarkStart w:id="44" w:name="_Toc27746803"/>
      <w:bookmarkStart w:id="45" w:name="_Toc36212985"/>
      <w:bookmarkStart w:id="46" w:name="_Toc3665716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43"/>
      <w:bookmarkEnd w:id="44"/>
      <w:bookmarkEnd w:id="45"/>
      <w:bookmarkEnd w:id="46"/>
    </w:p>
    <w:p w14:paraId="3E21B92C" w14:textId="77777777" w:rsidR="00810B5C" w:rsidRDefault="00810B5C" w:rsidP="00810B5C">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2EC9ACD2" w14:textId="77777777" w:rsidR="00810B5C" w:rsidRDefault="00810B5C" w:rsidP="00810B5C">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09F7B3FB" w14:textId="77777777" w:rsidR="00810B5C" w:rsidRDefault="00810B5C" w:rsidP="00810B5C">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7EC066CB" w14:textId="77777777" w:rsidR="00810B5C" w:rsidRDefault="00810B5C" w:rsidP="00810B5C">
      <w:pPr>
        <w:pStyle w:val="B1"/>
      </w:pPr>
      <w:r>
        <w:rPr>
          <w:rFonts w:hint="eastAsia"/>
        </w:rPr>
        <w:t>a)</w:t>
      </w:r>
      <w:r>
        <w:rPr>
          <w:rFonts w:hint="eastAsia"/>
        </w:rPr>
        <w:tab/>
        <w:t>for 3GPP access</w:t>
      </w:r>
      <w:r>
        <w:t xml:space="preserve"> only;</w:t>
      </w:r>
    </w:p>
    <w:p w14:paraId="363465F2" w14:textId="77777777" w:rsidR="00810B5C" w:rsidRDefault="00810B5C" w:rsidP="00810B5C">
      <w:pPr>
        <w:pStyle w:val="B1"/>
      </w:pPr>
      <w:r>
        <w:lastRenderedPageBreak/>
        <w:t>b)</w:t>
      </w:r>
      <w:r>
        <w:tab/>
      </w:r>
      <w:r>
        <w:rPr>
          <w:rFonts w:hint="eastAsia"/>
        </w:rPr>
        <w:t xml:space="preserve">for </w:t>
      </w:r>
      <w:r>
        <w:t>non-3GPP access only; or</w:t>
      </w:r>
    </w:p>
    <w:p w14:paraId="1337B37B" w14:textId="77777777" w:rsidR="00810B5C" w:rsidRDefault="00810B5C" w:rsidP="00810B5C">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3698E565" w14:textId="0F9CA5A1" w:rsidR="00810B5C" w:rsidRDefault="00810B5C" w:rsidP="00810B5C">
      <w:pPr>
        <w:rPr>
          <w:ins w:id="47" w:author="SS2" w:date="2020-05-26T05:32:00Z"/>
        </w:rPr>
      </w:pPr>
      <w:ins w:id="48" w:author="SS2" w:date="2020-05-26T05:26:00Z">
        <w:r>
          <w:t xml:space="preserve">If the network de-registration </w:t>
        </w:r>
      </w:ins>
      <w:ins w:id="49" w:author="SS2" w:date="2020-05-26T06:03:00Z">
        <w:r w:rsidR="004F70C3">
          <w:t xml:space="preserve">procedure </w:t>
        </w:r>
      </w:ins>
      <w:ins w:id="50" w:author="SS2" w:date="2020-05-26T05:26:00Z">
        <w:r>
          <w:t xml:space="preserve">is triggered </w:t>
        </w:r>
      </w:ins>
      <w:ins w:id="51" w:author="SS2" w:date="2020-05-26T05:28:00Z">
        <w:r>
          <w:t>based on operator</w:t>
        </w:r>
      </w:ins>
      <w:ins w:id="52" w:author="SS2" w:date="2020-05-26T05:27:00Z">
        <w:r>
          <w:rPr>
            <w:lang w:eastAsia="ko-KR"/>
          </w:rPr>
          <w:t xml:space="preserve"> policy to redirect the UE to EPC</w:t>
        </w:r>
      </w:ins>
      <w:ins w:id="53" w:author="SS2" w:date="2020-05-26T05:26:00Z">
        <w:r>
          <w:t xml:space="preserve"> </w:t>
        </w:r>
      </w:ins>
      <w:ins w:id="54" w:author="SS2" w:date="2020-05-26T05:28:00Z">
        <w:r w:rsidRPr="00CC0C94">
          <w:t xml:space="preserve">due to </w:t>
        </w:r>
        <w:r>
          <w:rPr>
            <w:rFonts w:hint="eastAsia"/>
          </w:rPr>
          <w:t xml:space="preserve">core network </w:t>
        </w:r>
        <w:r>
          <w:t>redirection for</w:t>
        </w:r>
        <w:r w:rsidRPr="00D06958">
          <w:t xml:space="preserve"> </w:t>
        </w:r>
        <w:r w:rsidRPr="00CC0C94">
          <w:t>CIoT optimizations</w:t>
        </w:r>
        <w:r>
          <w:t xml:space="preserve"> </w:t>
        </w:r>
      </w:ins>
      <w:ins w:id="55" w:author="SS2" w:date="2020-05-26T05:26:00Z">
        <w:r>
          <w:t>as specified in subclause 4.</w:t>
        </w:r>
      </w:ins>
      <w:ins w:id="56" w:author="SS2" w:date="2020-05-26T05:27:00Z">
        <w:r>
          <w:t>8</w:t>
        </w:r>
      </w:ins>
      <w:ins w:id="57" w:author="SS2" w:date="2020-05-26T05:26:00Z">
        <w:r>
          <w:t>.</w:t>
        </w:r>
      </w:ins>
      <w:ins w:id="58" w:author="SS2" w:date="2020-05-26T05:27:00Z">
        <w:r>
          <w:t>4A</w:t>
        </w:r>
      </w:ins>
      <w:ins w:id="59" w:author="SS2" w:date="2020-05-26T05:26:00Z">
        <w:r>
          <w:t>.</w:t>
        </w:r>
      </w:ins>
      <w:ins w:id="60" w:author="SS2" w:date="2020-05-26T05:27:00Z">
        <w:r>
          <w:t>2</w:t>
        </w:r>
      </w:ins>
      <w:ins w:id="61" w:author="SS2" w:date="2020-05-26T05:26:00Z">
        <w:r>
          <w:t xml:space="preserve">, then the network shall set the 5GMM cause value to </w:t>
        </w:r>
      </w:ins>
      <w:ins w:id="62" w:author="SS2" w:date="2020-05-26T05:29:00Z">
        <w:r>
          <w:t>#31</w:t>
        </w:r>
        <w:r w:rsidRPr="003729E7">
          <w:t xml:space="preserve"> "</w:t>
        </w:r>
        <w:r>
          <w:t>Redirection to EPC required</w:t>
        </w:r>
        <w:r w:rsidRPr="003729E7">
          <w:t>"</w:t>
        </w:r>
      </w:ins>
      <w:ins w:id="63" w:author="SS2" w:date="2020-05-26T05:26:00Z">
        <w:r>
          <w:t xml:space="preserve"> in the </w:t>
        </w:r>
        <w:r>
          <w:t>DEREGISTRATION REQUEST message.</w:t>
        </w:r>
      </w:ins>
    </w:p>
    <w:p w14:paraId="1E38F0C7" w14:textId="41F7C82D" w:rsidR="00D86AF9" w:rsidRDefault="00D86AF9" w:rsidP="00D86AF9">
      <w:pPr>
        <w:pStyle w:val="NO"/>
        <w:rPr>
          <w:ins w:id="64" w:author="SS2" w:date="2020-05-26T05:26:00Z"/>
        </w:rPr>
        <w:pPrChange w:id="65" w:author="SS2" w:date="2020-05-26T05:32:00Z">
          <w:pPr/>
        </w:pPrChange>
      </w:pPr>
      <w:ins w:id="66" w:author="SS2" w:date="2020-05-26T05:32:00Z">
        <w:r w:rsidRPr="00CC0C94">
          <w:t>NOTE:</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ins>
    </w:p>
    <w:p w14:paraId="5AED42DC" w14:textId="77777777" w:rsidR="00810B5C" w:rsidRDefault="00810B5C" w:rsidP="00810B5C">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the AMF may include the rejected NSSAI IE in the DEREGISTRATION REQUEST message.</w:t>
      </w:r>
    </w:p>
    <w:p w14:paraId="5B2ACF35" w14:textId="77777777" w:rsidR="00810B5C" w:rsidRPr="003168A2" w:rsidRDefault="00810B5C" w:rsidP="00810B5C">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145C0391" w14:textId="77777777" w:rsidR="00810B5C" w:rsidRDefault="00810B5C" w:rsidP="00810B5C">
      <w:pPr>
        <w:pStyle w:val="TH"/>
      </w:pPr>
      <w:r w:rsidRPr="000D34C3">
        <w:object w:dxaOrig="9750" w:dyaOrig="2775" w14:anchorId="686AD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5pt;height:117.65pt" o:ole="">
            <v:imagedata r:id="rId13" o:title=""/>
          </v:shape>
          <o:OLEObject Type="Embed" ProgID="Visio.Drawing.11" ShapeID="_x0000_i1025" DrawAspect="Content" ObjectID="_1651979205" r:id="rId14"/>
        </w:object>
      </w:r>
    </w:p>
    <w:p w14:paraId="290186F4" w14:textId="77777777" w:rsidR="00810B5C" w:rsidRPr="00BD0557" w:rsidRDefault="00810B5C" w:rsidP="00810B5C">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2DD971D0" w14:textId="77777777" w:rsidR="00016914" w:rsidRDefault="00016914">
      <w:pPr>
        <w:rPr>
          <w:noProof/>
        </w:rPr>
      </w:pPr>
    </w:p>
    <w:p w14:paraId="2125633D" w14:textId="77777777" w:rsidR="00016914" w:rsidRDefault="00016914" w:rsidP="00016914">
      <w:pPr>
        <w:jc w:val="center"/>
        <w:rPr>
          <w:noProof/>
        </w:rPr>
      </w:pPr>
      <w:r w:rsidRPr="00016914">
        <w:rPr>
          <w:noProof/>
          <w:highlight w:val="yellow"/>
        </w:rPr>
        <w:t>****** NEXT CHANGE ******</w:t>
      </w:r>
    </w:p>
    <w:p w14:paraId="1A55AAA0" w14:textId="77777777" w:rsidR="00D72625" w:rsidRDefault="00D72625" w:rsidP="00D72625">
      <w:pPr>
        <w:pStyle w:val="Heading5"/>
      </w:pPr>
      <w:bookmarkStart w:id="67" w:name="_Toc20232702"/>
      <w:bookmarkStart w:id="68" w:name="_Toc27746804"/>
      <w:bookmarkStart w:id="69" w:name="_Toc36212986"/>
      <w:bookmarkStart w:id="70"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7"/>
      <w:bookmarkEnd w:id="68"/>
      <w:bookmarkEnd w:id="69"/>
      <w:bookmarkEnd w:id="70"/>
    </w:p>
    <w:p w14:paraId="637F7EF6" w14:textId="77777777" w:rsidR="00D72625" w:rsidRDefault="00D72625" w:rsidP="00D72625">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D367E1B" w14:textId="77777777" w:rsidR="00D72625" w:rsidRDefault="00D72625" w:rsidP="00D7262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E90AA60" w14:textId="77777777" w:rsidR="00D72625" w:rsidRDefault="00D72625" w:rsidP="00D7262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 xml:space="preserve">initial </w:t>
      </w:r>
      <w:r>
        <w:rPr>
          <w:rFonts w:hint="eastAsia"/>
        </w:rPr>
        <w:lastRenderedPageBreak/>
        <w:t>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2EE4F32D" w14:textId="77777777" w:rsidR="00D72625" w:rsidRPr="008C67D0" w:rsidRDefault="00D72625" w:rsidP="00D72625">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2051D812" w14:textId="77777777" w:rsidR="00D72625" w:rsidRPr="004F277F" w:rsidRDefault="00D72625" w:rsidP="00D7262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7EDAF264" w14:textId="77777777" w:rsidR="00D72625" w:rsidRPr="007E1312" w:rsidRDefault="00D72625" w:rsidP="00D7262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3091EDF3" w14:textId="77777777" w:rsidR="00D72625" w:rsidRDefault="00D72625" w:rsidP="00D7262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6962546C" w14:textId="77777777" w:rsidR="00D72625" w:rsidRPr="00CE6505" w:rsidRDefault="00D72625" w:rsidP="00D72625">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7C4DA892" w14:textId="77777777" w:rsidR="00D72625" w:rsidRPr="00015A37" w:rsidRDefault="00D72625" w:rsidP="00D7262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A48D41C" w14:textId="77777777" w:rsidR="00D72625" w:rsidRDefault="00D72625" w:rsidP="00D7262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66FE25BD" w14:textId="77777777" w:rsidR="00D72625" w:rsidRPr="003168A2" w:rsidRDefault="00D72625" w:rsidP="00D72625">
      <w:pPr>
        <w:pStyle w:val="B1"/>
      </w:pPr>
      <w:r w:rsidRPr="00AB5C0F">
        <w:t>"S</w:t>
      </w:r>
      <w:r>
        <w:rPr>
          <w:rFonts w:hint="eastAsia"/>
        </w:rPr>
        <w:t>-NSSAI</w:t>
      </w:r>
      <w:r w:rsidRPr="00AB5C0F">
        <w:t xml:space="preserve"> not available</w:t>
      </w:r>
      <w:r>
        <w:t xml:space="preserve"> in the current registration area</w:t>
      </w:r>
      <w:r w:rsidRPr="00AB5C0F">
        <w:t>"</w:t>
      </w:r>
    </w:p>
    <w:p w14:paraId="3EFAAF42" w14:textId="77777777" w:rsidR="00D72625" w:rsidRPr="000F1B95" w:rsidRDefault="00D72625" w:rsidP="00D72625">
      <w:pPr>
        <w:pStyle w:val="B1"/>
      </w:pPr>
      <w:r w:rsidRPr="003168A2">
        <w:tab/>
      </w:r>
      <w:r>
        <w:t>The</w:t>
      </w:r>
      <w:r w:rsidRPr="003168A2">
        <w:t xml:space="preserve"> UE shall </w:t>
      </w:r>
      <w:r>
        <w:t>store the rejected S-NSSAI(s) in the rejected NSSAI for the current registration area as described in subclause 4.6.2.2</w:t>
      </w:r>
      <w:r w:rsidRPr="003168A2">
        <w:t>.</w:t>
      </w:r>
      <w:r>
        <w:t xml:space="preserve"> </w:t>
      </w:r>
    </w:p>
    <w:p w14:paraId="32224A86" w14:textId="77777777" w:rsidR="00D72625" w:rsidRPr="0083064D" w:rsidRDefault="00D72625" w:rsidP="00D72625">
      <w:pPr>
        <w:pStyle w:val="B1"/>
      </w:pPr>
      <w:r w:rsidRPr="008A1A02">
        <w:t>"S-NS</w:t>
      </w:r>
      <w:r w:rsidRPr="00B95C6D">
        <w:t xml:space="preserve">SAI is not available due to the failed or revoked network slice-specific </w:t>
      </w:r>
      <w:r>
        <w:t>authentication and authorization</w:t>
      </w:r>
      <w:r w:rsidRPr="0083064D">
        <w:t>"</w:t>
      </w:r>
    </w:p>
    <w:p w14:paraId="6891BE75" w14:textId="77777777" w:rsidR="00D72625" w:rsidRPr="0083064D" w:rsidRDefault="00D72625" w:rsidP="00D7262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83064D">
        <w:t>.</w:t>
      </w:r>
    </w:p>
    <w:p w14:paraId="0F6B1007" w14:textId="3344956C" w:rsidR="00D72625" w:rsidRDefault="00D72625" w:rsidP="00D72625">
      <w:pPr>
        <w:rPr>
          <w:ins w:id="71" w:author="SS2" w:date="2020-05-26T05:31:00Z"/>
        </w:rPr>
      </w:pPr>
      <w:ins w:id="72" w:author="SS2" w:date="2020-05-26T05:31:00Z">
        <w:r>
          <w:t xml:space="preserve">If the </w:t>
        </w:r>
      </w:ins>
      <w:ins w:id="73" w:author="SS2" w:date="2020-05-26T06:01:00Z">
        <w:r w:rsidR="00014173" w:rsidRPr="00CE6505">
          <w:t xml:space="preserve">DEREGISTRATION REQUEST </w:t>
        </w:r>
      </w:ins>
      <w:ins w:id="74" w:author="SS2" w:date="2020-05-26T05:31:00Z">
        <w:r>
          <w:t>message with 5GMM cause #31 was received without integrity protection, then th</w:t>
        </w:r>
        <w:r>
          <w:t>e UE shall discard the message.</w:t>
        </w:r>
      </w:ins>
    </w:p>
    <w:p w14:paraId="3A448F28" w14:textId="77777777" w:rsidR="00D72625" w:rsidRDefault="00D72625" w:rsidP="00D7262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334C6A6" w14:textId="77777777" w:rsidR="00D72625" w:rsidRPr="003168A2" w:rsidRDefault="00D72625" w:rsidP="00D7262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AB5B555" w14:textId="77777777" w:rsidR="00D72625" w:rsidRPr="00473D4F" w:rsidRDefault="00D72625" w:rsidP="00D7262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7FA4E6D" w14:textId="77777777" w:rsidR="00D72625" w:rsidRPr="003168A2" w:rsidRDefault="00D72625" w:rsidP="00D72625">
      <w:pPr>
        <w:pStyle w:val="B1"/>
      </w:pPr>
      <w:r w:rsidRPr="003168A2">
        <w:t>#3</w:t>
      </w:r>
      <w:r w:rsidRPr="003168A2">
        <w:tab/>
        <w:t>(Illegal UE);</w:t>
      </w:r>
    </w:p>
    <w:p w14:paraId="189F8F8E" w14:textId="77777777" w:rsidR="00D72625" w:rsidRDefault="00D72625" w:rsidP="00D72625">
      <w:pPr>
        <w:pStyle w:val="B1"/>
      </w:pPr>
      <w:r w:rsidRPr="003168A2">
        <w:t>#6</w:t>
      </w:r>
      <w:r w:rsidRPr="003168A2">
        <w:tab/>
        <w:t>(Illegal ME)</w:t>
      </w:r>
    </w:p>
    <w:p w14:paraId="3C52F9E7" w14:textId="77777777" w:rsidR="00D72625" w:rsidRDefault="00D72625" w:rsidP="00D72625">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649D90D" w14:textId="77777777" w:rsidR="00D72625" w:rsidRDefault="00D72625" w:rsidP="00D72625">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6A18A229" w14:textId="77777777" w:rsidR="00D72625" w:rsidRDefault="00D72625" w:rsidP="00D72625">
      <w:pPr>
        <w:pStyle w:val="B1"/>
      </w:pPr>
      <w:r>
        <w:lastRenderedPageBreak/>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E11E1F3" w14:textId="77777777" w:rsidR="00D72625" w:rsidRDefault="00D72625" w:rsidP="00D72625">
      <w:pPr>
        <w:pStyle w:val="B1"/>
      </w:pPr>
      <w:r>
        <w:tab/>
      </w:r>
      <w:r w:rsidRPr="003168A2">
        <w:t>The UE shall delete the list of equivalent P</w:t>
      </w:r>
      <w:r>
        <w:t>LMNs (if any) and shall enter the state 5G</w:t>
      </w:r>
      <w:r w:rsidRPr="003168A2">
        <w:t>MM-DEREGISTERED.</w:t>
      </w:r>
    </w:p>
    <w:p w14:paraId="1F160610" w14:textId="77777777" w:rsidR="00D72625" w:rsidRPr="003168A2" w:rsidRDefault="00D72625" w:rsidP="00D72625">
      <w:pPr>
        <w:pStyle w:val="B1"/>
      </w:pPr>
      <w:r>
        <w:tab/>
        <w:t>The UE shall delete the 5GMM parameters stored in non-volatile memory of the ME as specified in annex </w:t>
      </w:r>
      <w:r w:rsidRPr="002426CF">
        <w:t>C</w:t>
      </w:r>
      <w:r>
        <w:t>.</w:t>
      </w:r>
    </w:p>
    <w:p w14:paraId="2AF36509" w14:textId="77777777" w:rsidR="00D72625" w:rsidRPr="003168A2" w:rsidRDefault="00D72625" w:rsidP="00D7262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677E036" w14:textId="77777777" w:rsidR="00D72625" w:rsidRDefault="00D72625" w:rsidP="00D72625">
      <w:pPr>
        <w:pStyle w:val="B1"/>
        <w:rPr>
          <w:rFonts w:hint="eastAsia"/>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E15E91" w14:textId="77777777" w:rsidR="00D72625" w:rsidRDefault="00D72625" w:rsidP="00D72625">
      <w:pPr>
        <w:pStyle w:val="B1"/>
      </w:pPr>
      <w:r w:rsidRPr="003168A2">
        <w:t>#</w:t>
      </w:r>
      <w:r>
        <w:t>7</w:t>
      </w:r>
      <w:r w:rsidRPr="003168A2">
        <w:rPr>
          <w:rFonts w:hint="eastAsia"/>
          <w:lang w:eastAsia="ko-KR"/>
        </w:rPr>
        <w:tab/>
      </w:r>
      <w:r>
        <w:t>(5G</w:t>
      </w:r>
      <w:r w:rsidRPr="003168A2">
        <w:t>S services not allowed)</w:t>
      </w:r>
      <w:r>
        <w:t>.</w:t>
      </w:r>
    </w:p>
    <w:p w14:paraId="13F5D08C" w14:textId="77777777" w:rsidR="00D72625" w:rsidRDefault="00D72625" w:rsidP="00D726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84E459A" w14:textId="77777777" w:rsidR="00D72625" w:rsidRDefault="00D72625" w:rsidP="00D72625">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4DD10E5E" w14:textId="77777777" w:rsidR="00D72625" w:rsidRDefault="00D72625" w:rsidP="00D72625">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8211BCA" w14:textId="77777777" w:rsidR="00D72625" w:rsidRDefault="00D72625" w:rsidP="00D72625">
      <w:pPr>
        <w:pStyle w:val="B1"/>
      </w:pPr>
      <w:r>
        <w:tab/>
      </w:r>
      <w:r w:rsidRPr="003168A2">
        <w:t>The UE shall</w:t>
      </w:r>
      <w:r>
        <w:t xml:space="preserve"> enter the state 5G</w:t>
      </w:r>
      <w:r w:rsidRPr="003168A2">
        <w:t>MM-DEREGISTERED.</w:t>
      </w:r>
    </w:p>
    <w:p w14:paraId="593406F2" w14:textId="77777777" w:rsidR="00D72625" w:rsidRPr="003168A2" w:rsidRDefault="00D72625" w:rsidP="00D72625">
      <w:pPr>
        <w:pStyle w:val="B1"/>
      </w:pPr>
      <w:r>
        <w:tab/>
        <w:t>The UE shall delete the 5GMM parameters stored in non-volatile memory of the ME as specified in annex </w:t>
      </w:r>
      <w:r w:rsidRPr="002426CF">
        <w:t>C</w:t>
      </w:r>
      <w:r>
        <w:t>.</w:t>
      </w:r>
    </w:p>
    <w:p w14:paraId="3BFB67B4" w14:textId="77777777" w:rsidR="00D72625" w:rsidRPr="003168A2" w:rsidRDefault="00D72625" w:rsidP="00D7262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6C62C8C" w14:textId="77777777" w:rsidR="00D72625" w:rsidRDefault="00D72625" w:rsidP="00D7262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A7CDA0" w14:textId="77777777" w:rsidR="00D72625" w:rsidRPr="003168A2" w:rsidRDefault="00D72625" w:rsidP="00D72625">
      <w:pPr>
        <w:pStyle w:val="B1"/>
      </w:pPr>
      <w:r w:rsidRPr="003168A2">
        <w:t>#11</w:t>
      </w:r>
      <w:r w:rsidRPr="003168A2">
        <w:tab/>
        <w:t>(PLMN not allowed)</w:t>
      </w:r>
      <w:r>
        <w:t>.</w:t>
      </w:r>
    </w:p>
    <w:p w14:paraId="1F885A01" w14:textId="77777777" w:rsidR="00D72625" w:rsidRDefault="00D72625" w:rsidP="00D726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CF19AF9" w14:textId="77777777" w:rsidR="00D72625" w:rsidRPr="003168A2" w:rsidRDefault="00D72625" w:rsidP="00D7262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6BD32EA7" w14:textId="77777777" w:rsidR="00D72625" w:rsidRPr="003168A2" w:rsidRDefault="00D72625" w:rsidP="00D72625">
      <w:pPr>
        <w:pStyle w:val="B1"/>
      </w:pPr>
      <w:r w:rsidRPr="003168A2">
        <w:tab/>
        <w:t>The UE shall store the PLMN identity in the "forbidden PLMN list"</w:t>
      </w:r>
      <w:r>
        <w:t>.</w:t>
      </w:r>
    </w:p>
    <w:p w14:paraId="1FB1A199" w14:textId="77777777" w:rsidR="00D72625" w:rsidRPr="003168A2" w:rsidRDefault="00D72625" w:rsidP="00D72625">
      <w:pPr>
        <w:pStyle w:val="B1"/>
      </w:pPr>
      <w:r w:rsidRPr="003168A2">
        <w:tab/>
        <w:t>The UE shall perform a PLMN selection according to 3GPP TS 23.122 [</w:t>
      </w:r>
      <w:r>
        <w:t>5</w:t>
      </w:r>
      <w:r w:rsidRPr="003168A2">
        <w:t>].</w:t>
      </w:r>
    </w:p>
    <w:p w14:paraId="7C9137D4" w14:textId="77777777" w:rsidR="00D72625" w:rsidRDefault="00D72625" w:rsidP="00D7262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A17CAA1" w14:textId="77777777" w:rsidR="00D72625" w:rsidRDefault="00D72625" w:rsidP="00D7262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C58431" w14:textId="77777777" w:rsidR="00D72625" w:rsidRPr="003168A2" w:rsidRDefault="00D72625" w:rsidP="00D72625">
      <w:pPr>
        <w:pStyle w:val="B1"/>
      </w:pPr>
      <w:r w:rsidRPr="003168A2">
        <w:lastRenderedPageBreak/>
        <w:t>#12</w:t>
      </w:r>
      <w:r w:rsidRPr="003168A2">
        <w:tab/>
        <w:t>(Tracking area not allowed)</w:t>
      </w:r>
      <w:r>
        <w:t>.</w:t>
      </w:r>
    </w:p>
    <w:p w14:paraId="0D6D0F64" w14:textId="77777777" w:rsidR="00D72625" w:rsidRPr="003168A2" w:rsidRDefault="00D72625" w:rsidP="00D7262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BF41CA9" w14:textId="77777777" w:rsidR="00D72625" w:rsidRPr="003168A2" w:rsidRDefault="00D72625" w:rsidP="00D72625">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4EFC551D" w14:textId="77777777" w:rsidR="00D72625" w:rsidRDefault="00D72625" w:rsidP="00D7262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15A0B95" w14:textId="77777777" w:rsidR="00D72625" w:rsidRPr="003168A2" w:rsidRDefault="00D72625" w:rsidP="00D72625">
      <w:pPr>
        <w:pStyle w:val="B1"/>
      </w:pPr>
      <w:r w:rsidRPr="003168A2">
        <w:t>#13</w:t>
      </w:r>
      <w:r w:rsidRPr="003168A2">
        <w:tab/>
        <w:t>(Roaming not allowed in this tracking area)</w:t>
      </w:r>
      <w:r>
        <w:t>.</w:t>
      </w:r>
    </w:p>
    <w:p w14:paraId="367B28FF" w14:textId="77777777" w:rsidR="00D72625" w:rsidRPr="003168A2" w:rsidRDefault="00D72625" w:rsidP="00D7262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2DE09E9F" w14:textId="77777777" w:rsidR="00D72625" w:rsidRPr="003168A2" w:rsidRDefault="00D72625" w:rsidP="00D72625">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D320764" w14:textId="77777777" w:rsidR="00D72625" w:rsidRPr="003168A2" w:rsidRDefault="00D72625" w:rsidP="00D72625">
      <w:pPr>
        <w:pStyle w:val="B1"/>
      </w:pPr>
      <w:r w:rsidRPr="003168A2">
        <w:tab/>
        <w:t>The UE shall perform a PLMN selection</w:t>
      </w:r>
      <w:r>
        <w:t xml:space="preserve"> or SNPN selection</w:t>
      </w:r>
      <w:r w:rsidRPr="003168A2">
        <w:t xml:space="preserve"> according to 3GPP TS 23.122 [</w:t>
      </w:r>
      <w:r>
        <w:t>5</w:t>
      </w:r>
      <w:r w:rsidRPr="003168A2">
        <w:t>]</w:t>
      </w:r>
    </w:p>
    <w:p w14:paraId="235241B3" w14:textId="77777777" w:rsidR="00D72625" w:rsidRDefault="00D72625" w:rsidP="00D7262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5AF369D" w14:textId="77777777" w:rsidR="00D72625" w:rsidRPr="003168A2" w:rsidRDefault="00D72625" w:rsidP="00D72625">
      <w:pPr>
        <w:pStyle w:val="B1"/>
      </w:pPr>
      <w:r w:rsidRPr="003168A2">
        <w:t>#15</w:t>
      </w:r>
      <w:r w:rsidRPr="003168A2">
        <w:tab/>
        <w:t>(No suitable cells in</w:t>
      </w:r>
      <w:r>
        <w:t xml:space="preserve"> tracking area).</w:t>
      </w:r>
    </w:p>
    <w:p w14:paraId="4DCEDC8E" w14:textId="77777777" w:rsidR="00D72625" w:rsidRPr="003168A2" w:rsidRDefault="00D72625" w:rsidP="00D7262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3F02448" w14:textId="77777777" w:rsidR="00D72625" w:rsidRPr="003168A2" w:rsidRDefault="00D72625" w:rsidP="00D72625">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EAC98D2" w14:textId="77777777" w:rsidR="00D72625" w:rsidRPr="003168A2" w:rsidRDefault="00D72625" w:rsidP="00D72625">
      <w:pPr>
        <w:pStyle w:val="B1"/>
      </w:pPr>
      <w:r w:rsidRPr="003168A2">
        <w:tab/>
        <w:t>The UE shall search for a suitable cell in another tracking area according to 3GPP TS 3</w:t>
      </w:r>
      <w:r>
        <w:t>8</w:t>
      </w:r>
      <w:r w:rsidRPr="003168A2">
        <w:t>.304 [2</w:t>
      </w:r>
      <w:r>
        <w:t>8</w:t>
      </w:r>
      <w:r w:rsidRPr="003168A2">
        <w:t>].</w:t>
      </w:r>
    </w:p>
    <w:p w14:paraId="3E6FB91C" w14:textId="77777777" w:rsidR="00D72625" w:rsidRDefault="00D72625" w:rsidP="00D7262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F1D34B9" w14:textId="77777777" w:rsidR="00D72625" w:rsidRDefault="00D72625" w:rsidP="00D72625">
      <w:pPr>
        <w:pStyle w:val="B1"/>
      </w:pPr>
      <w:r>
        <w:t>#22</w:t>
      </w:r>
      <w:r>
        <w:tab/>
        <w:t>(Congestion).</w:t>
      </w:r>
    </w:p>
    <w:p w14:paraId="7E7C76F8" w14:textId="77777777" w:rsidR="00D72625" w:rsidRDefault="00D72625" w:rsidP="00D7262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7ECF92A" w14:textId="77777777" w:rsidR="00D72625" w:rsidRDefault="00D72625" w:rsidP="00D7262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91F777B" w14:textId="77777777" w:rsidR="00D72625" w:rsidRDefault="00D72625" w:rsidP="00D72625">
      <w:pPr>
        <w:pStyle w:val="B1"/>
      </w:pPr>
      <w:r>
        <w:tab/>
        <w:t>The UE shall start timer T3346</w:t>
      </w:r>
      <w:r w:rsidRPr="003168A2">
        <w:t xml:space="preserve"> </w:t>
      </w:r>
      <w:r>
        <w:t>with the value provided in the T3346 value IE.</w:t>
      </w:r>
    </w:p>
    <w:p w14:paraId="37377E81" w14:textId="77777777" w:rsidR="00D72625" w:rsidRDefault="00D72625" w:rsidP="00D7262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6FCE604" w14:textId="77777777" w:rsidR="00D72625" w:rsidRPr="003168A2" w:rsidRDefault="00D72625" w:rsidP="00D7262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F11086A" w14:textId="77777777" w:rsidR="00D72625" w:rsidRDefault="00D72625" w:rsidP="00D72625">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B7C7FA2" w14:textId="77777777" w:rsidR="00D72625" w:rsidRPr="003168A2" w:rsidRDefault="00D72625" w:rsidP="00D7262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2393B60" w14:textId="77777777" w:rsidR="00D72625" w:rsidRDefault="00D72625" w:rsidP="00D72625">
      <w:pPr>
        <w:pStyle w:val="B1"/>
        <w:rPr>
          <w:ins w:id="75" w:author="SS2" w:date="2020-05-26T05:32:00Z"/>
        </w:rPr>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CD0A27B" w14:textId="77777777" w:rsidR="009142CC" w:rsidRPr="003168A2" w:rsidRDefault="009142CC" w:rsidP="009142CC">
      <w:pPr>
        <w:pStyle w:val="B1"/>
        <w:rPr>
          <w:ins w:id="76" w:author="SS2" w:date="2020-05-26T05:32:00Z"/>
        </w:rPr>
      </w:pPr>
      <w:ins w:id="77" w:author="SS2" w:date="2020-05-26T05:32:00Z">
        <w:r>
          <w:t>#31</w:t>
        </w:r>
        <w:r w:rsidRPr="003168A2">
          <w:tab/>
          <w:t>(</w:t>
        </w:r>
        <w:r>
          <w:t>Redirection to EPC required</w:t>
        </w:r>
        <w:r w:rsidRPr="003168A2">
          <w:t>)</w:t>
        </w:r>
        <w:r>
          <w:t>.</w:t>
        </w:r>
      </w:ins>
    </w:p>
    <w:p w14:paraId="2AF623B9" w14:textId="77777777" w:rsidR="009142CC" w:rsidRDefault="009142CC" w:rsidP="009142CC">
      <w:pPr>
        <w:pStyle w:val="B1"/>
        <w:rPr>
          <w:ins w:id="78" w:author="SS2" w:date="2020-05-26T05:32:00Z"/>
        </w:rPr>
      </w:pPr>
      <w:ins w:id="79" w:author="SS2" w:date="2020-05-26T05:32:00Z">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ins>
    </w:p>
    <w:p w14:paraId="3FC53E48" w14:textId="77777777" w:rsidR="009142CC" w:rsidRPr="00AA2CF5" w:rsidRDefault="009142CC" w:rsidP="009142CC">
      <w:pPr>
        <w:pStyle w:val="B1"/>
        <w:rPr>
          <w:ins w:id="80" w:author="SS2" w:date="2020-05-26T05:32:00Z"/>
        </w:rPr>
      </w:pPr>
      <w:ins w:id="81" w:author="SS2" w:date="2020-05-26T05:32:00Z">
        <w:r w:rsidRPr="00AA2CF5">
          <w:tab/>
          <w:t>This cause value received from a cell belonging to an SNPN is considered as an abnormal case and the behaviour of the UE is specified in subclause 5.5.1.3.7.</w:t>
        </w:r>
      </w:ins>
    </w:p>
    <w:p w14:paraId="0CF33457" w14:textId="4E61F2A0" w:rsidR="009142CC" w:rsidRPr="003168A2" w:rsidRDefault="009142CC" w:rsidP="009142CC">
      <w:pPr>
        <w:pStyle w:val="B1"/>
        <w:rPr>
          <w:ins w:id="82" w:author="SS2" w:date="2020-05-26T05:32:00Z"/>
        </w:rPr>
      </w:pPr>
      <w:ins w:id="83" w:author="SS2" w:date="2020-05-26T05:32:00Z">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ins>
      <w:ins w:id="84" w:author="SS2" w:date="2020-05-26T06:09:00Z">
        <w:r w:rsidR="001232A6">
          <w:t>DE</w:t>
        </w:r>
      </w:ins>
      <w:ins w:id="85" w:author="SS2" w:date="2020-05-26T05:32:00Z">
        <w:r w:rsidR="001232A6">
          <w:t>REGISTERED</w:t>
        </w:r>
        <w:r w:rsidRPr="003168A2">
          <w:t>.</w:t>
        </w:r>
      </w:ins>
    </w:p>
    <w:p w14:paraId="692B9B76" w14:textId="77777777" w:rsidR="009142CC" w:rsidRDefault="009142CC" w:rsidP="009142CC">
      <w:pPr>
        <w:pStyle w:val="B1"/>
        <w:rPr>
          <w:ins w:id="86" w:author="SS2" w:date="2020-05-26T05:32:00Z"/>
        </w:rPr>
      </w:pPr>
      <w:ins w:id="87" w:author="SS2" w:date="2020-05-26T05:32: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ins>
    </w:p>
    <w:p w14:paraId="04333DA5" w14:textId="680C818F" w:rsidR="009142CC" w:rsidRDefault="009142CC" w:rsidP="009142CC">
      <w:pPr>
        <w:pStyle w:val="B1"/>
      </w:pPr>
      <w:ins w:id="88" w:author="SS2" w:date="2020-05-26T05:32:00Z">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ins>
    </w:p>
    <w:p w14:paraId="38A79D54" w14:textId="77777777" w:rsidR="00D72625" w:rsidRPr="00CE6505" w:rsidRDefault="00D72625" w:rsidP="00D72625">
      <w:pPr>
        <w:pStyle w:val="B1"/>
      </w:pPr>
      <w:r w:rsidRPr="00CE6505">
        <w:t>#62</w:t>
      </w:r>
      <w:r w:rsidRPr="00CE6505">
        <w:tab/>
        <w:t>(No network slices available).</w:t>
      </w:r>
    </w:p>
    <w:p w14:paraId="114B75FC" w14:textId="77777777" w:rsidR="00D72625" w:rsidRDefault="00D72625" w:rsidP="00D72625">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16FA0F8E" w14:textId="77777777" w:rsidR="00D72625" w:rsidRPr="003D0D25" w:rsidRDefault="00D72625" w:rsidP="00D72625">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1233673F" w14:textId="77777777" w:rsidR="00D72625" w:rsidRDefault="00D72625" w:rsidP="00D72625">
      <w:pPr>
        <w:pStyle w:val="B1"/>
      </w:pPr>
      <w:r>
        <w:t>#72</w:t>
      </w:r>
      <w:r>
        <w:rPr>
          <w:lang w:eastAsia="ko-KR"/>
        </w:rPr>
        <w:tab/>
      </w:r>
      <w:r>
        <w:t>(</w:t>
      </w:r>
      <w:r w:rsidRPr="00391150">
        <w:t>Non-3GPP access to 5GCN not allowed</w:t>
      </w:r>
      <w:r>
        <w:t>).</w:t>
      </w:r>
    </w:p>
    <w:p w14:paraId="590C9940" w14:textId="77777777" w:rsidR="00D72625" w:rsidRDefault="00D72625" w:rsidP="00D7262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3602363" w14:textId="77777777" w:rsidR="00D72625" w:rsidRDefault="00D72625" w:rsidP="00D72625">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A3A5F76" w14:textId="77777777" w:rsidR="00D72625" w:rsidRPr="00270D6F" w:rsidRDefault="00D72625" w:rsidP="00D72625">
      <w:pPr>
        <w:pStyle w:val="B1"/>
        <w:rPr>
          <w:rFonts w:hint="eastAsia"/>
        </w:rPr>
      </w:pPr>
      <w:r>
        <w:tab/>
        <w:t>The UE shall disable the N1 mode capability for non-3GPP access (see subclause 4.9.3).</w:t>
      </w:r>
    </w:p>
    <w:p w14:paraId="1C6D0B2F" w14:textId="77777777" w:rsidR="00D72625" w:rsidRDefault="00D72625" w:rsidP="00D7262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E52D155" w14:textId="77777777" w:rsidR="00D72625" w:rsidRPr="003168A2" w:rsidRDefault="00D72625" w:rsidP="00D72625">
      <w:pPr>
        <w:pStyle w:val="B1"/>
        <w:rPr>
          <w:noProof/>
        </w:rPr>
      </w:pPr>
      <w:r>
        <w:lastRenderedPageBreak/>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A3579C0" w14:textId="77777777" w:rsidR="00D72625" w:rsidRPr="003168A2" w:rsidRDefault="00D72625" w:rsidP="00D7262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08CACB8" w14:textId="77777777" w:rsidR="00D72625" w:rsidRDefault="00D72625" w:rsidP="00D72625">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FCACCE2" w14:textId="77777777" w:rsidR="00D72625" w:rsidRPr="00B96F9F" w:rsidRDefault="00D72625" w:rsidP="00D7262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222E33A" w14:textId="77777777" w:rsidR="00D72625" w:rsidRPr="00CC0C94" w:rsidRDefault="00D72625" w:rsidP="00D726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7F73FBD6" w14:textId="77777777" w:rsidR="00D72625" w:rsidRPr="003168A2" w:rsidRDefault="00D72625" w:rsidP="00D7262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F9143CB" w14:textId="77777777" w:rsidR="00D72625" w:rsidRDefault="00D72625" w:rsidP="00D72625">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2E290C0" w14:textId="77777777" w:rsidR="00D72625" w:rsidRPr="00B96F9F" w:rsidRDefault="00D72625" w:rsidP="00D7262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8D7CC98" w14:textId="77777777" w:rsidR="00D72625" w:rsidRPr="00CC0C94" w:rsidRDefault="00D72625" w:rsidP="00D7262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9D0E1EC" w14:textId="77777777" w:rsidR="00D72625" w:rsidRPr="00C53A1D" w:rsidRDefault="00D72625" w:rsidP="00D7262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D77FA7F" w14:textId="77777777" w:rsidR="00D72625" w:rsidRDefault="00D72625" w:rsidP="00D726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ED192DC" w14:textId="77777777" w:rsidR="00D72625" w:rsidRDefault="00D72625" w:rsidP="00D7262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8FBC8A7" w14:textId="77777777" w:rsidR="00D72625" w:rsidRDefault="00D72625" w:rsidP="00D72625">
      <w:pPr>
        <w:pStyle w:val="B1"/>
      </w:pPr>
      <w:r>
        <w:tab/>
        <w:t>If 5GMM cause #76 is received from:</w:t>
      </w:r>
    </w:p>
    <w:p w14:paraId="1E4D9A7E" w14:textId="77777777" w:rsidR="00D72625" w:rsidRDefault="00D72625" w:rsidP="00D72625">
      <w:pPr>
        <w:pStyle w:val="B2"/>
      </w:pPr>
      <w:r>
        <w:rPr>
          <w:lang w:eastAsia="ko-KR"/>
        </w:rPr>
        <w:t>1)</w:t>
      </w:r>
      <w:r>
        <w:rPr>
          <w:lang w:eastAsia="ko-KR"/>
        </w:rPr>
        <w:tab/>
        <w:t>a CAG cell, then the UE shall delete the CAG-ID(s) of the cell from the "allowed CAG list" for the current PLMN</w:t>
      </w:r>
      <w:r>
        <w:t>. In addition:</w:t>
      </w:r>
    </w:p>
    <w:p w14:paraId="222C95DD" w14:textId="77777777" w:rsidR="00D72625" w:rsidRDefault="00D72625" w:rsidP="00D72625">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237DFAB5" w14:textId="77777777" w:rsidR="00D72625" w:rsidRDefault="00D72625" w:rsidP="00D7262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307A6CE" w14:textId="77777777" w:rsidR="00D72625" w:rsidRDefault="00D72625" w:rsidP="00D7262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796F764" w14:textId="77777777" w:rsidR="00D72625" w:rsidRDefault="00D72625" w:rsidP="00D72625">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59D86E8" w14:textId="77777777" w:rsidR="00D72625" w:rsidRDefault="00D72625" w:rsidP="00D7262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74D2204" w14:textId="77777777" w:rsidR="00D72625" w:rsidRPr="003168A2" w:rsidRDefault="00D72625" w:rsidP="00D72625">
      <w:pPr>
        <w:pStyle w:val="B1"/>
      </w:pPr>
      <w:r w:rsidRPr="003168A2">
        <w:t>#</w:t>
      </w:r>
      <w:r>
        <w:t>77</w:t>
      </w:r>
      <w:r w:rsidRPr="003168A2">
        <w:tab/>
        <w:t>(</w:t>
      </w:r>
      <w:r>
        <w:t xml:space="preserve">Wireline access area </w:t>
      </w:r>
      <w:r w:rsidRPr="003168A2">
        <w:t>not allowed)</w:t>
      </w:r>
      <w:r>
        <w:t>.</w:t>
      </w:r>
    </w:p>
    <w:p w14:paraId="351E9B9E" w14:textId="77777777" w:rsidR="00D72625" w:rsidRPr="00C53A1D" w:rsidRDefault="00D72625" w:rsidP="00D7262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244BDA9" w14:textId="77777777" w:rsidR="00D72625" w:rsidRPr="00115A8F" w:rsidRDefault="00D72625" w:rsidP="00D7262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22CDE40" w14:textId="77777777" w:rsidR="00D72625" w:rsidRPr="00115A8F" w:rsidRDefault="00D72625" w:rsidP="00D72625">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77AE80F" w14:textId="77777777" w:rsidR="00016914" w:rsidRDefault="00016914">
      <w:pPr>
        <w:rPr>
          <w:noProof/>
        </w:rPr>
      </w:pPr>
    </w:p>
    <w:p w14:paraId="305E5322" w14:textId="77777777" w:rsidR="00016914" w:rsidRDefault="00016914" w:rsidP="00016914">
      <w:pPr>
        <w:jc w:val="center"/>
        <w:rPr>
          <w:noProof/>
        </w:rPr>
      </w:pPr>
      <w:r w:rsidRPr="00016914">
        <w:rPr>
          <w:noProof/>
          <w:highlight w:val="yellow"/>
        </w:rPr>
        <w:t>****** NEXT CHANGE ******</w:t>
      </w:r>
    </w:p>
    <w:p w14:paraId="523F4113" w14:textId="77777777" w:rsidR="00F02C2D" w:rsidRDefault="00F02C2D" w:rsidP="00F02C2D">
      <w:pPr>
        <w:pStyle w:val="Heading4"/>
      </w:pPr>
      <w:bookmarkStart w:id="89" w:name="_Toc20232717"/>
      <w:bookmarkStart w:id="90" w:name="_Toc27746819"/>
      <w:bookmarkStart w:id="91" w:name="_Toc36213001"/>
      <w:bookmarkStart w:id="92" w:name="_Toc36657178"/>
      <w:r>
        <w:t>5.6.1.5</w:t>
      </w:r>
      <w:r w:rsidRPr="003168A2">
        <w:tab/>
        <w:t xml:space="preserve">Service request procedure </w:t>
      </w:r>
      <w:r>
        <w:t xml:space="preserve">not </w:t>
      </w:r>
      <w:r w:rsidRPr="003168A2">
        <w:t>accepted by the network</w:t>
      </w:r>
      <w:bookmarkEnd w:id="89"/>
      <w:bookmarkEnd w:id="90"/>
      <w:bookmarkEnd w:id="91"/>
      <w:bookmarkEnd w:id="92"/>
    </w:p>
    <w:p w14:paraId="5FB0482C" w14:textId="77777777" w:rsidR="00F02C2D" w:rsidRDefault="00F02C2D" w:rsidP="00F02C2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8CDAAC3" w14:textId="7950A5A5" w:rsidR="00F02C2D" w:rsidRDefault="00F02C2D" w:rsidP="00F02C2D">
      <w:r>
        <w:t>If the SERVICE REJECT message with 5GMM cause</w:t>
      </w:r>
      <w:ins w:id="93" w:author="SS2" w:date="2020-05-26T06:16:00Z">
        <w:r w:rsidR="00A610A3">
          <w:t xml:space="preserve"> #31 or</w:t>
        </w:r>
      </w:ins>
      <w:r>
        <w:t xml:space="preserve"> #76 was received without integrity protection, then the UE shall discard the message.</w:t>
      </w:r>
    </w:p>
    <w:p w14:paraId="551CA818" w14:textId="77777777" w:rsidR="00F02C2D" w:rsidRDefault="00F02C2D" w:rsidP="00F02C2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476995D5" w14:textId="77777777" w:rsidR="00F02C2D" w:rsidRPr="003168A2" w:rsidRDefault="00F02C2D" w:rsidP="00F02C2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8A5E28C" w14:textId="77777777" w:rsidR="00F02C2D" w:rsidRDefault="00F02C2D" w:rsidP="00F02C2D">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4EF0EA5A" w14:textId="77777777" w:rsidR="00F02C2D" w:rsidRDefault="00F02C2D" w:rsidP="00F02C2D">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B5B6234" w14:textId="77777777" w:rsidR="00F02C2D" w:rsidRDefault="00F02C2D" w:rsidP="00F02C2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4BD320C2" w14:textId="77777777" w:rsidR="00F02C2D" w:rsidRPr="003168A2" w:rsidRDefault="00F02C2D" w:rsidP="00F02C2D">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7D9C9155" w14:textId="77777777" w:rsidR="00F02C2D" w:rsidRDefault="00F02C2D" w:rsidP="00F02C2D">
      <w:r>
        <w:t>If the AMF determines that the UE is in a non-allowed area or is not in an allowed area as specified in subclause 5.3.5, then:</w:t>
      </w:r>
    </w:p>
    <w:p w14:paraId="7A80686E" w14:textId="77777777" w:rsidR="00F02C2D" w:rsidRDefault="00F02C2D" w:rsidP="00F02C2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B333C39" w14:textId="77777777" w:rsidR="00F02C2D" w:rsidRDefault="00F02C2D" w:rsidP="00F02C2D">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w:t>
      </w:r>
      <w:r>
        <w:rPr>
          <w:lang w:eastAsia="ja-JP"/>
        </w:rPr>
        <w:lastRenderedPageBreak/>
        <w:t xml:space="preserve">shall continue the process as specified in </w:t>
      </w:r>
      <w:r>
        <w:t xml:space="preserve">subclause 5.6.1.4 unless for other reasons the </w:t>
      </w:r>
      <w:r w:rsidRPr="00764981">
        <w:t>service request cannot be accepted</w:t>
      </w:r>
      <w:r>
        <w:t>.</w:t>
      </w:r>
    </w:p>
    <w:p w14:paraId="679A1EB6" w14:textId="77777777" w:rsidR="00F02C2D" w:rsidRDefault="00F02C2D" w:rsidP="00F02C2D">
      <w:pPr>
        <w:rPr>
          <w:ins w:id="94" w:author="SS2" w:date="2020-05-26T05:36:00Z"/>
        </w:rPr>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339639B" w14:textId="3F3DFCBD" w:rsidR="00B17C7C" w:rsidRPr="00CC0C94" w:rsidRDefault="00B17C7C" w:rsidP="00B17C7C">
      <w:pPr>
        <w:rPr>
          <w:ins w:id="95" w:author="SS2" w:date="2020-05-26T05:36:00Z"/>
        </w:rPr>
      </w:pPr>
      <w:ins w:id="96" w:author="SS2" w:date="2020-05-26T05:36:00Z">
        <w:r>
          <w:t>Based on operator policy, i</w:t>
        </w:r>
        <w:r w:rsidRPr="00CC0C94">
          <w:t xml:space="preserve">f the </w:t>
        </w:r>
      </w:ins>
      <w:ins w:id="97" w:author="SS2" w:date="2020-05-26T06:16:00Z">
        <w:r w:rsidR="00BE7750">
          <w:t>service</w:t>
        </w:r>
      </w:ins>
      <w:ins w:id="98" w:author="SS2" w:date="2020-05-26T05:36:00Z">
        <w:r w:rsidRPr="00CC0C94">
          <w:t xml:space="preserve"> request</w:t>
        </w:r>
      </w:ins>
      <w:ins w:id="99" w:author="SS2" w:date="2020-05-26T06:16:00Z">
        <w:r w:rsidR="00BE7750">
          <w:t xml:space="preserve"> procedure</w:t>
        </w:r>
      </w:ins>
      <w:bookmarkStart w:id="100" w:name="_GoBack"/>
      <w:bookmarkEnd w:id="100"/>
      <w:ins w:id="101" w:author="SS2" w:date="2020-05-26T05:36:00Z">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ins>
    </w:p>
    <w:p w14:paraId="775C83CE" w14:textId="45E6BB7E" w:rsidR="00B17C7C" w:rsidRDefault="00B17C7C" w:rsidP="00B17C7C">
      <w:pPr>
        <w:pStyle w:val="NO"/>
        <w:pPrChange w:id="102" w:author="SS2" w:date="2020-05-26T05:36:00Z">
          <w:pPr/>
        </w:pPrChange>
      </w:pPr>
      <w:ins w:id="103" w:author="SS2" w:date="2020-05-26T05:36:00Z">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ins>
    </w:p>
    <w:p w14:paraId="1E991B50" w14:textId="77777777" w:rsidR="00F02C2D" w:rsidRDefault="00F02C2D" w:rsidP="00F02C2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2B994D1" w14:textId="77777777" w:rsidR="00F02C2D" w:rsidRPr="003168A2" w:rsidRDefault="00F02C2D" w:rsidP="00F02C2D">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48EFE13" w14:textId="77777777" w:rsidR="00F02C2D" w:rsidRPr="003168A2" w:rsidRDefault="00F02C2D" w:rsidP="00F02C2D">
      <w:pPr>
        <w:pStyle w:val="B1"/>
      </w:pPr>
      <w:r w:rsidRPr="003168A2">
        <w:t>#3</w:t>
      </w:r>
      <w:r w:rsidRPr="003168A2">
        <w:tab/>
        <w:t>(Illegal UE);</w:t>
      </w:r>
    </w:p>
    <w:p w14:paraId="0CB60B54" w14:textId="77777777" w:rsidR="00F02C2D" w:rsidRDefault="00F02C2D" w:rsidP="00F02C2D">
      <w:pPr>
        <w:pStyle w:val="B1"/>
      </w:pPr>
      <w:r w:rsidRPr="003168A2">
        <w:t>#6</w:t>
      </w:r>
      <w:r w:rsidRPr="003168A2">
        <w:tab/>
        <w:t>(Illegal ME);</w:t>
      </w:r>
    </w:p>
    <w:p w14:paraId="3EDD429F"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51B4F0" w14:textId="77777777" w:rsidR="00F02C2D" w:rsidRDefault="00F02C2D" w:rsidP="00F02C2D">
      <w:pPr>
        <w:pStyle w:val="B1"/>
      </w:pPr>
      <w:r>
        <w:tab/>
        <w:t>In case of PLMN, t</w:t>
      </w:r>
      <w:r w:rsidRPr="003168A2">
        <w:t>he UE shall con</w:t>
      </w:r>
      <w:r>
        <w:t>sider the USIM as invalid for 5G</w:t>
      </w:r>
      <w:r w:rsidRPr="003168A2">
        <w:t>S services until switching off or the UICC containing the USIM is removed</w:t>
      </w:r>
      <w:r>
        <w:t>;</w:t>
      </w:r>
    </w:p>
    <w:p w14:paraId="5E973998" w14:textId="77777777" w:rsidR="00F02C2D" w:rsidRDefault="00F02C2D" w:rsidP="00F02C2D">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A897753" w14:textId="77777777" w:rsidR="00F02C2D" w:rsidRDefault="00F02C2D" w:rsidP="00F02C2D">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B395B4" w14:textId="77777777" w:rsidR="00F02C2D" w:rsidRDefault="00F02C2D" w:rsidP="00F02C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282D91C" w14:textId="77777777" w:rsidR="00F02C2D" w:rsidRDefault="00F02C2D" w:rsidP="00F02C2D">
      <w:pPr>
        <w:pStyle w:val="B2"/>
      </w:pPr>
      <w:r>
        <w:t>2)</w:t>
      </w:r>
      <w:r>
        <w:tab/>
        <w:t>set the counter for "the entry for the current SNPN considered invalid for 3GPP access" events and the counter for "the entry for the current SNPN considered invalid for non-3GPP access" events in case of SNPN;</w:t>
      </w:r>
    </w:p>
    <w:p w14:paraId="10CFBBED" w14:textId="77777777" w:rsidR="00F02C2D" w:rsidRPr="003168A2" w:rsidRDefault="00F02C2D" w:rsidP="00F02C2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C6921C8" w14:textId="77777777" w:rsidR="00F02C2D" w:rsidRPr="003168A2" w:rsidRDefault="00F02C2D" w:rsidP="00F02C2D">
      <w:pPr>
        <w:pStyle w:val="B2"/>
      </w:pPr>
      <w:r>
        <w:t>3)</w:t>
      </w:r>
      <w:r>
        <w:tab/>
        <w:t>delete the 5GMM parameters stored in non-volatile memory of the ME as specified in annex </w:t>
      </w:r>
      <w:r w:rsidRPr="002426CF">
        <w:t>C</w:t>
      </w:r>
      <w:r>
        <w:t>.</w:t>
      </w:r>
    </w:p>
    <w:p w14:paraId="3841AF5A"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AF0E44A" w14:textId="77777777" w:rsidR="00F02C2D" w:rsidRDefault="00F02C2D" w:rsidP="00F02C2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72C77F" w14:textId="77777777" w:rsidR="00F02C2D" w:rsidRPr="003168A2" w:rsidRDefault="00F02C2D" w:rsidP="00F02C2D">
      <w:pPr>
        <w:pStyle w:val="B1"/>
      </w:pPr>
      <w:r w:rsidRPr="003168A2">
        <w:t>#</w:t>
      </w:r>
      <w:r>
        <w:t>7</w:t>
      </w:r>
      <w:r w:rsidRPr="003168A2">
        <w:rPr>
          <w:rFonts w:hint="eastAsia"/>
          <w:lang w:eastAsia="ko-KR"/>
        </w:rPr>
        <w:tab/>
      </w:r>
      <w:r>
        <w:t>(5G</w:t>
      </w:r>
      <w:r w:rsidRPr="003168A2">
        <w:t>S services not allowed)</w:t>
      </w:r>
      <w:r>
        <w:t>.</w:t>
      </w:r>
    </w:p>
    <w:p w14:paraId="4C5C1A18"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461E516" w14:textId="77777777" w:rsidR="00F02C2D" w:rsidRDefault="00F02C2D" w:rsidP="00F02C2D">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14:paraId="3A9E32B7" w14:textId="77777777" w:rsidR="00F02C2D" w:rsidRDefault="00F02C2D" w:rsidP="00F02C2D">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20C7962" w14:textId="77777777" w:rsidR="00F02C2D" w:rsidRDefault="00F02C2D" w:rsidP="00F02C2D">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999BD1" w14:textId="77777777" w:rsidR="00F02C2D" w:rsidRDefault="00F02C2D" w:rsidP="00F02C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6FB5408" w14:textId="77777777" w:rsidR="00F02C2D" w:rsidRDefault="00F02C2D" w:rsidP="00F02C2D">
      <w:pPr>
        <w:pStyle w:val="B2"/>
      </w:pPr>
      <w:r>
        <w:t>2)</w:t>
      </w:r>
      <w:r>
        <w:tab/>
        <w:t>set the counter for "the entry for the current SNPN considered invalid for 3GPP access</w:t>
      </w:r>
      <w:r w:rsidRPr="00CC0C94">
        <w:t>" events</w:t>
      </w:r>
      <w:r>
        <w:t xml:space="preserve"> in case of SNPN;</w:t>
      </w:r>
    </w:p>
    <w:p w14:paraId="72D365BC" w14:textId="77777777" w:rsidR="00F02C2D" w:rsidRPr="003168A2" w:rsidRDefault="00F02C2D" w:rsidP="00F02C2D">
      <w:pPr>
        <w:pStyle w:val="B2"/>
      </w:pPr>
      <w:r>
        <w:t>3)</w:t>
      </w:r>
      <w:r>
        <w:tab/>
        <w:t>delete the 5GMM parameters stored in non-volatile memory of the ME as specified in annex </w:t>
      </w:r>
      <w:r w:rsidRPr="002426CF">
        <w:t>C</w:t>
      </w:r>
      <w:r>
        <w:t>.</w:t>
      </w:r>
    </w:p>
    <w:p w14:paraId="32F2CB4B" w14:textId="77777777" w:rsidR="00F02C2D" w:rsidRPr="003168A2" w:rsidRDefault="00F02C2D" w:rsidP="00F02C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76DC89A" w14:textId="77777777" w:rsidR="00F02C2D" w:rsidRDefault="00F02C2D" w:rsidP="00F02C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9B572F2" w14:textId="77777777" w:rsidR="00F02C2D" w:rsidRPr="003168A2" w:rsidRDefault="00F02C2D" w:rsidP="00F02C2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076DD5" w14:textId="54CEF8A9" w:rsidR="00F02C2D" w:rsidRPr="003168A2" w:rsidRDefault="00F02C2D" w:rsidP="00F02C2D">
      <w:pPr>
        <w:pStyle w:val="NO"/>
      </w:pPr>
      <w:r w:rsidRPr="003168A2">
        <w:t>NOTE </w:t>
      </w:r>
      <w:del w:id="104" w:author="SS2" w:date="2020-05-26T05:36:00Z">
        <w:r w:rsidDel="00B17C7C">
          <w:delText>1</w:delText>
        </w:r>
      </w:del>
      <w:ins w:id="105" w:author="SS2" w:date="2020-05-26T05:36:00Z">
        <w:r w:rsidR="00B17C7C">
          <w:t>2</w:t>
        </w:r>
      </w:ins>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50D3589" w14:textId="77777777" w:rsidR="00F02C2D" w:rsidRPr="003168A2" w:rsidRDefault="00F02C2D" w:rsidP="00F02C2D">
      <w:pPr>
        <w:pStyle w:val="B1"/>
      </w:pPr>
      <w:r>
        <w:t>#9</w:t>
      </w:r>
      <w:r w:rsidRPr="003168A2">
        <w:tab/>
        <w:t>(UE identity cannot be derived by the network)</w:t>
      </w:r>
      <w:r>
        <w:t>.</w:t>
      </w:r>
    </w:p>
    <w:p w14:paraId="36CB823E" w14:textId="77777777" w:rsidR="00F02C2D" w:rsidRDefault="00F02C2D" w:rsidP="00F02C2D">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8504FB7" w14:textId="77777777" w:rsidR="00F02C2D" w:rsidRPr="00C6104E" w:rsidRDefault="00F02C2D" w:rsidP="00F02C2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C0EF0B3" w14:textId="77777777" w:rsidR="00F02C2D" w:rsidRDefault="00F02C2D" w:rsidP="00F02C2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434FF55" w14:textId="0DD46DD2" w:rsidR="00F02C2D" w:rsidRDefault="00F02C2D" w:rsidP="00F02C2D">
      <w:pPr>
        <w:pStyle w:val="NO"/>
        <w:rPr>
          <w:lang w:eastAsia="ja-JP"/>
        </w:rPr>
      </w:pPr>
      <w:r>
        <w:t>NOTE </w:t>
      </w:r>
      <w:del w:id="106" w:author="SS2" w:date="2020-05-26T05:36:00Z">
        <w:r w:rsidDel="00B17C7C">
          <w:delText>2</w:delText>
        </w:r>
      </w:del>
      <w:ins w:id="107" w:author="SS2" w:date="2020-05-26T05:36:00Z">
        <w:r w:rsidR="00B17C7C">
          <w:t>3</w:t>
        </w:r>
      </w:ins>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03446E7"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9102C1" w14:textId="77777777" w:rsidR="00F02C2D" w:rsidRDefault="00F02C2D" w:rsidP="00F02C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238319" w14:textId="77777777" w:rsidR="00F02C2D" w:rsidRPr="003168A2" w:rsidRDefault="00F02C2D" w:rsidP="00F02C2D">
      <w:pPr>
        <w:pStyle w:val="B1"/>
      </w:pPr>
      <w:r w:rsidRPr="003168A2">
        <w:t>#</w:t>
      </w:r>
      <w:r>
        <w:t>10</w:t>
      </w:r>
      <w:r>
        <w:rPr>
          <w:rFonts w:hint="eastAsia"/>
          <w:lang w:eastAsia="ko-KR"/>
        </w:rPr>
        <w:tab/>
      </w:r>
      <w:r>
        <w:t>(Implicitly de-registered</w:t>
      </w:r>
      <w:r w:rsidRPr="003168A2">
        <w:t>)</w:t>
      </w:r>
      <w:r>
        <w:t>.</w:t>
      </w:r>
    </w:p>
    <w:p w14:paraId="7B693FE1" w14:textId="77777777" w:rsidR="00F02C2D" w:rsidRPr="00C6104E" w:rsidRDefault="00F02C2D" w:rsidP="00F02C2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FC486DD" w14:textId="77777777" w:rsidR="00F02C2D" w:rsidRDefault="00F02C2D" w:rsidP="00F02C2D">
      <w:pPr>
        <w:pStyle w:val="B1"/>
      </w:pPr>
      <w:r>
        <w:rPr>
          <w:rFonts w:hint="eastAsia"/>
          <w:lang w:eastAsia="zh-CN"/>
        </w:rPr>
        <w:lastRenderedPageBreak/>
        <w:tab/>
      </w:r>
      <w:r>
        <w:t>If the rejected request was not for initiating an emergency PDU session, t</w:t>
      </w:r>
      <w:r w:rsidRPr="00FE320E">
        <w:t xml:space="preserve">he </w:t>
      </w:r>
      <w:r>
        <w:t>UE</w:t>
      </w:r>
      <w:r w:rsidRPr="00FE320E">
        <w:t xml:space="preserve"> shall perform a new </w:t>
      </w:r>
      <w:r>
        <w:t>initial registration procedure.</w:t>
      </w:r>
    </w:p>
    <w:p w14:paraId="017683F6" w14:textId="1E008D5E" w:rsidR="00F02C2D" w:rsidRDefault="00F02C2D" w:rsidP="00F02C2D">
      <w:pPr>
        <w:pStyle w:val="NO"/>
        <w:rPr>
          <w:lang w:eastAsia="ja-JP"/>
        </w:rPr>
      </w:pPr>
      <w:r>
        <w:rPr>
          <w:lang w:eastAsia="ja-JP"/>
        </w:rPr>
        <w:t>NOTE </w:t>
      </w:r>
      <w:del w:id="108" w:author="SS2" w:date="2020-05-26T05:36:00Z">
        <w:r w:rsidDel="00B17C7C">
          <w:rPr>
            <w:lang w:eastAsia="ja-JP"/>
          </w:rPr>
          <w:delText>3</w:delText>
        </w:r>
      </w:del>
      <w:ins w:id="109" w:author="SS2" w:date="2020-05-26T05:36:00Z">
        <w:r w:rsidR="00B17C7C">
          <w:rPr>
            <w:lang w:eastAsia="ja-JP"/>
          </w:rPr>
          <w:t>4</w:t>
        </w:r>
      </w:ins>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AB12645" w14:textId="77777777" w:rsidR="00F02C2D" w:rsidRPr="00FE320E" w:rsidRDefault="00F02C2D" w:rsidP="00F02C2D">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915FDDC" w14:textId="77777777" w:rsidR="00F02C2D" w:rsidRDefault="00F02C2D" w:rsidP="00F02C2D">
      <w:pPr>
        <w:pStyle w:val="B1"/>
      </w:pPr>
      <w:r>
        <w:t>#11</w:t>
      </w:r>
      <w:r>
        <w:tab/>
        <w:t>(PLMN not allowed).</w:t>
      </w:r>
    </w:p>
    <w:p w14:paraId="1BB8A93B" w14:textId="77777777" w:rsidR="00F02C2D" w:rsidRDefault="00F02C2D" w:rsidP="00F02C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640FAC7" w14:textId="77777777" w:rsidR="00F02C2D" w:rsidRDefault="00F02C2D" w:rsidP="00F02C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5E15C90" w14:textId="77777777" w:rsidR="00F02C2D" w:rsidRDefault="00F02C2D" w:rsidP="00F02C2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1A8E9F6" w14:textId="77777777" w:rsidR="00F02C2D" w:rsidRDefault="00F02C2D" w:rsidP="00F02C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24608E" w14:textId="77777777" w:rsidR="00F02C2D" w:rsidRPr="003168A2" w:rsidRDefault="00F02C2D" w:rsidP="00F02C2D">
      <w:pPr>
        <w:pStyle w:val="B1"/>
      </w:pPr>
      <w:r w:rsidRPr="003168A2">
        <w:t>#12</w:t>
      </w:r>
      <w:r w:rsidRPr="003168A2">
        <w:tab/>
        <w:t>(Tracking area not allowed)</w:t>
      </w:r>
      <w:r>
        <w:t>.</w:t>
      </w:r>
    </w:p>
    <w:p w14:paraId="7698E76C" w14:textId="77777777" w:rsidR="00F02C2D" w:rsidRDefault="00F02C2D" w:rsidP="00F02C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2F31125" w14:textId="77777777" w:rsidR="00F02C2D" w:rsidRDefault="00F02C2D" w:rsidP="00F02C2D">
      <w:pPr>
        <w:pStyle w:val="B1"/>
      </w:pPr>
      <w:r>
        <w:tab/>
        <w:t xml:space="preserve">If: </w:t>
      </w:r>
    </w:p>
    <w:p w14:paraId="21E59C79" w14:textId="77777777" w:rsidR="00F02C2D" w:rsidRDefault="00F02C2D" w:rsidP="00F02C2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0B0943E" w14:textId="77777777" w:rsidR="00F02C2D" w:rsidRDefault="00F02C2D" w:rsidP="00F02C2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133D08A" w14:textId="77777777" w:rsidR="00F02C2D" w:rsidRDefault="00F02C2D" w:rsidP="00F02C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BD3F296" w14:textId="77777777" w:rsidR="00F02C2D" w:rsidRPr="003168A2" w:rsidRDefault="00F02C2D" w:rsidP="00F02C2D">
      <w:pPr>
        <w:pStyle w:val="B1"/>
      </w:pPr>
      <w:r w:rsidRPr="003168A2">
        <w:t>#13</w:t>
      </w:r>
      <w:r w:rsidRPr="003168A2">
        <w:tab/>
        <w:t>(Roaming not allowed in this tracking area)</w:t>
      </w:r>
      <w:r>
        <w:t>.</w:t>
      </w:r>
    </w:p>
    <w:p w14:paraId="5D0E292A"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34E0917" w14:textId="77777777" w:rsidR="00F02C2D" w:rsidRDefault="00F02C2D" w:rsidP="00F02C2D">
      <w:pPr>
        <w:pStyle w:val="B1"/>
      </w:pPr>
      <w:r>
        <w:tab/>
        <w:t>If:</w:t>
      </w:r>
    </w:p>
    <w:p w14:paraId="63BF6476" w14:textId="77777777" w:rsidR="00F02C2D" w:rsidRDefault="00F02C2D" w:rsidP="00F02C2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w:t>
      </w:r>
      <w:r>
        <w:lastRenderedPageBreak/>
        <w:t xml:space="preserve">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7DEA0C" w14:textId="77777777" w:rsidR="00F02C2D" w:rsidRDefault="00F02C2D" w:rsidP="00F02C2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9889D69" w14:textId="77777777" w:rsidR="00F02C2D" w:rsidRDefault="00F02C2D" w:rsidP="00F02C2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90B90D2" w14:textId="77777777" w:rsidR="00F02C2D" w:rsidRDefault="00F02C2D" w:rsidP="00F02C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BBFB3A9" w14:textId="77777777" w:rsidR="00F02C2D" w:rsidRPr="003168A2" w:rsidRDefault="00F02C2D" w:rsidP="00F02C2D">
      <w:pPr>
        <w:pStyle w:val="B1"/>
      </w:pPr>
      <w:r w:rsidRPr="003168A2">
        <w:t>#15</w:t>
      </w:r>
      <w:r w:rsidRPr="003168A2">
        <w:tab/>
        <w:t>(No s</w:t>
      </w:r>
      <w:r>
        <w:t>uitable cells in tracking area).</w:t>
      </w:r>
    </w:p>
    <w:p w14:paraId="645C3F65" w14:textId="77777777" w:rsidR="00F02C2D" w:rsidRPr="003168A2" w:rsidRDefault="00F02C2D" w:rsidP="00F02C2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1F90033" w14:textId="77777777" w:rsidR="00F02C2D" w:rsidRDefault="00F02C2D" w:rsidP="00F02C2D">
      <w:pPr>
        <w:pStyle w:val="B1"/>
      </w:pPr>
      <w:r w:rsidRPr="003168A2">
        <w:tab/>
      </w:r>
      <w:r>
        <w:t>If:</w:t>
      </w:r>
    </w:p>
    <w:p w14:paraId="08897DB2" w14:textId="77777777" w:rsidR="00F02C2D" w:rsidRDefault="00F02C2D" w:rsidP="00F02C2D">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DA7CEFD" w14:textId="77777777" w:rsidR="00F02C2D" w:rsidRDefault="00F02C2D" w:rsidP="00F02C2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9BC71AA" w14:textId="77777777" w:rsidR="00F02C2D" w:rsidRPr="003168A2" w:rsidRDefault="00F02C2D" w:rsidP="00F02C2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D61519C" w14:textId="77777777" w:rsidR="00F02C2D" w:rsidRPr="003168A2" w:rsidRDefault="00F02C2D" w:rsidP="00F02C2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7984B91E"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3BE9FDE" w14:textId="77777777" w:rsidR="00F02C2D" w:rsidRDefault="00F02C2D" w:rsidP="00F02C2D">
      <w:pPr>
        <w:pStyle w:val="B1"/>
      </w:pPr>
      <w:r>
        <w:t>#22</w:t>
      </w:r>
      <w:r>
        <w:tab/>
        <w:t>(Congestion).</w:t>
      </w:r>
    </w:p>
    <w:p w14:paraId="7307FE1B" w14:textId="77777777" w:rsidR="00F02C2D" w:rsidRDefault="00F02C2D" w:rsidP="00F02C2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4AC58C2" w14:textId="77777777" w:rsidR="00F02C2D" w:rsidRDefault="00F02C2D" w:rsidP="00F02C2D">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2D5C333" w14:textId="77777777" w:rsidR="00F02C2D" w:rsidRDefault="00F02C2D" w:rsidP="00F02C2D">
      <w:pPr>
        <w:pStyle w:val="B1"/>
      </w:pPr>
      <w:r>
        <w:tab/>
        <w:t>The UE shall stop timer T3346 if it is running.</w:t>
      </w:r>
    </w:p>
    <w:p w14:paraId="4DAE4242" w14:textId="77777777" w:rsidR="00F02C2D" w:rsidRDefault="00F02C2D" w:rsidP="00F02C2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130C9CD" w14:textId="77777777" w:rsidR="00F02C2D" w:rsidRDefault="00F02C2D" w:rsidP="00F02C2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7BA7F8F" w14:textId="77777777" w:rsidR="00F02C2D" w:rsidRDefault="00F02C2D" w:rsidP="00F02C2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8BC72BC" w14:textId="77777777" w:rsidR="00F02C2D" w:rsidRDefault="00F02C2D" w:rsidP="00F02C2D">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08A4B59" w14:textId="77777777" w:rsidR="00F02C2D" w:rsidRPr="004B11B4" w:rsidRDefault="00F02C2D" w:rsidP="00F02C2D">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14795FE3" w14:textId="77777777" w:rsidR="00F02C2D" w:rsidRPr="002F0286" w:rsidRDefault="00F02C2D" w:rsidP="00F02C2D">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F60570B" w14:textId="77777777" w:rsidR="00F02C2D" w:rsidRPr="002F0286" w:rsidRDefault="00F02C2D" w:rsidP="00F02C2D">
      <w:pPr>
        <w:pStyle w:val="B2"/>
      </w:pPr>
      <w:r w:rsidRPr="001344AD">
        <w:t>a)</w:t>
      </w:r>
      <w:r>
        <w:tab/>
      </w:r>
      <w:r w:rsidRPr="002F0286">
        <w:t xml:space="preserve">stop timer </w:t>
      </w:r>
      <w:r>
        <w:t>T3448</w:t>
      </w:r>
      <w:r w:rsidRPr="002F0286">
        <w:t xml:space="preserve"> if it is running;</w:t>
      </w:r>
    </w:p>
    <w:p w14:paraId="7DF7F0B9" w14:textId="77777777" w:rsidR="00F02C2D" w:rsidRPr="002F0286" w:rsidRDefault="00F02C2D" w:rsidP="00F02C2D">
      <w:pPr>
        <w:pStyle w:val="B2"/>
      </w:pPr>
      <w:r>
        <w:t>b</w:t>
      </w:r>
      <w:r w:rsidRPr="001344AD">
        <w:t>)</w:t>
      </w:r>
      <w:r>
        <w:tab/>
      </w:r>
      <w:r w:rsidRPr="002F0286">
        <w:t>consider the transport of user data via the control plane as unsuccessful; and</w:t>
      </w:r>
    </w:p>
    <w:p w14:paraId="2BDADE19" w14:textId="77777777" w:rsidR="00F02C2D" w:rsidRPr="002F0286" w:rsidRDefault="00F02C2D" w:rsidP="00F02C2D">
      <w:pPr>
        <w:pStyle w:val="B2"/>
        <w:rPr>
          <w:lang w:eastAsia="zh-CN"/>
        </w:rPr>
      </w:pPr>
      <w:r>
        <w:t>c</w:t>
      </w:r>
      <w:r w:rsidRPr="001344AD">
        <w:t>)</w:t>
      </w:r>
      <w:r>
        <w:tab/>
      </w:r>
      <w:r w:rsidRPr="002F0286">
        <w:t xml:space="preserve">start timer </w:t>
      </w:r>
      <w:r>
        <w:t>T3448</w:t>
      </w:r>
      <w:r w:rsidRPr="002F0286">
        <w:rPr>
          <w:lang w:eastAsia="zh-CN"/>
        </w:rPr>
        <w:t>:</w:t>
      </w:r>
    </w:p>
    <w:p w14:paraId="06872659" w14:textId="77777777" w:rsidR="00F02C2D" w:rsidRPr="0083064D" w:rsidRDefault="00F02C2D" w:rsidP="00F02C2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9D6DFD4" w14:textId="77777777" w:rsidR="00F02C2D" w:rsidRPr="002F0286" w:rsidRDefault="00F02C2D" w:rsidP="00F02C2D">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3558409" w14:textId="77777777" w:rsidR="00F02C2D" w:rsidRPr="00C718F4" w:rsidRDefault="00F02C2D" w:rsidP="00F02C2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52B713B4" w14:textId="77777777" w:rsidR="00F02C2D" w:rsidRPr="003168A2" w:rsidRDefault="00F02C2D" w:rsidP="00F02C2D">
      <w:pPr>
        <w:pStyle w:val="B1"/>
      </w:pPr>
      <w:r w:rsidRPr="003168A2">
        <w:t>#</w:t>
      </w:r>
      <w:r>
        <w:t>27</w:t>
      </w:r>
      <w:r w:rsidRPr="003168A2">
        <w:rPr>
          <w:rFonts w:hint="eastAsia"/>
          <w:lang w:eastAsia="ko-KR"/>
        </w:rPr>
        <w:tab/>
      </w:r>
      <w:r>
        <w:t>(N1 mode not allowed</w:t>
      </w:r>
      <w:r w:rsidRPr="003168A2">
        <w:t>)</w:t>
      </w:r>
      <w:r>
        <w:t>.</w:t>
      </w:r>
    </w:p>
    <w:p w14:paraId="547BB057"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828CC2E" w14:textId="77777777" w:rsidR="00F02C2D" w:rsidRDefault="00F02C2D" w:rsidP="00F02C2D">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2DBAA1" w14:textId="77777777" w:rsidR="00F02C2D" w:rsidRDefault="00F02C2D" w:rsidP="00F02C2D">
      <w:pPr>
        <w:pStyle w:val="B2"/>
      </w:pPr>
      <w:r>
        <w:tab/>
        <w:t>the SNPN-specific attempt counter for 3GPP access for the current SNPN</w:t>
      </w:r>
      <w:r w:rsidRPr="00032AEB">
        <w:t xml:space="preserve"> </w:t>
      </w:r>
      <w:r>
        <w:t>in case of SNPN</w:t>
      </w:r>
    </w:p>
    <w:p w14:paraId="355D9BFD" w14:textId="77777777" w:rsidR="00F02C2D" w:rsidRDefault="00F02C2D" w:rsidP="00F02C2D">
      <w:pPr>
        <w:pStyle w:val="B1"/>
      </w:pPr>
      <w:r>
        <w:tab/>
      </w:r>
      <w:r w:rsidRPr="00032AEB">
        <w:t>to the UE implementation-specific maximum value.</w:t>
      </w:r>
    </w:p>
    <w:p w14:paraId="63360928" w14:textId="77777777" w:rsidR="00F02C2D" w:rsidRDefault="00F02C2D" w:rsidP="00F02C2D">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2B0A31FA" w14:textId="77777777" w:rsidR="00F02C2D" w:rsidRDefault="00F02C2D" w:rsidP="00F02C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12C139F" w14:textId="77777777" w:rsidR="00F02C2D" w:rsidRPr="003168A2" w:rsidRDefault="00F02C2D" w:rsidP="00F02C2D">
      <w:pPr>
        <w:pStyle w:val="B1"/>
      </w:pPr>
      <w:r w:rsidRPr="003168A2">
        <w:t>#</w:t>
      </w:r>
      <w:r>
        <w:t>28</w:t>
      </w:r>
      <w:r w:rsidRPr="003168A2">
        <w:rPr>
          <w:rFonts w:hint="eastAsia"/>
          <w:lang w:eastAsia="ko-KR"/>
        </w:rPr>
        <w:tab/>
      </w:r>
      <w:r>
        <w:t>(Restricted service area</w:t>
      </w:r>
      <w:r w:rsidRPr="003168A2">
        <w:t>)</w:t>
      </w:r>
      <w:r>
        <w:t>.</w:t>
      </w:r>
    </w:p>
    <w:p w14:paraId="52F97F65" w14:textId="77777777" w:rsidR="00F02C2D" w:rsidRPr="001640F4" w:rsidRDefault="00F02C2D" w:rsidP="00F02C2D">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48992E37" w14:textId="77777777" w:rsidR="00F02C2D" w:rsidRDefault="00F02C2D" w:rsidP="00F02C2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D360970" w14:textId="77777777" w:rsidR="00F02C2D" w:rsidRPr="003168A2" w:rsidRDefault="00F02C2D" w:rsidP="00F02C2D">
      <w:pPr>
        <w:pStyle w:val="B1"/>
        <w:rPr>
          <w:ins w:id="110" w:author="SS2" w:date="2020-05-26T05:32:00Z"/>
        </w:rPr>
      </w:pPr>
      <w:ins w:id="111" w:author="SS2" w:date="2020-05-26T05:32:00Z">
        <w:r>
          <w:t>#31</w:t>
        </w:r>
        <w:r w:rsidRPr="003168A2">
          <w:tab/>
          <w:t>(</w:t>
        </w:r>
        <w:r>
          <w:t>Redirection to EPC required</w:t>
        </w:r>
        <w:r w:rsidRPr="003168A2">
          <w:t>)</w:t>
        </w:r>
        <w:r>
          <w:t>.</w:t>
        </w:r>
      </w:ins>
    </w:p>
    <w:p w14:paraId="6D14CAFA" w14:textId="77777777" w:rsidR="00F02C2D" w:rsidRDefault="00F02C2D" w:rsidP="00F02C2D">
      <w:pPr>
        <w:pStyle w:val="B1"/>
        <w:rPr>
          <w:ins w:id="112" w:author="SS2" w:date="2020-05-26T05:32:00Z"/>
        </w:rPr>
      </w:pPr>
      <w:ins w:id="113" w:author="SS2" w:date="2020-05-26T05:32:00Z">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ins>
    </w:p>
    <w:p w14:paraId="51BBC8FD" w14:textId="77777777" w:rsidR="00F02C2D" w:rsidRPr="00AA2CF5" w:rsidRDefault="00F02C2D" w:rsidP="00F02C2D">
      <w:pPr>
        <w:pStyle w:val="B1"/>
        <w:rPr>
          <w:ins w:id="114" w:author="SS2" w:date="2020-05-26T05:32:00Z"/>
        </w:rPr>
      </w:pPr>
      <w:ins w:id="115" w:author="SS2" w:date="2020-05-26T05:32:00Z">
        <w:r w:rsidRPr="00AA2CF5">
          <w:tab/>
          <w:t>This cause value received from a cell belonging to an SNPN is considered as an abnormal case and the behaviour of the UE is specified in subclause 5.5.1.3.7.</w:t>
        </w:r>
      </w:ins>
    </w:p>
    <w:p w14:paraId="2C1A689B" w14:textId="77777777" w:rsidR="00F02C2D" w:rsidRPr="003168A2" w:rsidRDefault="00F02C2D" w:rsidP="00F02C2D">
      <w:pPr>
        <w:pStyle w:val="B1"/>
        <w:rPr>
          <w:ins w:id="116" w:author="SS2" w:date="2020-05-26T05:32:00Z"/>
        </w:rPr>
      </w:pPr>
      <w:ins w:id="117" w:author="SS2" w:date="2020-05-26T05:32:00Z">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ins>
    </w:p>
    <w:p w14:paraId="0C2BBBDB" w14:textId="77777777" w:rsidR="00F02C2D" w:rsidRDefault="00F02C2D" w:rsidP="00F02C2D">
      <w:pPr>
        <w:pStyle w:val="B1"/>
        <w:rPr>
          <w:ins w:id="118" w:author="SS2" w:date="2020-05-26T05:32:00Z"/>
        </w:rPr>
      </w:pPr>
      <w:ins w:id="119" w:author="SS2" w:date="2020-05-26T05:32: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ins>
    </w:p>
    <w:p w14:paraId="636AA482" w14:textId="04D28738" w:rsidR="00F02C2D" w:rsidRDefault="00F02C2D" w:rsidP="00F02C2D">
      <w:pPr>
        <w:pStyle w:val="B1"/>
      </w:pPr>
      <w:ins w:id="120" w:author="SS2" w:date="2020-05-26T05:32:00Z">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ins>
    </w:p>
    <w:p w14:paraId="378EDCBB" w14:textId="77777777" w:rsidR="00F02C2D" w:rsidRDefault="00F02C2D" w:rsidP="00F02C2D">
      <w:pPr>
        <w:pStyle w:val="B1"/>
      </w:pPr>
      <w:r>
        <w:t>#72</w:t>
      </w:r>
      <w:r>
        <w:rPr>
          <w:lang w:eastAsia="ko-KR"/>
        </w:rPr>
        <w:tab/>
      </w:r>
      <w:r>
        <w:t>(</w:t>
      </w:r>
      <w:r w:rsidRPr="00391150">
        <w:t>Non-3GPP access to 5GCN not allowed</w:t>
      </w:r>
      <w:r>
        <w:t>).</w:t>
      </w:r>
    </w:p>
    <w:p w14:paraId="7EB6C939" w14:textId="77777777" w:rsidR="00F02C2D" w:rsidRDefault="00F02C2D" w:rsidP="00F02C2D">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5528100" w14:textId="3079D748" w:rsidR="00F02C2D" w:rsidRDefault="00F02C2D" w:rsidP="00F02C2D">
      <w:pPr>
        <w:pStyle w:val="NO"/>
        <w:rPr>
          <w:lang w:eastAsia="ja-JP"/>
        </w:rPr>
      </w:pPr>
      <w:r>
        <w:t>NOTE </w:t>
      </w:r>
      <w:del w:id="121" w:author="SS2" w:date="2020-05-26T05:36:00Z">
        <w:r w:rsidDel="00B17C7C">
          <w:delText>4</w:delText>
        </w:r>
      </w:del>
      <w:ins w:id="122" w:author="SS2" w:date="2020-05-26T05:36:00Z">
        <w:r w:rsidR="00B17C7C">
          <w:t>5</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92BA90E" w14:textId="77777777" w:rsidR="00F02C2D" w:rsidRPr="00270D6F" w:rsidRDefault="00F02C2D" w:rsidP="00F02C2D">
      <w:pPr>
        <w:pStyle w:val="B1"/>
        <w:rPr>
          <w:rFonts w:hint="eastAsia"/>
        </w:rPr>
      </w:pPr>
      <w:r>
        <w:tab/>
        <w:t>The UE shall disable the N1 mode capability for non-3GPP access (see subclause 4.9.3).</w:t>
      </w:r>
    </w:p>
    <w:p w14:paraId="6B013F92" w14:textId="77777777" w:rsidR="00F02C2D" w:rsidRPr="003168A2" w:rsidRDefault="00F02C2D" w:rsidP="00F02C2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9F0BACD" w14:textId="77777777" w:rsidR="00F02C2D" w:rsidRPr="003168A2" w:rsidRDefault="00F02C2D" w:rsidP="00F02C2D">
      <w:pPr>
        <w:pStyle w:val="B1"/>
        <w:rPr>
          <w:noProof/>
        </w:rPr>
      </w:pPr>
      <w:r>
        <w:tab/>
        <w:t>If received over 3GPP access the cause shall be considered as an abnormal case and the behaviour of the UE for this case is specified in subclause 5.6.1.7</w:t>
      </w:r>
      <w:r w:rsidRPr="007D5838">
        <w:t>.</w:t>
      </w:r>
    </w:p>
    <w:p w14:paraId="133B2091" w14:textId="77777777" w:rsidR="00F02C2D" w:rsidRDefault="00F02C2D" w:rsidP="00F02C2D">
      <w:pPr>
        <w:pStyle w:val="B1"/>
      </w:pPr>
      <w:r>
        <w:t>#73</w:t>
      </w:r>
      <w:r>
        <w:rPr>
          <w:lang w:eastAsia="ko-KR"/>
        </w:rPr>
        <w:tab/>
      </w:r>
      <w:r>
        <w:t>(Serving network not authorized).</w:t>
      </w:r>
    </w:p>
    <w:p w14:paraId="5E5D2933" w14:textId="77777777" w:rsidR="00F02C2D" w:rsidRDefault="00F02C2D" w:rsidP="00F02C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7027127" w14:textId="77777777" w:rsidR="00F02C2D" w:rsidRDefault="00F02C2D" w:rsidP="00F02C2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BBC706" w14:textId="77777777" w:rsidR="00F02C2D" w:rsidRDefault="00F02C2D" w:rsidP="00F02C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5CF1390" w14:textId="77777777" w:rsidR="00F02C2D" w:rsidRPr="003168A2" w:rsidRDefault="00F02C2D" w:rsidP="00F02C2D">
      <w:pPr>
        <w:pStyle w:val="B1"/>
      </w:pPr>
      <w:r w:rsidRPr="003168A2">
        <w:t>#</w:t>
      </w:r>
      <w:r>
        <w:t>74</w:t>
      </w:r>
      <w:r w:rsidRPr="003168A2">
        <w:rPr>
          <w:rFonts w:hint="eastAsia"/>
          <w:lang w:eastAsia="ko-KR"/>
        </w:rPr>
        <w:tab/>
      </w:r>
      <w:r>
        <w:t>(Temporarily not authorized for this SNPN</w:t>
      </w:r>
      <w:r w:rsidRPr="003168A2">
        <w:t>)</w:t>
      </w:r>
      <w:r>
        <w:t>.</w:t>
      </w:r>
    </w:p>
    <w:p w14:paraId="742E41D1" w14:textId="77777777" w:rsidR="00F02C2D" w:rsidRDefault="00F02C2D" w:rsidP="00F02C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D9FEC35" w14:textId="77777777" w:rsidR="00F02C2D" w:rsidRPr="00CC0C94" w:rsidRDefault="00F02C2D" w:rsidP="00F02C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B357BB4" w14:textId="77777777" w:rsidR="00F02C2D" w:rsidRPr="00CC0C94" w:rsidRDefault="00F02C2D" w:rsidP="00F02C2D">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D7890B" w14:textId="2F48102C" w:rsidR="00F02C2D" w:rsidRDefault="00F02C2D" w:rsidP="00F02C2D">
      <w:pPr>
        <w:pStyle w:val="NO"/>
      </w:pPr>
      <w:r>
        <w:t>NOTE </w:t>
      </w:r>
      <w:del w:id="123" w:author="SS2" w:date="2020-05-26T05:36:00Z">
        <w:r w:rsidDel="00B17C7C">
          <w:delText>5</w:delText>
        </w:r>
      </w:del>
      <w:ins w:id="124" w:author="SS2" w:date="2020-05-26T05:36:00Z">
        <w:r w:rsidR="00B17C7C">
          <w:t>6</w:t>
        </w:r>
      </w:ins>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B1777C" w14:textId="77777777" w:rsidR="00F02C2D" w:rsidRPr="003168A2" w:rsidRDefault="00F02C2D" w:rsidP="00F02C2D">
      <w:pPr>
        <w:pStyle w:val="B1"/>
      </w:pPr>
      <w:r w:rsidRPr="003168A2">
        <w:t>#</w:t>
      </w:r>
      <w:r>
        <w:t>75</w:t>
      </w:r>
      <w:r w:rsidRPr="003168A2">
        <w:rPr>
          <w:rFonts w:hint="eastAsia"/>
          <w:lang w:eastAsia="ko-KR"/>
        </w:rPr>
        <w:tab/>
      </w:r>
      <w:r>
        <w:t>(Permanently not authorized for this SNPN</w:t>
      </w:r>
      <w:r w:rsidRPr="003168A2">
        <w:t>)</w:t>
      </w:r>
      <w:r>
        <w:t>.</w:t>
      </w:r>
    </w:p>
    <w:p w14:paraId="4341C011" w14:textId="77777777" w:rsidR="00F02C2D" w:rsidRDefault="00F02C2D" w:rsidP="00F02C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C7214DB" w14:textId="77777777" w:rsidR="00F02C2D" w:rsidRPr="00CC0C94" w:rsidRDefault="00F02C2D" w:rsidP="00F02C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F96F6BD" w14:textId="77777777" w:rsidR="00F02C2D" w:rsidRPr="00CC0C94" w:rsidRDefault="00F02C2D" w:rsidP="00F02C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84A10D" w14:textId="33C1DB03" w:rsidR="00F02C2D" w:rsidRDefault="00F02C2D" w:rsidP="00F02C2D">
      <w:pPr>
        <w:pStyle w:val="NO"/>
      </w:pPr>
      <w:r>
        <w:t>NOTE </w:t>
      </w:r>
      <w:del w:id="125" w:author="SS2" w:date="2020-05-26T05:36:00Z">
        <w:r w:rsidDel="00B17C7C">
          <w:delText>6</w:delText>
        </w:r>
      </w:del>
      <w:ins w:id="126" w:author="SS2" w:date="2020-05-26T05:36:00Z">
        <w:r w:rsidR="00B17C7C">
          <w:t>7</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4235B3F" w14:textId="77777777" w:rsidR="00F02C2D" w:rsidRPr="00C53A1D" w:rsidRDefault="00F02C2D" w:rsidP="00F02C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704C8A" w14:textId="77777777" w:rsidR="00F02C2D" w:rsidRDefault="00F02C2D" w:rsidP="00F02C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E351D02" w14:textId="77777777" w:rsidR="00F02C2D" w:rsidRDefault="00F02C2D" w:rsidP="00F02C2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6A68528" w14:textId="77777777" w:rsidR="00F02C2D" w:rsidRDefault="00F02C2D" w:rsidP="00F02C2D">
      <w:pPr>
        <w:pStyle w:val="B1"/>
      </w:pPr>
      <w:r>
        <w:tab/>
        <w:t>If 5GMM cause #76 is received from:</w:t>
      </w:r>
    </w:p>
    <w:p w14:paraId="5D4F288B" w14:textId="77777777" w:rsidR="00F02C2D" w:rsidRDefault="00F02C2D" w:rsidP="00F02C2D">
      <w:pPr>
        <w:pStyle w:val="B2"/>
      </w:pPr>
      <w:r>
        <w:rPr>
          <w:lang w:eastAsia="ko-KR"/>
        </w:rPr>
        <w:t>1)</w:t>
      </w:r>
      <w:r>
        <w:rPr>
          <w:lang w:eastAsia="ko-KR"/>
        </w:rPr>
        <w:tab/>
        <w:t>a CAG cell, then the UE shall delete the CAG-ID from the "allowed CAG list" for the current PLMN</w:t>
      </w:r>
      <w:r>
        <w:t>. In addition:</w:t>
      </w:r>
    </w:p>
    <w:p w14:paraId="40D3549B" w14:textId="77777777" w:rsidR="00F02C2D" w:rsidRDefault="00F02C2D" w:rsidP="00F02C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6619EAC" w14:textId="77777777" w:rsidR="00F02C2D" w:rsidRDefault="00F02C2D" w:rsidP="00F02C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A10D039" w14:textId="77777777" w:rsidR="00F02C2D" w:rsidRDefault="00F02C2D" w:rsidP="00F02C2D">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2110D33" w14:textId="77777777" w:rsidR="00F02C2D" w:rsidRDefault="00F02C2D" w:rsidP="00F02C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3425FD" w14:textId="77777777" w:rsidR="00F02C2D" w:rsidRDefault="00F02C2D" w:rsidP="00F02C2D">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2A200D4" w14:textId="77777777" w:rsidR="00F02C2D" w:rsidRPr="003168A2" w:rsidRDefault="00F02C2D" w:rsidP="00F02C2D">
      <w:pPr>
        <w:pStyle w:val="B1"/>
      </w:pPr>
      <w:r w:rsidRPr="003168A2">
        <w:t>#</w:t>
      </w:r>
      <w:r>
        <w:t>77</w:t>
      </w:r>
      <w:r w:rsidRPr="003168A2">
        <w:tab/>
        <w:t>(</w:t>
      </w:r>
      <w:r>
        <w:t xml:space="preserve">Wireline access area </w:t>
      </w:r>
      <w:r w:rsidRPr="003168A2">
        <w:t>not allowed)</w:t>
      </w:r>
      <w:r>
        <w:t>.</w:t>
      </w:r>
    </w:p>
    <w:p w14:paraId="1C06750D" w14:textId="77777777" w:rsidR="00F02C2D" w:rsidRPr="00C53A1D" w:rsidRDefault="00F02C2D" w:rsidP="00F02C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3EC52865" w14:textId="77777777" w:rsidR="00F02C2D" w:rsidRPr="00115A8F" w:rsidRDefault="00F02C2D" w:rsidP="00F02C2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CAB7120" w14:textId="06992286" w:rsidR="00F02C2D" w:rsidRPr="00115A8F" w:rsidRDefault="00F02C2D" w:rsidP="00F02C2D">
      <w:pPr>
        <w:pStyle w:val="NO"/>
        <w:rPr>
          <w:lang w:eastAsia="ja-JP"/>
        </w:rPr>
      </w:pPr>
      <w:r w:rsidRPr="00115A8F">
        <w:t>NOTE</w:t>
      </w:r>
      <w:r>
        <w:t> </w:t>
      </w:r>
      <w:del w:id="127" w:author="SS2" w:date="2020-05-26T05:36:00Z">
        <w:r w:rsidDel="00B17C7C">
          <w:delText>7</w:delText>
        </w:r>
      </w:del>
      <w:ins w:id="128" w:author="SS2" w:date="2020-05-26T05:36:00Z">
        <w:r w:rsidR="00B17C7C">
          <w:t>8</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25CE231" w14:textId="77777777" w:rsidR="00016914" w:rsidRDefault="00016914">
      <w:pPr>
        <w:rPr>
          <w:noProof/>
        </w:rPr>
      </w:pPr>
    </w:p>
    <w:p w14:paraId="249361B5" w14:textId="77777777" w:rsidR="00016914" w:rsidRDefault="00016914" w:rsidP="00016914">
      <w:pPr>
        <w:jc w:val="center"/>
        <w:rPr>
          <w:noProof/>
        </w:rPr>
      </w:pPr>
      <w:r w:rsidRPr="00016914">
        <w:rPr>
          <w:noProof/>
          <w:highlight w:val="yellow"/>
        </w:rPr>
        <w:t>****** NEXT CHANGE ******</w:t>
      </w:r>
    </w:p>
    <w:p w14:paraId="2DA81752" w14:textId="77777777" w:rsidR="00016914" w:rsidRDefault="00016914">
      <w:pPr>
        <w:rPr>
          <w:noProof/>
        </w:rPr>
      </w:pPr>
    </w:p>
    <w:p w14:paraId="4B132C7D" w14:textId="77777777" w:rsidR="00016914" w:rsidRDefault="00016914" w:rsidP="00016914">
      <w:pPr>
        <w:jc w:val="center"/>
        <w:rPr>
          <w:noProof/>
        </w:rPr>
      </w:pPr>
      <w:r w:rsidRPr="00016914">
        <w:rPr>
          <w:noProof/>
          <w:highlight w:val="yellow"/>
        </w:rPr>
        <w:t>****** NEXT CHANGE ******</w:t>
      </w:r>
    </w:p>
    <w:p w14:paraId="45182A14" w14:textId="77777777" w:rsidR="00016914" w:rsidRDefault="00016914">
      <w:pPr>
        <w:rPr>
          <w:noProof/>
        </w:rPr>
      </w:pPr>
    </w:p>
    <w:sectPr w:rsidR="000169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AEC51" w14:textId="77777777" w:rsidR="00625BDC" w:rsidRDefault="00625BDC">
      <w:r>
        <w:separator/>
      </w:r>
    </w:p>
  </w:endnote>
  <w:endnote w:type="continuationSeparator" w:id="0">
    <w:p w14:paraId="45D3363A" w14:textId="77777777" w:rsidR="00625BDC" w:rsidRDefault="0062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1288C" w14:textId="77777777" w:rsidR="00625BDC" w:rsidRDefault="00625BDC">
      <w:r>
        <w:separator/>
      </w:r>
    </w:p>
  </w:footnote>
  <w:footnote w:type="continuationSeparator" w:id="0">
    <w:p w14:paraId="5D316088" w14:textId="77777777" w:rsidR="00625BDC" w:rsidRDefault="00625B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73"/>
    <w:rsid w:val="00016914"/>
    <w:rsid w:val="00022E4A"/>
    <w:rsid w:val="000A1F6F"/>
    <w:rsid w:val="000A6394"/>
    <w:rsid w:val="000B7FED"/>
    <w:rsid w:val="000C038A"/>
    <w:rsid w:val="000C6598"/>
    <w:rsid w:val="001232A6"/>
    <w:rsid w:val="00143DCF"/>
    <w:rsid w:val="00145D43"/>
    <w:rsid w:val="00185EEA"/>
    <w:rsid w:val="00192C46"/>
    <w:rsid w:val="001A08B3"/>
    <w:rsid w:val="001A7B60"/>
    <w:rsid w:val="001B52F0"/>
    <w:rsid w:val="001B7A65"/>
    <w:rsid w:val="001E41F3"/>
    <w:rsid w:val="00227EAD"/>
    <w:rsid w:val="0026004D"/>
    <w:rsid w:val="002640DD"/>
    <w:rsid w:val="00274ADC"/>
    <w:rsid w:val="00275D12"/>
    <w:rsid w:val="00284FEB"/>
    <w:rsid w:val="002860C4"/>
    <w:rsid w:val="002A1ABE"/>
    <w:rsid w:val="002B5741"/>
    <w:rsid w:val="002B58CF"/>
    <w:rsid w:val="00305409"/>
    <w:rsid w:val="0032198E"/>
    <w:rsid w:val="003609EF"/>
    <w:rsid w:val="0036231A"/>
    <w:rsid w:val="00363DF6"/>
    <w:rsid w:val="003674C0"/>
    <w:rsid w:val="003713D4"/>
    <w:rsid w:val="00374DD4"/>
    <w:rsid w:val="003E1A36"/>
    <w:rsid w:val="004101D9"/>
    <w:rsid w:val="00410371"/>
    <w:rsid w:val="004242F1"/>
    <w:rsid w:val="004823B5"/>
    <w:rsid w:val="004A6835"/>
    <w:rsid w:val="004B75B7"/>
    <w:rsid w:val="004E1669"/>
    <w:rsid w:val="004F70C3"/>
    <w:rsid w:val="0051580D"/>
    <w:rsid w:val="00547111"/>
    <w:rsid w:val="005611FD"/>
    <w:rsid w:val="00570453"/>
    <w:rsid w:val="00582566"/>
    <w:rsid w:val="00592D74"/>
    <w:rsid w:val="005E2C44"/>
    <w:rsid w:val="00621188"/>
    <w:rsid w:val="006257ED"/>
    <w:rsid w:val="00625BDC"/>
    <w:rsid w:val="006349B4"/>
    <w:rsid w:val="00677E82"/>
    <w:rsid w:val="00695808"/>
    <w:rsid w:val="006A4976"/>
    <w:rsid w:val="006B46FB"/>
    <w:rsid w:val="006E21FB"/>
    <w:rsid w:val="00792342"/>
    <w:rsid w:val="007977A8"/>
    <w:rsid w:val="007B512A"/>
    <w:rsid w:val="007C2097"/>
    <w:rsid w:val="007D6A07"/>
    <w:rsid w:val="007F7259"/>
    <w:rsid w:val="008040A8"/>
    <w:rsid w:val="00810B5C"/>
    <w:rsid w:val="008279FA"/>
    <w:rsid w:val="008438B9"/>
    <w:rsid w:val="008626E7"/>
    <w:rsid w:val="00870EE7"/>
    <w:rsid w:val="008863B9"/>
    <w:rsid w:val="008A45A6"/>
    <w:rsid w:val="008F686C"/>
    <w:rsid w:val="009142C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10A3"/>
    <w:rsid w:val="00A65275"/>
    <w:rsid w:val="00A7671C"/>
    <w:rsid w:val="00AA2CBC"/>
    <w:rsid w:val="00AC5820"/>
    <w:rsid w:val="00AD1CD8"/>
    <w:rsid w:val="00B042F9"/>
    <w:rsid w:val="00B17C7C"/>
    <w:rsid w:val="00B258BB"/>
    <w:rsid w:val="00B67B97"/>
    <w:rsid w:val="00B968C8"/>
    <w:rsid w:val="00BA3EC5"/>
    <w:rsid w:val="00BA51D9"/>
    <w:rsid w:val="00BB5DFC"/>
    <w:rsid w:val="00BD2269"/>
    <w:rsid w:val="00BD279D"/>
    <w:rsid w:val="00BD6BB8"/>
    <w:rsid w:val="00BE70D2"/>
    <w:rsid w:val="00BE7750"/>
    <w:rsid w:val="00C66BA2"/>
    <w:rsid w:val="00C75CB0"/>
    <w:rsid w:val="00C95985"/>
    <w:rsid w:val="00CC5026"/>
    <w:rsid w:val="00CC68D0"/>
    <w:rsid w:val="00CD1657"/>
    <w:rsid w:val="00D03F9A"/>
    <w:rsid w:val="00D06D51"/>
    <w:rsid w:val="00D17635"/>
    <w:rsid w:val="00D24991"/>
    <w:rsid w:val="00D305A3"/>
    <w:rsid w:val="00D50255"/>
    <w:rsid w:val="00D66520"/>
    <w:rsid w:val="00D72625"/>
    <w:rsid w:val="00D86AF9"/>
    <w:rsid w:val="00DA3849"/>
    <w:rsid w:val="00DD5D08"/>
    <w:rsid w:val="00DE34CF"/>
    <w:rsid w:val="00E13F3D"/>
    <w:rsid w:val="00E22FA0"/>
    <w:rsid w:val="00E34898"/>
    <w:rsid w:val="00E8079D"/>
    <w:rsid w:val="00E853A8"/>
    <w:rsid w:val="00EB09B7"/>
    <w:rsid w:val="00EE7840"/>
    <w:rsid w:val="00EE7D7C"/>
    <w:rsid w:val="00F02C2D"/>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016914"/>
    <w:rPr>
      <w:rFonts w:ascii="Times New Roman" w:hAnsi="Times New Roman"/>
      <w:lang w:val="en-GB" w:eastAsia="en-US"/>
    </w:rPr>
  </w:style>
  <w:style w:type="character" w:customStyle="1" w:styleId="B1Char">
    <w:name w:val="B1 Char"/>
    <w:link w:val="B1"/>
    <w:locked/>
    <w:rsid w:val="00810B5C"/>
    <w:rPr>
      <w:rFonts w:ascii="Times New Roman" w:hAnsi="Times New Roman"/>
      <w:lang w:val="en-GB" w:eastAsia="en-US"/>
    </w:rPr>
  </w:style>
  <w:style w:type="character" w:customStyle="1" w:styleId="B2Char">
    <w:name w:val="B2 Char"/>
    <w:link w:val="B2"/>
    <w:rsid w:val="00810B5C"/>
    <w:rPr>
      <w:rFonts w:ascii="Times New Roman" w:hAnsi="Times New Roman"/>
      <w:lang w:val="en-GB" w:eastAsia="en-US"/>
    </w:rPr>
  </w:style>
  <w:style w:type="character" w:customStyle="1" w:styleId="THChar">
    <w:name w:val="TH Char"/>
    <w:link w:val="TH"/>
    <w:rsid w:val="00810B5C"/>
    <w:rPr>
      <w:rFonts w:ascii="Arial" w:hAnsi="Arial"/>
      <w:b/>
      <w:lang w:val="en-GB" w:eastAsia="en-US"/>
    </w:rPr>
  </w:style>
  <w:style w:type="character" w:customStyle="1" w:styleId="TFChar">
    <w:name w:val="TF Char"/>
    <w:link w:val="TF"/>
    <w:locked/>
    <w:rsid w:val="00810B5C"/>
    <w:rPr>
      <w:rFonts w:ascii="Arial" w:hAnsi="Arial"/>
      <w:b/>
      <w:lang w:val="en-GB" w:eastAsia="en-US"/>
    </w:rPr>
  </w:style>
  <w:style w:type="character" w:customStyle="1" w:styleId="Heading1Char">
    <w:name w:val="Heading 1 Char"/>
    <w:link w:val="Heading1"/>
    <w:rsid w:val="00D72625"/>
    <w:rPr>
      <w:rFonts w:ascii="Arial" w:hAnsi="Arial"/>
      <w:sz w:val="36"/>
      <w:lang w:val="en-GB" w:eastAsia="en-US"/>
    </w:rPr>
  </w:style>
  <w:style w:type="character" w:customStyle="1" w:styleId="Heading2Char">
    <w:name w:val="Heading 2 Char"/>
    <w:link w:val="Heading2"/>
    <w:rsid w:val="00D72625"/>
    <w:rPr>
      <w:rFonts w:ascii="Arial" w:hAnsi="Arial"/>
      <w:sz w:val="32"/>
      <w:lang w:val="en-GB" w:eastAsia="en-US"/>
    </w:rPr>
  </w:style>
  <w:style w:type="character" w:customStyle="1" w:styleId="Heading3Char">
    <w:name w:val="Heading 3 Char"/>
    <w:link w:val="Heading3"/>
    <w:rsid w:val="00D72625"/>
    <w:rPr>
      <w:rFonts w:ascii="Arial" w:hAnsi="Arial"/>
      <w:sz w:val="28"/>
      <w:lang w:val="en-GB" w:eastAsia="en-US"/>
    </w:rPr>
  </w:style>
  <w:style w:type="character" w:customStyle="1" w:styleId="Heading4Char">
    <w:name w:val="Heading 4 Char"/>
    <w:link w:val="Heading4"/>
    <w:rsid w:val="00D72625"/>
    <w:rPr>
      <w:rFonts w:ascii="Arial" w:hAnsi="Arial"/>
      <w:sz w:val="24"/>
      <w:lang w:val="en-GB" w:eastAsia="en-US"/>
    </w:rPr>
  </w:style>
  <w:style w:type="character" w:customStyle="1" w:styleId="Heading5Char">
    <w:name w:val="Heading 5 Char"/>
    <w:link w:val="Heading5"/>
    <w:rsid w:val="00D72625"/>
    <w:rPr>
      <w:rFonts w:ascii="Arial" w:hAnsi="Arial"/>
      <w:sz w:val="22"/>
      <w:lang w:val="en-GB" w:eastAsia="en-US"/>
    </w:rPr>
  </w:style>
  <w:style w:type="character" w:customStyle="1" w:styleId="Heading6Char">
    <w:name w:val="Heading 6 Char"/>
    <w:link w:val="Heading6"/>
    <w:rsid w:val="00D72625"/>
    <w:rPr>
      <w:rFonts w:ascii="Arial" w:hAnsi="Arial"/>
      <w:lang w:val="en-GB" w:eastAsia="en-US"/>
    </w:rPr>
  </w:style>
  <w:style w:type="character" w:customStyle="1" w:styleId="Heading7Char">
    <w:name w:val="Heading 7 Char"/>
    <w:link w:val="Heading7"/>
    <w:rsid w:val="00D72625"/>
    <w:rPr>
      <w:rFonts w:ascii="Arial" w:hAnsi="Arial"/>
      <w:lang w:val="en-GB" w:eastAsia="en-US"/>
    </w:rPr>
  </w:style>
  <w:style w:type="character" w:customStyle="1" w:styleId="HeaderChar">
    <w:name w:val="Header Char"/>
    <w:link w:val="Header"/>
    <w:locked/>
    <w:rsid w:val="00D72625"/>
    <w:rPr>
      <w:rFonts w:ascii="Arial" w:hAnsi="Arial"/>
      <w:b/>
      <w:noProof/>
      <w:sz w:val="18"/>
      <w:lang w:val="en-GB" w:eastAsia="en-US"/>
    </w:rPr>
  </w:style>
  <w:style w:type="character" w:customStyle="1" w:styleId="FooterChar">
    <w:name w:val="Footer Char"/>
    <w:link w:val="Footer"/>
    <w:locked/>
    <w:rsid w:val="00D72625"/>
    <w:rPr>
      <w:rFonts w:ascii="Arial" w:hAnsi="Arial"/>
      <w:b/>
      <w:i/>
      <w:noProof/>
      <w:sz w:val="18"/>
      <w:lang w:val="en-GB" w:eastAsia="en-US"/>
    </w:rPr>
  </w:style>
  <w:style w:type="character" w:customStyle="1" w:styleId="PLChar">
    <w:name w:val="PL Char"/>
    <w:link w:val="PL"/>
    <w:locked/>
    <w:rsid w:val="00D72625"/>
    <w:rPr>
      <w:rFonts w:ascii="Courier New" w:hAnsi="Courier New"/>
      <w:noProof/>
      <w:sz w:val="16"/>
      <w:lang w:val="en-GB" w:eastAsia="en-US"/>
    </w:rPr>
  </w:style>
  <w:style w:type="character" w:customStyle="1" w:styleId="TALChar">
    <w:name w:val="TAL Char"/>
    <w:link w:val="TAL"/>
    <w:rsid w:val="00D72625"/>
    <w:rPr>
      <w:rFonts w:ascii="Arial" w:hAnsi="Arial"/>
      <w:sz w:val="18"/>
      <w:lang w:val="en-GB" w:eastAsia="en-US"/>
    </w:rPr>
  </w:style>
  <w:style w:type="character" w:customStyle="1" w:styleId="TACChar">
    <w:name w:val="TAC Char"/>
    <w:link w:val="TAC"/>
    <w:locked/>
    <w:rsid w:val="00D72625"/>
    <w:rPr>
      <w:rFonts w:ascii="Arial" w:hAnsi="Arial"/>
      <w:sz w:val="18"/>
      <w:lang w:val="en-GB" w:eastAsia="en-US"/>
    </w:rPr>
  </w:style>
  <w:style w:type="character" w:customStyle="1" w:styleId="TAHCar">
    <w:name w:val="TAH Car"/>
    <w:link w:val="TAH"/>
    <w:rsid w:val="00D72625"/>
    <w:rPr>
      <w:rFonts w:ascii="Arial" w:hAnsi="Arial"/>
      <w:b/>
      <w:sz w:val="18"/>
      <w:lang w:val="en-GB" w:eastAsia="en-US"/>
    </w:rPr>
  </w:style>
  <w:style w:type="character" w:customStyle="1" w:styleId="EXCar">
    <w:name w:val="EX Car"/>
    <w:link w:val="EX"/>
    <w:rsid w:val="00D72625"/>
    <w:rPr>
      <w:rFonts w:ascii="Times New Roman" w:hAnsi="Times New Roman"/>
      <w:lang w:val="en-GB" w:eastAsia="en-US"/>
    </w:rPr>
  </w:style>
  <w:style w:type="character" w:customStyle="1" w:styleId="EditorsNoteChar">
    <w:name w:val="Editor's Note Char"/>
    <w:link w:val="EditorsNote"/>
    <w:rsid w:val="00D72625"/>
    <w:rPr>
      <w:rFonts w:ascii="Times New Roman" w:hAnsi="Times New Roman"/>
      <w:color w:val="FF0000"/>
      <w:lang w:val="en-GB" w:eastAsia="en-US"/>
    </w:rPr>
  </w:style>
  <w:style w:type="character" w:customStyle="1" w:styleId="TANChar">
    <w:name w:val="TAN Char"/>
    <w:link w:val="TAN"/>
    <w:locked/>
    <w:rsid w:val="00D72625"/>
    <w:rPr>
      <w:rFonts w:ascii="Arial" w:hAnsi="Arial"/>
      <w:sz w:val="18"/>
      <w:lang w:val="en-GB" w:eastAsia="en-US"/>
    </w:rPr>
  </w:style>
  <w:style w:type="paragraph" w:customStyle="1" w:styleId="TAJ">
    <w:name w:val="TAJ"/>
    <w:basedOn w:val="TH"/>
    <w:rsid w:val="00D72625"/>
    <w:rPr>
      <w:rFonts w:eastAsia="SimSun"/>
      <w:lang w:eastAsia="x-none"/>
    </w:rPr>
  </w:style>
  <w:style w:type="paragraph" w:customStyle="1" w:styleId="Guidance">
    <w:name w:val="Guidance"/>
    <w:basedOn w:val="Normal"/>
    <w:rsid w:val="00D72625"/>
    <w:rPr>
      <w:rFonts w:eastAsia="SimSun"/>
      <w:i/>
      <w:color w:val="0000FF"/>
    </w:rPr>
  </w:style>
  <w:style w:type="character" w:customStyle="1" w:styleId="BalloonTextChar">
    <w:name w:val="Balloon Text Char"/>
    <w:link w:val="BalloonText"/>
    <w:rsid w:val="00D72625"/>
    <w:rPr>
      <w:rFonts w:ascii="Tahoma" w:hAnsi="Tahoma" w:cs="Tahoma"/>
      <w:sz w:val="16"/>
      <w:szCs w:val="16"/>
      <w:lang w:val="en-GB" w:eastAsia="en-US"/>
    </w:rPr>
  </w:style>
  <w:style w:type="character" w:customStyle="1" w:styleId="FootnoteTextChar">
    <w:name w:val="Footnote Text Char"/>
    <w:link w:val="FootnoteText"/>
    <w:rsid w:val="00D72625"/>
    <w:rPr>
      <w:rFonts w:ascii="Times New Roman" w:hAnsi="Times New Roman"/>
      <w:sz w:val="16"/>
      <w:lang w:val="en-GB" w:eastAsia="en-US"/>
    </w:rPr>
  </w:style>
  <w:style w:type="paragraph" w:styleId="IndexHeading">
    <w:name w:val="index heading"/>
    <w:basedOn w:val="Normal"/>
    <w:next w:val="Normal"/>
    <w:rsid w:val="00D72625"/>
    <w:pPr>
      <w:pBdr>
        <w:top w:val="single" w:sz="12" w:space="0" w:color="auto"/>
      </w:pBdr>
      <w:spacing w:before="360" w:after="240"/>
    </w:pPr>
    <w:rPr>
      <w:rFonts w:eastAsia="SimSun"/>
      <w:b/>
      <w:i/>
      <w:sz w:val="26"/>
      <w:lang w:eastAsia="zh-CN"/>
    </w:rPr>
  </w:style>
  <w:style w:type="paragraph" w:customStyle="1" w:styleId="INDENT1">
    <w:name w:val="INDENT1"/>
    <w:basedOn w:val="Normal"/>
    <w:rsid w:val="00D72625"/>
    <w:pPr>
      <w:ind w:left="851"/>
    </w:pPr>
    <w:rPr>
      <w:rFonts w:eastAsia="SimSun"/>
      <w:lang w:eastAsia="zh-CN"/>
    </w:rPr>
  </w:style>
  <w:style w:type="paragraph" w:customStyle="1" w:styleId="INDENT2">
    <w:name w:val="INDENT2"/>
    <w:basedOn w:val="Normal"/>
    <w:rsid w:val="00D72625"/>
    <w:pPr>
      <w:ind w:left="1135" w:hanging="284"/>
    </w:pPr>
    <w:rPr>
      <w:rFonts w:eastAsia="SimSun"/>
      <w:lang w:eastAsia="zh-CN"/>
    </w:rPr>
  </w:style>
  <w:style w:type="paragraph" w:customStyle="1" w:styleId="INDENT3">
    <w:name w:val="INDENT3"/>
    <w:basedOn w:val="Normal"/>
    <w:rsid w:val="00D72625"/>
    <w:pPr>
      <w:ind w:left="1701" w:hanging="567"/>
    </w:pPr>
    <w:rPr>
      <w:rFonts w:eastAsia="SimSun"/>
      <w:lang w:eastAsia="zh-CN"/>
    </w:rPr>
  </w:style>
  <w:style w:type="paragraph" w:customStyle="1" w:styleId="FigureTitle">
    <w:name w:val="Figure_Title"/>
    <w:basedOn w:val="Normal"/>
    <w:next w:val="Normal"/>
    <w:rsid w:val="00D726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7262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72625"/>
    <w:pPr>
      <w:spacing w:before="120" w:after="120"/>
    </w:pPr>
    <w:rPr>
      <w:rFonts w:eastAsia="SimSun"/>
      <w:b/>
      <w:lang w:eastAsia="zh-CN"/>
    </w:rPr>
  </w:style>
  <w:style w:type="character" w:customStyle="1" w:styleId="DocumentMapChar">
    <w:name w:val="Document Map Char"/>
    <w:link w:val="DocumentMap"/>
    <w:rsid w:val="00D72625"/>
    <w:rPr>
      <w:rFonts w:ascii="Tahoma" w:hAnsi="Tahoma" w:cs="Tahoma"/>
      <w:shd w:val="clear" w:color="auto" w:fill="000080"/>
      <w:lang w:val="en-GB" w:eastAsia="en-US"/>
    </w:rPr>
  </w:style>
  <w:style w:type="paragraph" w:styleId="PlainText">
    <w:name w:val="Plain Text"/>
    <w:basedOn w:val="Normal"/>
    <w:link w:val="PlainTextChar"/>
    <w:rsid w:val="00D72625"/>
    <w:rPr>
      <w:rFonts w:ascii="Courier New" w:hAnsi="Courier New"/>
      <w:lang w:val="nb-NO" w:eastAsia="zh-CN"/>
    </w:rPr>
  </w:style>
  <w:style w:type="character" w:customStyle="1" w:styleId="PlainTextChar">
    <w:name w:val="Plain Text Char"/>
    <w:basedOn w:val="DefaultParagraphFont"/>
    <w:link w:val="PlainText"/>
    <w:rsid w:val="00D72625"/>
    <w:rPr>
      <w:rFonts w:ascii="Courier New" w:hAnsi="Courier New"/>
      <w:lang w:val="nb-NO" w:eastAsia="zh-CN"/>
    </w:rPr>
  </w:style>
  <w:style w:type="paragraph" w:styleId="BodyText">
    <w:name w:val="Body Text"/>
    <w:basedOn w:val="Normal"/>
    <w:link w:val="BodyTextChar"/>
    <w:rsid w:val="00D72625"/>
    <w:rPr>
      <w:lang w:eastAsia="zh-CN"/>
    </w:rPr>
  </w:style>
  <w:style w:type="character" w:customStyle="1" w:styleId="BodyTextChar">
    <w:name w:val="Body Text Char"/>
    <w:basedOn w:val="DefaultParagraphFont"/>
    <w:link w:val="BodyText"/>
    <w:rsid w:val="00D72625"/>
    <w:rPr>
      <w:rFonts w:ascii="Times New Roman" w:hAnsi="Times New Roman"/>
      <w:lang w:val="en-GB" w:eastAsia="zh-CN"/>
    </w:rPr>
  </w:style>
  <w:style w:type="character" w:customStyle="1" w:styleId="CommentTextChar">
    <w:name w:val="Comment Text Char"/>
    <w:link w:val="CommentText"/>
    <w:rsid w:val="00D72625"/>
    <w:rPr>
      <w:rFonts w:ascii="Times New Roman" w:hAnsi="Times New Roman"/>
      <w:lang w:val="en-GB" w:eastAsia="en-US"/>
    </w:rPr>
  </w:style>
  <w:style w:type="paragraph" w:styleId="ListParagraph">
    <w:name w:val="List Paragraph"/>
    <w:basedOn w:val="Normal"/>
    <w:uiPriority w:val="34"/>
    <w:qFormat/>
    <w:rsid w:val="00D72625"/>
    <w:pPr>
      <w:ind w:left="720"/>
      <w:contextualSpacing/>
    </w:pPr>
    <w:rPr>
      <w:rFonts w:eastAsia="SimSun"/>
      <w:lang w:eastAsia="zh-CN"/>
    </w:rPr>
  </w:style>
  <w:style w:type="paragraph" w:styleId="Revision">
    <w:name w:val="Revision"/>
    <w:hidden/>
    <w:uiPriority w:val="99"/>
    <w:semiHidden/>
    <w:rsid w:val="00D72625"/>
    <w:rPr>
      <w:rFonts w:ascii="Times New Roman" w:eastAsia="SimSun" w:hAnsi="Times New Roman"/>
      <w:lang w:val="en-GB" w:eastAsia="en-US"/>
    </w:rPr>
  </w:style>
  <w:style w:type="character" w:customStyle="1" w:styleId="CommentSubjectChar">
    <w:name w:val="Comment Subject Char"/>
    <w:link w:val="CommentSubject"/>
    <w:rsid w:val="00D72625"/>
    <w:rPr>
      <w:rFonts w:ascii="Times New Roman" w:hAnsi="Times New Roman"/>
      <w:b/>
      <w:bCs/>
      <w:lang w:val="en-GB" w:eastAsia="en-US"/>
    </w:rPr>
  </w:style>
  <w:style w:type="paragraph" w:styleId="TOCHeading">
    <w:name w:val="TOC Heading"/>
    <w:basedOn w:val="Heading1"/>
    <w:next w:val="Normal"/>
    <w:uiPriority w:val="39"/>
    <w:unhideWhenUsed/>
    <w:qFormat/>
    <w:rsid w:val="00D7262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72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D72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414141414121212121212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A533A-CE01-4D27-BE06-DE10C75BF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20</Pages>
  <Words>10646</Words>
  <Characters>60688</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49</cp:revision>
  <cp:lastPrinted>1900-01-01T04:00:00Z</cp:lastPrinted>
  <dcterms:created xsi:type="dcterms:W3CDTF">2018-11-05T09:14:00Z</dcterms:created>
  <dcterms:modified xsi:type="dcterms:W3CDTF">2020-05-26T10:16:00Z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5F9AD592AE52FD2A34633D6F9AC52DD9BC6E33923CBCEE81EA772B9FEA2EF16F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