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129C94C6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B3357B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315644" w:rsidRPr="00315644">
        <w:rPr>
          <w:b/>
          <w:noProof/>
          <w:sz w:val="24"/>
        </w:rPr>
        <w:t>C1-203655</w:t>
      </w:r>
    </w:p>
    <w:p w14:paraId="391B56B4" w14:textId="4A9FF01F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75337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175337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</w:t>
      </w:r>
      <w:r w:rsidR="00E85EE8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45AAD480" w:rsidR="001E41F3" w:rsidRPr="00410371" w:rsidRDefault="00673000" w:rsidP="00BA65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A6518">
              <w:rPr>
                <w:b/>
                <w:noProof/>
                <w:sz w:val="28"/>
              </w:rPr>
              <w:t>581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458A810" w:rsidR="001E41F3" w:rsidRPr="00410371" w:rsidRDefault="000F37B7" w:rsidP="00E85EE8">
            <w:pPr>
              <w:pStyle w:val="CRCoverPage"/>
              <w:tabs>
                <w:tab w:val="left" w:pos="1092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2BE33A8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3D9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0626BA2" w:rsidR="001E41F3" w:rsidRDefault="00805802" w:rsidP="003E13BB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Incorrect counter Cx upper limit check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8D6A16E" w:rsidR="001E41F3" w:rsidRDefault="00E208A9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4E28835B" w:rsidR="001E41F3" w:rsidRDefault="00E85EE8" w:rsidP="00A560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2020-05-20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153975CF" w:rsidR="001E41F3" w:rsidRDefault="00E85E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5732EC17" w:rsidR="00603832" w:rsidRPr="00BB657A" w:rsidRDefault="00805802" w:rsidP="00805802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In subclause </w:t>
            </w:r>
            <w:r w:rsidRPr="00A5463E">
              <w:t>6.3.4.4.7</w:t>
            </w:r>
            <w:r>
              <w:t>, the upper limit check for Cx counter is inappropriate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52B80C40" w:rsidR="00152E5C" w:rsidRDefault="00805802" w:rsidP="009D7D37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Corrected the upper limit check for Cx counter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6CEEB0B6" w:rsidR="001E41F3" w:rsidRDefault="00603832" w:rsidP="00DC69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6DDA4E58" w:rsidR="001E41F3" w:rsidRDefault="005F3954" w:rsidP="00A57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6.3.4.4.7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A20289" w14:textId="416A651E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57FB862" w14:textId="77777777" w:rsidR="00805802" w:rsidRPr="00A5463E" w:rsidRDefault="00805802" w:rsidP="00805802">
      <w:pPr>
        <w:pStyle w:val="Heading5"/>
      </w:pPr>
      <w:bookmarkStart w:id="3" w:name="_Toc20208653"/>
      <w:bookmarkStart w:id="4" w:name="_Toc36044764"/>
      <w:r w:rsidRPr="00A5463E">
        <w:t>6.3.4.4.7</w:t>
      </w:r>
      <w:r w:rsidRPr="00A5463E">
        <w:tab/>
        <w:t>Receive Transmission Media Request message with pre-emptive priority (R: pre-emptive Transmission Media Request)</w:t>
      </w:r>
      <w:bookmarkEnd w:id="3"/>
      <w:bookmarkEnd w:id="4"/>
    </w:p>
    <w:p w14:paraId="1FD16AF5" w14:textId="77777777" w:rsidR="00805802" w:rsidRPr="00A5463E" w:rsidRDefault="00805802" w:rsidP="00805802">
      <w:r w:rsidRPr="00A5463E">
        <w:t xml:space="preserve">On receipt of a </w:t>
      </w:r>
      <w:r>
        <w:t>Transmission</w:t>
      </w:r>
      <w:r w:rsidRPr="00A5463E">
        <w:t xml:space="preserve"> request message with effective priority indicating pre-emptive priority, the transmission control arbitration logic in the transmission control server:</w:t>
      </w:r>
    </w:p>
    <w:p w14:paraId="40010D4C" w14:textId="77777777" w:rsidR="00805802" w:rsidRPr="00A5463E" w:rsidRDefault="00805802" w:rsidP="00805802">
      <w:pPr>
        <w:pStyle w:val="B1"/>
      </w:pPr>
      <w:r w:rsidRPr="00A5463E">
        <w:t>1.</w:t>
      </w:r>
      <w:r w:rsidRPr="00A5463E">
        <w:tab/>
        <w:t>if counter Cx (Simultaneous transmission video) has not reached its upper limit:</w:t>
      </w:r>
    </w:p>
    <w:p w14:paraId="036803B7" w14:textId="77777777" w:rsidR="00805802" w:rsidRPr="00A5463E" w:rsidRDefault="00805802" w:rsidP="00805802">
      <w:pPr>
        <w:pStyle w:val="B3"/>
      </w:pPr>
      <w:r w:rsidRPr="00A5463E">
        <w:t>i.</w:t>
      </w:r>
      <w:r w:rsidRPr="00A5463E">
        <w:tab/>
        <w:t>shall perform the actions specified in the subclause 6.3.4.4.2;</w:t>
      </w:r>
    </w:p>
    <w:p w14:paraId="4863348F" w14:textId="242C246C" w:rsidR="00805802" w:rsidRPr="00A5463E" w:rsidRDefault="00805802" w:rsidP="00805802">
      <w:pPr>
        <w:pStyle w:val="B1"/>
      </w:pPr>
      <w:r w:rsidRPr="0091451C">
        <w:t>2</w:t>
      </w:r>
      <w:r w:rsidRPr="00A5463E">
        <w:t>.</w:t>
      </w:r>
      <w:r w:rsidRPr="00A5463E">
        <w:tab/>
        <w:t xml:space="preserve">if the counter Cx (Simultaneous transmission video) has </w:t>
      </w:r>
      <w:del w:id="5" w:author="Samsung" w:date="2020-05-20T23:26:00Z">
        <w:r w:rsidDel="00805802">
          <w:delText xml:space="preserve">not </w:delText>
        </w:r>
      </w:del>
      <w:r w:rsidRPr="00A5463E">
        <w:t>reached its upper limit, and if the effective priority of the transmission participants with permission to send media is not the pre-emptive priority, based on local policy:</w:t>
      </w:r>
    </w:p>
    <w:p w14:paraId="20E42AD1" w14:textId="77777777" w:rsidR="00805802" w:rsidRPr="00A5463E" w:rsidRDefault="00805802" w:rsidP="00805802">
      <w:pPr>
        <w:pStyle w:val="B2"/>
      </w:pPr>
      <w:r w:rsidRPr="00A5463E">
        <w:t>a.</w:t>
      </w:r>
      <w:r w:rsidRPr="00A5463E">
        <w:tab/>
        <w:t xml:space="preserve">select one of the transmission participants with permission to send media without the pre-emptive priority revoke the current speaker; </w:t>
      </w:r>
    </w:p>
    <w:p w14:paraId="6C4B57BC" w14:textId="77777777" w:rsidR="00805802" w:rsidRPr="00A5463E" w:rsidRDefault="00805802" w:rsidP="00805802">
      <w:pPr>
        <w:pStyle w:val="B2"/>
      </w:pPr>
      <w:r w:rsidRPr="00A5463E">
        <w:t>b.</w:t>
      </w:r>
      <w:r w:rsidRPr="00A5463E">
        <w:tab/>
        <w:t xml:space="preserve">shall stop timer </w:t>
      </w:r>
      <w:r>
        <w:t>T4</w:t>
      </w:r>
      <w:r w:rsidRPr="00A5463E">
        <w:t xml:space="preserve"> (</w:t>
      </w:r>
      <w:r>
        <w:t>Transmission</w:t>
      </w:r>
      <w:r w:rsidRPr="00A5463E">
        <w:t xml:space="preserve"> Grant), if running;</w:t>
      </w:r>
    </w:p>
    <w:p w14:paraId="2171AFE6" w14:textId="77777777" w:rsidR="00805802" w:rsidRPr="00A5463E" w:rsidRDefault="00805802" w:rsidP="00805802">
      <w:pPr>
        <w:pStyle w:val="B2"/>
      </w:pPr>
      <w:r w:rsidRPr="00A5463E">
        <w:t>c.</w:t>
      </w:r>
      <w:r w:rsidRPr="00A5463E">
        <w:tab/>
        <w:t xml:space="preserve">shall include a Reject Cause field with the &lt;Reject Cause&gt; value set to #4 (Media Transmission pre-empted) in the </w:t>
      </w:r>
      <w:r>
        <w:t>Transmission</w:t>
      </w:r>
      <w:r w:rsidRPr="00A5463E">
        <w:t xml:space="preserve"> Revoke message sent in subclause 6.3.4.5.2;</w:t>
      </w:r>
    </w:p>
    <w:p w14:paraId="2175D3E9" w14:textId="77777777" w:rsidR="00805802" w:rsidRPr="00A5463E" w:rsidRDefault="00805802" w:rsidP="00805802">
      <w:pPr>
        <w:pStyle w:val="B2"/>
      </w:pPr>
      <w:r w:rsidRPr="00A5463E">
        <w:t>d.</w:t>
      </w:r>
      <w:r w:rsidRPr="00A5463E">
        <w:tab/>
        <w:t xml:space="preserve">shall enter the 'G: pending </w:t>
      </w:r>
      <w:r>
        <w:t>Transmission</w:t>
      </w:r>
      <w:r w:rsidRPr="00A5463E">
        <w:t xml:space="preserve"> Revoke' state as specified in the subclause 6.3.4.5.2;</w:t>
      </w:r>
    </w:p>
    <w:p w14:paraId="404F64D1" w14:textId="77777777" w:rsidR="00805802" w:rsidRPr="00A5463E" w:rsidRDefault="00805802" w:rsidP="00805802">
      <w:pPr>
        <w:pStyle w:val="B2"/>
      </w:pPr>
      <w:r w:rsidRPr="00A5463E">
        <w:t>e.</w:t>
      </w:r>
      <w:r w:rsidRPr="00A5463E">
        <w:tab/>
        <w:t xml:space="preserve">shall insert the transmission participant into the active </w:t>
      </w:r>
      <w:r>
        <w:t>Transmission</w:t>
      </w:r>
      <w:r w:rsidRPr="00A5463E">
        <w:t xml:space="preserve"> request queue to the position in front of all queued requests, if not inserted yet or update the position of the transmission participant in the active </w:t>
      </w:r>
      <w:r>
        <w:t>Transmission</w:t>
      </w:r>
      <w:r w:rsidRPr="00A5463E">
        <w:t xml:space="preserve"> request queue to the position in front of all other queued requests, if already inserted; and</w:t>
      </w:r>
    </w:p>
    <w:p w14:paraId="40DB713B" w14:textId="77777777" w:rsidR="00805802" w:rsidRPr="00A5463E" w:rsidRDefault="00805802" w:rsidP="00805802">
      <w:pPr>
        <w:pStyle w:val="B2"/>
      </w:pPr>
      <w:r w:rsidRPr="00A5463E">
        <w:t>f.</w:t>
      </w:r>
      <w:r w:rsidRPr="00A5463E">
        <w:tab/>
        <w:t xml:space="preserve">shall send a Queue Position Info message to the requesting transmission participant, if negotiated support of queueing of </w:t>
      </w:r>
      <w:r>
        <w:t>Transmission</w:t>
      </w:r>
      <w:r w:rsidRPr="00A5463E">
        <w:t xml:space="preserve"> requests as specified in clause 14. The Queue Position Info message:</w:t>
      </w:r>
    </w:p>
    <w:p w14:paraId="3D93ACF7" w14:textId="77777777" w:rsidR="00805802" w:rsidRPr="00490E78" w:rsidRDefault="00805802" w:rsidP="00805802">
      <w:pPr>
        <w:pStyle w:val="B3"/>
      </w:pPr>
      <w:r w:rsidRPr="00A5463E">
        <w:t>i.</w:t>
      </w:r>
      <w:r w:rsidRPr="00A5463E">
        <w:tab/>
        <w:t xml:space="preserve">include the queue position and </w:t>
      </w:r>
      <w:r>
        <w:t>transmission</w:t>
      </w:r>
      <w:r w:rsidRPr="00A5463E">
        <w:t xml:space="preserve"> priority in the Queue Info field</w:t>
      </w:r>
      <w:r w:rsidRPr="00490E78">
        <w:t>.</w:t>
      </w:r>
    </w:p>
    <w:p w14:paraId="200EC927" w14:textId="2E262F41" w:rsidR="002D1FD9" w:rsidRDefault="002D1FD9" w:rsidP="00F024F0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21EE9961" w14:textId="77777777" w:rsidR="002D1FD9" w:rsidRPr="00D17ADB" w:rsidRDefault="002D1FD9" w:rsidP="002D1FD9">
      <w:pPr>
        <w:ind w:left="360"/>
      </w:pPr>
    </w:p>
    <w:sectPr w:rsidR="002D1FD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3F139" w14:textId="77777777" w:rsidR="00E71DB1" w:rsidRDefault="00E71DB1">
      <w:r>
        <w:separator/>
      </w:r>
    </w:p>
  </w:endnote>
  <w:endnote w:type="continuationSeparator" w:id="0">
    <w:p w14:paraId="5A89E35C" w14:textId="77777777" w:rsidR="00E71DB1" w:rsidRDefault="00E7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334C6" w14:textId="77777777" w:rsidR="00E71DB1" w:rsidRDefault="00E71DB1">
      <w:r>
        <w:separator/>
      </w:r>
    </w:p>
  </w:footnote>
  <w:footnote w:type="continuationSeparator" w:id="0">
    <w:p w14:paraId="5EE79417" w14:textId="77777777" w:rsidR="00E71DB1" w:rsidRDefault="00E7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2A71"/>
    <w:rsid w:val="00022E4A"/>
    <w:rsid w:val="00030495"/>
    <w:rsid w:val="00036422"/>
    <w:rsid w:val="00043858"/>
    <w:rsid w:val="00047D4D"/>
    <w:rsid w:val="000737CD"/>
    <w:rsid w:val="00090CEA"/>
    <w:rsid w:val="000A1F6F"/>
    <w:rsid w:val="000A6394"/>
    <w:rsid w:val="000B16FB"/>
    <w:rsid w:val="000B397A"/>
    <w:rsid w:val="000B6578"/>
    <w:rsid w:val="000B7FED"/>
    <w:rsid w:val="000C038A"/>
    <w:rsid w:val="000C6598"/>
    <w:rsid w:val="000D0442"/>
    <w:rsid w:val="000D71CD"/>
    <w:rsid w:val="000F37B7"/>
    <w:rsid w:val="000F3B3F"/>
    <w:rsid w:val="001002F8"/>
    <w:rsid w:val="00127678"/>
    <w:rsid w:val="0013747E"/>
    <w:rsid w:val="00140A72"/>
    <w:rsid w:val="00143DCF"/>
    <w:rsid w:val="00144F2A"/>
    <w:rsid w:val="00145D43"/>
    <w:rsid w:val="00152E5C"/>
    <w:rsid w:val="00161E09"/>
    <w:rsid w:val="00163D9B"/>
    <w:rsid w:val="00170719"/>
    <w:rsid w:val="00175337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2F32"/>
    <w:rsid w:val="001D7AAB"/>
    <w:rsid w:val="001E0A22"/>
    <w:rsid w:val="001E1061"/>
    <w:rsid w:val="001E41F3"/>
    <w:rsid w:val="001E5938"/>
    <w:rsid w:val="001F27B6"/>
    <w:rsid w:val="001F4363"/>
    <w:rsid w:val="002034A5"/>
    <w:rsid w:val="002217CA"/>
    <w:rsid w:val="002225F4"/>
    <w:rsid w:val="00227EAD"/>
    <w:rsid w:val="00245B75"/>
    <w:rsid w:val="002574FB"/>
    <w:rsid w:val="0026004D"/>
    <w:rsid w:val="002640DD"/>
    <w:rsid w:val="00272EE1"/>
    <w:rsid w:val="00275D12"/>
    <w:rsid w:val="00277894"/>
    <w:rsid w:val="002804E1"/>
    <w:rsid w:val="00283983"/>
    <w:rsid w:val="00284FEB"/>
    <w:rsid w:val="002860C4"/>
    <w:rsid w:val="002A1ABE"/>
    <w:rsid w:val="002B184C"/>
    <w:rsid w:val="002B5741"/>
    <w:rsid w:val="002C3CFC"/>
    <w:rsid w:val="002C76AC"/>
    <w:rsid w:val="002C7F25"/>
    <w:rsid w:val="002D10E0"/>
    <w:rsid w:val="002D1FD9"/>
    <w:rsid w:val="002D4BF9"/>
    <w:rsid w:val="002E023A"/>
    <w:rsid w:val="002E161C"/>
    <w:rsid w:val="002E5ED7"/>
    <w:rsid w:val="002E7E68"/>
    <w:rsid w:val="002F4D69"/>
    <w:rsid w:val="003002E9"/>
    <w:rsid w:val="00305409"/>
    <w:rsid w:val="003070BC"/>
    <w:rsid w:val="00311B94"/>
    <w:rsid w:val="00315644"/>
    <w:rsid w:val="003231DA"/>
    <w:rsid w:val="00324427"/>
    <w:rsid w:val="00330E74"/>
    <w:rsid w:val="0033299E"/>
    <w:rsid w:val="003379E7"/>
    <w:rsid w:val="003406E9"/>
    <w:rsid w:val="00355B64"/>
    <w:rsid w:val="003609EF"/>
    <w:rsid w:val="0036231A"/>
    <w:rsid w:val="00365C58"/>
    <w:rsid w:val="003674C0"/>
    <w:rsid w:val="00374DD4"/>
    <w:rsid w:val="0038597E"/>
    <w:rsid w:val="0038751E"/>
    <w:rsid w:val="00395496"/>
    <w:rsid w:val="003B14EA"/>
    <w:rsid w:val="003D67A9"/>
    <w:rsid w:val="003E13BB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41352"/>
    <w:rsid w:val="0044180B"/>
    <w:rsid w:val="004429B5"/>
    <w:rsid w:val="00457379"/>
    <w:rsid w:val="00466821"/>
    <w:rsid w:val="004A08B6"/>
    <w:rsid w:val="004B75B7"/>
    <w:rsid w:val="004C63E6"/>
    <w:rsid w:val="004C75E5"/>
    <w:rsid w:val="004D7468"/>
    <w:rsid w:val="004E1669"/>
    <w:rsid w:val="004E17AD"/>
    <w:rsid w:val="004F715A"/>
    <w:rsid w:val="00505563"/>
    <w:rsid w:val="0051580D"/>
    <w:rsid w:val="00525244"/>
    <w:rsid w:val="005414AF"/>
    <w:rsid w:val="00547111"/>
    <w:rsid w:val="0055544B"/>
    <w:rsid w:val="00564F7F"/>
    <w:rsid w:val="00565395"/>
    <w:rsid w:val="00567AA4"/>
    <w:rsid w:val="00570453"/>
    <w:rsid w:val="0057657A"/>
    <w:rsid w:val="005767B2"/>
    <w:rsid w:val="00585220"/>
    <w:rsid w:val="00592D74"/>
    <w:rsid w:val="00597F00"/>
    <w:rsid w:val="005A0DB4"/>
    <w:rsid w:val="005A3E3E"/>
    <w:rsid w:val="005B0D1F"/>
    <w:rsid w:val="005B5DB9"/>
    <w:rsid w:val="005B7AF9"/>
    <w:rsid w:val="005C103E"/>
    <w:rsid w:val="005D7A36"/>
    <w:rsid w:val="005E1EEA"/>
    <w:rsid w:val="005E23CE"/>
    <w:rsid w:val="005E2C44"/>
    <w:rsid w:val="005E6A03"/>
    <w:rsid w:val="005F3954"/>
    <w:rsid w:val="005F7E0E"/>
    <w:rsid w:val="005F7EF9"/>
    <w:rsid w:val="00603832"/>
    <w:rsid w:val="006137B4"/>
    <w:rsid w:val="0061629E"/>
    <w:rsid w:val="00620D31"/>
    <w:rsid w:val="00621188"/>
    <w:rsid w:val="00621F32"/>
    <w:rsid w:val="006257ED"/>
    <w:rsid w:val="00636072"/>
    <w:rsid w:val="00644B3E"/>
    <w:rsid w:val="00646E87"/>
    <w:rsid w:val="006475B8"/>
    <w:rsid w:val="0065305D"/>
    <w:rsid w:val="00653841"/>
    <w:rsid w:val="00661EF8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A574C"/>
    <w:rsid w:val="006B46FB"/>
    <w:rsid w:val="006E21FB"/>
    <w:rsid w:val="006F2A1F"/>
    <w:rsid w:val="0070215E"/>
    <w:rsid w:val="00702C04"/>
    <w:rsid w:val="007055B2"/>
    <w:rsid w:val="00710700"/>
    <w:rsid w:val="00712503"/>
    <w:rsid w:val="0071422B"/>
    <w:rsid w:val="00714CB6"/>
    <w:rsid w:val="00744742"/>
    <w:rsid w:val="007525CC"/>
    <w:rsid w:val="007547FF"/>
    <w:rsid w:val="00755EC5"/>
    <w:rsid w:val="00761AF7"/>
    <w:rsid w:val="0076354C"/>
    <w:rsid w:val="00771CA9"/>
    <w:rsid w:val="00792342"/>
    <w:rsid w:val="007977A8"/>
    <w:rsid w:val="007B512A"/>
    <w:rsid w:val="007C2097"/>
    <w:rsid w:val="007D01E2"/>
    <w:rsid w:val="007D439D"/>
    <w:rsid w:val="007D5D45"/>
    <w:rsid w:val="007D5E3C"/>
    <w:rsid w:val="007D6A07"/>
    <w:rsid w:val="007F20BA"/>
    <w:rsid w:val="007F7259"/>
    <w:rsid w:val="008040A8"/>
    <w:rsid w:val="00805802"/>
    <w:rsid w:val="00812078"/>
    <w:rsid w:val="00813F25"/>
    <w:rsid w:val="00815D53"/>
    <w:rsid w:val="00816514"/>
    <w:rsid w:val="00816A90"/>
    <w:rsid w:val="00821AFB"/>
    <w:rsid w:val="00822785"/>
    <w:rsid w:val="008279FA"/>
    <w:rsid w:val="00830A96"/>
    <w:rsid w:val="00836285"/>
    <w:rsid w:val="00841CEF"/>
    <w:rsid w:val="008445DB"/>
    <w:rsid w:val="00845626"/>
    <w:rsid w:val="008508B8"/>
    <w:rsid w:val="00854D91"/>
    <w:rsid w:val="00860E0D"/>
    <w:rsid w:val="00861305"/>
    <w:rsid w:val="008626E7"/>
    <w:rsid w:val="00864C31"/>
    <w:rsid w:val="00870EE7"/>
    <w:rsid w:val="0087129C"/>
    <w:rsid w:val="008863B9"/>
    <w:rsid w:val="008A2B11"/>
    <w:rsid w:val="008A34D8"/>
    <w:rsid w:val="008A45A6"/>
    <w:rsid w:val="008A51D5"/>
    <w:rsid w:val="008C28B0"/>
    <w:rsid w:val="008C3257"/>
    <w:rsid w:val="008C39EC"/>
    <w:rsid w:val="008C6DE6"/>
    <w:rsid w:val="008D09E2"/>
    <w:rsid w:val="008E0CE0"/>
    <w:rsid w:val="008E36EC"/>
    <w:rsid w:val="008E40A6"/>
    <w:rsid w:val="008E4E12"/>
    <w:rsid w:val="008F062B"/>
    <w:rsid w:val="008F0A27"/>
    <w:rsid w:val="008F686C"/>
    <w:rsid w:val="0091167E"/>
    <w:rsid w:val="00911CFF"/>
    <w:rsid w:val="009148DE"/>
    <w:rsid w:val="00941E30"/>
    <w:rsid w:val="00941EA4"/>
    <w:rsid w:val="00965199"/>
    <w:rsid w:val="00966195"/>
    <w:rsid w:val="00975FE1"/>
    <w:rsid w:val="009763AA"/>
    <w:rsid w:val="009777D9"/>
    <w:rsid w:val="009804EA"/>
    <w:rsid w:val="00983A0D"/>
    <w:rsid w:val="00984E5B"/>
    <w:rsid w:val="00991B88"/>
    <w:rsid w:val="0099499B"/>
    <w:rsid w:val="009A1055"/>
    <w:rsid w:val="009A5753"/>
    <w:rsid w:val="009A579D"/>
    <w:rsid w:val="009B352D"/>
    <w:rsid w:val="009C1610"/>
    <w:rsid w:val="009D7D37"/>
    <w:rsid w:val="009E3297"/>
    <w:rsid w:val="009E5E25"/>
    <w:rsid w:val="009E6C24"/>
    <w:rsid w:val="009F6CCF"/>
    <w:rsid w:val="009F734F"/>
    <w:rsid w:val="00A042F8"/>
    <w:rsid w:val="00A06E51"/>
    <w:rsid w:val="00A246B6"/>
    <w:rsid w:val="00A363C3"/>
    <w:rsid w:val="00A3691F"/>
    <w:rsid w:val="00A47E70"/>
    <w:rsid w:val="00A50CF0"/>
    <w:rsid w:val="00A5148E"/>
    <w:rsid w:val="00A52BF4"/>
    <w:rsid w:val="00A53567"/>
    <w:rsid w:val="00A53943"/>
    <w:rsid w:val="00A5415B"/>
    <w:rsid w:val="00A542A2"/>
    <w:rsid w:val="00A5609D"/>
    <w:rsid w:val="00A572BF"/>
    <w:rsid w:val="00A57BC8"/>
    <w:rsid w:val="00A61B5F"/>
    <w:rsid w:val="00A61DFA"/>
    <w:rsid w:val="00A7671C"/>
    <w:rsid w:val="00A91B6F"/>
    <w:rsid w:val="00AA2CBC"/>
    <w:rsid w:val="00AA6F33"/>
    <w:rsid w:val="00AB4E1F"/>
    <w:rsid w:val="00AC2E9F"/>
    <w:rsid w:val="00AC5820"/>
    <w:rsid w:val="00AC6940"/>
    <w:rsid w:val="00AD1CD8"/>
    <w:rsid w:val="00AD46A1"/>
    <w:rsid w:val="00AD75BA"/>
    <w:rsid w:val="00AF2B0B"/>
    <w:rsid w:val="00AF47EB"/>
    <w:rsid w:val="00B141BC"/>
    <w:rsid w:val="00B258BB"/>
    <w:rsid w:val="00B27561"/>
    <w:rsid w:val="00B30BB4"/>
    <w:rsid w:val="00B32E77"/>
    <w:rsid w:val="00B3357B"/>
    <w:rsid w:val="00B41839"/>
    <w:rsid w:val="00B56244"/>
    <w:rsid w:val="00B57E08"/>
    <w:rsid w:val="00B60D55"/>
    <w:rsid w:val="00B64229"/>
    <w:rsid w:val="00B65BBD"/>
    <w:rsid w:val="00B67B97"/>
    <w:rsid w:val="00B71996"/>
    <w:rsid w:val="00B83DDA"/>
    <w:rsid w:val="00B968C8"/>
    <w:rsid w:val="00BA09A0"/>
    <w:rsid w:val="00BA3EC5"/>
    <w:rsid w:val="00BA51D9"/>
    <w:rsid w:val="00BA6518"/>
    <w:rsid w:val="00BA6E09"/>
    <w:rsid w:val="00BB5DFC"/>
    <w:rsid w:val="00BB657A"/>
    <w:rsid w:val="00BC19FF"/>
    <w:rsid w:val="00BC1A0E"/>
    <w:rsid w:val="00BC2704"/>
    <w:rsid w:val="00BC7C79"/>
    <w:rsid w:val="00BD279D"/>
    <w:rsid w:val="00BD3538"/>
    <w:rsid w:val="00BD6BB8"/>
    <w:rsid w:val="00BF16EA"/>
    <w:rsid w:val="00BF510B"/>
    <w:rsid w:val="00C1396C"/>
    <w:rsid w:val="00C260EA"/>
    <w:rsid w:val="00C338DE"/>
    <w:rsid w:val="00C339FB"/>
    <w:rsid w:val="00C34C85"/>
    <w:rsid w:val="00C36EA5"/>
    <w:rsid w:val="00C40D1B"/>
    <w:rsid w:val="00C43102"/>
    <w:rsid w:val="00C45C99"/>
    <w:rsid w:val="00C513BF"/>
    <w:rsid w:val="00C5145F"/>
    <w:rsid w:val="00C5518D"/>
    <w:rsid w:val="00C661C7"/>
    <w:rsid w:val="00C66BA2"/>
    <w:rsid w:val="00C7021E"/>
    <w:rsid w:val="00C72EF1"/>
    <w:rsid w:val="00C75CB0"/>
    <w:rsid w:val="00C90A9E"/>
    <w:rsid w:val="00C95985"/>
    <w:rsid w:val="00C96456"/>
    <w:rsid w:val="00CA7177"/>
    <w:rsid w:val="00CB58C6"/>
    <w:rsid w:val="00CC5026"/>
    <w:rsid w:val="00CC68D0"/>
    <w:rsid w:val="00CD0CEC"/>
    <w:rsid w:val="00CE4916"/>
    <w:rsid w:val="00D03F9A"/>
    <w:rsid w:val="00D06D51"/>
    <w:rsid w:val="00D143B8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66520"/>
    <w:rsid w:val="00D9198E"/>
    <w:rsid w:val="00DA0338"/>
    <w:rsid w:val="00DA3119"/>
    <w:rsid w:val="00DA3849"/>
    <w:rsid w:val="00DA5FE8"/>
    <w:rsid w:val="00DA6F69"/>
    <w:rsid w:val="00DB48A9"/>
    <w:rsid w:val="00DB7A44"/>
    <w:rsid w:val="00DC0EC4"/>
    <w:rsid w:val="00DC18BE"/>
    <w:rsid w:val="00DC695E"/>
    <w:rsid w:val="00DD75AE"/>
    <w:rsid w:val="00DE0910"/>
    <w:rsid w:val="00DE34CF"/>
    <w:rsid w:val="00E0100D"/>
    <w:rsid w:val="00E11E2E"/>
    <w:rsid w:val="00E13F3D"/>
    <w:rsid w:val="00E16E5D"/>
    <w:rsid w:val="00E208A9"/>
    <w:rsid w:val="00E3468F"/>
    <w:rsid w:val="00E34898"/>
    <w:rsid w:val="00E36F73"/>
    <w:rsid w:val="00E437ED"/>
    <w:rsid w:val="00E47629"/>
    <w:rsid w:val="00E546DB"/>
    <w:rsid w:val="00E71DB1"/>
    <w:rsid w:val="00E72D66"/>
    <w:rsid w:val="00E8079D"/>
    <w:rsid w:val="00E81888"/>
    <w:rsid w:val="00E85EE8"/>
    <w:rsid w:val="00E9166A"/>
    <w:rsid w:val="00EA2F7E"/>
    <w:rsid w:val="00EB03F3"/>
    <w:rsid w:val="00EB09B7"/>
    <w:rsid w:val="00EB7BBF"/>
    <w:rsid w:val="00ED7E39"/>
    <w:rsid w:val="00EE480A"/>
    <w:rsid w:val="00EE7D7C"/>
    <w:rsid w:val="00EF28B1"/>
    <w:rsid w:val="00F024F0"/>
    <w:rsid w:val="00F10BFA"/>
    <w:rsid w:val="00F12A45"/>
    <w:rsid w:val="00F147B9"/>
    <w:rsid w:val="00F25D98"/>
    <w:rsid w:val="00F300FB"/>
    <w:rsid w:val="00F32723"/>
    <w:rsid w:val="00F331BC"/>
    <w:rsid w:val="00F40994"/>
    <w:rsid w:val="00F54C47"/>
    <w:rsid w:val="00F55DEA"/>
    <w:rsid w:val="00F57F9E"/>
    <w:rsid w:val="00F66535"/>
    <w:rsid w:val="00F72E89"/>
    <w:rsid w:val="00F73D28"/>
    <w:rsid w:val="00F83896"/>
    <w:rsid w:val="00F86016"/>
    <w:rsid w:val="00FB6386"/>
    <w:rsid w:val="00FC1393"/>
    <w:rsid w:val="00FC7FF5"/>
    <w:rsid w:val="00FD4096"/>
    <w:rsid w:val="00FD5DDA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6D85E-6739-4312-A6FC-4BB8C3E41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5716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41</cp:revision>
  <cp:lastPrinted>1900-01-01T08:00:00Z</cp:lastPrinted>
  <dcterms:created xsi:type="dcterms:W3CDTF">2020-04-08T13:34:00Z</dcterms:created>
  <dcterms:modified xsi:type="dcterms:W3CDTF">2020-05-26T10:43:00Z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