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7D1672B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B335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35554A" w:rsidRPr="0035554A">
        <w:rPr>
          <w:b/>
          <w:noProof/>
          <w:sz w:val="24"/>
        </w:rPr>
        <w:t>C1-203654</w:t>
      </w:r>
    </w:p>
    <w:p w14:paraId="391B56B4" w14:textId="3124506C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7533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75337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A5282F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5AAD480" w:rsidR="001E41F3" w:rsidRPr="00410371" w:rsidRDefault="00673000" w:rsidP="00BA65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A6518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5ADB6FE" w:rsidR="001E41F3" w:rsidRPr="00410371" w:rsidRDefault="003F2CD1" w:rsidP="00A5282F">
            <w:pPr>
              <w:pStyle w:val="CRCoverPage"/>
              <w:tabs>
                <w:tab w:val="left" w:pos="1092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B4A4DF8" w:rsidR="001E41F3" w:rsidRDefault="00A95C5F" w:rsidP="003E13B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Corrections in </w:t>
            </w:r>
            <w:r w:rsidR="00CD3538">
              <w:t>6.3.6.3.6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8D6A16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0BF0D47" w:rsidR="001E41F3" w:rsidRDefault="00A5282F" w:rsidP="00A528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8130993" w:rsidR="001E41F3" w:rsidRDefault="00A33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7DC9F68" w:rsidR="001864E3" w:rsidRPr="00BB657A" w:rsidRDefault="00252078" w:rsidP="00C938D0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Incorrect reference for the action – If general reception control state machine is in ‘reception idle’ state and if the incoming request ‘</w:t>
            </w:r>
            <w:r w:rsidRPr="00A5463E">
              <w:t>Reception of Receive Media Request message</w:t>
            </w:r>
            <w:r>
              <w:rPr>
                <w:lang w:eastAsia="ko-KR"/>
              </w:rPr>
              <w:t>’ is rejected then state should remain in ‘reception idle’. Here the state is incorrectly refered to ‘reception accepted’ instead of ‘reception idle’.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EBF6CD5" w:rsidR="008020B7" w:rsidRDefault="00252078" w:rsidP="00306AB5">
            <w:pPr>
              <w:pStyle w:val="CRCoverPage"/>
              <w:spacing w:after="0"/>
            </w:pPr>
            <w:r>
              <w:t xml:space="preserve">Modified the state from </w:t>
            </w:r>
            <w:r>
              <w:rPr>
                <w:lang w:eastAsia="ko-KR"/>
              </w:rPr>
              <w:t xml:space="preserve">‘reception accepted’ </w:t>
            </w:r>
            <w:r w:rsidR="00306AB5">
              <w:rPr>
                <w:lang w:eastAsia="ko-KR"/>
              </w:rPr>
              <w:t>to</w:t>
            </w:r>
            <w:r>
              <w:rPr>
                <w:lang w:eastAsia="ko-KR"/>
              </w:rPr>
              <w:t xml:space="preserve"> ‘reception idle’.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ED985DC" w:rsidR="001E41F3" w:rsidRDefault="00C22B74" w:rsidP="00DC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Erroneous implimentation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390EAEF" w:rsidR="001E41F3" w:rsidRDefault="00CD3538" w:rsidP="0080172F">
            <w:pPr>
              <w:pStyle w:val="CRCoverPage"/>
              <w:spacing w:after="0"/>
              <w:rPr>
                <w:noProof/>
              </w:rPr>
            </w:pPr>
            <w:r>
              <w:t>6.3.6.3.6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B6E89" w14:textId="2ED5A4B4" w:rsidR="00692B8D" w:rsidRPr="00E938E8" w:rsidRDefault="00F147B9" w:rsidP="00E938E8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08FB4B8" w14:textId="77777777" w:rsidR="004F3BCB" w:rsidRPr="00A5463E" w:rsidRDefault="004F3BCB" w:rsidP="004F3BCB">
      <w:pPr>
        <w:pStyle w:val="Heading5"/>
      </w:pPr>
      <w:bookmarkStart w:id="3" w:name="_Toc20208741"/>
      <w:bookmarkStart w:id="4" w:name="_Toc36044852"/>
      <w:bookmarkStart w:id="5" w:name="OLE_LINK27"/>
      <w:r w:rsidRPr="00A5463E">
        <w:t>6.3.6.3.6</w:t>
      </w:r>
      <w:r w:rsidRPr="00A5463E">
        <w:tab/>
        <w:t>Reception of Receive Media Request message (R: Receive Media Request)</w:t>
      </w:r>
      <w:bookmarkEnd w:id="3"/>
      <w:bookmarkEnd w:id="4"/>
    </w:p>
    <w:p w14:paraId="2414B4F6" w14:textId="77777777" w:rsidR="004F3BCB" w:rsidRPr="00A5463E" w:rsidRDefault="004F3BCB" w:rsidP="004F3BCB">
      <w:bookmarkStart w:id="6" w:name="OLE_LINK28"/>
      <w:bookmarkEnd w:id="5"/>
      <w:r w:rsidRPr="00A5463E">
        <w:t xml:space="preserve">Upon receiving a </w:t>
      </w:r>
      <w:bookmarkStart w:id="7" w:name="OLE_LINK16"/>
      <w:r w:rsidRPr="00A5463E">
        <w:t>Receive Media Reques</w:t>
      </w:r>
      <w:bookmarkEnd w:id="7"/>
      <w:r w:rsidRPr="00A5463E">
        <w:t xml:space="preserve">t message, the reception control arbitration logic in the transmission control server: </w:t>
      </w:r>
    </w:p>
    <w:bookmarkEnd w:id="6"/>
    <w:p w14:paraId="496F0B19" w14:textId="77777777" w:rsidR="004F3BCB" w:rsidRPr="00A5463E" w:rsidRDefault="004F3BCB" w:rsidP="004F3BCB">
      <w:pPr>
        <w:pStyle w:val="B1"/>
        <w:rPr>
          <w:lang w:eastAsia="x-none"/>
        </w:rPr>
      </w:pPr>
      <w:r w:rsidRPr="00A5463E">
        <w:t>1.</w:t>
      </w:r>
      <w:r w:rsidRPr="00A5463E">
        <w:tab/>
        <w:t>if the Receive Media Request is rejected:</w:t>
      </w:r>
    </w:p>
    <w:p w14:paraId="4409993B" w14:textId="77777777" w:rsidR="004F3BCB" w:rsidRPr="00A5463E" w:rsidRDefault="004F3BCB" w:rsidP="004F3BCB">
      <w:pPr>
        <w:pStyle w:val="B2"/>
      </w:pPr>
      <w:r w:rsidRPr="00A5463E">
        <w:t>a.</w:t>
      </w:r>
      <w:r w:rsidRPr="00A5463E">
        <w:tab/>
        <w:t>shall send the Receive Media Response (Rejected) message. The Receive Media Response message:</w:t>
      </w:r>
    </w:p>
    <w:p w14:paraId="3F48582E" w14:textId="77777777" w:rsidR="004F3BCB" w:rsidRPr="00A5463E" w:rsidRDefault="004F3BCB" w:rsidP="004F3BCB">
      <w:pPr>
        <w:pStyle w:val="B3"/>
      </w:pPr>
      <w:r w:rsidRPr="00A5463E">
        <w:t>i.</w:t>
      </w:r>
      <w:r w:rsidRPr="00A5463E">
        <w:tab/>
        <w:t>the first bit in the subtype of the Receive media response message is set to '1' (Acknowledgment is required) as described in subclause </w:t>
      </w:r>
      <w:r>
        <w:t>9.2.2.1</w:t>
      </w:r>
      <w:r w:rsidRPr="00A5463E">
        <w:t xml:space="preserve">, shall send a </w:t>
      </w:r>
      <w:r>
        <w:t>Transmission</w:t>
      </w:r>
      <w:r w:rsidRPr="00A5463E">
        <w:t xml:space="preserve"> control Ack message</w:t>
      </w:r>
      <w:r>
        <w:t>; and</w:t>
      </w:r>
      <w:r w:rsidRPr="00A5463E">
        <w:t xml:space="preserve"> </w:t>
      </w:r>
    </w:p>
    <w:p w14:paraId="556BBE31" w14:textId="77777777" w:rsidR="004F3BCB" w:rsidRPr="00A5463E" w:rsidRDefault="004F3BCB" w:rsidP="004F3BCB">
      <w:pPr>
        <w:pStyle w:val="B3"/>
      </w:pPr>
      <w:r w:rsidRPr="00A5463E">
        <w:t>ii.</w:t>
      </w:r>
      <w:r w:rsidRPr="00A5463E">
        <w:tab/>
        <w:t xml:space="preserve">shall include the </w:t>
      </w:r>
      <w:r>
        <w:t>Result</w:t>
      </w:r>
      <w:r w:rsidRPr="00A5463E">
        <w:t xml:space="preserve"> field set to </w:t>
      </w:r>
      <w:r>
        <w:t>0</w:t>
      </w:r>
      <w:r w:rsidRPr="00A5463E">
        <w:t xml:space="preserve"> (Receive media </w:t>
      </w:r>
      <w:r>
        <w:t>rejected</w:t>
      </w:r>
      <w:r w:rsidRPr="00A5463E">
        <w:t>);</w:t>
      </w:r>
      <w:r>
        <w:t xml:space="preserve"> and</w:t>
      </w:r>
    </w:p>
    <w:p w14:paraId="216C43B5" w14:textId="0CBF5997" w:rsidR="004F3BCB" w:rsidRPr="00A5463E" w:rsidRDefault="004F3BCB" w:rsidP="004F3BCB">
      <w:pPr>
        <w:pStyle w:val="B2"/>
      </w:pPr>
      <w:r>
        <w:t>b</w:t>
      </w:r>
      <w:r w:rsidRPr="00A5463E">
        <w:t>.</w:t>
      </w:r>
      <w:r w:rsidRPr="00A5463E">
        <w:tab/>
        <w:t xml:space="preserve">shall remain the 'Gr: Reception </w:t>
      </w:r>
      <w:del w:id="8" w:author="Samsung" w:date="2020-05-21T22:54:00Z">
        <w:r w:rsidRPr="00A5463E" w:rsidDel="004F3BCB">
          <w:delText>accepted</w:delText>
        </w:r>
      </w:del>
      <w:ins w:id="9" w:author="Samsung" w:date="2020-05-21T22:54:00Z">
        <w:r>
          <w:rPr>
            <w:lang w:val="en-IN"/>
          </w:rPr>
          <w:t>idle</w:t>
        </w:r>
      </w:ins>
      <w:r w:rsidRPr="00A5463E">
        <w:t>' state</w:t>
      </w:r>
      <w:r>
        <w:t>; or</w:t>
      </w:r>
    </w:p>
    <w:p w14:paraId="516E2B6E" w14:textId="77777777" w:rsidR="004F3BCB" w:rsidRPr="00A5463E" w:rsidRDefault="004F3BCB" w:rsidP="004F3BCB">
      <w:pPr>
        <w:pStyle w:val="B1"/>
        <w:rPr>
          <w:lang w:eastAsia="x-none"/>
        </w:rPr>
      </w:pPr>
      <w:r w:rsidRPr="00A5463E">
        <w:t>2.</w:t>
      </w:r>
      <w:r w:rsidRPr="00A5463E">
        <w:tab/>
        <w:t>if the Receive Media Request</w:t>
      </w:r>
      <w:r w:rsidRPr="00A5463E" w:rsidDel="00AF3E4D">
        <w:t xml:space="preserve"> </w:t>
      </w:r>
      <w:r w:rsidRPr="00A5463E">
        <w:t>is granted:</w:t>
      </w:r>
    </w:p>
    <w:p w14:paraId="0A84E90A" w14:textId="77777777" w:rsidR="004F3BCB" w:rsidRPr="00A5463E" w:rsidRDefault="004F3BCB" w:rsidP="004F3BCB">
      <w:pPr>
        <w:pStyle w:val="B2"/>
      </w:pPr>
      <w:r w:rsidRPr="00A5463E">
        <w:t>a.</w:t>
      </w:r>
      <w:r w:rsidRPr="00A5463E">
        <w:tab/>
        <w:t xml:space="preserve">shall stop timer </w:t>
      </w:r>
      <w:r>
        <w:t>T5</w:t>
      </w:r>
      <w:r w:rsidRPr="00A5463E">
        <w:t xml:space="preserve"> (</w:t>
      </w:r>
      <w:r>
        <w:rPr>
          <w:lang w:val="en-US"/>
        </w:rPr>
        <w:t xml:space="preserve">Reception </w:t>
      </w:r>
      <w:r w:rsidRPr="00A5463E">
        <w:t>Inactivity);</w:t>
      </w:r>
    </w:p>
    <w:p w14:paraId="27ECE273" w14:textId="77777777" w:rsidR="004F3BCB" w:rsidRPr="00A5463E" w:rsidRDefault="004F3BCB" w:rsidP="004F3BCB">
      <w:pPr>
        <w:pStyle w:val="B2"/>
      </w:pPr>
      <w:r>
        <w:rPr>
          <w:lang w:val="en-US"/>
        </w:rPr>
        <w:t>b</w:t>
      </w:r>
      <w:r w:rsidRPr="00A5463E">
        <w:t>.</w:t>
      </w:r>
      <w:r w:rsidRPr="00A5463E">
        <w:tab/>
        <w:t xml:space="preserve">shall store the SSRC of transmission participant requesting to receive media until the </w:t>
      </w:r>
      <w:r>
        <w:t>reception</w:t>
      </w:r>
      <w:r w:rsidRPr="00A5463E">
        <w:t xml:space="preserve"> is finished associated </w:t>
      </w:r>
      <w:r>
        <w:t>with</w:t>
      </w:r>
      <w:r w:rsidRPr="00A5463E">
        <w:t xml:space="preserve"> that </w:t>
      </w:r>
      <w:r>
        <w:t>Transmission</w:t>
      </w:r>
      <w:r w:rsidRPr="00A5463E">
        <w:t xml:space="preserve"> request;</w:t>
      </w:r>
    </w:p>
    <w:p w14:paraId="45B829FF" w14:textId="77777777" w:rsidR="004F3BCB" w:rsidRPr="00A5463E" w:rsidRDefault="004F3BCB" w:rsidP="004F3BCB">
      <w:pPr>
        <w:pStyle w:val="B2"/>
      </w:pPr>
      <w:r>
        <w:rPr>
          <w:lang w:val="en-US"/>
        </w:rPr>
        <w:t>c</w:t>
      </w:r>
      <w:r w:rsidRPr="00A5463E">
        <w:t>.</w:t>
      </w:r>
      <w:r w:rsidRPr="00A5463E">
        <w:tab/>
        <w:t>shall send the Receive Media Response message. The Receive Media Response message:</w:t>
      </w:r>
    </w:p>
    <w:p w14:paraId="452FFBC5" w14:textId="77777777" w:rsidR="004F3BCB" w:rsidRPr="00A5463E" w:rsidRDefault="004F3BCB" w:rsidP="004F3BCB">
      <w:pPr>
        <w:pStyle w:val="B3"/>
      </w:pPr>
      <w:r w:rsidRPr="00A5463E">
        <w:t>i.</w:t>
      </w:r>
      <w:r w:rsidRPr="00A5463E">
        <w:tab/>
        <w:t>the first bit in the subtype of the Receive media response message is set to '1' (Acknowledgment is required) as described in subclause </w:t>
      </w:r>
      <w:r>
        <w:t>9.2.2.1</w:t>
      </w:r>
      <w:r w:rsidRPr="00A5463E">
        <w:t xml:space="preserve">, shall send a </w:t>
      </w:r>
      <w:r>
        <w:t>Transmission</w:t>
      </w:r>
      <w:r w:rsidRPr="00A5463E">
        <w:t xml:space="preserve"> control Ack message</w:t>
      </w:r>
      <w:r>
        <w:t>; and</w:t>
      </w:r>
      <w:r w:rsidRPr="00A5463E">
        <w:t xml:space="preserve"> </w:t>
      </w:r>
    </w:p>
    <w:p w14:paraId="5CDA9021" w14:textId="77777777" w:rsidR="004F3BCB" w:rsidRPr="00A5463E" w:rsidRDefault="004F3BCB" w:rsidP="004F3BCB">
      <w:pPr>
        <w:pStyle w:val="B3"/>
      </w:pPr>
      <w:r w:rsidRPr="00A5463E">
        <w:t>ii.</w:t>
      </w:r>
      <w:r w:rsidRPr="00A5463E">
        <w:tab/>
        <w:t xml:space="preserve">shall include the </w:t>
      </w:r>
      <w:r>
        <w:t>Result</w:t>
      </w:r>
      <w:r w:rsidRPr="00A5463E">
        <w:t xml:space="preserve"> field set to </w:t>
      </w:r>
      <w:r>
        <w:t>1</w:t>
      </w:r>
      <w:r w:rsidRPr="00A5463E">
        <w:t xml:space="preserve"> (Receive media granted);</w:t>
      </w:r>
    </w:p>
    <w:p w14:paraId="47D81A7A" w14:textId="77777777" w:rsidR="004F3BCB" w:rsidRPr="00A5463E" w:rsidRDefault="004F3BCB" w:rsidP="004F3BCB">
      <w:pPr>
        <w:pStyle w:val="B2"/>
      </w:pPr>
      <w:r>
        <w:rPr>
          <w:lang w:val="en-US"/>
        </w:rPr>
        <w:t>d</w:t>
      </w:r>
      <w:r w:rsidRPr="00A5463E">
        <w:t xml:space="preserve">. shall increase </w:t>
      </w:r>
      <w:r>
        <w:t>C7</w:t>
      </w:r>
      <w:r w:rsidRPr="00A5463E">
        <w:t xml:space="preserve"> (Reception Accepted) by 1 if it has not reach its upper limit;</w:t>
      </w:r>
      <w:r>
        <w:t xml:space="preserve"> and</w:t>
      </w:r>
    </w:p>
    <w:p w14:paraId="487CA804" w14:textId="77777777" w:rsidR="004F3BCB" w:rsidRPr="00A5463E" w:rsidRDefault="004F3BCB" w:rsidP="004F3BCB">
      <w:pPr>
        <w:pStyle w:val="B2"/>
      </w:pPr>
      <w:r>
        <w:rPr>
          <w:lang w:val="en-US"/>
        </w:rPr>
        <w:t>e</w:t>
      </w:r>
      <w:r w:rsidRPr="00A5463E">
        <w:t>.</w:t>
      </w:r>
      <w:r w:rsidRPr="00A5463E">
        <w:tab/>
        <w:t>shall enter the 'Gr: Reception accepted' state.</w:t>
      </w:r>
    </w:p>
    <w:p w14:paraId="3F5F6491" w14:textId="77777777" w:rsidR="001C15D8" w:rsidRDefault="001C15D8" w:rsidP="001C15D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1EE9961" w14:textId="77777777" w:rsidR="002D1FD9" w:rsidRPr="00D17ADB" w:rsidRDefault="002D1FD9" w:rsidP="002D1FD9">
      <w:pPr>
        <w:ind w:left="360"/>
      </w:pPr>
    </w:p>
    <w:sectPr w:rsidR="002D1FD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862FB" w14:textId="77777777" w:rsidR="00370903" w:rsidRDefault="00370903">
      <w:r>
        <w:separator/>
      </w:r>
    </w:p>
  </w:endnote>
  <w:endnote w:type="continuationSeparator" w:id="0">
    <w:p w14:paraId="5E8153B9" w14:textId="77777777" w:rsidR="00370903" w:rsidRDefault="0037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E1DE1" w14:textId="77777777" w:rsidR="00370903" w:rsidRDefault="00370903">
      <w:r>
        <w:separator/>
      </w:r>
    </w:p>
  </w:footnote>
  <w:footnote w:type="continuationSeparator" w:id="0">
    <w:p w14:paraId="4EFD313C" w14:textId="77777777" w:rsidR="00370903" w:rsidRDefault="0037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2A71"/>
    <w:rsid w:val="00022E4A"/>
    <w:rsid w:val="00030495"/>
    <w:rsid w:val="00036422"/>
    <w:rsid w:val="00043858"/>
    <w:rsid w:val="00047D4D"/>
    <w:rsid w:val="000737CD"/>
    <w:rsid w:val="00090CEA"/>
    <w:rsid w:val="000A1F6F"/>
    <w:rsid w:val="000A6394"/>
    <w:rsid w:val="000B16FB"/>
    <w:rsid w:val="000B397A"/>
    <w:rsid w:val="000B6578"/>
    <w:rsid w:val="000B7FED"/>
    <w:rsid w:val="000C038A"/>
    <w:rsid w:val="000C0A18"/>
    <w:rsid w:val="000C6598"/>
    <w:rsid w:val="000D0442"/>
    <w:rsid w:val="000D695C"/>
    <w:rsid w:val="000D71CD"/>
    <w:rsid w:val="000E59BA"/>
    <w:rsid w:val="000F3B3F"/>
    <w:rsid w:val="00127678"/>
    <w:rsid w:val="0013747E"/>
    <w:rsid w:val="00140A72"/>
    <w:rsid w:val="00143DCF"/>
    <w:rsid w:val="00144F2A"/>
    <w:rsid w:val="00145D43"/>
    <w:rsid w:val="00152E5C"/>
    <w:rsid w:val="00161E09"/>
    <w:rsid w:val="00163D9B"/>
    <w:rsid w:val="00170719"/>
    <w:rsid w:val="00175337"/>
    <w:rsid w:val="001864E3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15D8"/>
    <w:rsid w:val="001C58B0"/>
    <w:rsid w:val="001D2D2C"/>
    <w:rsid w:val="001D2F32"/>
    <w:rsid w:val="001D7AAB"/>
    <w:rsid w:val="001E0A22"/>
    <w:rsid w:val="001E1061"/>
    <w:rsid w:val="001E41F3"/>
    <w:rsid w:val="001E5938"/>
    <w:rsid w:val="001F27B6"/>
    <w:rsid w:val="001F4363"/>
    <w:rsid w:val="002034A5"/>
    <w:rsid w:val="002217CA"/>
    <w:rsid w:val="002225F4"/>
    <w:rsid w:val="00227EAD"/>
    <w:rsid w:val="00245B75"/>
    <w:rsid w:val="00252078"/>
    <w:rsid w:val="002574FB"/>
    <w:rsid w:val="0026004D"/>
    <w:rsid w:val="002640DD"/>
    <w:rsid w:val="00272EE1"/>
    <w:rsid w:val="00275D12"/>
    <w:rsid w:val="00277894"/>
    <w:rsid w:val="002804E1"/>
    <w:rsid w:val="00283983"/>
    <w:rsid w:val="00284FEB"/>
    <w:rsid w:val="002860C4"/>
    <w:rsid w:val="002A1ABE"/>
    <w:rsid w:val="002B184C"/>
    <w:rsid w:val="002B5741"/>
    <w:rsid w:val="002C3CFC"/>
    <w:rsid w:val="002C76AC"/>
    <w:rsid w:val="002C7F25"/>
    <w:rsid w:val="002D10E0"/>
    <w:rsid w:val="002D1FD9"/>
    <w:rsid w:val="002D4BF9"/>
    <w:rsid w:val="002E023A"/>
    <w:rsid w:val="002E161C"/>
    <w:rsid w:val="002E5ED7"/>
    <w:rsid w:val="002E7E68"/>
    <w:rsid w:val="002F4D69"/>
    <w:rsid w:val="003002E9"/>
    <w:rsid w:val="00305409"/>
    <w:rsid w:val="00306AB5"/>
    <w:rsid w:val="003070BC"/>
    <w:rsid w:val="00311B94"/>
    <w:rsid w:val="003231DA"/>
    <w:rsid w:val="00324427"/>
    <w:rsid w:val="00330E74"/>
    <w:rsid w:val="0033299E"/>
    <w:rsid w:val="003379E7"/>
    <w:rsid w:val="003406E9"/>
    <w:rsid w:val="00351459"/>
    <w:rsid w:val="0035554A"/>
    <w:rsid w:val="00355B64"/>
    <w:rsid w:val="003609EF"/>
    <w:rsid w:val="0036231A"/>
    <w:rsid w:val="00365C58"/>
    <w:rsid w:val="003674C0"/>
    <w:rsid w:val="00370903"/>
    <w:rsid w:val="00374DD4"/>
    <w:rsid w:val="0038597E"/>
    <w:rsid w:val="0038751E"/>
    <w:rsid w:val="00395496"/>
    <w:rsid w:val="003B14EA"/>
    <w:rsid w:val="003D67A9"/>
    <w:rsid w:val="003E13BB"/>
    <w:rsid w:val="003E1A36"/>
    <w:rsid w:val="003E3B3C"/>
    <w:rsid w:val="003F2CD1"/>
    <w:rsid w:val="00410371"/>
    <w:rsid w:val="00421AB1"/>
    <w:rsid w:val="004239E6"/>
    <w:rsid w:val="004242F1"/>
    <w:rsid w:val="00426DE2"/>
    <w:rsid w:val="004355AB"/>
    <w:rsid w:val="00436BEC"/>
    <w:rsid w:val="00441352"/>
    <w:rsid w:val="0044180B"/>
    <w:rsid w:val="004429B5"/>
    <w:rsid w:val="00457379"/>
    <w:rsid w:val="00466821"/>
    <w:rsid w:val="004A08B6"/>
    <w:rsid w:val="004B75B7"/>
    <w:rsid w:val="004C63E6"/>
    <w:rsid w:val="004C75E5"/>
    <w:rsid w:val="004D7468"/>
    <w:rsid w:val="004E1669"/>
    <w:rsid w:val="004E17AD"/>
    <w:rsid w:val="004F3BCB"/>
    <w:rsid w:val="004F715A"/>
    <w:rsid w:val="00500CB0"/>
    <w:rsid w:val="00505563"/>
    <w:rsid w:val="0051580D"/>
    <w:rsid w:val="00525244"/>
    <w:rsid w:val="005414AF"/>
    <w:rsid w:val="00547111"/>
    <w:rsid w:val="0055544B"/>
    <w:rsid w:val="00564F7F"/>
    <w:rsid w:val="00565395"/>
    <w:rsid w:val="00567AA4"/>
    <w:rsid w:val="00570453"/>
    <w:rsid w:val="0057657A"/>
    <w:rsid w:val="005767B2"/>
    <w:rsid w:val="00585220"/>
    <w:rsid w:val="00592D74"/>
    <w:rsid w:val="00597F00"/>
    <w:rsid w:val="005A0DB4"/>
    <w:rsid w:val="005A3E3E"/>
    <w:rsid w:val="005B0D1F"/>
    <w:rsid w:val="005B5DB9"/>
    <w:rsid w:val="005B7AF9"/>
    <w:rsid w:val="005C103E"/>
    <w:rsid w:val="005D7A36"/>
    <w:rsid w:val="005E1EEA"/>
    <w:rsid w:val="005E23CE"/>
    <w:rsid w:val="005E2C44"/>
    <w:rsid w:val="005E6A03"/>
    <w:rsid w:val="005F3954"/>
    <w:rsid w:val="005F7E0E"/>
    <w:rsid w:val="005F7EF9"/>
    <w:rsid w:val="00603832"/>
    <w:rsid w:val="006137B4"/>
    <w:rsid w:val="0061629E"/>
    <w:rsid w:val="00620D31"/>
    <w:rsid w:val="00621188"/>
    <w:rsid w:val="00621F32"/>
    <w:rsid w:val="0062239F"/>
    <w:rsid w:val="006257ED"/>
    <w:rsid w:val="00636072"/>
    <w:rsid w:val="00644B3E"/>
    <w:rsid w:val="00646E87"/>
    <w:rsid w:val="006475B8"/>
    <w:rsid w:val="0065305D"/>
    <w:rsid w:val="00653841"/>
    <w:rsid w:val="00661EF8"/>
    <w:rsid w:val="00673000"/>
    <w:rsid w:val="006767F2"/>
    <w:rsid w:val="00681B6F"/>
    <w:rsid w:val="00684054"/>
    <w:rsid w:val="006928FD"/>
    <w:rsid w:val="00692B8D"/>
    <w:rsid w:val="006934FE"/>
    <w:rsid w:val="00695515"/>
    <w:rsid w:val="00695808"/>
    <w:rsid w:val="006971F9"/>
    <w:rsid w:val="006A574C"/>
    <w:rsid w:val="006B46FB"/>
    <w:rsid w:val="006E21FB"/>
    <w:rsid w:val="006F2A1F"/>
    <w:rsid w:val="0070215E"/>
    <w:rsid w:val="00702C04"/>
    <w:rsid w:val="007055B2"/>
    <w:rsid w:val="00710700"/>
    <w:rsid w:val="00712503"/>
    <w:rsid w:val="0071422B"/>
    <w:rsid w:val="00714CB6"/>
    <w:rsid w:val="00744742"/>
    <w:rsid w:val="007525CC"/>
    <w:rsid w:val="007547FF"/>
    <w:rsid w:val="00755EC5"/>
    <w:rsid w:val="00761AF7"/>
    <w:rsid w:val="0076354C"/>
    <w:rsid w:val="00771CA9"/>
    <w:rsid w:val="00792342"/>
    <w:rsid w:val="007927E6"/>
    <w:rsid w:val="007977A8"/>
    <w:rsid w:val="00797C92"/>
    <w:rsid w:val="007B512A"/>
    <w:rsid w:val="007C2097"/>
    <w:rsid w:val="007D01E2"/>
    <w:rsid w:val="007D439D"/>
    <w:rsid w:val="007D5D45"/>
    <w:rsid w:val="007D5E3C"/>
    <w:rsid w:val="007D6A07"/>
    <w:rsid w:val="007F20BA"/>
    <w:rsid w:val="007F7259"/>
    <w:rsid w:val="0080172F"/>
    <w:rsid w:val="008020B7"/>
    <w:rsid w:val="008040A8"/>
    <w:rsid w:val="00805802"/>
    <w:rsid w:val="00812078"/>
    <w:rsid w:val="00813F25"/>
    <w:rsid w:val="00815D53"/>
    <w:rsid w:val="00816514"/>
    <w:rsid w:val="00816A90"/>
    <w:rsid w:val="00821AFB"/>
    <w:rsid w:val="00822785"/>
    <w:rsid w:val="008279FA"/>
    <w:rsid w:val="00830A96"/>
    <w:rsid w:val="00836285"/>
    <w:rsid w:val="00841CEF"/>
    <w:rsid w:val="008445DB"/>
    <w:rsid w:val="00845626"/>
    <w:rsid w:val="008508B8"/>
    <w:rsid w:val="00854D91"/>
    <w:rsid w:val="00860E0D"/>
    <w:rsid w:val="00861305"/>
    <w:rsid w:val="008626E7"/>
    <w:rsid w:val="00864C31"/>
    <w:rsid w:val="00870EE7"/>
    <w:rsid w:val="0087129C"/>
    <w:rsid w:val="008863B9"/>
    <w:rsid w:val="00886D76"/>
    <w:rsid w:val="008A2B11"/>
    <w:rsid w:val="008A34D8"/>
    <w:rsid w:val="008A45A6"/>
    <w:rsid w:val="008A51D5"/>
    <w:rsid w:val="008C28B0"/>
    <w:rsid w:val="008C3257"/>
    <w:rsid w:val="008C39EC"/>
    <w:rsid w:val="008C6DE6"/>
    <w:rsid w:val="008D09E2"/>
    <w:rsid w:val="008E0CE0"/>
    <w:rsid w:val="008E36EC"/>
    <w:rsid w:val="008E40A6"/>
    <w:rsid w:val="008E4E12"/>
    <w:rsid w:val="008F062B"/>
    <w:rsid w:val="008F0A27"/>
    <w:rsid w:val="008F686C"/>
    <w:rsid w:val="0091167E"/>
    <w:rsid w:val="00911CFF"/>
    <w:rsid w:val="009148DE"/>
    <w:rsid w:val="00941E30"/>
    <w:rsid w:val="00941EA4"/>
    <w:rsid w:val="00965199"/>
    <w:rsid w:val="00966195"/>
    <w:rsid w:val="00975FE1"/>
    <w:rsid w:val="009763AA"/>
    <w:rsid w:val="009777D9"/>
    <w:rsid w:val="009804EA"/>
    <w:rsid w:val="00983A0D"/>
    <w:rsid w:val="00984E5B"/>
    <w:rsid w:val="00991B88"/>
    <w:rsid w:val="0099499B"/>
    <w:rsid w:val="009A1055"/>
    <w:rsid w:val="009A5753"/>
    <w:rsid w:val="009A579D"/>
    <w:rsid w:val="009B352D"/>
    <w:rsid w:val="009C1610"/>
    <w:rsid w:val="009D7D37"/>
    <w:rsid w:val="009E3297"/>
    <w:rsid w:val="009E3D29"/>
    <w:rsid w:val="009E5E25"/>
    <w:rsid w:val="009E6C24"/>
    <w:rsid w:val="009F6CCF"/>
    <w:rsid w:val="009F734F"/>
    <w:rsid w:val="00A042F8"/>
    <w:rsid w:val="00A043A1"/>
    <w:rsid w:val="00A06E51"/>
    <w:rsid w:val="00A246B6"/>
    <w:rsid w:val="00A33B54"/>
    <w:rsid w:val="00A363C3"/>
    <w:rsid w:val="00A3691F"/>
    <w:rsid w:val="00A47E70"/>
    <w:rsid w:val="00A50CF0"/>
    <w:rsid w:val="00A5148E"/>
    <w:rsid w:val="00A5282F"/>
    <w:rsid w:val="00A52BF4"/>
    <w:rsid w:val="00A53567"/>
    <w:rsid w:val="00A53943"/>
    <w:rsid w:val="00A5415B"/>
    <w:rsid w:val="00A542A2"/>
    <w:rsid w:val="00A5609D"/>
    <w:rsid w:val="00A572BF"/>
    <w:rsid w:val="00A57BC8"/>
    <w:rsid w:val="00A61B5F"/>
    <w:rsid w:val="00A61DFA"/>
    <w:rsid w:val="00A7671C"/>
    <w:rsid w:val="00A91B6F"/>
    <w:rsid w:val="00A95C5F"/>
    <w:rsid w:val="00AA2CBC"/>
    <w:rsid w:val="00AA6F33"/>
    <w:rsid w:val="00AB4E1F"/>
    <w:rsid w:val="00AC2E9F"/>
    <w:rsid w:val="00AC5820"/>
    <w:rsid w:val="00AC6940"/>
    <w:rsid w:val="00AC6B6B"/>
    <w:rsid w:val="00AD1CD8"/>
    <w:rsid w:val="00AD46A1"/>
    <w:rsid w:val="00AD75BA"/>
    <w:rsid w:val="00AF2B0B"/>
    <w:rsid w:val="00AF47EB"/>
    <w:rsid w:val="00B141BC"/>
    <w:rsid w:val="00B15E6A"/>
    <w:rsid w:val="00B258BB"/>
    <w:rsid w:val="00B27561"/>
    <w:rsid w:val="00B30BB4"/>
    <w:rsid w:val="00B32E77"/>
    <w:rsid w:val="00B3357B"/>
    <w:rsid w:val="00B41839"/>
    <w:rsid w:val="00B56244"/>
    <w:rsid w:val="00B57E08"/>
    <w:rsid w:val="00B60D55"/>
    <w:rsid w:val="00B64229"/>
    <w:rsid w:val="00B65BBD"/>
    <w:rsid w:val="00B67B97"/>
    <w:rsid w:val="00B71996"/>
    <w:rsid w:val="00B83DDA"/>
    <w:rsid w:val="00B968C8"/>
    <w:rsid w:val="00BA09A0"/>
    <w:rsid w:val="00BA3EC5"/>
    <w:rsid w:val="00BA51D9"/>
    <w:rsid w:val="00BA6518"/>
    <w:rsid w:val="00BA6E09"/>
    <w:rsid w:val="00BB5DFC"/>
    <w:rsid w:val="00BB657A"/>
    <w:rsid w:val="00BC19FF"/>
    <w:rsid w:val="00BC1A0E"/>
    <w:rsid w:val="00BC2704"/>
    <w:rsid w:val="00BC7C79"/>
    <w:rsid w:val="00BD279D"/>
    <w:rsid w:val="00BD3538"/>
    <w:rsid w:val="00BD6BB8"/>
    <w:rsid w:val="00BF16EA"/>
    <w:rsid w:val="00BF510B"/>
    <w:rsid w:val="00C1396C"/>
    <w:rsid w:val="00C22B74"/>
    <w:rsid w:val="00C260EA"/>
    <w:rsid w:val="00C338DE"/>
    <w:rsid w:val="00C339FB"/>
    <w:rsid w:val="00C34C85"/>
    <w:rsid w:val="00C36EA5"/>
    <w:rsid w:val="00C40D1B"/>
    <w:rsid w:val="00C43102"/>
    <w:rsid w:val="00C45C99"/>
    <w:rsid w:val="00C513BF"/>
    <w:rsid w:val="00C5145F"/>
    <w:rsid w:val="00C5518D"/>
    <w:rsid w:val="00C661C7"/>
    <w:rsid w:val="00C66BA2"/>
    <w:rsid w:val="00C7021E"/>
    <w:rsid w:val="00C72EF1"/>
    <w:rsid w:val="00C75CB0"/>
    <w:rsid w:val="00C90A9E"/>
    <w:rsid w:val="00C938D0"/>
    <w:rsid w:val="00C95985"/>
    <w:rsid w:val="00C96456"/>
    <w:rsid w:val="00CA7177"/>
    <w:rsid w:val="00CB58C6"/>
    <w:rsid w:val="00CC5026"/>
    <w:rsid w:val="00CC68D0"/>
    <w:rsid w:val="00CD0CEC"/>
    <w:rsid w:val="00CD3538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37C6"/>
    <w:rsid w:val="00D34766"/>
    <w:rsid w:val="00D35552"/>
    <w:rsid w:val="00D37906"/>
    <w:rsid w:val="00D50255"/>
    <w:rsid w:val="00D54F8C"/>
    <w:rsid w:val="00D66520"/>
    <w:rsid w:val="00D9198E"/>
    <w:rsid w:val="00DA0338"/>
    <w:rsid w:val="00DA3119"/>
    <w:rsid w:val="00DA3849"/>
    <w:rsid w:val="00DA5FE8"/>
    <w:rsid w:val="00DA6F69"/>
    <w:rsid w:val="00DB48A9"/>
    <w:rsid w:val="00DB7A44"/>
    <w:rsid w:val="00DC0EC4"/>
    <w:rsid w:val="00DC18BE"/>
    <w:rsid w:val="00DC695E"/>
    <w:rsid w:val="00DD75AE"/>
    <w:rsid w:val="00DE0910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37ED"/>
    <w:rsid w:val="00E47629"/>
    <w:rsid w:val="00E546DB"/>
    <w:rsid w:val="00E72D66"/>
    <w:rsid w:val="00E80585"/>
    <w:rsid w:val="00E8079D"/>
    <w:rsid w:val="00E81888"/>
    <w:rsid w:val="00E938E8"/>
    <w:rsid w:val="00EA2F7E"/>
    <w:rsid w:val="00EB03F3"/>
    <w:rsid w:val="00EB09B7"/>
    <w:rsid w:val="00EB7BBF"/>
    <w:rsid w:val="00ED7E39"/>
    <w:rsid w:val="00EE480A"/>
    <w:rsid w:val="00EE7D7C"/>
    <w:rsid w:val="00EF28B1"/>
    <w:rsid w:val="00F024F0"/>
    <w:rsid w:val="00F04012"/>
    <w:rsid w:val="00F10BFA"/>
    <w:rsid w:val="00F12A45"/>
    <w:rsid w:val="00F147B9"/>
    <w:rsid w:val="00F25D98"/>
    <w:rsid w:val="00F300FB"/>
    <w:rsid w:val="00F32723"/>
    <w:rsid w:val="00F331BC"/>
    <w:rsid w:val="00F40994"/>
    <w:rsid w:val="00F54C47"/>
    <w:rsid w:val="00F55DEA"/>
    <w:rsid w:val="00F57F9E"/>
    <w:rsid w:val="00F66535"/>
    <w:rsid w:val="00F72E89"/>
    <w:rsid w:val="00F73D28"/>
    <w:rsid w:val="00F83896"/>
    <w:rsid w:val="00F86016"/>
    <w:rsid w:val="00FB6386"/>
    <w:rsid w:val="00FC1393"/>
    <w:rsid w:val="00FC7FF5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FBD77-5158-429C-AD9B-7CAFF5303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5764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62</cp:revision>
  <cp:lastPrinted>1900-01-01T08:00:00Z</cp:lastPrinted>
  <dcterms:created xsi:type="dcterms:W3CDTF">2020-04-08T13:34:00Z</dcterms:created>
  <dcterms:modified xsi:type="dcterms:W3CDTF">2020-05-26T10:40:00Z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