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16A11F40" w:rsidR="00E8079D" w:rsidRDefault="00C513BF" w:rsidP="00E8079D">
      <w:pPr>
        <w:pStyle w:val="CRCoverPage"/>
        <w:tabs>
          <w:tab w:val="right" w:pos="9639"/>
        </w:tabs>
        <w:spacing w:after="0"/>
        <w:rPr>
          <w:b/>
          <w:i/>
          <w:noProof/>
          <w:sz w:val="28"/>
        </w:rPr>
      </w:pPr>
      <w:r>
        <w:rPr>
          <w:b/>
          <w:noProof/>
          <w:sz w:val="24"/>
        </w:rPr>
        <w:t>3GPP TSG-CT WG1 Meeting #12</w:t>
      </w:r>
      <w:r w:rsidR="00391740">
        <w:rPr>
          <w:b/>
          <w:noProof/>
          <w:sz w:val="24"/>
        </w:rPr>
        <w:t>4</w:t>
      </w:r>
      <w:r>
        <w:rPr>
          <w:b/>
          <w:noProof/>
          <w:sz w:val="24"/>
        </w:rPr>
        <w:t>-e</w:t>
      </w:r>
      <w:r w:rsidR="00E8079D">
        <w:rPr>
          <w:b/>
          <w:i/>
          <w:noProof/>
          <w:sz w:val="28"/>
        </w:rPr>
        <w:tab/>
      </w:r>
      <w:r w:rsidR="00805E93" w:rsidRPr="00805E93">
        <w:rPr>
          <w:b/>
          <w:noProof/>
          <w:sz w:val="24"/>
        </w:rPr>
        <w:t>C1-203650</w:t>
      </w:r>
    </w:p>
    <w:p w14:paraId="391B56B4" w14:textId="14EAE3FF" w:rsidR="00C5518D" w:rsidRDefault="00C5518D" w:rsidP="00C5518D">
      <w:pPr>
        <w:pStyle w:val="CRCoverPage"/>
        <w:outlineLvl w:val="0"/>
        <w:rPr>
          <w:b/>
          <w:noProof/>
          <w:sz w:val="24"/>
        </w:rPr>
      </w:pPr>
      <w:r>
        <w:rPr>
          <w:b/>
          <w:noProof/>
          <w:sz w:val="24"/>
        </w:rPr>
        <w:t xml:space="preserve">Electronic meeting, </w:t>
      </w:r>
      <w:r w:rsidR="00391740">
        <w:rPr>
          <w:b/>
          <w:noProof/>
          <w:sz w:val="24"/>
        </w:rPr>
        <w:t>2</w:t>
      </w:r>
      <w:r>
        <w:rPr>
          <w:b/>
          <w:noProof/>
          <w:sz w:val="24"/>
        </w:rPr>
        <w:t>-</w:t>
      </w:r>
      <w:r w:rsidR="00391740">
        <w:rPr>
          <w:b/>
          <w:noProof/>
          <w:sz w:val="24"/>
        </w:rPr>
        <w:t>10</w:t>
      </w:r>
      <w:r>
        <w:rPr>
          <w:b/>
          <w:noProof/>
          <w:sz w:val="24"/>
        </w:rPr>
        <w:t xml:space="preserve"> </w:t>
      </w:r>
      <w:r w:rsidR="00E84F71">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6CAF3EC3" w:rsidR="001E41F3" w:rsidRPr="00410371" w:rsidRDefault="00673000" w:rsidP="00E13F3D">
            <w:pPr>
              <w:pStyle w:val="CRCoverPage"/>
              <w:spacing w:after="0"/>
              <w:jc w:val="right"/>
              <w:rPr>
                <w:b/>
                <w:noProof/>
                <w:sz w:val="28"/>
              </w:rPr>
            </w:pPr>
            <w:r>
              <w:rPr>
                <w:b/>
                <w:noProof/>
                <w:sz w:val="28"/>
              </w:rPr>
              <w:t>24.</w:t>
            </w:r>
            <w:r w:rsidR="0076354C">
              <w:rPr>
                <w:b/>
                <w:noProof/>
                <w:sz w:val="28"/>
              </w:rPr>
              <w:t>3</w:t>
            </w:r>
            <w:r w:rsidR="00163D9B">
              <w:rPr>
                <w:b/>
                <w:noProof/>
                <w:sz w:val="28"/>
              </w:rPr>
              <w:t>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2FD5969" w:rsidR="001E41F3" w:rsidRPr="00410371" w:rsidRDefault="00805E93" w:rsidP="00CA1F9B">
            <w:pPr>
              <w:pStyle w:val="CRCoverPage"/>
              <w:spacing w:after="0"/>
              <w:jc w:val="center"/>
              <w:rPr>
                <w:noProof/>
              </w:rPr>
            </w:pPr>
            <w:r>
              <w:rPr>
                <w:b/>
                <w:noProof/>
                <w:sz w:val="28"/>
              </w:rPr>
              <w:t>0241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83DED6D" w:rsidR="001E41F3" w:rsidRDefault="004A3AFC" w:rsidP="00101C30">
            <w:pPr>
              <w:pStyle w:val="CRCoverPage"/>
              <w:spacing w:after="0"/>
              <w:ind w:left="100"/>
              <w:rPr>
                <w:noProof/>
              </w:rPr>
            </w:pPr>
            <w:r>
              <w:rPr>
                <w:lang w:eastAsia="ko-KR"/>
              </w:rPr>
              <w:t xml:space="preserve">Include the missing events in </w:t>
            </w:r>
            <w:r w:rsidR="007D0581">
              <w:rPr>
                <w:lang w:eastAsia="ko-KR"/>
              </w:rPr>
              <w:t>floor participant state m/c</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8D6A16E" w:rsidR="001E41F3" w:rsidRDefault="00E208A9">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550DEEB" w:rsidR="001E41F3" w:rsidRDefault="00E84F71" w:rsidP="00391740">
            <w:pPr>
              <w:pStyle w:val="CRCoverPage"/>
              <w:spacing w:after="0"/>
              <w:rPr>
                <w:noProof/>
              </w:rPr>
            </w:pPr>
            <w:r>
              <w:rPr>
                <w:noProof/>
              </w:rPr>
              <w:t>2020-05-22</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3EAA23" w:rsidR="001E41F3" w:rsidRDefault="006767F2"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0BE066E0" w:rsidR="00815D53" w:rsidRPr="00BB657A" w:rsidRDefault="004A3AFC" w:rsidP="00815D53">
            <w:pPr>
              <w:pStyle w:val="CRCoverPage"/>
              <w:spacing w:after="0"/>
              <w:rPr>
                <w:lang w:eastAsia="ko-KR"/>
              </w:rPr>
            </w:pPr>
            <w:r>
              <w:rPr>
                <w:noProof/>
              </w:rPr>
              <w:t>The state machine diagram has missing events which are present in the procedure description.</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380CA132" w:rsidR="008F0A27" w:rsidRDefault="004A3AFC" w:rsidP="002D5A36">
            <w:pPr>
              <w:pStyle w:val="CRCoverPage"/>
              <w:spacing w:after="0"/>
              <w:rPr>
                <w:noProof/>
              </w:rPr>
            </w:pPr>
            <w:r>
              <w:rPr>
                <w:noProof/>
              </w:rPr>
              <w:t>Included the missing events in state machine diagram</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7B53C9A" w:rsidR="001E41F3" w:rsidRDefault="004A3AFC" w:rsidP="004A3AFC">
            <w:pPr>
              <w:pStyle w:val="CRCoverPage"/>
              <w:spacing w:after="0"/>
              <w:rPr>
                <w:noProof/>
              </w:rPr>
            </w:pPr>
            <w:r>
              <w:rPr>
                <w:noProof/>
              </w:rPr>
              <w:t>Inc</w:t>
            </w:r>
            <w:r w:rsidR="00E330E5">
              <w:rPr>
                <w:noProof/>
              </w:rPr>
              <w:t xml:space="preserve">omplete state machine </w:t>
            </w:r>
            <w:bookmarkStart w:id="2" w:name="_GoBack"/>
            <w:r w:rsidR="00E330E5">
              <w:rPr>
                <w:noProof/>
              </w:rPr>
              <w:t xml:space="preserve">diagram </w:t>
            </w:r>
            <w:bookmarkEnd w:id="2"/>
            <w:r w:rsidR="00E330E5">
              <w:rPr>
                <w:noProof/>
              </w:rPr>
              <w:t>f</w:t>
            </w:r>
            <w:r>
              <w:rPr>
                <w:noProof/>
              </w:rPr>
              <w:t>o</w:t>
            </w:r>
            <w:r w:rsidR="00E330E5">
              <w:rPr>
                <w:noProof/>
              </w:rPr>
              <w:t>r</w:t>
            </w:r>
            <w:r>
              <w:rPr>
                <w:noProof/>
              </w:rPr>
              <w:t xml:space="preserve"> floor participant</w:t>
            </w:r>
            <w:r w:rsidR="002D5A36">
              <w:rPr>
                <w:noProof/>
              </w:rPr>
              <w:t xml:space="preserve">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C8FC708" w:rsidR="001E41F3" w:rsidRDefault="001E41F3" w:rsidP="00FE7E46">
            <w:pPr>
              <w:pStyle w:val="CRCoverPage"/>
              <w:spacing w:after="0"/>
              <w:rPr>
                <w:noProof/>
              </w:rPr>
            </w:pP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39FD31DD" w14:textId="77777777" w:rsidR="00DB02FC" w:rsidRDefault="00DB02FC" w:rsidP="00DB02FC">
      <w:pPr>
        <w:ind w:left="360"/>
        <w:jc w:val="center"/>
        <w:rPr>
          <w:noProof/>
          <w:sz w:val="28"/>
          <w:highlight w:val="yellow"/>
        </w:rPr>
      </w:pPr>
      <w:bookmarkStart w:id="3" w:name="_Toc20157068"/>
      <w:bookmarkStart w:id="4" w:name="_Toc27502264"/>
      <w:bookmarkStart w:id="5" w:name="_Toc20157072"/>
      <w:bookmarkStart w:id="6" w:name="_Toc27502268"/>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607621B5" w14:textId="77777777" w:rsidR="00EA2C41" w:rsidRPr="000B4518" w:rsidRDefault="00EA2C41" w:rsidP="00EA2C41">
      <w:pPr>
        <w:pStyle w:val="Heading4"/>
      </w:pPr>
      <w:bookmarkStart w:id="7" w:name="_Toc20156645"/>
      <w:bookmarkStart w:id="8" w:name="_Toc27501841"/>
      <w:bookmarkEnd w:id="3"/>
      <w:bookmarkEnd w:id="4"/>
      <w:bookmarkEnd w:id="5"/>
      <w:bookmarkEnd w:id="6"/>
      <w:r w:rsidRPr="000B4518">
        <w:t>6.2.4.1</w:t>
      </w:r>
      <w:r w:rsidRPr="000B4518">
        <w:tab/>
        <w:t>General</w:t>
      </w:r>
      <w:bookmarkEnd w:id="7"/>
      <w:bookmarkEnd w:id="8"/>
    </w:p>
    <w:p w14:paraId="2EF7FBD7" w14:textId="77777777" w:rsidR="00EA2C41" w:rsidRPr="000B4518" w:rsidRDefault="00EA2C41" w:rsidP="00EA2C41">
      <w:r w:rsidRPr="000B4518">
        <w:t>The floor participant shall behave according to the state diagram and the state transitions specified in this subclause.</w:t>
      </w:r>
    </w:p>
    <w:p w14:paraId="7A852DD6" w14:textId="77777777" w:rsidR="00EA2C41" w:rsidRPr="000B4518" w:rsidRDefault="00EA2C41" w:rsidP="00EA2C41">
      <w:r w:rsidRPr="000B4518">
        <w:t>Figure 6.2.4.1-1 shows the state diagram for 'Floor participant state transition diagram for basic operation'.</w:t>
      </w:r>
    </w:p>
    <w:p w14:paraId="623C5690" w14:textId="77777777" w:rsidR="00EA2C41" w:rsidRDefault="00EA2C41" w:rsidP="00EA2C41">
      <w:pPr>
        <w:pStyle w:val="TH"/>
      </w:pPr>
    </w:p>
    <w:p w14:paraId="3FD1BAD6" w14:textId="2AB26809" w:rsidR="00EA2C41" w:rsidRPr="000B4518" w:rsidRDefault="001C7D8E" w:rsidP="00EA2C41">
      <w:pPr>
        <w:pStyle w:val="TH"/>
      </w:pPr>
      <w:ins w:id="9" w:author="Samsung-Rev1" w:date="2020-05-15T22:08:00Z">
        <w:r>
          <w:object w:dxaOrig="19831" w:dyaOrig="19650" w14:anchorId="71FA4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444.35pt" o:ole="">
              <v:imagedata r:id="rId13" o:title=""/>
            </v:shape>
            <o:OLEObject Type="Embed" ProgID="Visio.Drawing.11" ShapeID="_x0000_i1025" DrawAspect="Content" ObjectID="_1652016662" r:id="rId14"/>
          </w:object>
        </w:r>
      </w:ins>
      <w:del w:id="10" w:author="Samsung-Rev1" w:date="2020-05-15T22:07:00Z">
        <w:r w:rsidR="00EA2C41" w:rsidDel="001464F2">
          <w:object w:dxaOrig="19830" w:dyaOrig="19650" w14:anchorId="0B3DE490">
            <v:shape id="_x0000_i1026" type="#_x0000_t75" style="width:447.25pt;height:444.35pt" o:ole="">
              <v:imagedata r:id="rId15" o:title=""/>
            </v:shape>
            <o:OLEObject Type="Embed" ProgID="Visio.Drawing.11" ShapeID="_x0000_i1026" DrawAspect="Content" ObjectID="_1652016663" r:id="rId16"/>
          </w:object>
        </w:r>
      </w:del>
    </w:p>
    <w:p w14:paraId="6BF98C7D" w14:textId="77777777" w:rsidR="00EA2C41" w:rsidRPr="000B4518" w:rsidRDefault="00EA2C41" w:rsidP="00EA2C41">
      <w:pPr>
        <w:pStyle w:val="TF"/>
      </w:pPr>
      <w:r w:rsidRPr="000B4518">
        <w:t>Figure 6.2.4.1-1: Floor participant state transition diagram for basic operation.</w:t>
      </w:r>
    </w:p>
    <w:p w14:paraId="5F8F9510" w14:textId="77777777" w:rsidR="00EA2C41" w:rsidRPr="000B4518" w:rsidRDefault="00EA2C41" w:rsidP="00EA2C41">
      <w:r w:rsidRPr="000B4518">
        <w:t xml:space="preserve">State details are explained in the following </w:t>
      </w:r>
      <w:proofErr w:type="spellStart"/>
      <w:r w:rsidRPr="000B4518">
        <w:t>subclauses</w:t>
      </w:r>
      <w:proofErr w:type="spellEnd"/>
      <w:r w:rsidRPr="000B4518">
        <w:t>.</w:t>
      </w:r>
    </w:p>
    <w:p w14:paraId="2256782E" w14:textId="77777777" w:rsidR="00EA2C41" w:rsidRPr="000B4518" w:rsidRDefault="00EA2C41" w:rsidP="00EA2C41">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6A4D4FBB" w14:textId="77777777" w:rsidR="00EA2C41" w:rsidRPr="000B4518" w:rsidRDefault="00EA2C41" w:rsidP="00EA2C41">
      <w:pPr>
        <w:pStyle w:val="NO"/>
      </w:pPr>
      <w:r w:rsidRPr="000B4518">
        <w:t>NOTE</w:t>
      </w:r>
      <w:r>
        <w:t> 1</w:t>
      </w:r>
      <w:r w:rsidRPr="000B4518">
        <w:t>:</w:t>
      </w:r>
      <w:r w:rsidRPr="000B4518">
        <w:tab/>
        <w:t>A badly formatted RTP packet or floor control message received in any state is ignored by the floor participant and does not cause any change of the current state.</w:t>
      </w:r>
    </w:p>
    <w:p w14:paraId="32F89CAA" w14:textId="77777777" w:rsidR="00EA2C41" w:rsidRPr="000B4518" w:rsidRDefault="00EA2C41" w:rsidP="00EA2C41">
      <w:pPr>
        <w:pStyle w:val="NO"/>
      </w:pPr>
      <w:r>
        <w:t>NOTE 2:</w:t>
      </w:r>
      <w:r>
        <w:tab/>
        <w:t>The state transition diagram is the same for groups configured for audio cut-in floor control but the U: queued state should never be visited.</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E06D3" w14:textId="77777777" w:rsidR="0097264A" w:rsidRDefault="0097264A">
      <w:r>
        <w:separator/>
      </w:r>
    </w:p>
  </w:endnote>
  <w:endnote w:type="continuationSeparator" w:id="0">
    <w:p w14:paraId="335ED94E" w14:textId="77777777" w:rsidR="0097264A" w:rsidRDefault="0097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7301B" w14:textId="77777777" w:rsidR="0097264A" w:rsidRDefault="0097264A">
      <w:r>
        <w:separator/>
      </w:r>
    </w:p>
  </w:footnote>
  <w:footnote w:type="continuationSeparator" w:id="0">
    <w:p w14:paraId="537D339F" w14:textId="77777777" w:rsidR="0097264A" w:rsidRDefault="0097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12D8B"/>
    <w:rsid w:val="00022E4A"/>
    <w:rsid w:val="00036422"/>
    <w:rsid w:val="00043858"/>
    <w:rsid w:val="00047D4D"/>
    <w:rsid w:val="000704E0"/>
    <w:rsid w:val="000737CD"/>
    <w:rsid w:val="000A1F6F"/>
    <w:rsid w:val="000A6394"/>
    <w:rsid w:val="000B16FB"/>
    <w:rsid w:val="000B397A"/>
    <w:rsid w:val="000B6578"/>
    <w:rsid w:val="000B7FED"/>
    <w:rsid w:val="000C038A"/>
    <w:rsid w:val="000C6598"/>
    <w:rsid w:val="000D0442"/>
    <w:rsid w:val="000D71CD"/>
    <w:rsid w:val="000F3B3F"/>
    <w:rsid w:val="00101C30"/>
    <w:rsid w:val="001113CE"/>
    <w:rsid w:val="00127678"/>
    <w:rsid w:val="0013747E"/>
    <w:rsid w:val="00140A72"/>
    <w:rsid w:val="00143DCF"/>
    <w:rsid w:val="00144F2A"/>
    <w:rsid w:val="00145D43"/>
    <w:rsid w:val="001464F2"/>
    <w:rsid w:val="00163D9B"/>
    <w:rsid w:val="00170719"/>
    <w:rsid w:val="00177AA9"/>
    <w:rsid w:val="00192C46"/>
    <w:rsid w:val="00193828"/>
    <w:rsid w:val="001A08B3"/>
    <w:rsid w:val="001A0C74"/>
    <w:rsid w:val="001A55E1"/>
    <w:rsid w:val="001A7B60"/>
    <w:rsid w:val="001B1506"/>
    <w:rsid w:val="001B52F0"/>
    <w:rsid w:val="001B7944"/>
    <w:rsid w:val="001B7A65"/>
    <w:rsid w:val="001C58B0"/>
    <w:rsid w:val="001C7D8E"/>
    <w:rsid w:val="001D2D2C"/>
    <w:rsid w:val="001D7AAB"/>
    <w:rsid w:val="001E0A22"/>
    <w:rsid w:val="001E41F3"/>
    <w:rsid w:val="001F27B6"/>
    <w:rsid w:val="001F4363"/>
    <w:rsid w:val="0022168E"/>
    <w:rsid w:val="002217CA"/>
    <w:rsid w:val="00227EAD"/>
    <w:rsid w:val="00245B75"/>
    <w:rsid w:val="002574FB"/>
    <w:rsid w:val="0026004D"/>
    <w:rsid w:val="002640DD"/>
    <w:rsid w:val="00272EE1"/>
    <w:rsid w:val="00275D12"/>
    <w:rsid w:val="002804E1"/>
    <w:rsid w:val="00283983"/>
    <w:rsid w:val="00284FEB"/>
    <w:rsid w:val="002860C4"/>
    <w:rsid w:val="002A1ABE"/>
    <w:rsid w:val="002B5741"/>
    <w:rsid w:val="002C76AC"/>
    <w:rsid w:val="002C7F25"/>
    <w:rsid w:val="002D4BF9"/>
    <w:rsid w:val="002D5A36"/>
    <w:rsid w:val="002E023A"/>
    <w:rsid w:val="002F4D69"/>
    <w:rsid w:val="003002E9"/>
    <w:rsid w:val="00305409"/>
    <w:rsid w:val="003070BC"/>
    <w:rsid w:val="00311B94"/>
    <w:rsid w:val="00324427"/>
    <w:rsid w:val="00330E74"/>
    <w:rsid w:val="003379E7"/>
    <w:rsid w:val="003406E9"/>
    <w:rsid w:val="00355B64"/>
    <w:rsid w:val="003609EF"/>
    <w:rsid w:val="00361859"/>
    <w:rsid w:val="0036231A"/>
    <w:rsid w:val="00365C58"/>
    <w:rsid w:val="003674C0"/>
    <w:rsid w:val="00374DD4"/>
    <w:rsid w:val="0038597E"/>
    <w:rsid w:val="0038751E"/>
    <w:rsid w:val="00391740"/>
    <w:rsid w:val="00395FCB"/>
    <w:rsid w:val="003B14EA"/>
    <w:rsid w:val="003E1A36"/>
    <w:rsid w:val="003E3B3C"/>
    <w:rsid w:val="00410371"/>
    <w:rsid w:val="00421AB1"/>
    <w:rsid w:val="004239E6"/>
    <w:rsid w:val="004242F1"/>
    <w:rsid w:val="00426DE2"/>
    <w:rsid w:val="004355AB"/>
    <w:rsid w:val="00436BEC"/>
    <w:rsid w:val="00466821"/>
    <w:rsid w:val="004964AE"/>
    <w:rsid w:val="004A08B6"/>
    <w:rsid w:val="004A3AFC"/>
    <w:rsid w:val="004B75B7"/>
    <w:rsid w:val="004C63E6"/>
    <w:rsid w:val="004C75E5"/>
    <w:rsid w:val="004D7468"/>
    <w:rsid w:val="004E1669"/>
    <w:rsid w:val="004F1AA0"/>
    <w:rsid w:val="004F715A"/>
    <w:rsid w:val="0051580D"/>
    <w:rsid w:val="00525244"/>
    <w:rsid w:val="0053390A"/>
    <w:rsid w:val="00547111"/>
    <w:rsid w:val="0055544B"/>
    <w:rsid w:val="00564F7F"/>
    <w:rsid w:val="00565395"/>
    <w:rsid w:val="00567AA4"/>
    <w:rsid w:val="00570453"/>
    <w:rsid w:val="0057657A"/>
    <w:rsid w:val="005767B2"/>
    <w:rsid w:val="0057724B"/>
    <w:rsid w:val="00592D74"/>
    <w:rsid w:val="00597F00"/>
    <w:rsid w:val="005B24FC"/>
    <w:rsid w:val="005B5DB9"/>
    <w:rsid w:val="005B7AF9"/>
    <w:rsid w:val="005C103E"/>
    <w:rsid w:val="005D7A36"/>
    <w:rsid w:val="005E23CE"/>
    <w:rsid w:val="005E2C44"/>
    <w:rsid w:val="005E6A03"/>
    <w:rsid w:val="005F7EF9"/>
    <w:rsid w:val="00621188"/>
    <w:rsid w:val="00621F32"/>
    <w:rsid w:val="006257ED"/>
    <w:rsid w:val="00644B3E"/>
    <w:rsid w:val="00646E87"/>
    <w:rsid w:val="006475B8"/>
    <w:rsid w:val="00653841"/>
    <w:rsid w:val="00673000"/>
    <w:rsid w:val="006767F2"/>
    <w:rsid w:val="00681B6F"/>
    <w:rsid w:val="00684054"/>
    <w:rsid w:val="006928FD"/>
    <w:rsid w:val="006934FE"/>
    <w:rsid w:val="00695515"/>
    <w:rsid w:val="00695808"/>
    <w:rsid w:val="006971F9"/>
    <w:rsid w:val="006B0933"/>
    <w:rsid w:val="006B46FB"/>
    <w:rsid w:val="006B69BE"/>
    <w:rsid w:val="006E21FB"/>
    <w:rsid w:val="006F2A1F"/>
    <w:rsid w:val="006F3E9A"/>
    <w:rsid w:val="0070215E"/>
    <w:rsid w:val="00702C04"/>
    <w:rsid w:val="007055B2"/>
    <w:rsid w:val="00710700"/>
    <w:rsid w:val="00712503"/>
    <w:rsid w:val="00744742"/>
    <w:rsid w:val="007525CC"/>
    <w:rsid w:val="007547FF"/>
    <w:rsid w:val="00761AF7"/>
    <w:rsid w:val="0076354C"/>
    <w:rsid w:val="00771CA9"/>
    <w:rsid w:val="00792342"/>
    <w:rsid w:val="007977A8"/>
    <w:rsid w:val="007B512A"/>
    <w:rsid w:val="007C2097"/>
    <w:rsid w:val="007D01E2"/>
    <w:rsid w:val="007D0581"/>
    <w:rsid w:val="007D439D"/>
    <w:rsid w:val="007D5E3C"/>
    <w:rsid w:val="007D6A07"/>
    <w:rsid w:val="007E4B9F"/>
    <w:rsid w:val="007F20BA"/>
    <w:rsid w:val="007F7259"/>
    <w:rsid w:val="008040A8"/>
    <w:rsid w:val="00805E93"/>
    <w:rsid w:val="00812078"/>
    <w:rsid w:val="00813F25"/>
    <w:rsid w:val="00815D53"/>
    <w:rsid w:val="00816514"/>
    <w:rsid w:val="00816A90"/>
    <w:rsid w:val="00821AFB"/>
    <w:rsid w:val="008279FA"/>
    <w:rsid w:val="00830A96"/>
    <w:rsid w:val="00836285"/>
    <w:rsid w:val="00841CEF"/>
    <w:rsid w:val="008445DB"/>
    <w:rsid w:val="008508B8"/>
    <w:rsid w:val="00854D91"/>
    <w:rsid w:val="008554A2"/>
    <w:rsid w:val="00861305"/>
    <w:rsid w:val="008626E7"/>
    <w:rsid w:val="00870EE7"/>
    <w:rsid w:val="0087129C"/>
    <w:rsid w:val="008863B9"/>
    <w:rsid w:val="008A2B11"/>
    <w:rsid w:val="008A34D8"/>
    <w:rsid w:val="008A45A6"/>
    <w:rsid w:val="008A51D5"/>
    <w:rsid w:val="008C3257"/>
    <w:rsid w:val="008C6DE6"/>
    <w:rsid w:val="008D21C0"/>
    <w:rsid w:val="008D3C60"/>
    <w:rsid w:val="008E0CE0"/>
    <w:rsid w:val="008E36EC"/>
    <w:rsid w:val="008F062B"/>
    <w:rsid w:val="008F0A27"/>
    <w:rsid w:val="008F686C"/>
    <w:rsid w:val="00911CFF"/>
    <w:rsid w:val="009148DE"/>
    <w:rsid w:val="00941E30"/>
    <w:rsid w:val="00941EA4"/>
    <w:rsid w:val="00965199"/>
    <w:rsid w:val="00966195"/>
    <w:rsid w:val="0097264A"/>
    <w:rsid w:val="00975FE1"/>
    <w:rsid w:val="009763AA"/>
    <w:rsid w:val="009777D9"/>
    <w:rsid w:val="009804EA"/>
    <w:rsid w:val="00984E5B"/>
    <w:rsid w:val="00991B88"/>
    <w:rsid w:val="0099499B"/>
    <w:rsid w:val="009A1055"/>
    <w:rsid w:val="009A5753"/>
    <w:rsid w:val="009A579D"/>
    <w:rsid w:val="009B352D"/>
    <w:rsid w:val="009E3297"/>
    <w:rsid w:val="009E5E25"/>
    <w:rsid w:val="009E6C24"/>
    <w:rsid w:val="009F6CCF"/>
    <w:rsid w:val="009F734F"/>
    <w:rsid w:val="00A042F8"/>
    <w:rsid w:val="00A246B6"/>
    <w:rsid w:val="00A25A9B"/>
    <w:rsid w:val="00A3691F"/>
    <w:rsid w:val="00A47E70"/>
    <w:rsid w:val="00A50CF0"/>
    <w:rsid w:val="00A52BF4"/>
    <w:rsid w:val="00A53567"/>
    <w:rsid w:val="00A5415B"/>
    <w:rsid w:val="00A542A2"/>
    <w:rsid w:val="00A57BC8"/>
    <w:rsid w:val="00A61DFA"/>
    <w:rsid w:val="00A7671C"/>
    <w:rsid w:val="00A91B6F"/>
    <w:rsid w:val="00AA2CBC"/>
    <w:rsid w:val="00AA6F33"/>
    <w:rsid w:val="00AB4E1F"/>
    <w:rsid w:val="00AB5E42"/>
    <w:rsid w:val="00AB6E8A"/>
    <w:rsid w:val="00AC5820"/>
    <w:rsid w:val="00AC6940"/>
    <w:rsid w:val="00AD1CD8"/>
    <w:rsid w:val="00AD75BA"/>
    <w:rsid w:val="00AF2B0B"/>
    <w:rsid w:val="00B022DB"/>
    <w:rsid w:val="00B141BC"/>
    <w:rsid w:val="00B258BB"/>
    <w:rsid w:val="00B27561"/>
    <w:rsid w:val="00B30BB4"/>
    <w:rsid w:val="00B32E77"/>
    <w:rsid w:val="00B41839"/>
    <w:rsid w:val="00B56244"/>
    <w:rsid w:val="00B57E08"/>
    <w:rsid w:val="00B60D55"/>
    <w:rsid w:val="00B65BBD"/>
    <w:rsid w:val="00B67B97"/>
    <w:rsid w:val="00B8353F"/>
    <w:rsid w:val="00B968C8"/>
    <w:rsid w:val="00BA09A0"/>
    <w:rsid w:val="00BA3818"/>
    <w:rsid w:val="00BA3EC5"/>
    <w:rsid w:val="00BA51D9"/>
    <w:rsid w:val="00BB5DFC"/>
    <w:rsid w:val="00BB657A"/>
    <w:rsid w:val="00BC19FF"/>
    <w:rsid w:val="00BC1A0E"/>
    <w:rsid w:val="00BC7C79"/>
    <w:rsid w:val="00BD279D"/>
    <w:rsid w:val="00BD3538"/>
    <w:rsid w:val="00BD6BB8"/>
    <w:rsid w:val="00BE511A"/>
    <w:rsid w:val="00BF16EA"/>
    <w:rsid w:val="00BF510B"/>
    <w:rsid w:val="00C1396C"/>
    <w:rsid w:val="00C338DE"/>
    <w:rsid w:val="00C339FB"/>
    <w:rsid w:val="00C36BB5"/>
    <w:rsid w:val="00C36EA5"/>
    <w:rsid w:val="00C40D1B"/>
    <w:rsid w:val="00C43102"/>
    <w:rsid w:val="00C513BF"/>
    <w:rsid w:val="00C5518D"/>
    <w:rsid w:val="00C62082"/>
    <w:rsid w:val="00C661C7"/>
    <w:rsid w:val="00C66BA2"/>
    <w:rsid w:val="00C75CB0"/>
    <w:rsid w:val="00C90A9E"/>
    <w:rsid w:val="00C95985"/>
    <w:rsid w:val="00C96456"/>
    <w:rsid w:val="00CA1F9B"/>
    <w:rsid w:val="00CA7177"/>
    <w:rsid w:val="00CB58C6"/>
    <w:rsid w:val="00CC5026"/>
    <w:rsid w:val="00CC68D0"/>
    <w:rsid w:val="00CD0CEC"/>
    <w:rsid w:val="00CE2E5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A0338"/>
    <w:rsid w:val="00DA3849"/>
    <w:rsid w:val="00DA5FE8"/>
    <w:rsid w:val="00DA6F69"/>
    <w:rsid w:val="00DB02FC"/>
    <w:rsid w:val="00DB48A9"/>
    <w:rsid w:val="00DB7438"/>
    <w:rsid w:val="00DB7A44"/>
    <w:rsid w:val="00DC18BE"/>
    <w:rsid w:val="00DD75AE"/>
    <w:rsid w:val="00DE34CF"/>
    <w:rsid w:val="00E0100D"/>
    <w:rsid w:val="00E11E2E"/>
    <w:rsid w:val="00E13F3D"/>
    <w:rsid w:val="00E16E5D"/>
    <w:rsid w:val="00E208A9"/>
    <w:rsid w:val="00E330E5"/>
    <w:rsid w:val="00E3468F"/>
    <w:rsid w:val="00E34898"/>
    <w:rsid w:val="00E36F73"/>
    <w:rsid w:val="00E47629"/>
    <w:rsid w:val="00E6095A"/>
    <w:rsid w:val="00E67026"/>
    <w:rsid w:val="00E8079D"/>
    <w:rsid w:val="00E81888"/>
    <w:rsid w:val="00E84F71"/>
    <w:rsid w:val="00EA2C41"/>
    <w:rsid w:val="00EA2F7E"/>
    <w:rsid w:val="00EB03F3"/>
    <w:rsid w:val="00EB09B7"/>
    <w:rsid w:val="00EB7BBF"/>
    <w:rsid w:val="00ED7E39"/>
    <w:rsid w:val="00EE480A"/>
    <w:rsid w:val="00EE7D7C"/>
    <w:rsid w:val="00EF28B1"/>
    <w:rsid w:val="00F01569"/>
    <w:rsid w:val="00F10BFA"/>
    <w:rsid w:val="00F147B9"/>
    <w:rsid w:val="00F25D98"/>
    <w:rsid w:val="00F300FB"/>
    <w:rsid w:val="00F40994"/>
    <w:rsid w:val="00F47C60"/>
    <w:rsid w:val="00F54C47"/>
    <w:rsid w:val="00F55DEA"/>
    <w:rsid w:val="00F66535"/>
    <w:rsid w:val="00F72E89"/>
    <w:rsid w:val="00F73D28"/>
    <w:rsid w:val="00F7568B"/>
    <w:rsid w:val="00FB6386"/>
    <w:rsid w:val="00FC1393"/>
    <w:rsid w:val="00FC7FF5"/>
    <w:rsid w:val="00FD4096"/>
    <w:rsid w:val="00FD5DDA"/>
    <w:rsid w:val="00FE4C1E"/>
    <w:rsid w:val="00FE7E46"/>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26D95-B4CA-4928-9D85-DE1C078F9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5</Pages>
  <Words>440</Words>
  <Characters>2513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84</cp:revision>
  <cp:lastPrinted>1900-01-01T08:00:00Z</cp:lastPrinted>
  <dcterms:created xsi:type="dcterms:W3CDTF">2020-02-27T05:53:00Z</dcterms:created>
  <dcterms:modified xsi:type="dcterms:W3CDTF">2020-05-26T11:15:00Z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