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0384B0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sidR="00A86629" w:rsidRPr="00A86629">
        <w:rPr>
          <w:b/>
          <w:noProof/>
          <w:sz w:val="24"/>
        </w:rPr>
        <w:t>C1-203625</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D5AD731" w:rsidR="001E41F3" w:rsidRPr="00410371" w:rsidRDefault="0073118B" w:rsidP="00E13F3D">
            <w:pPr>
              <w:pStyle w:val="CRCoverPage"/>
              <w:spacing w:after="0"/>
              <w:jc w:val="right"/>
              <w:rPr>
                <w:b/>
                <w:noProof/>
                <w:sz w:val="28"/>
              </w:rPr>
            </w:pPr>
            <w:r>
              <w:rPr>
                <w:b/>
                <w:noProof/>
                <w:sz w:val="28"/>
              </w:rPr>
              <w:t>24.545</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9B697DF" w:rsidR="001E41F3" w:rsidRPr="00410371" w:rsidRDefault="00A86629" w:rsidP="00547111">
            <w:pPr>
              <w:pStyle w:val="CRCoverPage"/>
              <w:spacing w:after="0"/>
              <w:rPr>
                <w:noProof/>
              </w:rPr>
            </w:pPr>
            <w:r>
              <w:rPr>
                <w:b/>
                <w:noProof/>
                <w:sz w:val="28"/>
              </w:rPr>
              <w:t>0017</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F967023" w:rsidR="001E41F3" w:rsidRPr="00410371" w:rsidRDefault="005F2D64">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F7ACF12" w:rsidR="00F25D98" w:rsidRDefault="0076266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66B868" w:rsidR="00F25D98" w:rsidRDefault="00762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3EAA1E5" w:rsidR="001E41F3" w:rsidRDefault="00CC23E2">
            <w:pPr>
              <w:pStyle w:val="CRCoverPage"/>
              <w:spacing w:after="0"/>
              <w:ind w:left="100"/>
              <w:rPr>
                <w:noProof/>
              </w:rPr>
            </w:pPr>
            <w:r>
              <w:t>Adding required XML elements for subscription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7AE351" w:rsidR="001E41F3" w:rsidRDefault="0073709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3E7A653" w:rsidR="001E41F3" w:rsidRDefault="00737094">
            <w:pPr>
              <w:pStyle w:val="CRCoverPage"/>
              <w:spacing w:after="0"/>
              <w:ind w:left="100"/>
              <w:rPr>
                <w:noProof/>
              </w:rPr>
            </w:pPr>
            <w:r>
              <w:rPr>
                <w:noProof/>
              </w:rPr>
              <w:t>SEAL</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6A58C47" w:rsidR="001E41F3" w:rsidRDefault="00737094">
            <w:pPr>
              <w:pStyle w:val="CRCoverPage"/>
              <w:spacing w:after="0"/>
              <w:ind w:left="100"/>
              <w:rPr>
                <w:noProof/>
              </w:rPr>
            </w:pPr>
            <w:r>
              <w:rPr>
                <w:noProof/>
              </w:rPr>
              <w:t>2020-05-25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C272BE5" w:rsidR="001E41F3" w:rsidRDefault="00667DA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A032440" w:rsidR="001E41F3" w:rsidRDefault="00737094">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3A8EC9" w14:textId="77777777" w:rsidR="001E41F3" w:rsidRDefault="00CC23E2">
            <w:pPr>
              <w:pStyle w:val="CRCoverPage"/>
              <w:spacing w:after="0"/>
              <w:ind w:left="100"/>
              <w:rPr>
                <w:noProof/>
              </w:rPr>
            </w:pPr>
            <w:r>
              <w:rPr>
                <w:noProof/>
              </w:rPr>
              <w:t>Expiry time and subscription identity are used in subscription procedure. Need to add related XML elements in the schema.</w:t>
            </w:r>
          </w:p>
          <w:p w14:paraId="4AB1CFBA" w14:textId="6B481F85" w:rsidR="00CC23E2" w:rsidRDefault="007E6866" w:rsidP="00566621">
            <w:pPr>
              <w:pStyle w:val="CRCoverPage"/>
              <w:spacing w:after="0"/>
              <w:ind w:left="100"/>
              <w:rPr>
                <w:noProof/>
              </w:rPr>
            </w:pPr>
            <w:r>
              <w:rPr>
                <w:noProof/>
              </w:rPr>
              <w:t>The</w:t>
            </w:r>
            <w:r w:rsidR="00CC23E2">
              <w:rPr>
                <w:noProof/>
              </w:rPr>
              <w:t xml:space="preserve"> &lt;</w:t>
            </w:r>
            <w:r w:rsidR="00CC23E2">
              <w:t>interval-length&gt; element was confusing required to change the name.</w:t>
            </w:r>
            <w:r w:rsidR="006C2A16">
              <w:t xml:space="preserve"> A</w:t>
            </w:r>
            <w:r w:rsidR="00CC23E2">
              <w:t xml:space="preserve">lso, the &lt;interval-length&gt; element is not aligned to other elements names where </w:t>
            </w:r>
            <w:r w:rsidR="00566621">
              <w:t>the element name gives idea on</w:t>
            </w:r>
            <w:r w:rsidR="00CC23E2">
              <w:t xml:space="preserve"> what data the element contains.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13B6DA" w14:textId="77777777" w:rsidR="001E41F3" w:rsidRDefault="00CC23E2">
            <w:pPr>
              <w:pStyle w:val="CRCoverPage"/>
              <w:spacing w:after="0"/>
              <w:ind w:left="100"/>
              <w:rPr>
                <w:noProof/>
              </w:rPr>
            </w:pPr>
            <w:r>
              <w:rPr>
                <w:noProof/>
              </w:rPr>
              <w:t xml:space="preserve">- added new elements &lt;susbscription-identity&gt; and &lt;expiry-time&gt; </w:t>
            </w:r>
          </w:p>
          <w:p w14:paraId="76C0712C" w14:textId="45A8E26F" w:rsidR="00CC23E2" w:rsidRDefault="00CC23E2">
            <w:pPr>
              <w:pStyle w:val="CRCoverPage"/>
              <w:spacing w:after="0"/>
              <w:ind w:left="100"/>
              <w:rPr>
                <w:noProof/>
              </w:rPr>
            </w:pPr>
            <w:r>
              <w:rPr>
                <w:noProof/>
              </w:rPr>
              <w:t>- modified &lt;interval-length&gt; to &lt;time-internal-length&gt;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5FEE8" w14:textId="77777777" w:rsidR="001E41F3" w:rsidRDefault="00CC23E2">
            <w:pPr>
              <w:pStyle w:val="CRCoverPage"/>
              <w:spacing w:after="0"/>
              <w:ind w:left="100"/>
              <w:rPr>
                <w:noProof/>
              </w:rPr>
            </w:pPr>
            <w:r>
              <w:rPr>
                <w:noProof/>
              </w:rPr>
              <w:t>Without new elements – subscritpion proedure will be incomplete and SIP based subscription will not be supported in Rel-16.</w:t>
            </w:r>
          </w:p>
          <w:p w14:paraId="616621A5" w14:textId="403E0049" w:rsidR="00CC23E2" w:rsidRDefault="00CC23E2">
            <w:pPr>
              <w:pStyle w:val="CRCoverPage"/>
              <w:spacing w:after="0"/>
              <w:ind w:left="100"/>
              <w:rPr>
                <w:noProof/>
              </w:rPr>
            </w:pPr>
            <w:r>
              <w:rPr>
                <w:noProof/>
              </w:rPr>
              <w:t>- &lt;interval-length&gt; element will not be align to other elements.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41ECD8A" w:rsidR="001E41F3" w:rsidRDefault="002001C0">
            <w:pPr>
              <w:pStyle w:val="CRCoverPage"/>
              <w:spacing w:after="0"/>
              <w:ind w:left="100"/>
              <w:rPr>
                <w:noProof/>
              </w:rPr>
            </w:pPr>
            <w:r>
              <w:rPr>
                <w:noProof/>
              </w:rPr>
              <w:t>7.3, 7.5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8171C0" w14:textId="77777777" w:rsidR="0063023C" w:rsidRDefault="0063023C" w:rsidP="0063023C">
      <w:pPr>
        <w:jc w:val="center"/>
        <w:rPr>
          <w:noProof/>
        </w:rPr>
      </w:pPr>
      <w:r w:rsidRPr="00DB12B9">
        <w:rPr>
          <w:noProof/>
          <w:highlight w:val="green"/>
        </w:rPr>
        <w:lastRenderedPageBreak/>
        <w:t>***** Next change *****</w:t>
      </w:r>
    </w:p>
    <w:p w14:paraId="231E1DE0" w14:textId="77777777" w:rsidR="008B0BAC" w:rsidRDefault="008B0BAC" w:rsidP="008B0BAC">
      <w:pPr>
        <w:pStyle w:val="Heading2"/>
      </w:pPr>
      <w:bookmarkStart w:id="3" w:name="_Toc34303604"/>
      <w:bookmarkStart w:id="4" w:name="_Toc34403886"/>
      <w:r>
        <w:t>7.3</w:t>
      </w:r>
      <w:r w:rsidRPr="0073469F">
        <w:tab/>
      </w:r>
      <w:r>
        <w:t>Structure</w:t>
      </w:r>
      <w:bookmarkEnd w:id="3"/>
      <w:bookmarkEnd w:id="4"/>
    </w:p>
    <w:p w14:paraId="556CD6B1" w14:textId="77777777" w:rsidR="008B0BAC" w:rsidRDefault="008B0BAC" w:rsidP="008B0BAC">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B75269B" w14:textId="77777777" w:rsidR="008B0BAC" w:rsidRDefault="008B0BAC" w:rsidP="008B0BAC">
      <w:pPr>
        <w:rPr>
          <w:lang w:eastAsia="x-none"/>
        </w:rPr>
      </w:pPr>
      <w:r>
        <w:t>The &lt;location-info&gt; element shall be t</w:t>
      </w:r>
      <w:r>
        <w:rPr>
          <w:lang w:eastAsia="x-none"/>
        </w:rPr>
        <w:t>he root element of the SEALLocationManagement document.</w:t>
      </w:r>
    </w:p>
    <w:p w14:paraId="6856EE22" w14:textId="77777777" w:rsidR="008B0BAC" w:rsidRDefault="008B0BAC" w:rsidP="008B0BAC">
      <w:r>
        <w:t xml:space="preserve">The &lt;location-info&gt; element </w:t>
      </w:r>
      <w:r>
        <w:rPr>
          <w:lang w:eastAsia="x-none"/>
        </w:rPr>
        <w:t>shall include at least one of the following</w:t>
      </w:r>
      <w:r>
        <w:t>:</w:t>
      </w:r>
    </w:p>
    <w:p w14:paraId="69FA88C8" w14:textId="77777777" w:rsidR="008B0BAC" w:rsidRDefault="008B0BAC" w:rsidP="008B0BAC">
      <w:pPr>
        <w:pStyle w:val="B1"/>
      </w:pPr>
      <w:r>
        <w:t>a)</w:t>
      </w:r>
      <w:r>
        <w:tab/>
        <w:t>an &lt;identity&gt; element;</w:t>
      </w:r>
    </w:p>
    <w:p w14:paraId="4B5E5937" w14:textId="77777777" w:rsidR="008B0BAC" w:rsidRDefault="008B0BAC" w:rsidP="008B0BAC">
      <w:pPr>
        <w:pStyle w:val="B1"/>
      </w:pPr>
      <w:r>
        <w:t>b)</w:t>
      </w:r>
      <w:r>
        <w:tab/>
        <w:t>a &lt;subscription&gt; element;</w:t>
      </w:r>
    </w:p>
    <w:p w14:paraId="7D9176C8" w14:textId="77777777" w:rsidR="008B0BAC" w:rsidRDefault="008B0BAC" w:rsidP="008B0BAC">
      <w:pPr>
        <w:pStyle w:val="B1"/>
      </w:pPr>
      <w:r>
        <w:t>c)</w:t>
      </w:r>
      <w:r>
        <w:tab/>
        <w:t>a &lt;notification&gt; element;</w:t>
      </w:r>
    </w:p>
    <w:p w14:paraId="5086D4C3" w14:textId="77777777" w:rsidR="008B0BAC" w:rsidRPr="003C4A36" w:rsidRDefault="008B0BAC" w:rsidP="008B0BAC">
      <w:pPr>
        <w:pStyle w:val="B1"/>
      </w:pPr>
      <w:r>
        <w:t>d</w:t>
      </w:r>
      <w:r w:rsidRPr="0090546D">
        <w:t>)</w:t>
      </w:r>
      <w:r w:rsidRPr="0090546D">
        <w:tab/>
        <w:t>a &lt;report&gt; element;</w:t>
      </w:r>
    </w:p>
    <w:p w14:paraId="5F9D0B4A" w14:textId="77777777" w:rsidR="008B0BAC" w:rsidRPr="00823DE1" w:rsidRDefault="008B0BAC" w:rsidP="008B0BAC">
      <w:pPr>
        <w:pStyle w:val="B1"/>
        <w:rPr>
          <w:lang w:eastAsia="zh-CN"/>
        </w:rPr>
      </w:pPr>
      <w:r>
        <w:rPr>
          <w:lang w:eastAsia="zh-CN"/>
        </w:rPr>
        <w:t>e)</w:t>
      </w:r>
      <w:r>
        <w:rPr>
          <w:lang w:eastAsia="zh-CN"/>
        </w:rPr>
        <w:tab/>
        <w:t>a &lt;configuration&gt; element; or</w:t>
      </w:r>
    </w:p>
    <w:p w14:paraId="26C6F68B" w14:textId="77777777" w:rsidR="008B0BAC" w:rsidRDefault="008B0BAC" w:rsidP="008B0BAC">
      <w:pPr>
        <w:pStyle w:val="B1"/>
      </w:pPr>
      <w:r>
        <w:t>f)</w:t>
      </w:r>
      <w:r w:rsidRPr="001E1B1F">
        <w:t xml:space="preserve"> </w:t>
      </w:r>
      <w:r>
        <w:tab/>
        <w:t>a &lt;request&gt; element.</w:t>
      </w:r>
    </w:p>
    <w:p w14:paraId="39ECF21C" w14:textId="77777777" w:rsidR="008B0BAC" w:rsidRDefault="008B0BAC" w:rsidP="008B0BAC">
      <w:r>
        <w:t xml:space="preserve">The &lt;identity&gt; element </w:t>
      </w:r>
      <w:r>
        <w:rPr>
          <w:lang w:eastAsia="x-none"/>
        </w:rPr>
        <w:t>shall include one of the following</w:t>
      </w:r>
      <w:r>
        <w:t>:</w:t>
      </w:r>
    </w:p>
    <w:p w14:paraId="5210FE2D" w14:textId="77777777" w:rsidR="008B0BAC" w:rsidRDefault="008B0BAC" w:rsidP="008B0BAC">
      <w:pPr>
        <w:pStyle w:val="B1"/>
      </w:pPr>
      <w:r>
        <w:t>a)</w:t>
      </w:r>
      <w:r>
        <w:tab/>
        <w:t>a &lt;VAL-user-id&gt; element may include a &lt;VAL-client-id&gt; element; or</w:t>
      </w:r>
    </w:p>
    <w:p w14:paraId="70F3F4AA" w14:textId="77777777" w:rsidR="008B0BAC" w:rsidRDefault="008B0BAC" w:rsidP="008B0BAC">
      <w:pPr>
        <w:pStyle w:val="B1"/>
      </w:pPr>
      <w:r>
        <w:t>b)</w:t>
      </w:r>
      <w:r>
        <w:tab/>
        <w:t>a &lt;VAL-group-id&gt; element.</w:t>
      </w:r>
    </w:p>
    <w:p w14:paraId="59FE024F" w14:textId="77777777" w:rsidR="008B0BAC" w:rsidRDefault="008B0BAC" w:rsidP="008B0BAC">
      <w:pPr>
        <w:rPr>
          <w:lang w:eastAsia="zh-CN"/>
        </w:rPr>
      </w:pPr>
      <w:r>
        <w:rPr>
          <w:rFonts w:hint="eastAsia"/>
          <w:lang w:eastAsia="zh-CN"/>
        </w:rPr>
        <w:t>T</w:t>
      </w:r>
      <w:r>
        <w:rPr>
          <w:lang w:eastAsia="zh-CN"/>
        </w:rPr>
        <w:t>he &lt;</w:t>
      </w:r>
      <w:r>
        <w:t>subscription</w:t>
      </w:r>
      <w:r>
        <w:rPr>
          <w:lang w:eastAsia="zh-CN"/>
        </w:rPr>
        <w:t>&gt; element shall include:</w:t>
      </w:r>
    </w:p>
    <w:p w14:paraId="00AB87EA" w14:textId="77777777" w:rsidR="008B0BAC" w:rsidRDefault="008B0BAC" w:rsidP="008B0BAC">
      <w:pPr>
        <w:pStyle w:val="B1"/>
        <w:rPr>
          <w:lang w:eastAsia="zh-CN"/>
        </w:rPr>
      </w:pPr>
      <w:r>
        <w:t>a)</w:t>
      </w:r>
      <w:r>
        <w:tab/>
      </w:r>
      <w:r w:rsidRPr="00327753">
        <w:t>an &lt;identities-list&gt; element which shall include:</w:t>
      </w:r>
    </w:p>
    <w:p w14:paraId="4F89CF1C" w14:textId="77777777" w:rsidR="008B0BAC" w:rsidRDefault="008B0BAC" w:rsidP="008B0BAC">
      <w:pPr>
        <w:pStyle w:val="B2"/>
        <w:rPr>
          <w:lang w:eastAsia="zh-CN"/>
        </w:rPr>
      </w:pPr>
      <w:r>
        <w:t>1)</w:t>
      </w:r>
      <w:r>
        <w:tab/>
      </w:r>
      <w:r>
        <w:rPr>
          <w:lang w:eastAsia="zh-CN"/>
        </w:rPr>
        <w:t>one or more &lt;VAL-user-id&gt; elements; and</w:t>
      </w:r>
    </w:p>
    <w:p w14:paraId="74DB3A5D" w14:textId="26C1F9A2" w:rsidR="008B0BAC" w:rsidRDefault="008B0BAC" w:rsidP="008B0BAC">
      <w:pPr>
        <w:pStyle w:val="B1"/>
        <w:rPr>
          <w:ins w:id="5" w:author="Samsung_CT1#124e" w:date="2020-05-26T09:44:00Z"/>
          <w:lang w:eastAsia="zh-CN"/>
        </w:rPr>
      </w:pPr>
      <w:r>
        <w:t>b)</w:t>
      </w:r>
      <w:r>
        <w:tab/>
        <w:t>an &lt;</w:t>
      </w:r>
      <w:ins w:id="6" w:author="Samsung_CT1#124e" w:date="2020-05-26T10:19:00Z">
        <w:r w:rsidR="00391C33">
          <w:t>time-</w:t>
        </w:r>
      </w:ins>
      <w:r>
        <w:t>interval-length&gt; element</w:t>
      </w:r>
      <w:r>
        <w:rPr>
          <w:lang w:eastAsia="zh-CN"/>
        </w:rPr>
        <w:t>;</w:t>
      </w:r>
    </w:p>
    <w:p w14:paraId="1B9E84BE" w14:textId="1B244C89" w:rsidR="00640941" w:rsidRDefault="00640941" w:rsidP="008B0BAC">
      <w:pPr>
        <w:pStyle w:val="B1"/>
        <w:rPr>
          <w:ins w:id="7" w:author="Samsung_CT1#124e" w:date="2020-05-26T09:45:00Z"/>
          <w:lang w:val="en-US"/>
        </w:rPr>
      </w:pPr>
      <w:ins w:id="8" w:author="Samsung_CT1#124e" w:date="2020-05-26T09:44:00Z">
        <w:r>
          <w:rPr>
            <w:lang w:eastAsia="zh-CN"/>
          </w:rPr>
          <w:t>c)</w:t>
        </w:r>
        <w:r>
          <w:rPr>
            <w:lang w:eastAsia="zh-CN"/>
          </w:rPr>
          <w:tab/>
          <w:t xml:space="preserve">a </w:t>
        </w:r>
        <w:r w:rsidRPr="00457673">
          <w:rPr>
            <w:lang w:val="en-US"/>
          </w:rPr>
          <w:t>&lt;Subscription Identifier&gt;</w:t>
        </w:r>
        <w:r>
          <w:rPr>
            <w:lang w:val="en-US"/>
          </w:rPr>
          <w:t xml:space="preserve"> element;</w:t>
        </w:r>
      </w:ins>
    </w:p>
    <w:p w14:paraId="5A98D718" w14:textId="18CA3D7D" w:rsidR="00640941" w:rsidRDefault="00640941" w:rsidP="008B0BAC">
      <w:pPr>
        <w:pStyle w:val="B1"/>
        <w:rPr>
          <w:lang w:eastAsia="zh-CN"/>
        </w:rPr>
      </w:pPr>
      <w:ins w:id="9" w:author="Samsung_CT1#124e" w:date="2020-05-26T09:45:00Z">
        <w:r>
          <w:rPr>
            <w:lang w:val="en-US"/>
          </w:rPr>
          <w:t>d)</w:t>
        </w:r>
        <w:r>
          <w:rPr>
            <w:lang w:val="en-US"/>
          </w:rPr>
          <w:tab/>
        </w:r>
        <w:r>
          <w:t>an &lt;expiry-time&gt; element;</w:t>
        </w:r>
      </w:ins>
    </w:p>
    <w:p w14:paraId="195AFB3F" w14:textId="77777777" w:rsidR="008B0BAC" w:rsidRDefault="008B0BAC" w:rsidP="008B0BAC">
      <w:pPr>
        <w:rPr>
          <w:lang w:eastAsia="zh-CN"/>
        </w:rPr>
      </w:pPr>
      <w:r>
        <w:rPr>
          <w:rFonts w:hint="eastAsia"/>
          <w:lang w:eastAsia="zh-CN"/>
        </w:rPr>
        <w:t>T</w:t>
      </w:r>
      <w:r>
        <w:rPr>
          <w:lang w:eastAsia="zh-CN"/>
        </w:rPr>
        <w:t>he &lt;notification&gt; element shall include:</w:t>
      </w:r>
    </w:p>
    <w:p w14:paraId="5265644C" w14:textId="77777777" w:rsidR="008B0BAC" w:rsidRDefault="008B0BAC" w:rsidP="008B0BAC">
      <w:pPr>
        <w:pStyle w:val="B1"/>
        <w:rPr>
          <w:lang w:eastAsia="zh-CN"/>
        </w:rPr>
      </w:pPr>
      <w:r>
        <w:t>a)</w:t>
      </w:r>
      <w:r>
        <w:tab/>
      </w:r>
      <w:r w:rsidRPr="007A3DB0">
        <w:rPr>
          <w:lang w:eastAsia="zh-CN"/>
        </w:rPr>
        <w:t xml:space="preserve">an &lt;identities-list&gt; element </w:t>
      </w:r>
      <w:r>
        <w:rPr>
          <w:lang w:eastAsia="zh-CN"/>
        </w:rPr>
        <w:t>which shall include:</w:t>
      </w:r>
    </w:p>
    <w:p w14:paraId="16C58B3B" w14:textId="77777777" w:rsidR="008B0BAC" w:rsidRDefault="008B0BAC" w:rsidP="008B0BAC">
      <w:pPr>
        <w:pStyle w:val="B2"/>
        <w:rPr>
          <w:lang w:eastAsia="zh-CN"/>
        </w:rPr>
      </w:pPr>
      <w:r>
        <w:t>1)</w:t>
      </w:r>
      <w:r>
        <w:tab/>
      </w:r>
      <w:r>
        <w:rPr>
          <w:lang w:eastAsia="zh-CN"/>
        </w:rPr>
        <w:t>one or more &lt;VAL-user-id&gt; elements;</w:t>
      </w:r>
    </w:p>
    <w:p w14:paraId="337B252F" w14:textId="77777777" w:rsidR="008B0BAC" w:rsidRDefault="008B0BAC" w:rsidP="008B0BAC">
      <w:pPr>
        <w:pStyle w:val="B1"/>
        <w:rPr>
          <w:lang w:eastAsia="zh-CN"/>
        </w:rPr>
      </w:pPr>
      <w:r>
        <w:t>b)</w:t>
      </w:r>
      <w:r>
        <w:tab/>
        <w:t>a &lt;trigger-id&gt; element; and</w:t>
      </w:r>
    </w:p>
    <w:p w14:paraId="164E523F" w14:textId="77777777" w:rsidR="008B0BAC" w:rsidRDefault="008B0BAC" w:rsidP="008B0BAC">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55B5EA04" w14:textId="77777777" w:rsidR="008B0BAC" w:rsidRDefault="008B0BAC" w:rsidP="008B0BAC">
      <w:pPr>
        <w:pStyle w:val="B2"/>
        <w:rPr>
          <w:lang w:eastAsia="zh-CN"/>
        </w:rPr>
      </w:pPr>
      <w:r>
        <w:t>1)</w:t>
      </w:r>
      <w:r>
        <w:tab/>
        <w:t>a &lt;VAL-user-id&gt; element;</w:t>
      </w:r>
    </w:p>
    <w:p w14:paraId="3EDF7EF5" w14:textId="77777777" w:rsidR="008B0BAC" w:rsidRDefault="008B0BAC" w:rsidP="008B0BAC">
      <w:pPr>
        <w:pStyle w:val="B2"/>
        <w:rPr>
          <w:lang w:eastAsia="zh-CN"/>
        </w:rPr>
      </w:pPr>
      <w:r>
        <w:t>2)</w:t>
      </w:r>
      <w:r>
        <w:tab/>
        <w:t>a &lt;latest-location&gt; element, which shall include</w:t>
      </w:r>
      <w:r w:rsidRPr="00DF26F3">
        <w:t xml:space="preserve"> </w:t>
      </w:r>
      <w:r>
        <w:t>at least one of the following sub-elements:</w:t>
      </w:r>
    </w:p>
    <w:p w14:paraId="1F165F3D" w14:textId="77777777" w:rsidR="008B0BAC" w:rsidRDefault="008B0BAC" w:rsidP="008B0BAC">
      <w:pPr>
        <w:pStyle w:val="B3"/>
        <w:rPr>
          <w:lang w:eastAsia="zh-CN"/>
        </w:rPr>
      </w:pPr>
      <w:r>
        <w:t>i)</w:t>
      </w:r>
      <w:r>
        <w:tab/>
        <w:t>a &lt;latest-serving-</w:t>
      </w:r>
      <w:r w:rsidRPr="00704459">
        <w:t>NCGI</w:t>
      </w:r>
      <w:r>
        <w:t>&gt; element;</w:t>
      </w:r>
    </w:p>
    <w:p w14:paraId="38505FA8" w14:textId="77777777" w:rsidR="008B0BAC" w:rsidRDefault="008B0BAC" w:rsidP="008B0BAC">
      <w:pPr>
        <w:pStyle w:val="B3"/>
        <w:rPr>
          <w:lang w:eastAsia="zh-CN"/>
        </w:rPr>
      </w:pPr>
      <w:r>
        <w:t>ii)</w:t>
      </w:r>
      <w:r>
        <w:tab/>
        <w:t>a &lt;neighbouring-NCGI&gt; element;</w:t>
      </w:r>
    </w:p>
    <w:p w14:paraId="7E728838" w14:textId="77777777" w:rsidR="008B0BAC" w:rsidRDefault="008B0BAC" w:rsidP="008B0BAC">
      <w:pPr>
        <w:pStyle w:val="B3"/>
        <w:rPr>
          <w:lang w:eastAsia="zh-CN"/>
        </w:rPr>
      </w:pPr>
      <w:r>
        <w:t>iii)</w:t>
      </w:r>
      <w:r>
        <w:tab/>
        <w:t>an &lt;mbms-service-area-id&gt; element;</w:t>
      </w:r>
    </w:p>
    <w:p w14:paraId="0AE0C488" w14:textId="77777777" w:rsidR="008B0BAC" w:rsidRDefault="008B0BAC" w:rsidP="008B0BAC">
      <w:pPr>
        <w:pStyle w:val="B3"/>
        <w:rPr>
          <w:lang w:eastAsia="zh-CN"/>
        </w:rPr>
      </w:pPr>
      <w:r>
        <w:t>iv)</w:t>
      </w:r>
      <w:r>
        <w:tab/>
        <w:t>an &lt;mbsfn-area&gt; element; or</w:t>
      </w:r>
    </w:p>
    <w:p w14:paraId="6BE0565E" w14:textId="77777777" w:rsidR="008B0BAC" w:rsidRDefault="008B0BAC" w:rsidP="008B0BAC">
      <w:pPr>
        <w:pStyle w:val="B3"/>
        <w:rPr>
          <w:lang w:eastAsia="zh-CN"/>
        </w:rPr>
      </w:pPr>
      <w:r>
        <w:t>v)</w:t>
      </w:r>
      <w:r>
        <w:tab/>
        <w:t>a &lt;latest-coordinate&gt; element;</w:t>
      </w:r>
    </w:p>
    <w:p w14:paraId="185E407F" w14:textId="77777777" w:rsidR="008B0BAC" w:rsidRDefault="008B0BAC" w:rsidP="008B0BAC">
      <w:r>
        <w:t xml:space="preserve">The &lt;report&gt; element shall contain a &lt;report-id&gt; attribute. The &lt;report&gt; </w:t>
      </w:r>
      <w:r>
        <w:rPr>
          <w:lang w:eastAsia="x-none"/>
        </w:rPr>
        <w:t>shall include</w:t>
      </w:r>
      <w:r>
        <w:t>:</w:t>
      </w:r>
    </w:p>
    <w:p w14:paraId="72DD14C9" w14:textId="77777777" w:rsidR="008B0BAC" w:rsidRDefault="008B0BAC" w:rsidP="008B0BAC">
      <w:pPr>
        <w:pStyle w:val="B1"/>
      </w:pPr>
      <w:r>
        <w:t>a)</w:t>
      </w:r>
      <w:r>
        <w:tab/>
        <w:t>a &lt;trigger-id&gt; element; and</w:t>
      </w:r>
    </w:p>
    <w:p w14:paraId="26735C41" w14:textId="77777777" w:rsidR="008B0BAC" w:rsidRDefault="008B0BAC" w:rsidP="008B0BAC">
      <w:pPr>
        <w:pStyle w:val="B1"/>
      </w:pPr>
      <w:r>
        <w:lastRenderedPageBreak/>
        <w:t>b)</w:t>
      </w:r>
      <w:r>
        <w:tab/>
        <w:t>a &lt;current-location&gt; element which shall include</w:t>
      </w:r>
      <w:r w:rsidRPr="00DF26F3">
        <w:rPr>
          <w:lang w:eastAsia="x-none"/>
        </w:rPr>
        <w:t xml:space="preserve"> </w:t>
      </w:r>
      <w:r>
        <w:rPr>
          <w:lang w:eastAsia="x-none"/>
        </w:rPr>
        <w:t>at least one of the following</w:t>
      </w:r>
      <w:r>
        <w:t>:</w:t>
      </w:r>
    </w:p>
    <w:p w14:paraId="32A6FF8F" w14:textId="77777777" w:rsidR="008B0BAC" w:rsidRPr="00076710" w:rsidRDefault="008B0BAC" w:rsidP="008B0BAC">
      <w:pPr>
        <w:pStyle w:val="B2"/>
      </w:pPr>
      <w:r>
        <w:t>1)</w:t>
      </w:r>
      <w:r>
        <w:tab/>
        <w:t>a &lt;current-serving-</w:t>
      </w:r>
      <w:r w:rsidRPr="00704459">
        <w:t>NCGI</w:t>
      </w:r>
      <w:r>
        <w:t>&gt; element;</w:t>
      </w:r>
    </w:p>
    <w:p w14:paraId="4BA6D189" w14:textId="77777777" w:rsidR="008B0BAC" w:rsidRPr="00076710" w:rsidRDefault="008B0BAC" w:rsidP="008B0BAC">
      <w:pPr>
        <w:pStyle w:val="B2"/>
      </w:pPr>
      <w:r>
        <w:t>2)</w:t>
      </w:r>
      <w:r>
        <w:tab/>
        <w:t>a &lt;neighbouring-NCGI&gt; element;</w:t>
      </w:r>
    </w:p>
    <w:p w14:paraId="59C164A3" w14:textId="77777777" w:rsidR="008B0BAC" w:rsidRPr="00076710" w:rsidRDefault="008B0BAC" w:rsidP="008B0BAC">
      <w:pPr>
        <w:pStyle w:val="B2"/>
      </w:pPr>
      <w:r>
        <w:t>3)</w:t>
      </w:r>
      <w:r>
        <w:tab/>
        <w:t>a &lt;mbms-service-area-id&gt; element; or</w:t>
      </w:r>
    </w:p>
    <w:p w14:paraId="6B3EA252" w14:textId="77777777" w:rsidR="008B0BAC" w:rsidRPr="00076710" w:rsidRDefault="008B0BAC" w:rsidP="008B0BAC">
      <w:pPr>
        <w:pStyle w:val="B2"/>
      </w:pPr>
      <w:r>
        <w:t>4)</w:t>
      </w:r>
      <w:r>
        <w:tab/>
        <w:t>a &lt;current-coordinate&gt; element.</w:t>
      </w:r>
    </w:p>
    <w:p w14:paraId="5CE60D36" w14:textId="77777777" w:rsidR="008B0BAC" w:rsidRDefault="008B0BAC" w:rsidP="008B0BAC">
      <w:r>
        <w:t>The &lt;configuration&gt; element includes:</w:t>
      </w:r>
    </w:p>
    <w:p w14:paraId="0095C057" w14:textId="77777777" w:rsidR="008B0BAC" w:rsidRDefault="008B0BAC" w:rsidP="008B0BAC">
      <w:pPr>
        <w:pStyle w:val="B1"/>
      </w:pPr>
      <w:r>
        <w:t>a)</w:t>
      </w:r>
      <w:r>
        <w:tab/>
        <w:t>a &lt;location-information&gt; element including:</w:t>
      </w:r>
    </w:p>
    <w:p w14:paraId="0C00766B" w14:textId="77777777" w:rsidR="008B0BAC" w:rsidRPr="00076710" w:rsidRDefault="008B0BAC" w:rsidP="008B0BAC">
      <w:pPr>
        <w:pStyle w:val="B2"/>
      </w:pPr>
      <w:r>
        <w:t>1)</w:t>
      </w:r>
      <w:r>
        <w:tab/>
        <w:t>a &lt;current-serving-</w:t>
      </w:r>
      <w:r w:rsidRPr="00704459">
        <w:t>NCGI</w:t>
      </w:r>
      <w:r>
        <w:t>&gt; element;</w:t>
      </w:r>
    </w:p>
    <w:p w14:paraId="08CB8BD1" w14:textId="77777777" w:rsidR="008B0BAC" w:rsidRPr="00076710" w:rsidRDefault="008B0BAC" w:rsidP="008B0BAC">
      <w:pPr>
        <w:pStyle w:val="B2"/>
      </w:pPr>
      <w:r>
        <w:t>2)</w:t>
      </w:r>
      <w:r>
        <w:tab/>
        <w:t>a &lt;neighbouring-NCGI&gt; element;</w:t>
      </w:r>
    </w:p>
    <w:p w14:paraId="03BF7E99" w14:textId="77777777" w:rsidR="008B0BAC" w:rsidRPr="00076710" w:rsidRDefault="008B0BAC" w:rsidP="008B0BAC">
      <w:pPr>
        <w:pStyle w:val="B2"/>
      </w:pPr>
      <w:r>
        <w:t>3)</w:t>
      </w:r>
      <w:r>
        <w:tab/>
        <w:t>an &lt;mbms-service-area-id&gt; element;</w:t>
      </w:r>
    </w:p>
    <w:p w14:paraId="64686F1C" w14:textId="77777777" w:rsidR="008B0BAC" w:rsidRPr="00076710" w:rsidRDefault="008B0BAC" w:rsidP="008B0BAC">
      <w:pPr>
        <w:pStyle w:val="B2"/>
      </w:pPr>
      <w:r>
        <w:t>4)</w:t>
      </w:r>
      <w:r>
        <w:tab/>
        <w:t>an &lt;mbsfn-area-id</w:t>
      </w:r>
      <w:r w:rsidRPr="004A6460">
        <w:t>&gt;</w:t>
      </w:r>
      <w:r>
        <w:t xml:space="preserve"> element; or</w:t>
      </w:r>
    </w:p>
    <w:p w14:paraId="157B7E39" w14:textId="77777777" w:rsidR="008B0BAC" w:rsidRDefault="008B0BAC" w:rsidP="008B0BAC">
      <w:pPr>
        <w:pStyle w:val="B2"/>
      </w:pPr>
      <w:r>
        <w:t>5)</w:t>
      </w:r>
      <w:r>
        <w:tab/>
        <w:t>a &lt;current-geographical-coordinate&gt; element;</w:t>
      </w:r>
    </w:p>
    <w:p w14:paraId="3DA601DC" w14:textId="77777777" w:rsidR="008B0BAC" w:rsidRPr="005A1A86" w:rsidRDefault="008B0BAC" w:rsidP="008B0BAC">
      <w:pPr>
        <w:pStyle w:val="B1"/>
      </w:pPr>
      <w:r>
        <w:t>b)</w:t>
      </w:r>
      <w:r>
        <w:tab/>
        <w:t xml:space="preserve">a &lt;triggering-criteria&gt; element shall include at least one of </w:t>
      </w:r>
      <w:r w:rsidRPr="00436CF9">
        <w:t>the following sub-elements:</w:t>
      </w:r>
    </w:p>
    <w:p w14:paraId="24A234C2" w14:textId="77777777" w:rsidR="008B0BAC" w:rsidRDefault="008B0BAC" w:rsidP="008B0BAC">
      <w:pPr>
        <w:pStyle w:val="B2"/>
      </w:pPr>
      <w:r>
        <w:t>1)</w:t>
      </w:r>
      <w:r>
        <w:tab/>
        <w:t>a &lt;cell-change&gt; element shall include one of the following sub-elements:</w:t>
      </w:r>
    </w:p>
    <w:p w14:paraId="7DCEB62A" w14:textId="77777777" w:rsidR="008B0BAC" w:rsidRDefault="008B0BAC" w:rsidP="008B0BAC">
      <w:pPr>
        <w:pStyle w:val="B3"/>
      </w:pPr>
      <w:r>
        <w:t>i)</w:t>
      </w:r>
      <w:r>
        <w:tab/>
        <w:t>an &lt;any-cell-change&gt; element shall include a &lt;trigger-id&gt; element;</w:t>
      </w:r>
    </w:p>
    <w:p w14:paraId="7E2F523B" w14:textId="77777777" w:rsidR="008B0BAC" w:rsidRDefault="008B0BAC" w:rsidP="008B0BAC">
      <w:pPr>
        <w:pStyle w:val="B3"/>
      </w:pPr>
      <w:r>
        <w:t>ii)</w:t>
      </w:r>
      <w:r>
        <w:tab/>
        <w:t>an &lt;enter-specific-cell&gt; element shall include a &lt;trigger-id&gt; element; and</w:t>
      </w:r>
    </w:p>
    <w:p w14:paraId="78728DB4" w14:textId="77777777" w:rsidR="008B0BAC" w:rsidRDefault="008B0BAC" w:rsidP="008B0BAC">
      <w:pPr>
        <w:pStyle w:val="B3"/>
      </w:pPr>
      <w:r>
        <w:t>iii)</w:t>
      </w:r>
      <w:r>
        <w:tab/>
        <w:t>an &lt;exit-specific-cell&gt; element include a &lt;trigger-id&gt; element;</w:t>
      </w:r>
    </w:p>
    <w:p w14:paraId="5DB31E5C" w14:textId="77777777" w:rsidR="008B0BAC" w:rsidRDefault="008B0BAC" w:rsidP="008B0BAC">
      <w:pPr>
        <w:pStyle w:val="B2"/>
      </w:pPr>
      <w:r>
        <w:t>2)</w:t>
      </w:r>
      <w:r>
        <w:tab/>
        <w:t>a &lt;tracking-area-change&gt; element shall include one of the following sub-elements:</w:t>
      </w:r>
    </w:p>
    <w:p w14:paraId="3BA0A5E2" w14:textId="77777777" w:rsidR="008B0BAC" w:rsidRPr="005A1A86" w:rsidRDefault="008B0BAC" w:rsidP="008B0BAC">
      <w:pPr>
        <w:pStyle w:val="B3"/>
      </w:pPr>
      <w:r>
        <w:t>i)</w:t>
      </w:r>
      <w:r>
        <w:tab/>
        <w:t>an &lt;any-tracking-area-change&gt; element shall include a &lt;trigger-id&gt; element;</w:t>
      </w:r>
    </w:p>
    <w:p w14:paraId="1D08AF9D" w14:textId="77777777" w:rsidR="008B0BAC" w:rsidRDefault="008B0BAC" w:rsidP="008B0BAC">
      <w:pPr>
        <w:pStyle w:val="B3"/>
      </w:pPr>
      <w:r>
        <w:t>ii)</w:t>
      </w:r>
      <w:r>
        <w:tab/>
        <w:t>an &lt;enter-specific-tracking-area&gt; element shall include a &lt;trigger-id&gt; element; and</w:t>
      </w:r>
    </w:p>
    <w:p w14:paraId="7145CBB6" w14:textId="77777777" w:rsidR="008B0BAC" w:rsidRPr="005A1A86" w:rsidRDefault="008B0BAC" w:rsidP="008B0BAC">
      <w:pPr>
        <w:pStyle w:val="B3"/>
      </w:pPr>
      <w:r>
        <w:t>iii)</w:t>
      </w:r>
      <w:r>
        <w:tab/>
        <w:t>an &lt;exit-specific-trackin-area&gt; element shall include a &lt;trigger-id&gt; element;</w:t>
      </w:r>
    </w:p>
    <w:p w14:paraId="1DA4EF5E" w14:textId="77777777" w:rsidR="008B0BAC" w:rsidRDefault="008B0BAC" w:rsidP="008B0BAC">
      <w:pPr>
        <w:pStyle w:val="B2"/>
      </w:pPr>
      <w:r>
        <w:t>3)</w:t>
      </w:r>
      <w:r>
        <w:tab/>
        <w:t>a &lt;plmn-change&gt; element shall include one of the following sub-elements:</w:t>
      </w:r>
    </w:p>
    <w:p w14:paraId="5B7FB280" w14:textId="77777777" w:rsidR="008B0BAC" w:rsidRDefault="008B0BAC" w:rsidP="008B0BAC">
      <w:pPr>
        <w:pStyle w:val="B3"/>
      </w:pPr>
      <w:r>
        <w:t>i)</w:t>
      </w:r>
      <w:r>
        <w:tab/>
        <w:t>an &lt;any-plmn-change&gt; element</w:t>
      </w:r>
      <w:r w:rsidRPr="006015E2">
        <w:t xml:space="preserve"> </w:t>
      </w:r>
      <w:r>
        <w:t>shall include a &lt;trigger-id&gt; element;</w:t>
      </w:r>
    </w:p>
    <w:p w14:paraId="4CEFD209" w14:textId="77777777" w:rsidR="008B0BAC" w:rsidRDefault="008B0BAC" w:rsidP="008B0BAC">
      <w:pPr>
        <w:pStyle w:val="B3"/>
      </w:pPr>
      <w:r>
        <w:t>ii)</w:t>
      </w:r>
      <w:r>
        <w:tab/>
        <w:t>an &lt;enter-specific-plmn&gt;element shall include a &lt;trigger-id&gt; element; and</w:t>
      </w:r>
    </w:p>
    <w:p w14:paraId="27596E93" w14:textId="77777777" w:rsidR="008B0BAC" w:rsidRDefault="008B0BAC" w:rsidP="008B0BAC">
      <w:pPr>
        <w:pStyle w:val="B3"/>
      </w:pPr>
      <w:r>
        <w:t>iii)</w:t>
      </w:r>
      <w:r>
        <w:tab/>
        <w:t>an &lt;exit-specific-plmn&gt; element shall include a &lt;trigger-id&gt; element;</w:t>
      </w:r>
    </w:p>
    <w:p w14:paraId="2CF3C5EF" w14:textId="77777777" w:rsidR="008B0BAC" w:rsidRDefault="008B0BAC" w:rsidP="008B0BAC">
      <w:pPr>
        <w:pStyle w:val="B2"/>
      </w:pPr>
      <w:r>
        <w:t>4)</w:t>
      </w:r>
      <w:r>
        <w:tab/>
        <w:t>an &lt;mbms-sa-change&gt; element shall include one of the following sub-elements:</w:t>
      </w:r>
    </w:p>
    <w:p w14:paraId="1EFD3512" w14:textId="77777777" w:rsidR="008B0BAC" w:rsidRDefault="008B0BAC" w:rsidP="008B0BAC">
      <w:pPr>
        <w:pStyle w:val="B3"/>
      </w:pPr>
      <w:r>
        <w:t>i)</w:t>
      </w:r>
      <w:r>
        <w:tab/>
        <w:t>an &lt;any-mbms-sa-change&gt;</w:t>
      </w:r>
      <w:r w:rsidRPr="00AE0AC3">
        <w:t xml:space="preserve"> </w:t>
      </w:r>
      <w:r>
        <w:t>element</w:t>
      </w:r>
      <w:r w:rsidRPr="006015E2">
        <w:t xml:space="preserve"> </w:t>
      </w:r>
      <w:r>
        <w:t>shall include a &lt;trigger-id&gt; element;</w:t>
      </w:r>
    </w:p>
    <w:p w14:paraId="72E9C5CF" w14:textId="77777777" w:rsidR="008B0BAC" w:rsidRDefault="008B0BAC" w:rsidP="008B0BAC">
      <w:pPr>
        <w:pStyle w:val="B3"/>
      </w:pPr>
      <w:r>
        <w:t>ii)</w:t>
      </w:r>
      <w:r>
        <w:tab/>
        <w:t>an &lt;enter-specific-mbms-sa&gt;</w:t>
      </w:r>
      <w:r w:rsidRPr="00AE0AC3">
        <w:t xml:space="preserve"> </w:t>
      </w:r>
      <w:r>
        <w:t>element</w:t>
      </w:r>
      <w:r w:rsidRPr="006015E2">
        <w:t xml:space="preserve"> </w:t>
      </w:r>
      <w:r>
        <w:t>shall include a &lt;trigger-id&gt; element; and</w:t>
      </w:r>
    </w:p>
    <w:p w14:paraId="0D5680FA" w14:textId="77777777" w:rsidR="008B0BAC" w:rsidRDefault="008B0BAC" w:rsidP="008B0BAC">
      <w:pPr>
        <w:pStyle w:val="B3"/>
      </w:pPr>
      <w:r>
        <w:t>iii)</w:t>
      </w:r>
      <w:r>
        <w:tab/>
        <w:t>an &lt;exit-specific-mbms-sa&gt;</w:t>
      </w:r>
      <w:r w:rsidRPr="00AE0AC3">
        <w:t xml:space="preserve"> </w:t>
      </w:r>
      <w:r>
        <w:t>element</w:t>
      </w:r>
      <w:r w:rsidRPr="006015E2">
        <w:t xml:space="preserve"> </w:t>
      </w:r>
      <w:r>
        <w:t>shall include a &lt;trigger-id&gt; element;</w:t>
      </w:r>
    </w:p>
    <w:p w14:paraId="4A9EA427" w14:textId="77777777" w:rsidR="008B0BAC" w:rsidRDefault="008B0BAC" w:rsidP="008B0BAC">
      <w:pPr>
        <w:pStyle w:val="B2"/>
      </w:pPr>
      <w:r>
        <w:t>5)</w:t>
      </w:r>
      <w:r>
        <w:tab/>
        <w:t>an &lt;m</w:t>
      </w:r>
      <w:r w:rsidRPr="00342ED6">
        <w:t>bsfn</w:t>
      </w:r>
      <w:r>
        <w:t>-a</w:t>
      </w:r>
      <w:r w:rsidRPr="00342ED6">
        <w:t>rea</w:t>
      </w:r>
      <w:r>
        <w:t>-c</w:t>
      </w:r>
      <w:r w:rsidRPr="00342ED6">
        <w:t>hange</w:t>
      </w:r>
      <w:r>
        <w:t>&gt; element shall include one of the following sub-elements:</w:t>
      </w:r>
    </w:p>
    <w:p w14:paraId="430C41E3" w14:textId="77777777" w:rsidR="008B0BAC" w:rsidRDefault="008B0BAC" w:rsidP="008B0BAC">
      <w:pPr>
        <w:pStyle w:val="B3"/>
      </w:pPr>
      <w:r>
        <w:t>i)</w:t>
      </w:r>
      <w:r>
        <w:tab/>
        <w:t>an &lt;any-m</w:t>
      </w:r>
      <w:r w:rsidRPr="00342ED6">
        <w:t>bsfn</w:t>
      </w:r>
      <w:r>
        <w:t>-a</w:t>
      </w:r>
      <w:r w:rsidRPr="00342ED6">
        <w:t>rea</w:t>
      </w:r>
      <w:r>
        <w:t>-change&gt; element shall include a &lt;trigger-id&gt; element;</w:t>
      </w:r>
    </w:p>
    <w:p w14:paraId="48487383" w14:textId="77777777" w:rsidR="008B0BAC" w:rsidRDefault="008B0BAC" w:rsidP="008B0BAC">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1E843E76" w14:textId="77777777" w:rsidR="008B0BAC" w:rsidRDefault="008B0BAC" w:rsidP="008B0BAC">
      <w:pPr>
        <w:pStyle w:val="B3"/>
      </w:pPr>
      <w:r>
        <w:t>iii)</w:t>
      </w:r>
      <w:r>
        <w:tab/>
        <w:t>an &lt;exit-specific-m</w:t>
      </w:r>
      <w:r w:rsidRPr="00342ED6">
        <w:t>bsfn</w:t>
      </w:r>
      <w:r>
        <w:t>-a</w:t>
      </w:r>
      <w:r w:rsidRPr="00342ED6">
        <w:t>rea</w:t>
      </w:r>
      <w:r>
        <w:t>&gt;</w:t>
      </w:r>
      <w:r w:rsidRPr="005C65FD">
        <w:t xml:space="preserve"> </w:t>
      </w:r>
      <w:r>
        <w:t>element shall include a &lt;trigger-id&gt; element;</w:t>
      </w:r>
    </w:p>
    <w:p w14:paraId="525CEE7C" w14:textId="77777777" w:rsidR="008B0BAC" w:rsidRDefault="008B0BAC" w:rsidP="008B0BAC">
      <w:pPr>
        <w:pStyle w:val="B2"/>
      </w:pPr>
      <w:r>
        <w:t>6)</w:t>
      </w:r>
      <w:r>
        <w:tab/>
        <w:t>a &lt;periodic-report&gt; element shall include a &lt;trigger-id&gt; element;</w:t>
      </w:r>
    </w:p>
    <w:p w14:paraId="5235FF09" w14:textId="77777777" w:rsidR="008B0BAC" w:rsidRDefault="008B0BAC" w:rsidP="008B0BAC">
      <w:pPr>
        <w:pStyle w:val="B2"/>
      </w:pPr>
      <w:r>
        <w:t>7)</w:t>
      </w:r>
      <w:r>
        <w:tab/>
        <w:t>a &lt;travelled-distance&gt;</w:t>
      </w:r>
      <w:r w:rsidRPr="00B66DC3">
        <w:t xml:space="preserve"> </w:t>
      </w:r>
      <w:r>
        <w:t>element shall include a &lt;trigger-id&gt; element;</w:t>
      </w:r>
    </w:p>
    <w:p w14:paraId="7C85DD00" w14:textId="77777777" w:rsidR="008B0BAC" w:rsidRDefault="008B0BAC" w:rsidP="008B0BAC">
      <w:pPr>
        <w:pStyle w:val="B2"/>
      </w:pPr>
      <w:r>
        <w:lastRenderedPageBreak/>
        <w:t>8)</w:t>
      </w:r>
      <w:r>
        <w:tab/>
        <w:t>a &lt;vertical-application-event&gt; element shall include one of the following sub-elements:</w:t>
      </w:r>
    </w:p>
    <w:p w14:paraId="367C35F2" w14:textId="77777777" w:rsidR="008B0BAC" w:rsidRDefault="008B0BAC" w:rsidP="008B0BAC">
      <w:pPr>
        <w:pStyle w:val="B3"/>
      </w:pPr>
      <w:r>
        <w:t>i)</w:t>
      </w:r>
      <w:r>
        <w:tab/>
        <w:t>an &lt;initial-log-on&gt; element shall include a &lt;trigger-id&gt; element;</w:t>
      </w:r>
    </w:p>
    <w:p w14:paraId="562E62F3" w14:textId="77777777" w:rsidR="008B0BAC" w:rsidRDefault="008B0BAC" w:rsidP="008B0BAC">
      <w:pPr>
        <w:pStyle w:val="B3"/>
      </w:pPr>
      <w:r>
        <w:t>ii)</w:t>
      </w:r>
      <w:r>
        <w:tab/>
        <w:t>a &lt;location-configuration-received&gt;</w:t>
      </w:r>
      <w:r w:rsidRPr="00A658B5">
        <w:t xml:space="preserve"> </w:t>
      </w:r>
      <w:r>
        <w:t>element</w:t>
      </w:r>
      <w:r w:rsidRPr="006015E2">
        <w:t xml:space="preserve"> </w:t>
      </w:r>
      <w:r>
        <w:t>shall include a &lt;trigger-id&gt; element; and</w:t>
      </w:r>
    </w:p>
    <w:p w14:paraId="4C96DC8B" w14:textId="77777777" w:rsidR="008B0BAC" w:rsidRDefault="008B0BAC" w:rsidP="008B0BAC">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2979949" w14:textId="77777777" w:rsidR="008B0BAC" w:rsidRDefault="008B0BAC" w:rsidP="008B0BAC">
      <w:pPr>
        <w:pStyle w:val="B2"/>
      </w:pPr>
      <w:r>
        <w:t>9)</w:t>
      </w:r>
      <w:r>
        <w:tab/>
        <w:t>a &lt;geographical-area-change&gt; element shall include one of the following sub-elements:</w:t>
      </w:r>
    </w:p>
    <w:p w14:paraId="1CE068BA" w14:textId="77777777" w:rsidR="008B0BAC" w:rsidRDefault="008B0BAC" w:rsidP="008B0BAC">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681E6DED" w14:textId="77777777" w:rsidR="008B0BAC" w:rsidRDefault="008B0BAC" w:rsidP="008B0BAC">
      <w:pPr>
        <w:pStyle w:val="B3"/>
      </w:pPr>
      <w:r>
        <w:t>ii)</w:t>
      </w:r>
      <w:r>
        <w:tab/>
        <w:t>an &lt;enter-specific-area&gt; element</w:t>
      </w:r>
      <w:r w:rsidRPr="006015E2">
        <w:t xml:space="preserve"> </w:t>
      </w:r>
      <w:r>
        <w:t>shall include the following sub-element:</w:t>
      </w:r>
    </w:p>
    <w:p w14:paraId="726C0C70" w14:textId="77777777" w:rsidR="008B0BAC" w:rsidRDefault="008B0BAC" w:rsidP="008B0BAC">
      <w:pPr>
        <w:pStyle w:val="B4"/>
      </w:pPr>
      <w:r>
        <w:t>A)</w:t>
      </w:r>
      <w:r>
        <w:tab/>
        <w:t>a &lt;geographical-area&gt; element shall include the following two sub-elements:</w:t>
      </w:r>
    </w:p>
    <w:p w14:paraId="362621BE" w14:textId="77777777" w:rsidR="008B0BAC" w:rsidRDefault="008B0BAC" w:rsidP="008B0BAC">
      <w:pPr>
        <w:pStyle w:val="B5"/>
      </w:pPr>
      <w:r>
        <w:t>I)</w:t>
      </w:r>
      <w:r>
        <w:tab/>
        <w:t>a &lt;polygon-area&gt;</w:t>
      </w:r>
      <w:r w:rsidRPr="00A658B5">
        <w:t xml:space="preserve"> </w:t>
      </w:r>
      <w:r>
        <w:t>element</w:t>
      </w:r>
      <w:r w:rsidRPr="006015E2">
        <w:t xml:space="preserve"> </w:t>
      </w:r>
      <w:r>
        <w:t>shall include a &lt;trigger-id&gt; element; and</w:t>
      </w:r>
    </w:p>
    <w:p w14:paraId="6FE95601" w14:textId="77777777" w:rsidR="008B0BAC" w:rsidRDefault="008B0BAC" w:rsidP="008B0BAC">
      <w:pPr>
        <w:pStyle w:val="B5"/>
      </w:pPr>
      <w:r>
        <w:t>II)</w:t>
      </w:r>
      <w:r>
        <w:tab/>
        <w:t>an &lt;ellipsoid-arc-area&gt;</w:t>
      </w:r>
      <w:r w:rsidRPr="00A658B5">
        <w:t xml:space="preserve"> </w:t>
      </w:r>
      <w:r>
        <w:t>element</w:t>
      </w:r>
      <w:r w:rsidRPr="006015E2">
        <w:t xml:space="preserve"> </w:t>
      </w:r>
      <w:r>
        <w:t>shall include a &lt;trigger-id&gt; element;</w:t>
      </w:r>
    </w:p>
    <w:p w14:paraId="6595585A" w14:textId="77777777" w:rsidR="008B0BAC" w:rsidRDefault="008B0BAC" w:rsidP="008B0BAC">
      <w:pPr>
        <w:pStyle w:val="B1"/>
      </w:pPr>
      <w:r>
        <w:t>iii)</w:t>
      </w:r>
      <w:r>
        <w:tab/>
        <w:t>an &lt;exit-specific-a</w:t>
      </w:r>
      <w:r w:rsidRPr="00342ED6">
        <w:t>rea</w:t>
      </w:r>
      <w:r>
        <w:t>-type&gt; element shall include a &lt;trigger-id&gt; element;c)</w:t>
      </w:r>
      <w:r>
        <w:tab/>
        <w:t>a &lt;minimum-interval-length&gt; element;</w:t>
      </w:r>
    </w:p>
    <w:p w14:paraId="2D6B556E" w14:textId="77777777" w:rsidR="008B0BAC" w:rsidRPr="00076710" w:rsidRDefault="008B0BAC" w:rsidP="008B0BAC">
      <w:r>
        <w:t>The &lt;request&gt; shall contain a &lt;request-id&gt; attribute.</w:t>
      </w:r>
    </w:p>
    <w:p w14:paraId="09B9238C" w14:textId="77777777" w:rsidR="008B0BAC" w:rsidRDefault="008B0BAC" w:rsidP="008B0BAC">
      <w:r>
        <w:t xml:space="preserve">The &lt;requested-identity&gt; element </w:t>
      </w:r>
      <w:r>
        <w:rPr>
          <w:lang w:eastAsia="x-none"/>
        </w:rPr>
        <w:t>shall include one of the following sub-elements</w:t>
      </w:r>
      <w:r>
        <w:t>:</w:t>
      </w:r>
    </w:p>
    <w:p w14:paraId="1E956962" w14:textId="77777777" w:rsidR="008B0BAC" w:rsidRDefault="008B0BAC" w:rsidP="008B0BAC">
      <w:pPr>
        <w:pStyle w:val="B1"/>
      </w:pPr>
      <w:r>
        <w:t>a)</w:t>
      </w:r>
      <w:r>
        <w:tab/>
        <w:t>a &lt;VAL-user-id&gt; element may include a &lt;VAL-client-id&gt; element; or</w:t>
      </w:r>
    </w:p>
    <w:p w14:paraId="64F89EEE" w14:textId="77777777" w:rsidR="008B0BAC" w:rsidRDefault="008B0BAC" w:rsidP="008B0BAC">
      <w:pPr>
        <w:pStyle w:val="B1"/>
      </w:pPr>
      <w:r>
        <w:t>b)</w:t>
      </w:r>
      <w:r>
        <w:tab/>
        <w:t>a &lt;VAL-group-id&gt; element.</w:t>
      </w:r>
    </w:p>
    <w:p w14:paraId="30F5F17F" w14:textId="77777777" w:rsidR="008B0BAC" w:rsidRDefault="008B0BAC" w:rsidP="008B0BAC">
      <w:r>
        <w:t xml:space="preserve">The &lt;report-request&gt; element </w:t>
      </w:r>
      <w:r>
        <w:rPr>
          <w:lang w:eastAsia="x-none"/>
        </w:rPr>
        <w:t>shall include at leat one of the following sub-elements</w:t>
      </w:r>
      <w:r>
        <w:t>:</w:t>
      </w:r>
    </w:p>
    <w:p w14:paraId="663E513A" w14:textId="77777777" w:rsidR="008B0BAC" w:rsidRDefault="008B0BAC" w:rsidP="008B0BAC">
      <w:pPr>
        <w:pStyle w:val="B1"/>
      </w:pPr>
      <w:r>
        <w:t>a)</w:t>
      </w:r>
      <w:r>
        <w:tab/>
        <w:t>an &lt;immediate-report-indicator &gt; element; and</w:t>
      </w:r>
    </w:p>
    <w:p w14:paraId="7FBF11D5" w14:textId="77777777" w:rsidR="008B0BAC" w:rsidRDefault="008B0BAC" w:rsidP="008B0BAC">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601C0A91" w14:textId="77777777" w:rsidR="008B0BAC" w:rsidRPr="00076710" w:rsidRDefault="008B0BAC" w:rsidP="008B0BAC">
      <w:pPr>
        <w:pStyle w:val="B2"/>
      </w:pPr>
      <w:r>
        <w:t>1)</w:t>
      </w:r>
      <w:r>
        <w:tab/>
        <w:t>a &lt;current-serving-</w:t>
      </w:r>
      <w:r w:rsidRPr="00704459">
        <w:t>NCGI</w:t>
      </w:r>
      <w:r>
        <w:t>&gt; element;</w:t>
      </w:r>
    </w:p>
    <w:p w14:paraId="2ECE55FC" w14:textId="77777777" w:rsidR="008B0BAC" w:rsidRPr="00076710" w:rsidRDefault="008B0BAC" w:rsidP="008B0BAC">
      <w:pPr>
        <w:pStyle w:val="B2"/>
      </w:pPr>
      <w:r>
        <w:t>2)</w:t>
      </w:r>
      <w:r>
        <w:tab/>
        <w:t>a &lt;neighbouring-NCGI&gt; element;</w:t>
      </w:r>
    </w:p>
    <w:p w14:paraId="3CC5814F" w14:textId="77777777" w:rsidR="008B0BAC" w:rsidRPr="00076710" w:rsidRDefault="008B0BAC" w:rsidP="008B0BAC">
      <w:pPr>
        <w:pStyle w:val="B2"/>
      </w:pPr>
      <w:r>
        <w:t>3)</w:t>
      </w:r>
      <w:r>
        <w:tab/>
        <w:t>an &lt;mbms-service-area-id&gt; element; or</w:t>
      </w:r>
    </w:p>
    <w:p w14:paraId="7FFE8897" w14:textId="77777777" w:rsidR="008B0BAC" w:rsidRDefault="008B0BAC" w:rsidP="008B0BAC">
      <w:pPr>
        <w:pStyle w:val="B2"/>
      </w:pPr>
      <w:r>
        <w:t>4)</w:t>
      </w:r>
      <w:r>
        <w:tab/>
        <w:t>a &lt;current-coordinate&gt; element;</w:t>
      </w:r>
    </w:p>
    <w:p w14:paraId="62CB0157" w14:textId="77777777" w:rsidR="008B0BAC" w:rsidRDefault="008B0BAC" w:rsidP="008B0BAC">
      <w:pPr>
        <w:pStyle w:val="B1"/>
      </w:pPr>
      <w:r>
        <w:t>c</w:t>
      </w:r>
      <w:r w:rsidRPr="00436CF9">
        <w:t>)</w:t>
      </w:r>
      <w:r>
        <w:tab/>
        <w:t xml:space="preserve">a &lt;triggering-criteria&gt; element shall include at least one of </w:t>
      </w:r>
      <w:r w:rsidRPr="00436CF9">
        <w:t>the following sub-elements:</w:t>
      </w:r>
    </w:p>
    <w:p w14:paraId="20FF4372" w14:textId="77777777" w:rsidR="008B0BAC" w:rsidRDefault="008B0BAC" w:rsidP="008B0BAC">
      <w:pPr>
        <w:pStyle w:val="B2"/>
      </w:pPr>
      <w:r>
        <w:t>1)</w:t>
      </w:r>
      <w:r>
        <w:tab/>
        <w:t>a &lt;cell-change&gt; element shall include one of the following sub-elements:</w:t>
      </w:r>
    </w:p>
    <w:p w14:paraId="7BCB21E9" w14:textId="77777777" w:rsidR="008B0BAC" w:rsidRDefault="008B0BAC" w:rsidP="008B0BAC">
      <w:pPr>
        <w:pStyle w:val="B3"/>
      </w:pPr>
      <w:r>
        <w:t>i)</w:t>
      </w:r>
      <w:r>
        <w:tab/>
        <w:t>an &lt;any-cell-change&gt; element shall include a &lt;trigger-id&gt; element;</w:t>
      </w:r>
    </w:p>
    <w:p w14:paraId="3AE0DC02" w14:textId="77777777" w:rsidR="008B0BAC" w:rsidRDefault="008B0BAC" w:rsidP="008B0BAC">
      <w:pPr>
        <w:pStyle w:val="B3"/>
      </w:pPr>
      <w:r>
        <w:t>ii)</w:t>
      </w:r>
      <w:r>
        <w:tab/>
        <w:t>a &lt;enter-specific-cell&gt; element shall include a &lt;trigger-id&gt; element; and</w:t>
      </w:r>
    </w:p>
    <w:p w14:paraId="5F651603" w14:textId="77777777" w:rsidR="008B0BAC" w:rsidRDefault="008B0BAC" w:rsidP="008B0BAC">
      <w:pPr>
        <w:pStyle w:val="B3"/>
      </w:pPr>
      <w:r>
        <w:t>iii)</w:t>
      </w:r>
      <w:r>
        <w:tab/>
        <w:t>an &lt;exit-specific-cell&gt; element include a &lt;trigger-id&gt; element;</w:t>
      </w:r>
    </w:p>
    <w:p w14:paraId="440A5066" w14:textId="77777777" w:rsidR="008B0BAC" w:rsidRDefault="008B0BAC" w:rsidP="008B0BAC">
      <w:pPr>
        <w:pStyle w:val="B2"/>
      </w:pPr>
      <w:r>
        <w:t>2)</w:t>
      </w:r>
      <w:r>
        <w:tab/>
        <w:t>a &lt;tracking-area-change&gt; element shall include one of the following sub-elements:</w:t>
      </w:r>
    </w:p>
    <w:p w14:paraId="5ABB34B1" w14:textId="77777777" w:rsidR="008B0BAC" w:rsidRPr="003C4A36" w:rsidRDefault="008B0BAC" w:rsidP="008B0BAC">
      <w:pPr>
        <w:pStyle w:val="B3"/>
      </w:pPr>
      <w:r w:rsidRPr="003C4A36">
        <w:t>i)</w:t>
      </w:r>
      <w:r w:rsidRPr="003C4A36">
        <w:tab/>
        <w:t>a</w:t>
      </w:r>
      <w:r>
        <w:t>n</w:t>
      </w:r>
      <w:r w:rsidRPr="003C4A36">
        <w:t xml:space="preserve"> &lt;any-tracking-area-change&gt; element shall include a &lt;trigger-id&gt; element;</w:t>
      </w:r>
    </w:p>
    <w:p w14:paraId="5AE149C2" w14:textId="77777777" w:rsidR="008B0BAC" w:rsidRDefault="008B0BAC" w:rsidP="008B0BAC">
      <w:pPr>
        <w:pStyle w:val="B3"/>
      </w:pPr>
      <w:r>
        <w:t>ii)</w:t>
      </w:r>
      <w:r>
        <w:tab/>
        <w:t>an &lt;enter-specific-tracking-area&gt; element shall include a &lt;trigger-id&gt; element; and</w:t>
      </w:r>
    </w:p>
    <w:p w14:paraId="0FD7810E" w14:textId="77777777" w:rsidR="008B0BAC" w:rsidRPr="003C4A36" w:rsidRDefault="008B0BAC" w:rsidP="008B0BAC">
      <w:pPr>
        <w:pStyle w:val="B3"/>
      </w:pPr>
      <w:r w:rsidRPr="003C4A36">
        <w:t>iii)</w:t>
      </w:r>
      <w:r w:rsidRPr="003C4A36">
        <w:tab/>
        <w:t>a</w:t>
      </w:r>
      <w:r>
        <w:t>n</w:t>
      </w:r>
      <w:r w:rsidRPr="003C4A36">
        <w:t xml:space="preserve"> &lt;exit-specific-trackin-area&gt; element shall include a &lt;trigger-id&gt; element;</w:t>
      </w:r>
    </w:p>
    <w:p w14:paraId="597EA6F0" w14:textId="77777777" w:rsidR="008B0BAC" w:rsidRDefault="008B0BAC" w:rsidP="008B0BAC">
      <w:pPr>
        <w:pStyle w:val="B2"/>
      </w:pPr>
      <w:r>
        <w:t>3)</w:t>
      </w:r>
      <w:r>
        <w:tab/>
        <w:t>a &lt;plmn-change&gt; element shall include one of the following sub-elements:</w:t>
      </w:r>
    </w:p>
    <w:p w14:paraId="6AD72F82" w14:textId="77777777" w:rsidR="008B0BAC" w:rsidRDefault="008B0BAC" w:rsidP="008B0BAC">
      <w:pPr>
        <w:pStyle w:val="B3"/>
      </w:pPr>
      <w:r>
        <w:t>i)</w:t>
      </w:r>
      <w:r>
        <w:tab/>
        <w:t>an &lt;any-plmn-change&gt; element</w:t>
      </w:r>
      <w:r w:rsidRPr="006015E2">
        <w:t xml:space="preserve"> </w:t>
      </w:r>
      <w:r>
        <w:t>shall include a &lt;trigger-id&gt; element;</w:t>
      </w:r>
    </w:p>
    <w:p w14:paraId="5C4684C3" w14:textId="77777777" w:rsidR="008B0BAC" w:rsidRDefault="008B0BAC" w:rsidP="008B0BAC">
      <w:pPr>
        <w:pStyle w:val="B3"/>
      </w:pPr>
      <w:r>
        <w:lastRenderedPageBreak/>
        <w:t>ii)</w:t>
      </w:r>
      <w:r>
        <w:tab/>
        <w:t>an &lt;enter-specific-plmn&gt;element shall include a &lt;trigger-id&gt; element; and</w:t>
      </w:r>
    </w:p>
    <w:p w14:paraId="18601478" w14:textId="77777777" w:rsidR="008B0BAC" w:rsidRDefault="008B0BAC" w:rsidP="008B0BAC">
      <w:pPr>
        <w:pStyle w:val="B3"/>
      </w:pPr>
      <w:r>
        <w:t>iii)</w:t>
      </w:r>
      <w:r>
        <w:tab/>
        <w:t>an &lt;exit-specific-plmn&gt; element shall include a &lt;trigger-id&gt; element;</w:t>
      </w:r>
    </w:p>
    <w:p w14:paraId="38FDFB16" w14:textId="77777777" w:rsidR="008B0BAC" w:rsidRDefault="008B0BAC" w:rsidP="008B0BAC">
      <w:pPr>
        <w:pStyle w:val="B2"/>
      </w:pPr>
      <w:r>
        <w:t>4)</w:t>
      </w:r>
      <w:r>
        <w:tab/>
        <w:t>an &lt;mbms-sa-change&gt; element shall include one of the following sub-elements:</w:t>
      </w:r>
    </w:p>
    <w:p w14:paraId="02965D61" w14:textId="77777777" w:rsidR="008B0BAC" w:rsidRDefault="008B0BAC" w:rsidP="008B0BAC">
      <w:pPr>
        <w:pStyle w:val="B3"/>
      </w:pPr>
      <w:r>
        <w:t>i)</w:t>
      </w:r>
      <w:r>
        <w:tab/>
        <w:t>an &lt;any-mbms-sa-change&gt;</w:t>
      </w:r>
      <w:r w:rsidRPr="00AE0AC3">
        <w:t xml:space="preserve"> </w:t>
      </w:r>
      <w:r>
        <w:t>element</w:t>
      </w:r>
      <w:r w:rsidRPr="006015E2">
        <w:t xml:space="preserve"> </w:t>
      </w:r>
      <w:r>
        <w:t>shall include a &lt;trigger-id&gt; element;</w:t>
      </w:r>
    </w:p>
    <w:p w14:paraId="5D88F24E" w14:textId="77777777" w:rsidR="008B0BAC" w:rsidRDefault="008B0BAC" w:rsidP="008B0BAC">
      <w:pPr>
        <w:pStyle w:val="B3"/>
      </w:pPr>
      <w:r>
        <w:t>ii)</w:t>
      </w:r>
      <w:r>
        <w:tab/>
        <w:t>an &lt;enter-specific-mbms-sa&gt;</w:t>
      </w:r>
      <w:r w:rsidRPr="00AE0AC3">
        <w:t xml:space="preserve"> </w:t>
      </w:r>
      <w:r>
        <w:t>element</w:t>
      </w:r>
      <w:r w:rsidRPr="006015E2">
        <w:t xml:space="preserve"> </w:t>
      </w:r>
      <w:r>
        <w:t>shall include a &lt;trigger-id&gt; element; and</w:t>
      </w:r>
    </w:p>
    <w:p w14:paraId="69C490A6" w14:textId="77777777" w:rsidR="008B0BAC" w:rsidRDefault="008B0BAC" w:rsidP="008B0BAC">
      <w:pPr>
        <w:pStyle w:val="B3"/>
      </w:pPr>
      <w:r>
        <w:t>iii)</w:t>
      </w:r>
      <w:r>
        <w:tab/>
        <w:t>an &lt;exit-specific-mbms-sa&gt;</w:t>
      </w:r>
      <w:r w:rsidRPr="00AE0AC3">
        <w:t xml:space="preserve"> </w:t>
      </w:r>
      <w:r>
        <w:t>element</w:t>
      </w:r>
      <w:r w:rsidRPr="006015E2">
        <w:t xml:space="preserve"> </w:t>
      </w:r>
      <w:r>
        <w:t>shall include a &lt;trigger-id&gt; element;</w:t>
      </w:r>
    </w:p>
    <w:p w14:paraId="34EE19E1" w14:textId="77777777" w:rsidR="008B0BAC" w:rsidRDefault="008B0BAC" w:rsidP="008B0BAC">
      <w:pPr>
        <w:pStyle w:val="B2"/>
      </w:pPr>
      <w:r>
        <w:t>5)</w:t>
      </w:r>
      <w:r>
        <w:tab/>
        <w:t>an &lt;m</w:t>
      </w:r>
      <w:r w:rsidRPr="00342ED6">
        <w:t>bsfn</w:t>
      </w:r>
      <w:r>
        <w:t>-a</w:t>
      </w:r>
      <w:r w:rsidRPr="00342ED6">
        <w:t>rea</w:t>
      </w:r>
      <w:r>
        <w:t>-c</w:t>
      </w:r>
      <w:r w:rsidRPr="00342ED6">
        <w:t>hange</w:t>
      </w:r>
      <w:r>
        <w:t>&gt; element shall include one of the following sub-elements:</w:t>
      </w:r>
    </w:p>
    <w:p w14:paraId="2D63A3F5" w14:textId="77777777" w:rsidR="008B0BAC" w:rsidRDefault="008B0BAC" w:rsidP="008B0BAC">
      <w:pPr>
        <w:pStyle w:val="B3"/>
      </w:pPr>
      <w:r>
        <w:t>i)</w:t>
      </w:r>
      <w:r>
        <w:tab/>
        <w:t>an &lt;any-m</w:t>
      </w:r>
      <w:r w:rsidRPr="00342ED6">
        <w:t>bsfn</w:t>
      </w:r>
      <w:r>
        <w:t>-a</w:t>
      </w:r>
      <w:r w:rsidRPr="00342ED6">
        <w:t>rea</w:t>
      </w:r>
      <w:r>
        <w:t>Change&gt; element shall include a &lt;trigger-id&gt; element;</w:t>
      </w:r>
    </w:p>
    <w:p w14:paraId="6295B1F6" w14:textId="77777777" w:rsidR="008B0BAC" w:rsidRDefault="008B0BAC" w:rsidP="008B0BAC">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23D920E8" w14:textId="77777777" w:rsidR="008B0BAC" w:rsidRDefault="008B0BAC" w:rsidP="008B0BAC">
      <w:pPr>
        <w:pStyle w:val="B3"/>
      </w:pPr>
      <w:r>
        <w:t>iii)</w:t>
      </w:r>
      <w:r>
        <w:tab/>
        <w:t>an &lt;exit-specific-m</w:t>
      </w:r>
      <w:r w:rsidRPr="00342ED6">
        <w:t>bsfn</w:t>
      </w:r>
      <w:r>
        <w:t>-a</w:t>
      </w:r>
      <w:r w:rsidRPr="00342ED6">
        <w:t>rea</w:t>
      </w:r>
      <w:r>
        <w:t>&gt;</w:t>
      </w:r>
      <w:r w:rsidRPr="005C65FD">
        <w:t xml:space="preserve"> </w:t>
      </w:r>
      <w:r>
        <w:t>element shall include a &lt;trigger-id&gt; element;</w:t>
      </w:r>
    </w:p>
    <w:p w14:paraId="5BD02564" w14:textId="77777777" w:rsidR="008B0BAC" w:rsidRDefault="008B0BAC" w:rsidP="008B0BAC">
      <w:pPr>
        <w:pStyle w:val="B2"/>
      </w:pPr>
      <w:r>
        <w:t>6)</w:t>
      </w:r>
      <w:r>
        <w:tab/>
        <w:t>a &lt;periodic-report&gt; element shall include a &lt;trigger-id&gt; element;</w:t>
      </w:r>
    </w:p>
    <w:p w14:paraId="5B37679C" w14:textId="77777777" w:rsidR="008B0BAC" w:rsidRDefault="008B0BAC" w:rsidP="008B0BAC">
      <w:pPr>
        <w:pStyle w:val="B2"/>
      </w:pPr>
      <w:r>
        <w:t>7)</w:t>
      </w:r>
      <w:r>
        <w:tab/>
        <w:t>a &lt;travelled-distance&gt;</w:t>
      </w:r>
      <w:r w:rsidRPr="00B66DC3">
        <w:t xml:space="preserve"> </w:t>
      </w:r>
      <w:r>
        <w:t>element shall include a &lt;trigger-id&gt; element;</w:t>
      </w:r>
    </w:p>
    <w:p w14:paraId="778EB64B" w14:textId="77777777" w:rsidR="008B0BAC" w:rsidRDefault="008B0BAC" w:rsidP="008B0BAC">
      <w:pPr>
        <w:pStyle w:val="B2"/>
      </w:pPr>
      <w:r>
        <w:t>8)</w:t>
      </w:r>
      <w:r>
        <w:tab/>
        <w:t>a &lt;vertical-application-event&gt; element shall include one of the following sub-elements:</w:t>
      </w:r>
    </w:p>
    <w:p w14:paraId="38F4474B" w14:textId="77777777" w:rsidR="008B0BAC" w:rsidRDefault="008B0BAC" w:rsidP="008B0BAC">
      <w:pPr>
        <w:pStyle w:val="B3"/>
      </w:pPr>
      <w:r>
        <w:t>i)</w:t>
      </w:r>
      <w:r>
        <w:tab/>
        <w:t>an &lt;initial-log-on&gt; element shall include a &lt;trigger-id&gt; element;</w:t>
      </w:r>
    </w:p>
    <w:p w14:paraId="0E5FDF64" w14:textId="77777777" w:rsidR="008B0BAC" w:rsidRDefault="008B0BAC" w:rsidP="008B0BAC">
      <w:pPr>
        <w:pStyle w:val="B3"/>
      </w:pPr>
      <w:r>
        <w:t>ii)</w:t>
      </w:r>
      <w:r>
        <w:tab/>
        <w:t>a &lt;location-configuration-received&gt;</w:t>
      </w:r>
      <w:r w:rsidRPr="00A658B5">
        <w:t xml:space="preserve"> </w:t>
      </w:r>
      <w:r>
        <w:t>element</w:t>
      </w:r>
      <w:r w:rsidRPr="006015E2">
        <w:t xml:space="preserve"> </w:t>
      </w:r>
      <w:r>
        <w:t>shall include a &lt;trigger-id&gt; element; and</w:t>
      </w:r>
    </w:p>
    <w:p w14:paraId="0F09BC53" w14:textId="77777777" w:rsidR="008B0BAC" w:rsidRDefault="008B0BAC" w:rsidP="008B0BAC">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38A6A16" w14:textId="77777777" w:rsidR="008B0BAC" w:rsidRDefault="008B0BAC" w:rsidP="008B0BAC">
      <w:pPr>
        <w:pStyle w:val="B2"/>
      </w:pPr>
      <w:r>
        <w:t>9)</w:t>
      </w:r>
      <w:r>
        <w:tab/>
        <w:t>a &lt;geographical-area-change&gt; element shall include one of the following sub-elements:</w:t>
      </w:r>
    </w:p>
    <w:p w14:paraId="70148EBA" w14:textId="77777777" w:rsidR="008B0BAC" w:rsidRDefault="008B0BAC" w:rsidP="008B0BAC">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5FB47360" w14:textId="77777777" w:rsidR="008B0BAC" w:rsidRDefault="008B0BAC" w:rsidP="008B0BAC">
      <w:pPr>
        <w:pStyle w:val="B3"/>
      </w:pPr>
      <w:r>
        <w:t>ii)</w:t>
      </w:r>
      <w:r>
        <w:tab/>
        <w:t>an &lt;enter-specific-area&gt; element</w:t>
      </w:r>
      <w:r w:rsidRPr="006015E2">
        <w:t xml:space="preserve"> </w:t>
      </w:r>
      <w:r>
        <w:t>shall include the following sub-element:</w:t>
      </w:r>
    </w:p>
    <w:p w14:paraId="28BB02D1" w14:textId="77777777" w:rsidR="008B0BAC" w:rsidRDefault="008B0BAC" w:rsidP="008B0BAC">
      <w:pPr>
        <w:pStyle w:val="B4"/>
      </w:pPr>
      <w:r>
        <w:t>A)</w:t>
      </w:r>
      <w:r>
        <w:tab/>
        <w:t>a &lt;geographical-area&gt; element shall include the following two sub-elements:</w:t>
      </w:r>
    </w:p>
    <w:p w14:paraId="2967D6B5" w14:textId="77777777" w:rsidR="008B0BAC" w:rsidRDefault="008B0BAC" w:rsidP="008B0BAC">
      <w:pPr>
        <w:pStyle w:val="B5"/>
      </w:pPr>
      <w:r>
        <w:t>I)</w:t>
      </w:r>
      <w:r>
        <w:tab/>
        <w:t>a &lt;polygon-area&gt;</w:t>
      </w:r>
      <w:r w:rsidRPr="00A658B5">
        <w:t xml:space="preserve"> </w:t>
      </w:r>
      <w:r>
        <w:t>element</w:t>
      </w:r>
      <w:r w:rsidRPr="006015E2">
        <w:t xml:space="preserve"> </w:t>
      </w:r>
      <w:r>
        <w:t>shall include a &lt;trigger-id&gt; element; and</w:t>
      </w:r>
    </w:p>
    <w:p w14:paraId="0FA49BDF" w14:textId="77777777" w:rsidR="008B0BAC" w:rsidRDefault="008B0BAC" w:rsidP="008B0BAC">
      <w:pPr>
        <w:pStyle w:val="B5"/>
      </w:pPr>
      <w:r>
        <w:t>II)</w:t>
      </w:r>
      <w:r>
        <w:tab/>
        <w:t>an &lt;ellipsoid-arc-area&gt;</w:t>
      </w:r>
      <w:r w:rsidRPr="00A658B5">
        <w:t xml:space="preserve"> </w:t>
      </w:r>
      <w:r>
        <w:t>element</w:t>
      </w:r>
      <w:r w:rsidRPr="006015E2">
        <w:t xml:space="preserve"> </w:t>
      </w:r>
      <w:r>
        <w:t>shall include a &lt;trigger-id&gt; element;</w:t>
      </w:r>
    </w:p>
    <w:p w14:paraId="38FC83BE" w14:textId="77777777" w:rsidR="008B0BAC" w:rsidRPr="003C4A36" w:rsidRDefault="008B0BAC" w:rsidP="008B0BAC">
      <w:pPr>
        <w:pStyle w:val="B3"/>
      </w:pPr>
      <w:r w:rsidRPr="003C4A36">
        <w:t>iii)</w:t>
      </w:r>
      <w:r w:rsidRPr="003C4A36">
        <w:tab/>
        <w:t>a</w:t>
      </w:r>
      <w:r>
        <w:t>n</w:t>
      </w:r>
      <w:r w:rsidRPr="003C4A36">
        <w:t xml:space="preserve"> &lt;exit-specific-area-type&gt; element shall include a &lt;trigger-id&gt; element.</w:t>
      </w:r>
    </w:p>
    <w:p w14:paraId="261DBDF3" w14:textId="2DF58E9E" w:rsidR="001E41F3" w:rsidRDefault="001E41F3">
      <w:pPr>
        <w:rPr>
          <w:noProof/>
        </w:rPr>
      </w:pPr>
    </w:p>
    <w:p w14:paraId="35C8162B" w14:textId="77777777" w:rsidR="0063023C" w:rsidRDefault="0063023C" w:rsidP="0063023C">
      <w:pPr>
        <w:jc w:val="center"/>
        <w:rPr>
          <w:noProof/>
        </w:rPr>
      </w:pPr>
      <w:r w:rsidRPr="00DB12B9">
        <w:rPr>
          <w:noProof/>
          <w:highlight w:val="green"/>
        </w:rPr>
        <w:t>***** Next change *****</w:t>
      </w:r>
    </w:p>
    <w:p w14:paraId="16CA85DD" w14:textId="77777777" w:rsidR="008B0BAC" w:rsidRPr="0073469F" w:rsidRDefault="008B0BAC" w:rsidP="008B0BAC">
      <w:pPr>
        <w:pStyle w:val="Heading2"/>
      </w:pPr>
      <w:bookmarkStart w:id="10" w:name="_Toc34303606"/>
      <w:bookmarkStart w:id="11" w:name="_Toc34403888"/>
      <w:r>
        <w:t>7.5</w:t>
      </w:r>
      <w:r w:rsidRPr="0073469F">
        <w:tab/>
      </w:r>
      <w:r>
        <w:t>Data semantics</w:t>
      </w:r>
      <w:bookmarkEnd w:id="10"/>
      <w:bookmarkEnd w:id="11"/>
    </w:p>
    <w:p w14:paraId="727E23A8" w14:textId="77777777" w:rsidR="008B0BAC" w:rsidRDefault="008B0BAC" w:rsidP="008B0BAC">
      <w:r w:rsidRPr="0073469F">
        <w:t>The &lt;location-info&gt; element is the root element of the XML document. The &lt;location-info&gt; element contain</w:t>
      </w:r>
      <w:r>
        <w:t>s the &lt;identity&gt;, &lt;subscription&gt;, &lt;request&gt;, &lt;configuration&gt;</w:t>
      </w:r>
      <w:r w:rsidRPr="0073469F">
        <w:t xml:space="preserve"> </w:t>
      </w:r>
      <w:r>
        <w:t xml:space="preserve">and &lt;report&gt; </w:t>
      </w:r>
      <w:r w:rsidRPr="0073469F">
        <w:t>sub</w:t>
      </w:r>
      <w:r>
        <w:t>-</w:t>
      </w:r>
      <w:r w:rsidRPr="0073469F">
        <w:t>elements.</w:t>
      </w:r>
    </w:p>
    <w:p w14:paraId="6C2AE2F5" w14:textId="77777777" w:rsidR="008B0BAC" w:rsidRDefault="008B0BAC" w:rsidP="008B0B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4451C5D1" w14:textId="77777777" w:rsidR="008B0BAC" w:rsidRDefault="008B0BAC" w:rsidP="008B0B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101EC3A9" w14:textId="77777777" w:rsidR="008B0BAC" w:rsidRDefault="008B0BAC" w:rsidP="008B0B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744F0FB" w14:textId="77777777" w:rsidR="008B0BAC" w:rsidRDefault="008B0BAC" w:rsidP="008B0BAC">
      <w:r>
        <w:t>&lt;subscription&gt; contains the following sub-elements:</w:t>
      </w:r>
    </w:p>
    <w:p w14:paraId="7ADD84B4" w14:textId="77777777" w:rsidR="008B0BAC" w:rsidRDefault="008B0BAC" w:rsidP="008B0BAC">
      <w:pPr>
        <w:pStyle w:val="B1"/>
      </w:pPr>
      <w:r>
        <w:lastRenderedPageBreak/>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F38DE16" w14:textId="54824984" w:rsidR="008B0BAC" w:rsidRDefault="008B0BAC" w:rsidP="008B0BAC">
      <w:pPr>
        <w:pStyle w:val="B1"/>
        <w:rPr>
          <w:ins w:id="12" w:author="Samsung_CT1#124e" w:date="2020-05-26T10:19:00Z"/>
        </w:rPr>
      </w:pPr>
      <w:r>
        <w:t>b)</w:t>
      </w:r>
      <w:r>
        <w:tab/>
        <w:t>&lt;</w:t>
      </w:r>
      <w:ins w:id="13" w:author="Samsung_CT1#124e" w:date="2020-05-26T10:19:00Z">
        <w:r w:rsidR="000A00E8">
          <w:t>time-</w:t>
        </w:r>
      </w:ins>
      <w:r>
        <w:t>interval-length&gt;, an element specifying the interval time the SLM-S needs to wait before sending location reports. The value is given in seconds.</w:t>
      </w:r>
    </w:p>
    <w:p w14:paraId="254B4271" w14:textId="2FF93C55" w:rsidR="000A00E8" w:rsidRDefault="000A00E8" w:rsidP="008B0BAC">
      <w:pPr>
        <w:pStyle w:val="B1"/>
        <w:rPr>
          <w:ins w:id="14" w:author="Samsung_CT1#124e" w:date="2020-05-26T10:33:00Z"/>
          <w:lang w:val="en-US"/>
        </w:rPr>
      </w:pPr>
      <w:ins w:id="15" w:author="Samsung_CT1#124e" w:date="2020-05-26T10:19:00Z">
        <w:r>
          <w:t>c)</w:t>
        </w:r>
        <w:r>
          <w:tab/>
        </w:r>
      </w:ins>
      <w:ins w:id="16" w:author="Samsung_CT1#124e" w:date="2020-05-26T10:20:00Z">
        <w:r w:rsidRPr="00457673">
          <w:rPr>
            <w:lang w:val="en-US"/>
          </w:rPr>
          <w:t>&lt;Subscription Identifier&gt;</w:t>
        </w:r>
        <w:r>
          <w:rPr>
            <w:lang w:val="en-US"/>
          </w:rPr>
          <w:t xml:space="preserve">, an element specifying </w:t>
        </w:r>
      </w:ins>
      <w:ins w:id="17" w:author="Samsung_CT1#124e" w:date="2020-05-26T10:33:00Z">
        <w:r w:rsidR="00696E75">
          <w:rPr>
            <w:lang w:val="en-US"/>
          </w:rPr>
          <w:t xml:space="preserve">the </w:t>
        </w:r>
      </w:ins>
      <w:ins w:id="18" w:author="Samsung_CT1#124e" w:date="2020-05-26T10:20:00Z">
        <w:r>
          <w:rPr>
            <w:lang w:val="en-US"/>
          </w:rPr>
          <w:t xml:space="preserve">value </w:t>
        </w:r>
      </w:ins>
      <w:ins w:id="19" w:author="Samsung_CT1#124e" w:date="2020-05-26T10:33:00Z">
        <w:r w:rsidR="00696E75">
          <w:rPr>
            <w:lang w:val="en-US"/>
          </w:rPr>
          <w:t>to uniquely identify the subscription.</w:t>
        </w:r>
      </w:ins>
    </w:p>
    <w:p w14:paraId="078C4487" w14:textId="0760B622" w:rsidR="00696E75" w:rsidRDefault="00696E75" w:rsidP="008B0BAC">
      <w:pPr>
        <w:pStyle w:val="B1"/>
      </w:pPr>
      <w:ins w:id="20" w:author="Samsung_CT1#124e" w:date="2020-05-26T10:34:00Z">
        <w:r>
          <w:rPr>
            <w:lang w:val="en-US"/>
          </w:rPr>
          <w:t>d)</w:t>
        </w:r>
        <w:r>
          <w:rPr>
            <w:lang w:val="en-US"/>
          </w:rPr>
          <w:tab/>
        </w:r>
        <w:r>
          <w:t>&lt;expiry-time&gt;, an element specifying expiry time for subscription in seconds.</w:t>
        </w:r>
      </w:ins>
    </w:p>
    <w:p w14:paraId="63ACACA9" w14:textId="77777777" w:rsidR="008B0BAC" w:rsidRDefault="008B0BAC" w:rsidP="008B0BAC">
      <w:r>
        <w:rPr>
          <w:lang w:eastAsia="zh-CN"/>
        </w:rPr>
        <w:t xml:space="preserve">&lt;notification&gt; </w:t>
      </w:r>
      <w:r>
        <w:t>contains the following sub-elements:</w:t>
      </w:r>
    </w:p>
    <w:p w14:paraId="7268B1D9" w14:textId="77777777" w:rsidR="008B0BAC" w:rsidRDefault="008B0BAC" w:rsidP="008B0BAC">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357BC599" w14:textId="77777777" w:rsidR="008B0BAC" w:rsidRDefault="008B0BAC" w:rsidP="008B0BAC">
      <w:pPr>
        <w:pStyle w:val="B1"/>
      </w:pPr>
      <w:r>
        <w:t>b</w:t>
      </w:r>
      <w:r w:rsidRPr="0090546D">
        <w:t>)</w:t>
      </w:r>
      <w:r w:rsidRPr="0090546D">
        <w:tab/>
      </w:r>
      <w:r>
        <w:t>&lt;trigger-id&gt;, an element which can occur multiple times that contains the value of the &lt;trigger-id&gt; attribute associated with a trigger that has fired; and</w:t>
      </w:r>
    </w:p>
    <w:p w14:paraId="68584A7B" w14:textId="77777777" w:rsidR="008B0BAC" w:rsidRDefault="008B0BAC" w:rsidP="008B0BAC">
      <w:pPr>
        <w:pStyle w:val="B1"/>
      </w:pPr>
      <w:r>
        <w:t>c</w:t>
      </w:r>
      <w:r w:rsidRPr="0090546D">
        <w:t>)</w:t>
      </w:r>
      <w:r w:rsidRPr="0090546D">
        <w:tab/>
      </w:r>
      <w:r>
        <w:t>&lt;reports&gt;, an element contains one or more &lt;loc-info-report&gt; elements. Each &lt;loc-info-report&gt; element contains the following sub-elements:</w:t>
      </w:r>
    </w:p>
    <w:p w14:paraId="1E2E50F7" w14:textId="77777777" w:rsidR="008B0BAC" w:rsidRDefault="008B0BAC" w:rsidP="008B0BAC">
      <w:pPr>
        <w:pStyle w:val="B2"/>
      </w:pPr>
      <w:r>
        <w:t>1</w:t>
      </w:r>
      <w:r w:rsidRPr="0090546D">
        <w:t>)</w:t>
      </w:r>
      <w:r w:rsidRPr="0090546D">
        <w:tab/>
      </w:r>
      <w:r>
        <w:t xml:space="preserve">&lt;VAL-user-id&gt;, an element contains the </w:t>
      </w:r>
      <w:r w:rsidRPr="0090546D">
        <w:t>identity of a VAL user in the identities list;</w:t>
      </w:r>
    </w:p>
    <w:p w14:paraId="71E4C601" w14:textId="77777777" w:rsidR="008B0BAC" w:rsidRPr="0090546D" w:rsidRDefault="008B0BAC" w:rsidP="008B0BAC">
      <w:pPr>
        <w:pStyle w:val="B2"/>
      </w:pPr>
      <w:r w:rsidRPr="0090546D">
        <w:t>2)</w:t>
      </w:r>
      <w:r w:rsidRPr="0090546D">
        <w:tab/>
        <w:t>&lt;latest-location &gt;, an element contains at least one of the following sub-elements:</w:t>
      </w:r>
    </w:p>
    <w:p w14:paraId="708D0FFE" w14:textId="77777777" w:rsidR="008B0BAC" w:rsidRPr="0090546D" w:rsidRDefault="008B0BAC" w:rsidP="008B0BAC">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EAB7862" w14:textId="77777777" w:rsidR="008B0BAC" w:rsidRPr="0090546D" w:rsidRDefault="008B0BAC" w:rsidP="008B0BAC">
      <w:pPr>
        <w:pStyle w:val="B3"/>
      </w:pPr>
      <w:r>
        <w:t>ii)</w:t>
      </w:r>
      <w:r>
        <w:tab/>
        <w:t>&lt;neighbouring-NCGI&gt;,</w:t>
      </w:r>
      <w:r w:rsidRPr="00955156">
        <w:t xml:space="preserve"> </w:t>
      </w:r>
      <w:r>
        <w:t>an optional element that can occur multiple times. It contains the NCGI of any neighbouring cell the SLM-C can detect;</w:t>
      </w:r>
    </w:p>
    <w:p w14:paraId="43364435" w14:textId="77777777" w:rsidR="008B0BAC" w:rsidRPr="0090546D" w:rsidRDefault="008B0BAC" w:rsidP="008B0BAC">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13E381CB" w14:textId="77777777" w:rsidR="008B0BAC" w:rsidRPr="0090546D" w:rsidRDefault="008B0BAC" w:rsidP="008B0BAC">
      <w:pPr>
        <w:pStyle w:val="B3"/>
      </w:pPr>
      <w:r>
        <w:t>iv)</w:t>
      </w:r>
      <w:r>
        <w:tab/>
        <w:t>&lt;mbsfn-area&gt; element, an optional element specifying that the MBSFN area Id needs to be reported; and</w:t>
      </w:r>
    </w:p>
    <w:p w14:paraId="19F708BD" w14:textId="77777777" w:rsidR="008B0BAC" w:rsidRPr="0090546D" w:rsidRDefault="008B0BAC" w:rsidP="008B0BAC">
      <w:pPr>
        <w:pStyle w:val="B3"/>
      </w:pPr>
      <w:r>
        <w:t>v)</w:t>
      </w:r>
      <w:r>
        <w:tab/>
        <w:t>&lt;latest-coordinate&gt;,</w:t>
      </w:r>
      <w:r w:rsidRPr="00913C50">
        <w:t xml:space="preserve"> </w:t>
      </w:r>
      <w:r>
        <w:t>an optional element containing the longitude and latitude coded as specified in clause 6.1 in 3GPP TS 23.032 [3];</w:t>
      </w:r>
    </w:p>
    <w:p w14:paraId="3516F2C8" w14:textId="77777777" w:rsidR="008B0BAC" w:rsidRDefault="008B0BAC" w:rsidP="008B0BAC">
      <w:pPr>
        <w:pStyle w:val="B1"/>
      </w:pPr>
      <w:r>
        <w:t>1)</w:t>
      </w:r>
      <w:r>
        <w:tab/>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4C6CBE5E" w14:textId="77777777" w:rsidR="008B0BAC" w:rsidRDefault="008B0BAC" w:rsidP="008B0B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02D00294" w14:textId="77777777" w:rsidR="008B0BAC" w:rsidRDefault="008B0BAC" w:rsidP="008B0BAC">
      <w:pPr>
        <w:pStyle w:val="B1"/>
      </w:pPr>
      <w:r>
        <w:t>b)</w:t>
      </w:r>
      <w:r>
        <w:tab/>
        <w:t>&lt;current-location&gt;, a mandatory element that contains the location information. The &lt;current-location&gt; element contains the following sub-elements:</w:t>
      </w:r>
    </w:p>
    <w:p w14:paraId="00FFA6DC" w14:textId="77777777" w:rsidR="008B0BAC" w:rsidRDefault="008B0BAC" w:rsidP="008B0B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AB0F726" w14:textId="77777777" w:rsidR="008B0BAC" w:rsidRDefault="008B0BAC" w:rsidP="008B0BAC">
      <w:pPr>
        <w:pStyle w:val="B2"/>
      </w:pPr>
      <w:r>
        <w:t>2)</w:t>
      </w:r>
      <w:r>
        <w:tab/>
        <w:t>&lt;neighbouring-NCGI&gt;, an optional element that can occur multiple times. It contains the NCGI of any neighbouring cell the SLM-C can detect;</w:t>
      </w:r>
    </w:p>
    <w:p w14:paraId="22066A9B" w14:textId="77777777" w:rsidR="008B0BAC" w:rsidRDefault="008B0BAC" w:rsidP="008B0B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B348211" w14:textId="77777777" w:rsidR="008B0BAC" w:rsidRDefault="008B0BAC" w:rsidP="008B0BAC">
      <w:pPr>
        <w:pStyle w:val="B2"/>
      </w:pPr>
      <w:r>
        <w:t>4)</w:t>
      </w:r>
      <w:r>
        <w:tab/>
        <w:t>&lt;current-coordinate&gt;, an optional element containing the longitude and latitude coded as specified in clause 6.1 in 3GPP TS 23.032 [3].</w:t>
      </w:r>
    </w:p>
    <w:p w14:paraId="586EA422" w14:textId="77777777" w:rsidR="008B0BAC" w:rsidRDefault="008B0BAC" w:rsidP="008B0BAC">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279BA42A" w14:textId="77777777" w:rsidR="008B0BAC" w:rsidRDefault="008B0BAC" w:rsidP="008B0BAC">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18F5A3BF" w14:textId="77777777" w:rsidR="008B0BAC" w:rsidRDefault="008B0BAC" w:rsidP="008B0BAC">
      <w:pPr>
        <w:pStyle w:val="B1"/>
      </w:pPr>
      <w:r>
        <w:lastRenderedPageBreak/>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22978A9D" w14:textId="77777777" w:rsidR="008B0BAC" w:rsidRDefault="008B0BAC" w:rsidP="008B0B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2AAD73AA" w14:textId="77777777" w:rsidR="008B0BAC" w:rsidRDefault="008B0BAC" w:rsidP="008B0BAC">
      <w:r>
        <w:t>&lt;configuration&gt;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5B3B174C" w14:textId="77777777" w:rsidR="008B0BAC" w:rsidRPr="00541F2C" w:rsidRDefault="008B0BAC" w:rsidP="008B0BAC">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04F9B6F3" w14:textId="77777777" w:rsidR="008B0BAC" w:rsidRPr="00FB0C16" w:rsidRDefault="008B0BAC" w:rsidP="008B0BAC">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7AEC30CF" w14:textId="77777777" w:rsidR="008B0BAC" w:rsidRPr="005B2D69" w:rsidRDefault="008B0BAC" w:rsidP="008B0BAC">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52197FAA" w14:textId="77777777" w:rsidR="008B0BAC" w:rsidRPr="009B77C8" w:rsidRDefault="008B0BAC" w:rsidP="008B0BAC">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3743905F" w14:textId="77777777" w:rsidR="008B0BAC" w:rsidRPr="00883077" w:rsidRDefault="008B0BAC" w:rsidP="008B0BAC">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360670C4" w14:textId="77777777" w:rsidR="008B0BAC" w:rsidRPr="009B77C8" w:rsidRDefault="008B0BAC" w:rsidP="008B0BAC">
      <w:pPr>
        <w:pStyle w:val="B2"/>
      </w:pPr>
      <w:r w:rsidRPr="00FB0C16">
        <w:t>5)</w:t>
      </w:r>
      <w:r w:rsidRPr="00FB0C16">
        <w:tab/>
        <w:t>&lt;current-</w:t>
      </w:r>
      <w:r w:rsidRPr="00B11C68">
        <w:t>geographical-</w:t>
      </w:r>
      <w:r w:rsidRPr="001D1111">
        <w:t>coordinate&gt;, an optional elemen</w:t>
      </w:r>
      <w:r w:rsidRPr="005B2D69">
        <w:t>t containing the longitude and latitude coded as specified in clause 6.1 in 3GPP TS 23.032 [3]</w:t>
      </w:r>
      <w:r w:rsidRPr="009B77C8">
        <w:t>; and</w:t>
      </w:r>
    </w:p>
    <w:p w14:paraId="3020EA64" w14:textId="77777777" w:rsidR="008B0BAC" w:rsidRPr="001221A7" w:rsidRDefault="008B0BAC" w:rsidP="008B0BAC">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79CCDA56" w14:textId="77777777" w:rsidR="008B0BAC" w:rsidRDefault="008B0BAC" w:rsidP="008B0BAC">
      <w:pPr>
        <w:pStyle w:val="B2"/>
      </w:pPr>
      <w:r>
        <w:t>1)</w:t>
      </w:r>
      <w:r>
        <w:tab/>
        <w:t>&lt;cell-change&gt;, an optional element specifying what cell changes trigger the request for a location report. This element consists of the following sub-elements:</w:t>
      </w:r>
    </w:p>
    <w:p w14:paraId="42E1178B" w14:textId="77777777" w:rsidR="008B0BAC" w:rsidRDefault="008B0BAC" w:rsidP="008B0BAC">
      <w:pPr>
        <w:pStyle w:val="B3"/>
      </w:pPr>
      <w:r>
        <w:t>i)</w:t>
      </w:r>
      <w:r>
        <w:tab/>
        <w:t>&lt;any-cell-change&gt;, an optional element. The presence of this element specifies that any cell change is a trigger. This element contains a mandatory &lt;trigger-id&gt; attribute that shall be set to a unique string;</w:t>
      </w:r>
    </w:p>
    <w:p w14:paraId="5051048A" w14:textId="77777777" w:rsidR="008B0BAC" w:rsidRDefault="008B0BAC" w:rsidP="008B0BAC">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4F280231" w14:textId="77777777" w:rsidR="008B0BAC" w:rsidRDefault="008B0BAC" w:rsidP="008B0BAC">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4CE8E665" w14:textId="77777777" w:rsidR="008B0BAC" w:rsidRDefault="008B0BAC" w:rsidP="008B0BAC">
      <w:pPr>
        <w:pStyle w:val="B2"/>
      </w:pPr>
      <w:r>
        <w:t>2)</w:t>
      </w:r>
      <w:r>
        <w:tab/>
        <w:t>&lt;tracking-area-change&gt;, an optional element specifying what tracking area changes trigger a request for a location report. This element consists of the following sub-elements:</w:t>
      </w:r>
    </w:p>
    <w:p w14:paraId="1DDB8D4E" w14:textId="77777777" w:rsidR="008B0BAC" w:rsidRDefault="008B0BAC" w:rsidP="008B0BAC">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0AC8B04C" w14:textId="77777777" w:rsidR="008B0BAC" w:rsidRDefault="008B0BAC" w:rsidP="008B0BAC">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5020079C" w14:textId="77777777" w:rsidR="008B0BAC" w:rsidRDefault="008B0BAC" w:rsidP="008B0BAC">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77D0C7C1" w14:textId="77777777" w:rsidR="008B0BAC" w:rsidRDefault="008B0BAC" w:rsidP="008B0BAC">
      <w:pPr>
        <w:pStyle w:val="B2"/>
      </w:pPr>
      <w:r>
        <w:t>3)</w:t>
      </w:r>
      <w:r>
        <w:tab/>
        <w:t>&lt;plmn-change&gt;, an optional element specifying what PLMN changes trigger a request for a location report. This element consists of the following sub-elements:</w:t>
      </w:r>
    </w:p>
    <w:p w14:paraId="1F8C4062" w14:textId="77777777" w:rsidR="008B0BAC" w:rsidRDefault="008B0BAC" w:rsidP="008B0BAC">
      <w:pPr>
        <w:pStyle w:val="B3"/>
      </w:pPr>
      <w:r>
        <w:lastRenderedPageBreak/>
        <w:t>i)</w:t>
      </w:r>
      <w:r>
        <w:tab/>
        <w:t>&lt;any-plmn-change&gt;, an optional element. The presence of this element specifies that any PLMN change is a trigger. This element contains a mandatory &lt;trigger-id&gt; attribute that shall be set to a unique string;</w:t>
      </w:r>
    </w:p>
    <w:p w14:paraId="628EC073" w14:textId="77777777" w:rsidR="008B0BAC" w:rsidRDefault="008B0BAC" w:rsidP="008B0BAC">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1979D53F" w14:textId="77777777" w:rsidR="008B0BAC" w:rsidRPr="009A5908" w:rsidRDefault="008B0BAC" w:rsidP="008B0BAC">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71F680B7" w14:textId="77777777" w:rsidR="008B0BAC" w:rsidRDefault="008B0BAC" w:rsidP="008B0BAC">
      <w:pPr>
        <w:pStyle w:val="B2"/>
      </w:pPr>
      <w:r>
        <w:t>4)</w:t>
      </w:r>
      <w:r>
        <w:tab/>
        <w:t>&lt;mbms-sa-change&gt;, an optional element specifying what MBMS changes trigger location reporting. This element consists of the following sub-elements:</w:t>
      </w:r>
    </w:p>
    <w:p w14:paraId="18B4DA7A" w14:textId="77777777" w:rsidR="008B0BAC" w:rsidRDefault="008B0BAC" w:rsidP="008B0BAC">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6D2E46AB" w14:textId="77777777" w:rsidR="008B0BAC" w:rsidRDefault="008B0BAC" w:rsidP="008B0BAC">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235A11D9" w14:textId="77777777" w:rsidR="008B0BAC" w:rsidRDefault="008B0BAC" w:rsidP="008B0BAC">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516B71E5" w14:textId="77777777" w:rsidR="008B0BAC" w:rsidRDefault="008B0BAC" w:rsidP="008B0BAC">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1FD43A5" w14:textId="77777777" w:rsidR="008B0BAC" w:rsidRDefault="008B0BAC" w:rsidP="008B0BAC">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0C18E889" w14:textId="77777777" w:rsidR="008B0BAC" w:rsidRDefault="008B0BAC" w:rsidP="008B0BAC">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29D9036" w14:textId="77777777" w:rsidR="008B0BAC" w:rsidRDefault="008B0BAC" w:rsidP="008B0BAC">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61B2232F" w14:textId="77777777" w:rsidR="008B0BAC" w:rsidRDefault="008B0BAC" w:rsidP="008B0BAC">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09FCAB6D" w14:textId="77777777" w:rsidR="008B0BAC" w:rsidRDefault="008B0BAC" w:rsidP="008B0BAC">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3D4936E9" w14:textId="77777777" w:rsidR="008B0BAC" w:rsidRDefault="008B0BAC" w:rsidP="008B0BAC">
      <w:pPr>
        <w:pStyle w:val="B2"/>
      </w:pPr>
      <w:r>
        <w:t>8)</w:t>
      </w:r>
      <w:r>
        <w:tab/>
        <w:t>&lt;vertical-application-event&gt;, an optional element specifying what application signalling events triggers a request for a location report. The &lt;vertical-application-event&gt; element has the following sub-elements:</w:t>
      </w:r>
    </w:p>
    <w:p w14:paraId="3CCC58F8" w14:textId="77777777" w:rsidR="008B0BAC" w:rsidRDefault="008B0BAC" w:rsidP="008B0BAC">
      <w:pPr>
        <w:pStyle w:val="B3"/>
      </w:pPr>
      <w:r>
        <w:t>i)</w:t>
      </w:r>
      <w:r>
        <w:tab/>
        <w:t>&lt;initial-log-on&gt;, an optional element specifying that an initial log on triggers a request for a location report. This element contains a mandatory &lt;trigger-id&gt; attribute that shall be set to a unique string;</w:t>
      </w:r>
    </w:p>
    <w:p w14:paraId="067DF126" w14:textId="77777777" w:rsidR="008B0BAC" w:rsidRDefault="008B0BAC" w:rsidP="008B0BAC">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898E41F" w14:textId="77777777" w:rsidR="008B0BAC" w:rsidRDefault="008B0BAC" w:rsidP="008B0BAC">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C743E46" w14:textId="77777777" w:rsidR="008B0BAC" w:rsidRDefault="008B0BAC" w:rsidP="008B0BAC">
      <w:pPr>
        <w:pStyle w:val="B2"/>
      </w:pPr>
      <w:r>
        <w:lastRenderedPageBreak/>
        <w:t>9)</w:t>
      </w:r>
      <w:r>
        <w:tab/>
        <w:t>&lt;geographical-area-change&gt;, an optional element specifying what geographical are changes trigger a request for a location reporting. This element consists of the following sub-elements:</w:t>
      </w:r>
    </w:p>
    <w:p w14:paraId="6285C211" w14:textId="77777777" w:rsidR="008B0BAC" w:rsidRDefault="008B0BAC" w:rsidP="008B0BAC">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07300AF" w14:textId="77777777" w:rsidR="008B0BAC" w:rsidRDefault="008B0BAC" w:rsidP="008B0BAC">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6EE12BE" w14:textId="77777777" w:rsidR="008B0BAC" w:rsidRDefault="008B0BAC" w:rsidP="008B0BAC">
      <w:pPr>
        <w:pStyle w:val="B4"/>
      </w:pPr>
      <w:r>
        <w:t>A)</w:t>
      </w:r>
      <w:r>
        <w:tab/>
        <w:t>&lt;geographical-area&gt;, an optional element containing a &lt;trigger-id&gt; attribute and the following two subelements:</w:t>
      </w:r>
    </w:p>
    <w:p w14:paraId="4651BC58" w14:textId="77777777" w:rsidR="008B0BAC" w:rsidRDefault="008B0BAC" w:rsidP="008B0BAC">
      <w:pPr>
        <w:pStyle w:val="B5"/>
      </w:pPr>
      <w:r>
        <w:t>I)</w:t>
      </w:r>
      <w:r>
        <w:tab/>
        <w:t>&lt;polygon-area&gt;, an optional element specifying the area as a polygon specified in clause 5.2 in 3GPP TS 23.032 [2]; and</w:t>
      </w:r>
    </w:p>
    <w:p w14:paraId="48B35416" w14:textId="77777777" w:rsidR="008B0BAC" w:rsidRDefault="008B0BAC" w:rsidP="008B0BAC">
      <w:pPr>
        <w:pStyle w:val="B5"/>
      </w:pPr>
      <w:r>
        <w:t>II)</w:t>
      </w:r>
      <w:r>
        <w:tab/>
        <w:t>&lt;ellipsoid-arc-area&gt;, an optional element specifying the area as an ellipsoid arc specified in clause 5.7 in 3GPP TS 23.032 [2]; and</w:t>
      </w:r>
    </w:p>
    <w:p w14:paraId="22AD9AD9" w14:textId="77777777" w:rsidR="008B0BAC" w:rsidRPr="00E65B0F" w:rsidRDefault="008B0BAC" w:rsidP="008B0BAC">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791A3BEA" w14:textId="77777777" w:rsidR="008B0BAC" w:rsidRDefault="008B0BAC" w:rsidP="008B0BAC">
      <w:pPr>
        <w:pStyle w:val="B1"/>
      </w:pPr>
      <w:r w:rsidRPr="00E65B0F">
        <w:t>c)</w:t>
      </w:r>
      <w:r w:rsidRPr="00E65B0F">
        <w:tab/>
        <w:t>&lt;minimum-interval-length&gt;, a mandatory element specifying the minimum time the SLM-C needs to wait between sending location reports. The value is given in seconds;</w:t>
      </w:r>
    </w:p>
    <w:p w14:paraId="7E796BFA" w14:textId="77777777" w:rsidR="008B0BAC" w:rsidRDefault="008B0BAC" w:rsidP="008B0BAC">
      <w:r>
        <w:t>&lt;report-request&gt; is a mandatory element used to include the requested location report. The &lt;report-request&gt; element contains at least one of the following sub-elements:</w:t>
      </w:r>
    </w:p>
    <w:p w14:paraId="13304C49" w14:textId="77777777" w:rsidR="008B0BAC" w:rsidRDefault="008B0BAC" w:rsidP="008B0BAC">
      <w:pPr>
        <w:pStyle w:val="B1"/>
      </w:pPr>
      <w:r>
        <w:t>a)</w:t>
      </w:r>
      <w:r>
        <w:tab/>
        <w:t>&lt;immediate-report-indication&gt;,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3EEB46BD" w14:textId="77777777" w:rsidR="008B0BAC" w:rsidRDefault="008B0BAC" w:rsidP="008B0BAC">
      <w:pPr>
        <w:pStyle w:val="B1"/>
      </w:pPr>
      <w:r>
        <w:t>b)</w:t>
      </w:r>
      <w:r>
        <w:tab/>
        <w:t>&lt;current-location&gt;, a mandatory element that contains the location information. The &lt;current-location&gt; element contains the following sub-elements:</w:t>
      </w:r>
    </w:p>
    <w:p w14:paraId="63059FAB" w14:textId="77777777" w:rsidR="008B0BAC" w:rsidRDefault="008B0BAC" w:rsidP="008B0B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9CB493F" w14:textId="77777777" w:rsidR="008B0BAC" w:rsidRDefault="008B0BAC" w:rsidP="008B0BAC">
      <w:pPr>
        <w:pStyle w:val="B2"/>
      </w:pPr>
      <w:r>
        <w:t>2)</w:t>
      </w:r>
      <w:r>
        <w:tab/>
        <w:t>&lt;neighbouring-NCGI&gt;, an optional element that can occur multiple times. It contains the NCGI of any neighbouring cell the SLM-C can detect;</w:t>
      </w:r>
    </w:p>
    <w:p w14:paraId="36C5E5D5" w14:textId="77777777" w:rsidR="008B0BAC" w:rsidRDefault="008B0BAC" w:rsidP="008B0BAC">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10EDE17" w14:textId="77777777" w:rsidR="008B0BAC" w:rsidRDefault="008B0BAC" w:rsidP="008B0BAC">
      <w:pPr>
        <w:pStyle w:val="B2"/>
      </w:pPr>
      <w:r>
        <w:t>4)</w:t>
      </w:r>
      <w:r>
        <w:tab/>
        <w:t>&lt;current-coordinate&gt;, an optional element containing the longitude and latitude coded as specified in clause 6.1 in 3GPP TS 23.032 [3].</w:t>
      </w:r>
    </w:p>
    <w:p w14:paraId="126AFDA9" w14:textId="77777777" w:rsidR="008B0BAC" w:rsidRDefault="008B0BAC" w:rsidP="008B0BAC">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D92060D" w14:textId="77777777" w:rsidR="008B0BAC" w:rsidRDefault="008B0BAC" w:rsidP="008B0BAC">
      <w:pPr>
        <w:pStyle w:val="B2"/>
      </w:pPr>
      <w:r>
        <w:t>1)</w:t>
      </w:r>
      <w:r>
        <w:tab/>
        <w:t>&lt;cell-change&gt;, an optional element specifying what cell changes trigger the request for a location report. This element consists of the following sub-elements:</w:t>
      </w:r>
    </w:p>
    <w:p w14:paraId="55FEE967" w14:textId="77777777" w:rsidR="008B0BAC" w:rsidRDefault="008B0BAC" w:rsidP="008B0BAC">
      <w:pPr>
        <w:pStyle w:val="B3"/>
      </w:pPr>
      <w:r>
        <w:t>i)</w:t>
      </w:r>
      <w:r>
        <w:tab/>
        <w:t>&lt;any-cell-change&gt;, an optional element. The presence of this element specifies that any cell change is a trigger. This element contains a mandatory &lt;trigger-id&gt; attribute that shall be set to a unique string;</w:t>
      </w:r>
    </w:p>
    <w:p w14:paraId="2F4CF59A" w14:textId="77777777" w:rsidR="008B0BAC" w:rsidRDefault="008B0BAC" w:rsidP="008B0BAC">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3676DEFA" w14:textId="77777777" w:rsidR="008B0BAC" w:rsidRDefault="008B0BAC" w:rsidP="008B0BAC">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0954E1FC" w14:textId="77777777" w:rsidR="008B0BAC" w:rsidRDefault="008B0BAC" w:rsidP="008B0BAC">
      <w:pPr>
        <w:pStyle w:val="B2"/>
      </w:pPr>
      <w:r>
        <w:lastRenderedPageBreak/>
        <w:t>2)</w:t>
      </w:r>
      <w:r>
        <w:tab/>
        <w:t>&lt;tracking-area-change&gt;, an optional element specifying what tracking area changes trigger a request for a location report. This element consists of the following sub-elements:</w:t>
      </w:r>
    </w:p>
    <w:p w14:paraId="186E26C3" w14:textId="77777777" w:rsidR="008B0BAC" w:rsidRDefault="008B0BAC" w:rsidP="008B0BAC">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54D1D2BE" w14:textId="77777777" w:rsidR="008B0BAC" w:rsidRDefault="008B0BAC" w:rsidP="008B0BAC">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108E9CF1" w14:textId="77777777" w:rsidR="008B0BAC" w:rsidRDefault="008B0BAC" w:rsidP="008B0BAC">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alocation report. This element contains a mandatory &lt;trigger-id&gt; attribute that shall be set to a unique string;</w:t>
      </w:r>
    </w:p>
    <w:p w14:paraId="4A277BD4" w14:textId="77777777" w:rsidR="008B0BAC" w:rsidRDefault="008B0BAC" w:rsidP="008B0BAC">
      <w:pPr>
        <w:pStyle w:val="B2"/>
      </w:pPr>
      <w:r>
        <w:t>3)</w:t>
      </w:r>
      <w:r>
        <w:tab/>
        <w:t>&lt;plmn-change&gt;, an optional element specifying what PLMN changes trigger a request for a location report. This element consists of the following sub-elements:</w:t>
      </w:r>
    </w:p>
    <w:p w14:paraId="67C64948" w14:textId="77777777" w:rsidR="008B0BAC" w:rsidRDefault="008B0BAC" w:rsidP="008B0BAC">
      <w:pPr>
        <w:pStyle w:val="B3"/>
      </w:pPr>
      <w:r>
        <w:t>i)</w:t>
      </w:r>
      <w:r>
        <w:tab/>
        <w:t>&lt;any-plmn-change&gt;, an optional element. The presence of this element specifies that any PLMN change is a trigger. This element contains a mandatory &lt;trigger-id&gt; attribute that shall be set to a unique string;</w:t>
      </w:r>
    </w:p>
    <w:p w14:paraId="3CF6441F" w14:textId="77777777" w:rsidR="008B0BAC" w:rsidRDefault="008B0BAC" w:rsidP="008B0BAC">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4EA0217E" w14:textId="77777777" w:rsidR="008B0BAC" w:rsidRPr="003C4A36" w:rsidRDefault="008B0BAC" w:rsidP="008B0BAC">
      <w:pPr>
        <w:pStyle w:val="B3"/>
      </w:pPr>
      <w:r w:rsidRPr="003C4A36">
        <w:t>iii)</w:t>
      </w:r>
      <w:r w:rsidRPr="003C4A36">
        <w:tab/>
        <w:t>&lt;exit-specific-plmn&gt;, an optional element specifying a PLMN id (MCC+MNC) coded as specified in 3GPP TS 23.003 [2] which when exited triggers a location report. This element contains a mandatory &lt;trigger-id&gt; attribute that shall be set to a unique string;</w:t>
      </w:r>
    </w:p>
    <w:p w14:paraId="7031BC82" w14:textId="77777777" w:rsidR="008B0BAC" w:rsidRDefault="008B0BAC" w:rsidP="008B0BAC">
      <w:pPr>
        <w:pStyle w:val="B2"/>
      </w:pPr>
      <w:r>
        <w:t>4)</w:t>
      </w:r>
      <w:r>
        <w:tab/>
        <w:t>&lt;mbms-sa-change&gt;, an optional element specifying what MBMS changes trigger location reporting. This element consists of the following sub-elements:</w:t>
      </w:r>
    </w:p>
    <w:p w14:paraId="3F19A9FC" w14:textId="77777777" w:rsidR="008B0BAC" w:rsidRDefault="008B0BAC" w:rsidP="008B0BAC">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69AEB9B" w14:textId="77777777" w:rsidR="008B0BAC" w:rsidRDefault="008B0BAC" w:rsidP="008B0BAC">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104D88F4" w14:textId="77777777" w:rsidR="008B0BAC" w:rsidRDefault="008B0BAC" w:rsidP="008B0BAC">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98BC4D9" w14:textId="77777777" w:rsidR="008B0BAC" w:rsidRDefault="008B0BAC" w:rsidP="008B0BAC">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520B61E4" w14:textId="77777777" w:rsidR="008B0BAC" w:rsidRDefault="008B0BAC" w:rsidP="008B0BAC">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9B7565A" w14:textId="77777777" w:rsidR="008B0BAC" w:rsidRDefault="008B0BAC" w:rsidP="008B0BAC">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29786B1A" w14:textId="77777777" w:rsidR="008B0BAC" w:rsidRDefault="008B0BAC" w:rsidP="008B0BAC">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0BB184F6" w14:textId="77777777" w:rsidR="008B0BAC" w:rsidRDefault="008B0BAC" w:rsidP="008B0BAC">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344693E8" w14:textId="77777777" w:rsidR="008B0BAC" w:rsidRDefault="008B0BAC" w:rsidP="008B0BAC">
      <w:pPr>
        <w:pStyle w:val="B2"/>
      </w:pPr>
      <w:r>
        <w:lastRenderedPageBreak/>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2A4EA26" w14:textId="77777777" w:rsidR="008B0BAC" w:rsidRDefault="008B0BAC" w:rsidP="008B0BAC">
      <w:pPr>
        <w:pStyle w:val="B2"/>
      </w:pPr>
      <w:r>
        <w:t>8)</w:t>
      </w:r>
      <w:r>
        <w:tab/>
        <w:t>&lt;vertical-application-event&gt;, an optional element specifying what application signalling events triggers a request for a location report. The &lt;vertical-application-event&gt; element has the following sub-elements:</w:t>
      </w:r>
    </w:p>
    <w:p w14:paraId="5BB7767D" w14:textId="77777777" w:rsidR="008B0BAC" w:rsidRDefault="008B0BAC" w:rsidP="008B0BAC">
      <w:pPr>
        <w:pStyle w:val="B3"/>
      </w:pPr>
      <w:r>
        <w:t>i)</w:t>
      </w:r>
      <w:r>
        <w:tab/>
        <w:t>&lt;initial-log-on&gt;, an optional element specifying that an initial log on triggers a request for a location report. This element contains a mandatory &lt;trigger-id&gt; attribute that shall be set to a unique string;</w:t>
      </w:r>
    </w:p>
    <w:p w14:paraId="28498C94" w14:textId="77777777" w:rsidR="008B0BAC" w:rsidRDefault="008B0BAC" w:rsidP="008B0BAC">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8A2C436" w14:textId="77777777" w:rsidR="008B0BAC" w:rsidRDefault="008B0BAC" w:rsidP="008B0BAC">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74E192C" w14:textId="77777777" w:rsidR="008B0BAC" w:rsidRDefault="008B0BAC" w:rsidP="008B0BAC">
      <w:pPr>
        <w:pStyle w:val="B2"/>
      </w:pPr>
      <w:r>
        <w:t>9)</w:t>
      </w:r>
      <w:r>
        <w:tab/>
        <w:t>&lt;geographical-area-change&gt;, an optional element specifying what geographical are changes trigger a request for a location reporting. This element consists of the following sub-elements:</w:t>
      </w:r>
    </w:p>
    <w:p w14:paraId="5A286062" w14:textId="77777777" w:rsidR="008B0BAC" w:rsidRDefault="008B0BAC" w:rsidP="008B0BAC">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A0680AB" w14:textId="77777777" w:rsidR="008B0BAC" w:rsidRDefault="008B0BAC" w:rsidP="008B0BAC">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682FDA2" w14:textId="77777777" w:rsidR="008B0BAC" w:rsidRDefault="008B0BAC" w:rsidP="008B0BAC">
      <w:pPr>
        <w:pStyle w:val="B4"/>
      </w:pPr>
      <w:r>
        <w:t>A)</w:t>
      </w:r>
      <w:r>
        <w:tab/>
        <w:t>&lt;geographical-area&gt;, an optional element containing a &lt;trigger-id&gt; attribute and the following two subelements:</w:t>
      </w:r>
    </w:p>
    <w:p w14:paraId="2A48FDB4" w14:textId="77777777" w:rsidR="008B0BAC" w:rsidRDefault="008B0BAC" w:rsidP="008B0BAC">
      <w:pPr>
        <w:pStyle w:val="B5"/>
      </w:pPr>
      <w:r>
        <w:t>I)</w:t>
      </w:r>
      <w:r>
        <w:tab/>
        <w:t>&lt;polygon-area&gt;, an optional element specifying the area as a polygon specified in clause 5.2 in 3GPP TS 23.032 [2]; and</w:t>
      </w:r>
    </w:p>
    <w:p w14:paraId="4D39B1AA" w14:textId="77777777" w:rsidR="008B0BAC" w:rsidRDefault="008B0BAC" w:rsidP="008B0BAC">
      <w:pPr>
        <w:pStyle w:val="B5"/>
      </w:pPr>
      <w:r>
        <w:t>II)</w:t>
      </w:r>
      <w:r>
        <w:tab/>
        <w:t>&lt;ellipsoid-arc-area&gt;, an optional element specifying the area as an ellipsoid arc specified in clause 5.7 in 3GPP TS 23.032 [2]; and</w:t>
      </w:r>
    </w:p>
    <w:p w14:paraId="3961A757" w14:textId="77777777" w:rsidR="008B0BAC" w:rsidRDefault="008B0BAC" w:rsidP="008B0BAC">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725D939D" w14:textId="77777777" w:rsidR="008B0BAC" w:rsidRPr="0073469F" w:rsidRDefault="008B0BAC" w:rsidP="008B0BAC">
      <w:r w:rsidRPr="0073469F">
        <w:t>The recipient of the XML ignores any unknown element and any unknown attribute.</w:t>
      </w:r>
    </w:p>
    <w:p w14:paraId="406D2242" w14:textId="58074171" w:rsidR="0063023C" w:rsidRDefault="0063023C">
      <w:pPr>
        <w:rPr>
          <w:noProof/>
        </w:rPr>
      </w:pPr>
    </w:p>
    <w:p w14:paraId="5A651638" w14:textId="77777777" w:rsidR="0063023C" w:rsidRDefault="0063023C" w:rsidP="0063023C">
      <w:pPr>
        <w:jc w:val="center"/>
        <w:rPr>
          <w:noProof/>
        </w:rPr>
      </w:pPr>
      <w:r w:rsidRPr="00DB12B9">
        <w:rPr>
          <w:noProof/>
          <w:highlight w:val="green"/>
        </w:rPr>
        <w:t>***** Next change *****</w:t>
      </w:r>
    </w:p>
    <w:p w14:paraId="29667361" w14:textId="73125535" w:rsidR="0063023C" w:rsidRDefault="0063023C">
      <w:pPr>
        <w:rPr>
          <w:noProof/>
        </w:rPr>
      </w:pPr>
    </w:p>
    <w:p w14:paraId="5783A842" w14:textId="77777777" w:rsidR="0063023C" w:rsidRDefault="0063023C" w:rsidP="0063023C">
      <w:pPr>
        <w:jc w:val="center"/>
        <w:rPr>
          <w:noProof/>
        </w:rPr>
      </w:pPr>
      <w:r w:rsidRPr="00DB12B9">
        <w:rPr>
          <w:noProof/>
          <w:highlight w:val="green"/>
        </w:rPr>
        <w:t>***** Next change *****</w:t>
      </w:r>
    </w:p>
    <w:p w14:paraId="215BBD8E" w14:textId="77777777" w:rsidR="0063023C" w:rsidRDefault="0063023C">
      <w:pPr>
        <w:rPr>
          <w:noProof/>
        </w:rPr>
      </w:pPr>
    </w:p>
    <w:sectPr w:rsidR="0063023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5FD0E6" w14:textId="77777777" w:rsidR="004E723F" w:rsidRDefault="004E723F">
      <w:r>
        <w:separator/>
      </w:r>
    </w:p>
  </w:endnote>
  <w:endnote w:type="continuationSeparator" w:id="0">
    <w:p w14:paraId="6936BBB5" w14:textId="77777777" w:rsidR="004E723F" w:rsidRDefault="004E7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B43CEA" w14:textId="77777777" w:rsidR="004E723F" w:rsidRDefault="004E723F">
      <w:r>
        <w:separator/>
      </w:r>
    </w:p>
  </w:footnote>
  <w:footnote w:type="continuationSeparator" w:id="0">
    <w:p w14:paraId="174F207A" w14:textId="77777777" w:rsidR="004E723F" w:rsidRDefault="004E7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CT1#124e">
    <w15:presenceInfo w15:providerId="None" w15:userId="Samsung_CT1#12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00E8"/>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001C0"/>
    <w:rsid w:val="00227EAD"/>
    <w:rsid w:val="0026004D"/>
    <w:rsid w:val="002640DD"/>
    <w:rsid w:val="00275D12"/>
    <w:rsid w:val="00284FEB"/>
    <w:rsid w:val="002860C4"/>
    <w:rsid w:val="002A1ABE"/>
    <w:rsid w:val="002B5741"/>
    <w:rsid w:val="002E0DD9"/>
    <w:rsid w:val="00305409"/>
    <w:rsid w:val="003609EF"/>
    <w:rsid w:val="0036231A"/>
    <w:rsid w:val="00363DF6"/>
    <w:rsid w:val="003674C0"/>
    <w:rsid w:val="00374DD4"/>
    <w:rsid w:val="00391C33"/>
    <w:rsid w:val="00395327"/>
    <w:rsid w:val="003E1A36"/>
    <w:rsid w:val="00410371"/>
    <w:rsid w:val="004242F1"/>
    <w:rsid w:val="00457673"/>
    <w:rsid w:val="004A6835"/>
    <w:rsid w:val="004B75B7"/>
    <w:rsid w:val="004E1669"/>
    <w:rsid w:val="004E723F"/>
    <w:rsid w:val="0051580D"/>
    <w:rsid w:val="00547111"/>
    <w:rsid w:val="00566621"/>
    <w:rsid w:val="00570453"/>
    <w:rsid w:val="00592D74"/>
    <w:rsid w:val="005E2C44"/>
    <w:rsid w:val="005F2D64"/>
    <w:rsid w:val="00621188"/>
    <w:rsid w:val="006257ED"/>
    <w:rsid w:val="0063023C"/>
    <w:rsid w:val="00640941"/>
    <w:rsid w:val="00667DA7"/>
    <w:rsid w:val="00677E82"/>
    <w:rsid w:val="00695808"/>
    <w:rsid w:val="00696E75"/>
    <w:rsid w:val="006B46FB"/>
    <w:rsid w:val="006C2A16"/>
    <w:rsid w:val="006E21FB"/>
    <w:rsid w:val="0073118B"/>
    <w:rsid w:val="00737094"/>
    <w:rsid w:val="00762669"/>
    <w:rsid w:val="00792342"/>
    <w:rsid w:val="007977A8"/>
    <w:rsid w:val="007B512A"/>
    <w:rsid w:val="007C2097"/>
    <w:rsid w:val="007D6A07"/>
    <w:rsid w:val="007E6866"/>
    <w:rsid w:val="007F7259"/>
    <w:rsid w:val="008040A8"/>
    <w:rsid w:val="008279FA"/>
    <w:rsid w:val="008438B9"/>
    <w:rsid w:val="008626E7"/>
    <w:rsid w:val="00870EE7"/>
    <w:rsid w:val="008863B9"/>
    <w:rsid w:val="008A45A6"/>
    <w:rsid w:val="008B0BAC"/>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86629"/>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23E2"/>
    <w:rsid w:val="00CC5026"/>
    <w:rsid w:val="00CC68D0"/>
    <w:rsid w:val="00D03F9A"/>
    <w:rsid w:val="00D06D51"/>
    <w:rsid w:val="00D24991"/>
    <w:rsid w:val="00D50255"/>
    <w:rsid w:val="00D66520"/>
    <w:rsid w:val="00DA3849"/>
    <w:rsid w:val="00DB26CE"/>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B0BAC"/>
    <w:rPr>
      <w:rFonts w:ascii="Times New Roman" w:hAnsi="Times New Roman"/>
      <w:lang w:val="en-GB" w:eastAsia="en-US"/>
    </w:rPr>
  </w:style>
  <w:style w:type="character" w:customStyle="1" w:styleId="B2Char">
    <w:name w:val="B2 Char"/>
    <w:link w:val="B2"/>
    <w:rsid w:val="008B0BAC"/>
    <w:rPr>
      <w:rFonts w:ascii="Times New Roman" w:hAnsi="Times New Roman"/>
      <w:lang w:val="en-GB" w:eastAsia="en-US"/>
    </w:rPr>
  </w:style>
  <w:style w:type="character" w:customStyle="1" w:styleId="B3Char">
    <w:name w:val="B3 Char"/>
    <w:link w:val="B3"/>
    <w:rsid w:val="008B0B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A4700-50C5-4EE4-894B-84A760074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11</Pages>
  <Words>5127</Words>
  <Characters>29224</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Samsung_CT1#124e</cp:lastModifiedBy>
  <cp:revision>34</cp:revision>
  <cp:lastPrinted>1899-12-31T23:00:00Z</cp:lastPrinted>
  <dcterms:created xsi:type="dcterms:W3CDTF">2018-11-05T09:14:00Z</dcterms:created>
  <dcterms:modified xsi:type="dcterms:W3CDTF">2020-05-26T08:44:00Z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