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15E0FEE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9A5124" w:rsidRPr="009A5124">
        <w:rPr>
          <w:b/>
          <w:noProof/>
          <w:sz w:val="24"/>
        </w:rPr>
        <w:t>C1-203617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B0B4DA" w:rsidR="001E41F3" w:rsidRPr="00410371" w:rsidRDefault="002252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C35817E" w:rsidR="001E41F3" w:rsidRPr="00410371" w:rsidRDefault="009A51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967023" w:rsidR="001E41F3" w:rsidRPr="00410371" w:rsidRDefault="005F2D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F7ACF12" w:rsidR="00F25D98" w:rsidRDefault="007626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66B868" w:rsidR="00F25D98" w:rsidRDefault="00762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6AF16D5" w:rsidR="001E41F3" w:rsidRDefault="0062562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VAL user id in subscription parameter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7AE351" w:rsidR="001E41F3" w:rsidRDefault="0073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E7A653" w:rsidR="001E41F3" w:rsidRDefault="0073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A58C47" w:rsidR="001E41F3" w:rsidRDefault="0073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C272BE5" w:rsidR="001E41F3" w:rsidRDefault="00667D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032440" w:rsidR="001E41F3" w:rsidRDefault="0073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78BA57E" w:rsidR="001E41F3" w:rsidRDefault="00DD2519" w:rsidP="00DD2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SGM-C provides service to multiple VAL clients. The SGM-C sends HTTP request to create subscription for VAL client. The SGM-S needs to be aware about </w:t>
            </w:r>
            <w:r w:rsidR="00425ACA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VAL client </w:t>
            </w:r>
            <w:r w:rsidR="00425ACA">
              <w:rPr>
                <w:noProof/>
              </w:rPr>
              <w:t>has initiated</w:t>
            </w:r>
            <w:r>
              <w:rPr>
                <w:noProof/>
              </w:rPr>
              <w:t xml:space="preserve"> the subscription.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24C36C7" w:rsidR="001E41F3" w:rsidRDefault="00425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VAL </w:t>
            </w:r>
            <w:r w:rsidR="003A693A">
              <w:rPr>
                <w:noProof/>
              </w:rPr>
              <w:t>User Id in client side parameters for creating HTTP based subscription.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4BEF027" w:rsidR="001E41F3" w:rsidRDefault="003A6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SGM-S will not be aware of subscription initiator.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776B031" w:rsidR="001E41F3" w:rsidRDefault="00C97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8171C0" w14:textId="77777777" w:rsidR="0063023C" w:rsidRDefault="0063023C" w:rsidP="0063023C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5A4B4117" w14:textId="77777777" w:rsidR="001A0152" w:rsidRDefault="001A0152" w:rsidP="001A0152">
      <w:pPr>
        <w:pStyle w:val="Heading2"/>
      </w:pPr>
      <w:bookmarkStart w:id="3" w:name="_Toc34062210"/>
      <w:bookmarkStart w:id="4" w:name="_Toc34394651"/>
      <w:r>
        <w:t>A.1.2</w:t>
      </w:r>
      <w:r>
        <w:tab/>
        <w:t>Client side parameters</w:t>
      </w:r>
      <w:bookmarkEnd w:id="3"/>
      <w:bookmarkEnd w:id="4"/>
    </w:p>
    <w:p w14:paraId="140CFA82" w14:textId="77777777" w:rsidR="001A0152" w:rsidRDefault="001A0152" w:rsidP="001A0152">
      <w:r>
        <w:t>The SGM-C shall convey the following parameters while sending request for creating group events subscription.</w:t>
      </w:r>
    </w:p>
    <w:p w14:paraId="50F2F6F6" w14:textId="77777777" w:rsidR="001A0152" w:rsidRPr="00EA26B3" w:rsidRDefault="001A0152" w:rsidP="001A0152">
      <w:pPr>
        <w:pStyle w:val="TH"/>
      </w:pPr>
      <w:r w:rsidRPr="00EA26B3">
        <w:t xml:space="preserve">Table </w:t>
      </w:r>
      <w:r>
        <w:t>A.1.2</w:t>
      </w:r>
      <w:r w:rsidRPr="00EA26B3">
        <w:t xml:space="preserve">-1: </w:t>
      </w:r>
      <w:r>
        <w:t>Client side parameters for creating group events subscription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1A0152" w:rsidRPr="00EA26B3" w14:paraId="1B1424C2" w14:textId="77777777" w:rsidTr="002A0941">
        <w:trPr>
          <w:jc w:val="center"/>
        </w:trPr>
        <w:tc>
          <w:tcPr>
            <w:tcW w:w="1129" w:type="dxa"/>
            <w:shd w:val="clear" w:color="auto" w:fill="auto"/>
          </w:tcPr>
          <w:p w14:paraId="13F91BE1" w14:textId="77777777" w:rsidR="001A0152" w:rsidRPr="001103C9" w:rsidRDefault="001A0152" w:rsidP="002A0941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776" w:type="dxa"/>
            <w:shd w:val="clear" w:color="auto" w:fill="auto"/>
          </w:tcPr>
          <w:p w14:paraId="56AF386A" w14:textId="77777777" w:rsidR="001A0152" w:rsidRPr="001103C9" w:rsidRDefault="001A0152" w:rsidP="002A0941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F30FFB" w:rsidRPr="00EA26B3" w14:paraId="7839AFFA" w14:textId="77777777" w:rsidTr="002A0941">
        <w:trPr>
          <w:jc w:val="center"/>
          <w:ins w:id="5" w:author="CT1#124e" w:date="2020-05-25T16:55:00Z"/>
        </w:trPr>
        <w:tc>
          <w:tcPr>
            <w:tcW w:w="1129" w:type="dxa"/>
            <w:shd w:val="clear" w:color="auto" w:fill="auto"/>
          </w:tcPr>
          <w:p w14:paraId="49767ADD" w14:textId="60DD4450" w:rsidR="00F30FFB" w:rsidRPr="001103C9" w:rsidRDefault="00F30FFB" w:rsidP="00F30FFB">
            <w:pPr>
              <w:pStyle w:val="TAL"/>
              <w:tabs>
                <w:tab w:val="left" w:pos="5454"/>
              </w:tabs>
              <w:rPr>
                <w:ins w:id="6" w:author="CT1#124e" w:date="2020-05-25T16:55:00Z"/>
                <w:lang w:eastAsia="en-GB"/>
              </w:rPr>
            </w:pPr>
            <w:ins w:id="7" w:author="CT1#124e" w:date="2020-05-25T16:55:00Z">
              <w:r>
                <w:t>VAL User Id</w:t>
              </w:r>
            </w:ins>
          </w:p>
        </w:tc>
        <w:tc>
          <w:tcPr>
            <w:tcW w:w="6776" w:type="dxa"/>
            <w:shd w:val="clear" w:color="auto" w:fill="auto"/>
          </w:tcPr>
          <w:p w14:paraId="61544075" w14:textId="4F74B85A" w:rsidR="00F30FFB" w:rsidRPr="001103C9" w:rsidRDefault="00F30FFB" w:rsidP="00F30FFB">
            <w:pPr>
              <w:pStyle w:val="TAL"/>
              <w:tabs>
                <w:tab w:val="left" w:pos="5454"/>
              </w:tabs>
              <w:rPr>
                <w:ins w:id="8" w:author="CT1#124e" w:date="2020-05-25T16:55:00Z"/>
              </w:rPr>
            </w:pPr>
            <w:ins w:id="9" w:author="CT1#124e" w:date="2020-05-25T16:55:00Z">
              <w:r w:rsidRPr="00F30FFB">
                <w:t>REQUIRED. Represents a VAL user who initiates subscription.</w:t>
              </w:r>
            </w:ins>
          </w:p>
        </w:tc>
      </w:tr>
      <w:tr w:rsidR="001A0152" w:rsidRPr="00EA26B3" w14:paraId="511AC5BE" w14:textId="77777777" w:rsidTr="002A0941">
        <w:trPr>
          <w:jc w:val="center"/>
        </w:trPr>
        <w:tc>
          <w:tcPr>
            <w:tcW w:w="1129" w:type="dxa"/>
            <w:shd w:val="clear" w:color="auto" w:fill="auto"/>
          </w:tcPr>
          <w:p w14:paraId="6ED2EFAE" w14:textId="77777777" w:rsidR="001A0152" w:rsidRPr="00B96C52" w:rsidRDefault="001A0152" w:rsidP="002A0941">
            <w:pPr>
              <w:pStyle w:val="TAL"/>
              <w:tabs>
                <w:tab w:val="left" w:pos="5454"/>
              </w:tabs>
            </w:pPr>
            <w:proofErr w:type="spellStart"/>
            <w:r>
              <w:t>Callback</w:t>
            </w:r>
            <w:proofErr w:type="spellEnd"/>
            <w:r>
              <w:t>-URI</w:t>
            </w:r>
          </w:p>
        </w:tc>
        <w:tc>
          <w:tcPr>
            <w:tcW w:w="6776" w:type="dxa"/>
            <w:shd w:val="clear" w:color="auto" w:fill="auto"/>
          </w:tcPr>
          <w:p w14:paraId="2D41D1CF" w14:textId="77777777" w:rsidR="001A0152" w:rsidRPr="00B96C52" w:rsidRDefault="001A0152" w:rsidP="002A0941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>Represents where to send HTTP notifications</w:t>
            </w:r>
          </w:p>
        </w:tc>
      </w:tr>
      <w:tr w:rsidR="001A0152" w:rsidRPr="00EA26B3" w14:paraId="6A4EB6C3" w14:textId="77777777" w:rsidTr="002A0941">
        <w:trPr>
          <w:jc w:val="center"/>
        </w:trPr>
        <w:tc>
          <w:tcPr>
            <w:tcW w:w="1129" w:type="dxa"/>
            <w:shd w:val="clear" w:color="auto" w:fill="auto"/>
          </w:tcPr>
          <w:p w14:paraId="0B20F82C" w14:textId="77777777" w:rsidR="001A0152" w:rsidRPr="00B96C52" w:rsidRDefault="001A0152" w:rsidP="002A0941">
            <w:pPr>
              <w:pStyle w:val="TAL"/>
              <w:tabs>
                <w:tab w:val="left" w:pos="5454"/>
              </w:tabs>
            </w:pPr>
            <w:r>
              <w:t>Subscription</w:t>
            </w:r>
            <w:r w:rsidDel="00BC718F">
              <w:t xml:space="preserve"> </w:t>
            </w:r>
            <w:r>
              <w:rPr>
                <w:rStyle w:val="B1Char"/>
              </w:rPr>
              <w:t>Info</w:t>
            </w:r>
          </w:p>
        </w:tc>
        <w:tc>
          <w:tcPr>
            <w:tcW w:w="6776" w:type="dxa"/>
            <w:shd w:val="clear" w:color="auto" w:fill="auto"/>
          </w:tcPr>
          <w:p w14:paraId="0ADD63EA" w14:textId="77777777" w:rsidR="001A0152" w:rsidRPr="00B96C52" w:rsidRDefault="001A0152" w:rsidP="002A0941">
            <w:pPr>
              <w:pStyle w:val="TAL"/>
              <w:tabs>
                <w:tab w:val="left" w:pos="5454"/>
              </w:tabs>
            </w:pPr>
            <w:r w:rsidRPr="00B96C52">
              <w:t>REQUIRED.</w:t>
            </w:r>
            <w:r>
              <w:t xml:space="preserve"> R</w:t>
            </w:r>
            <w:r>
              <w:rPr>
                <w:rStyle w:val="B1Char"/>
              </w:rPr>
              <w:t xml:space="preserve">epresents a space-separated list of the </w:t>
            </w:r>
            <w:r>
              <w:t>subscription</w:t>
            </w:r>
            <w:r w:rsidDel="00BC718F">
              <w:rPr>
                <w:rStyle w:val="B1Char"/>
              </w:rPr>
              <w:t xml:space="preserve"> </w:t>
            </w:r>
            <w:r>
              <w:rPr>
                <w:rStyle w:val="B1Char"/>
              </w:rPr>
              <w:t>type information as specified in table A.1.2-2.</w:t>
            </w:r>
          </w:p>
        </w:tc>
      </w:tr>
    </w:tbl>
    <w:p w14:paraId="68C63DDD" w14:textId="77777777" w:rsidR="001A0152" w:rsidRDefault="001A0152" w:rsidP="001A0152"/>
    <w:p w14:paraId="18403E20" w14:textId="77777777" w:rsidR="001A0152" w:rsidRPr="00EA26B3" w:rsidRDefault="001A0152" w:rsidP="001A0152">
      <w:pPr>
        <w:pStyle w:val="TH"/>
      </w:pPr>
      <w:r w:rsidRPr="00EA26B3">
        <w:t xml:space="preserve">Table </w:t>
      </w:r>
      <w:r>
        <w:t>A.1.2</w:t>
      </w:r>
      <w:r w:rsidRPr="00EA26B3">
        <w:t>-</w:t>
      </w:r>
      <w:r>
        <w:t>2</w:t>
      </w:r>
      <w:r w:rsidRPr="00EA26B3">
        <w:t xml:space="preserve">: </w:t>
      </w:r>
      <w:r>
        <w:t>Subscription</w:t>
      </w:r>
      <w:r w:rsidDel="00BC718F">
        <w:t xml:space="preserve"> </w:t>
      </w:r>
      <w:r>
        <w:t>information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1A0152" w:rsidRPr="00EA26B3" w14:paraId="330C1FB2" w14:textId="77777777" w:rsidTr="002A0941">
        <w:trPr>
          <w:jc w:val="center"/>
        </w:trPr>
        <w:tc>
          <w:tcPr>
            <w:tcW w:w="1129" w:type="dxa"/>
            <w:shd w:val="clear" w:color="auto" w:fill="auto"/>
          </w:tcPr>
          <w:p w14:paraId="739C083F" w14:textId="77777777" w:rsidR="001A0152" w:rsidRPr="001103C9" w:rsidRDefault="001A0152" w:rsidP="002A0941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776" w:type="dxa"/>
            <w:shd w:val="clear" w:color="auto" w:fill="auto"/>
          </w:tcPr>
          <w:p w14:paraId="43F542B0" w14:textId="77777777" w:rsidR="001A0152" w:rsidRPr="001103C9" w:rsidRDefault="001A0152" w:rsidP="002A0941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1A0152" w:rsidRPr="00EA26B3" w14:paraId="712B4724" w14:textId="77777777" w:rsidTr="002A0941">
        <w:trPr>
          <w:jc w:val="center"/>
        </w:trPr>
        <w:tc>
          <w:tcPr>
            <w:tcW w:w="1129" w:type="dxa"/>
            <w:shd w:val="clear" w:color="auto" w:fill="auto"/>
          </w:tcPr>
          <w:p w14:paraId="7328CD9F" w14:textId="77777777" w:rsidR="001A0152" w:rsidRPr="00B96C52" w:rsidRDefault="001A0152" w:rsidP="002A0941">
            <w:pPr>
              <w:pStyle w:val="TAL"/>
              <w:tabs>
                <w:tab w:val="left" w:pos="5454"/>
              </w:tabs>
            </w:pPr>
            <w:r>
              <w:t>Event</w:t>
            </w:r>
          </w:p>
        </w:tc>
        <w:tc>
          <w:tcPr>
            <w:tcW w:w="6776" w:type="dxa"/>
            <w:shd w:val="clear" w:color="auto" w:fill="auto"/>
          </w:tcPr>
          <w:p w14:paraId="7F65446B" w14:textId="77777777" w:rsidR="001A0152" w:rsidRDefault="001A0152" w:rsidP="002A0941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>Represents the type of notification which client requires. This specification defines following type of notifications:</w:t>
            </w:r>
          </w:p>
          <w:p w14:paraId="6AFEC038" w14:textId="77777777" w:rsidR="001A0152" w:rsidRDefault="001A0152" w:rsidP="001A0152">
            <w:pPr>
              <w:pStyle w:val="TAL"/>
              <w:numPr>
                <w:ilvl w:val="0"/>
                <w:numId w:val="1"/>
              </w:numPr>
              <w:tabs>
                <w:tab w:val="left" w:pos="5454"/>
              </w:tabs>
            </w:pPr>
            <w:r>
              <w:t xml:space="preserve">0x01: </w:t>
            </w:r>
            <w:r w:rsidRPr="003D6DDD">
              <w:t>SUBSCRIBE</w:t>
            </w:r>
            <w:r>
              <w:t>_GROUP_ANNOUNCEMENT</w:t>
            </w:r>
          </w:p>
          <w:p w14:paraId="4A210E38" w14:textId="77777777" w:rsidR="001A0152" w:rsidRPr="00B96C52" w:rsidRDefault="001A0152" w:rsidP="001A0152">
            <w:pPr>
              <w:pStyle w:val="TAL"/>
              <w:numPr>
                <w:ilvl w:val="0"/>
                <w:numId w:val="1"/>
              </w:numPr>
              <w:tabs>
                <w:tab w:val="left" w:pos="5454"/>
              </w:tabs>
            </w:pPr>
            <w:r>
              <w:t xml:space="preserve">0x02: </w:t>
            </w:r>
            <w:r w:rsidRPr="003D6DDD">
              <w:t>SUBSCRIBE</w:t>
            </w:r>
            <w:r>
              <w:t>_GROUP_MODIFICATION</w:t>
            </w:r>
          </w:p>
        </w:tc>
      </w:tr>
      <w:tr w:rsidR="001A0152" w:rsidRPr="00EA26B3" w14:paraId="3EA9153D" w14:textId="77777777" w:rsidTr="002A0941">
        <w:trPr>
          <w:jc w:val="center"/>
        </w:trPr>
        <w:tc>
          <w:tcPr>
            <w:tcW w:w="1129" w:type="dxa"/>
            <w:shd w:val="clear" w:color="auto" w:fill="auto"/>
          </w:tcPr>
          <w:p w14:paraId="24553740" w14:textId="77777777" w:rsidR="001A0152" w:rsidRPr="00B96C52" w:rsidRDefault="001A0152" w:rsidP="002A0941">
            <w:pPr>
              <w:pStyle w:val="TAL"/>
              <w:tabs>
                <w:tab w:val="left" w:pos="5454"/>
              </w:tabs>
            </w:pPr>
            <w:r>
              <w:rPr>
                <w:rStyle w:val="B1Char"/>
              </w:rPr>
              <w:t>expiry time</w:t>
            </w:r>
          </w:p>
        </w:tc>
        <w:tc>
          <w:tcPr>
            <w:tcW w:w="6776" w:type="dxa"/>
            <w:shd w:val="clear" w:color="auto" w:fill="auto"/>
          </w:tcPr>
          <w:p w14:paraId="74355FCC" w14:textId="77777777" w:rsidR="001A0152" w:rsidRPr="00B96C52" w:rsidRDefault="001A0152" w:rsidP="002A0941">
            <w:pPr>
              <w:pStyle w:val="TAL"/>
              <w:tabs>
                <w:tab w:val="left" w:pos="5454"/>
              </w:tabs>
            </w:pPr>
            <w:r w:rsidRPr="00B96C52">
              <w:t>REQUIRED.</w:t>
            </w:r>
            <w:r>
              <w:t xml:space="preserve"> R</w:t>
            </w:r>
            <w:r>
              <w:rPr>
                <w:rStyle w:val="B1Char"/>
              </w:rPr>
              <w:t xml:space="preserve">epresents the time in seconds up to which the subscription is desired to be kept active and the </w:t>
            </w:r>
            <w:r>
              <w:rPr>
                <w:rFonts w:cs="Arial"/>
                <w:szCs w:val="18"/>
                <w:lang w:eastAsia="zh-CN"/>
              </w:rPr>
              <w:t>time</w:t>
            </w:r>
            <w:r w:rsidRPr="00F12EF7">
              <w:rPr>
                <w:lang w:eastAsia="zh-CN"/>
              </w:rPr>
              <w:t xml:space="preserve"> after which the </w:t>
            </w:r>
            <w:r>
              <w:rPr>
                <w:lang w:eastAsia="zh-CN"/>
              </w:rPr>
              <w:t xml:space="preserve">subscribed </w:t>
            </w:r>
            <w:r w:rsidRPr="00F12EF7">
              <w:rPr>
                <w:lang w:eastAsia="zh-CN"/>
              </w:rPr>
              <w:t xml:space="preserve">event </w:t>
            </w:r>
            <w:r>
              <w:rPr>
                <w:lang w:eastAsia="zh-CN"/>
              </w:rPr>
              <w:t>shall stop generating notifications</w:t>
            </w:r>
            <w:r>
              <w:rPr>
                <w:rStyle w:val="B1Char"/>
              </w:rPr>
              <w:t>.</w:t>
            </w:r>
          </w:p>
        </w:tc>
      </w:tr>
      <w:tr w:rsidR="001A0152" w:rsidRPr="00EA26B3" w14:paraId="5251A9E4" w14:textId="77777777" w:rsidTr="002A0941">
        <w:trPr>
          <w:jc w:val="center"/>
        </w:trPr>
        <w:tc>
          <w:tcPr>
            <w:tcW w:w="1129" w:type="dxa"/>
            <w:shd w:val="clear" w:color="auto" w:fill="auto"/>
          </w:tcPr>
          <w:p w14:paraId="77A09003" w14:textId="77777777" w:rsidR="001A0152" w:rsidRDefault="001A0152" w:rsidP="002A0941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Group ID list</w:t>
            </w:r>
          </w:p>
        </w:tc>
        <w:tc>
          <w:tcPr>
            <w:tcW w:w="6776" w:type="dxa"/>
            <w:shd w:val="clear" w:color="auto" w:fill="auto"/>
          </w:tcPr>
          <w:p w14:paraId="65C1AE89" w14:textId="77777777" w:rsidR="001A0152" w:rsidRPr="00B96C52" w:rsidRDefault="001A0152" w:rsidP="002A0941">
            <w:pPr>
              <w:pStyle w:val="TAL"/>
              <w:tabs>
                <w:tab w:val="left" w:pos="5454"/>
              </w:tabs>
            </w:pPr>
            <w:r>
              <w:t xml:space="preserve">REQUIRED if </w:t>
            </w:r>
            <w:r w:rsidRPr="000B2651">
              <w:t>"</w:t>
            </w:r>
            <w:r>
              <w:t xml:space="preserve">Event” parameter is set to </w:t>
            </w:r>
            <w:r w:rsidRPr="003D6DDD">
              <w:t>SUBSCRIBE</w:t>
            </w:r>
            <w:r>
              <w:t>_GROUP_MODIFICATION (0x02). Represents a space-separated list of VAL group ID of the groups</w:t>
            </w:r>
          </w:p>
        </w:tc>
      </w:tr>
    </w:tbl>
    <w:p w14:paraId="21EF6DCA" w14:textId="77777777" w:rsidR="001A0152" w:rsidRPr="00A55D46" w:rsidRDefault="001A0152" w:rsidP="001A0152"/>
    <w:p w14:paraId="35C8162B" w14:textId="77777777" w:rsidR="0063023C" w:rsidRDefault="0063023C" w:rsidP="0063023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15BBD8E" w14:textId="77777777" w:rsidR="0063023C" w:rsidRDefault="0063023C">
      <w:pPr>
        <w:rPr>
          <w:noProof/>
        </w:rPr>
      </w:pPr>
    </w:p>
    <w:sectPr w:rsidR="006302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BAF5F" w14:textId="77777777" w:rsidR="00D776D2" w:rsidRDefault="00D776D2">
      <w:r>
        <w:separator/>
      </w:r>
    </w:p>
  </w:endnote>
  <w:endnote w:type="continuationSeparator" w:id="0">
    <w:p w14:paraId="6FBB80AB" w14:textId="77777777" w:rsidR="00D776D2" w:rsidRDefault="00D77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1829EC" w14:textId="77777777" w:rsidR="00D776D2" w:rsidRDefault="00D776D2">
      <w:r>
        <w:separator/>
      </w:r>
    </w:p>
  </w:footnote>
  <w:footnote w:type="continuationSeparator" w:id="0">
    <w:p w14:paraId="0A39A5AB" w14:textId="77777777" w:rsidR="00D776D2" w:rsidRDefault="00D77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24e">
    <w15:presenceInfo w15:providerId="None" w15:userId="CT1#12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43CA"/>
    <w:rsid w:val="00185EEA"/>
    <w:rsid w:val="00192C46"/>
    <w:rsid w:val="001A0152"/>
    <w:rsid w:val="001A08B3"/>
    <w:rsid w:val="001A7B60"/>
    <w:rsid w:val="001B52F0"/>
    <w:rsid w:val="001B7A65"/>
    <w:rsid w:val="001E41F3"/>
    <w:rsid w:val="002252CE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95327"/>
    <w:rsid w:val="003A693A"/>
    <w:rsid w:val="003D63F1"/>
    <w:rsid w:val="003E1A36"/>
    <w:rsid w:val="00410371"/>
    <w:rsid w:val="004242F1"/>
    <w:rsid w:val="00425ACA"/>
    <w:rsid w:val="00450CDC"/>
    <w:rsid w:val="004A6835"/>
    <w:rsid w:val="004B75B7"/>
    <w:rsid w:val="004E1669"/>
    <w:rsid w:val="0051580D"/>
    <w:rsid w:val="00547111"/>
    <w:rsid w:val="00570453"/>
    <w:rsid w:val="00592D74"/>
    <w:rsid w:val="00593623"/>
    <w:rsid w:val="005E2C44"/>
    <w:rsid w:val="005F2D64"/>
    <w:rsid w:val="00621188"/>
    <w:rsid w:val="0062562E"/>
    <w:rsid w:val="006257ED"/>
    <w:rsid w:val="0063023C"/>
    <w:rsid w:val="00667DA7"/>
    <w:rsid w:val="00677E82"/>
    <w:rsid w:val="00695808"/>
    <w:rsid w:val="006B46FB"/>
    <w:rsid w:val="006E21FB"/>
    <w:rsid w:val="00737094"/>
    <w:rsid w:val="0076266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124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97A34"/>
    <w:rsid w:val="00CC5026"/>
    <w:rsid w:val="00CC68D0"/>
    <w:rsid w:val="00D03F9A"/>
    <w:rsid w:val="00D06D51"/>
    <w:rsid w:val="00D24991"/>
    <w:rsid w:val="00D50255"/>
    <w:rsid w:val="00D66520"/>
    <w:rsid w:val="00D776D2"/>
    <w:rsid w:val="00DA3849"/>
    <w:rsid w:val="00DD2519"/>
    <w:rsid w:val="00DE34CF"/>
    <w:rsid w:val="00E13F3D"/>
    <w:rsid w:val="00E34898"/>
    <w:rsid w:val="00E8079D"/>
    <w:rsid w:val="00EB09B7"/>
    <w:rsid w:val="00EE7D7C"/>
    <w:rsid w:val="00F25D98"/>
    <w:rsid w:val="00F300FB"/>
    <w:rsid w:val="00F30F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A015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A01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A0152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1A015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5CCE7-CCD2-42EA-8E6B-D98CD3BF7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Samsung_CT1#124e</cp:lastModifiedBy>
  <cp:revision>34</cp:revision>
  <cp:lastPrinted>1899-12-31T23:00:00Z</cp:lastPrinted>
  <dcterms:created xsi:type="dcterms:W3CDTF">2018-11-05T09:14:00Z</dcterms:created>
  <dcterms:modified xsi:type="dcterms:W3CDTF">2020-05-26T10:56:00Z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