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460A368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sidR="00FA0EDE" w:rsidRPr="00FA0EDE">
        <w:rPr>
          <w:b/>
          <w:noProof/>
          <w:sz w:val="24"/>
        </w:rPr>
        <w:t>C1-203615</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FDD4B88" w:rsidR="001E41F3" w:rsidRPr="00410371" w:rsidRDefault="002D2B6F" w:rsidP="00E13F3D">
            <w:pPr>
              <w:pStyle w:val="CRCoverPage"/>
              <w:spacing w:after="0"/>
              <w:jc w:val="right"/>
              <w:rPr>
                <w:b/>
                <w:noProof/>
                <w:sz w:val="28"/>
              </w:rPr>
            </w:pPr>
            <w:r>
              <w:rPr>
                <w:b/>
                <w:noProof/>
                <w:sz w:val="28"/>
              </w:rPr>
              <w:t>24.544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7394C62" w:rsidR="001E41F3" w:rsidRPr="00410371" w:rsidRDefault="00006478" w:rsidP="00547111">
            <w:pPr>
              <w:pStyle w:val="CRCoverPage"/>
              <w:spacing w:after="0"/>
              <w:rPr>
                <w:noProof/>
              </w:rPr>
            </w:pPr>
            <w:r>
              <w:rPr>
                <w:b/>
                <w:noProof/>
                <w:sz w:val="28"/>
              </w:rPr>
              <w:t>00</w:t>
            </w:r>
            <w:r w:rsidR="00462735">
              <w:rPr>
                <w:b/>
                <w:noProof/>
                <w:sz w:val="28"/>
              </w:rPr>
              <w:t>0</w:t>
            </w:r>
            <w:bookmarkStart w:id="0" w:name="_GoBack"/>
            <w:bookmarkEnd w:id="0"/>
            <w:r>
              <w:rPr>
                <w:b/>
                <w:noProof/>
                <w:sz w:val="28"/>
              </w:rPr>
              <w:t>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967023" w:rsidR="001E41F3" w:rsidRPr="00410371" w:rsidRDefault="005F2D64">
            <w:pPr>
              <w:pStyle w:val="CRCoverPage"/>
              <w:spacing w:after="0"/>
              <w:jc w:val="center"/>
              <w:rPr>
                <w:noProof/>
                <w:sz w:val="28"/>
              </w:rPr>
            </w:pPr>
            <w:r>
              <w:rPr>
                <w:b/>
                <w:noProof/>
                <w:sz w:val="28"/>
              </w:rPr>
              <w:t>16.0.0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F7ACF12" w:rsidR="00F25D98" w:rsidRDefault="0076266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66B868" w:rsidR="00F25D98" w:rsidRDefault="00762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646282F" w:rsidR="001E41F3" w:rsidRDefault="008057B8" w:rsidP="008057B8">
            <w:pPr>
              <w:pStyle w:val="CRCoverPage"/>
              <w:spacing w:after="0"/>
              <w:rPr>
                <w:noProof/>
              </w:rPr>
            </w:pPr>
            <w:r>
              <w:t>Corrections in HTTP request-uri value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47AE351" w:rsidR="001E41F3" w:rsidRDefault="00737094">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3E7A653" w:rsidR="001E41F3" w:rsidRDefault="00737094">
            <w:pPr>
              <w:pStyle w:val="CRCoverPage"/>
              <w:spacing w:after="0"/>
              <w:ind w:left="100"/>
              <w:rPr>
                <w:noProof/>
              </w:rPr>
            </w:pPr>
            <w:r>
              <w:rPr>
                <w:noProof/>
              </w:rPr>
              <w:t>SEAL</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6A58C47" w:rsidR="001E41F3" w:rsidRDefault="00737094">
            <w:pPr>
              <w:pStyle w:val="CRCoverPage"/>
              <w:spacing w:after="0"/>
              <w:ind w:left="100"/>
              <w:rPr>
                <w:noProof/>
              </w:rPr>
            </w:pPr>
            <w:r>
              <w:rPr>
                <w:noProof/>
              </w:rPr>
              <w:t>2020-05-25</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C272BE5" w:rsidR="001E41F3" w:rsidRDefault="00667DA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A032440" w:rsidR="001E41F3" w:rsidRDefault="00737094">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850C5A" w14:textId="616D4F91" w:rsidR="001E41F3" w:rsidRDefault="008057B8" w:rsidP="008057B8">
            <w:pPr>
              <w:pStyle w:val="CRCoverPage"/>
              <w:spacing w:after="0"/>
              <w:ind w:left="100"/>
              <w:rPr>
                <w:noProof/>
              </w:rPr>
            </w:pPr>
            <w:r>
              <w:rPr>
                <w:noProof/>
              </w:rPr>
              <w:t>When SGM-C sends HTTP request, the HTTP request should be sent towards SGM-S. For this, the request-uri value should contain URI of SGM-S. In all client side procedures, the request-uri value for HTTP request is not set to URI of SGM-S.</w:t>
            </w:r>
          </w:p>
          <w:p w14:paraId="4AB1CFBA" w14:textId="2E3F6429" w:rsidR="008057B8" w:rsidRDefault="008057B8" w:rsidP="008057B8">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B91AD9" w14:textId="77777777" w:rsidR="001E41F3" w:rsidRDefault="008057B8">
            <w:pPr>
              <w:pStyle w:val="CRCoverPage"/>
              <w:spacing w:after="0"/>
              <w:ind w:left="100"/>
              <w:rPr>
                <w:noProof/>
              </w:rPr>
            </w:pPr>
            <w:r>
              <w:rPr>
                <w:noProof/>
              </w:rPr>
              <w:t>In all client originated procedures, added the URI of SGM-S as XCAP-Root URI part of HTTP request-uri.</w:t>
            </w:r>
          </w:p>
          <w:p w14:paraId="76C0712C" w14:textId="7DA017F8" w:rsidR="006523E5" w:rsidRDefault="006523E5">
            <w:pPr>
              <w:pStyle w:val="CRCoverPage"/>
              <w:spacing w:after="0"/>
              <w:ind w:left="100"/>
              <w:rPr>
                <w:noProof/>
              </w:rPr>
            </w:pPr>
            <w:r>
              <w:rPr>
                <w:noProof/>
              </w:rPr>
              <w:t>Also, for server HTTP based subscription procedures – minor corrections made to clarify request-uri value.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D90B960" w:rsidR="001E41F3" w:rsidRDefault="00AD6BD1">
            <w:pPr>
              <w:pStyle w:val="CRCoverPage"/>
              <w:spacing w:after="0"/>
              <w:ind w:left="100"/>
              <w:rPr>
                <w:noProof/>
              </w:rPr>
            </w:pPr>
            <w:r>
              <w:rPr>
                <w:noProof/>
              </w:rPr>
              <w:t>All HTTP requests will not be able to reach SGM-S and thus all procedures will fail.</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60EF3EE" w:rsidR="001E41F3" w:rsidRDefault="000858F4">
            <w:pPr>
              <w:pStyle w:val="CRCoverPage"/>
              <w:spacing w:after="0"/>
              <w:ind w:left="100"/>
              <w:rPr>
                <w:noProof/>
              </w:rPr>
            </w:pPr>
            <w:r w:rsidRPr="000858F4">
              <w:rPr>
                <w:noProof/>
              </w:rPr>
              <w:t>6.2.2.1, 6.2.3.1, 6.2.4.1, 6.2.5.1.1, 6.2.5.2.1, 6.2.8.1.2.1.1, 6.2.8.1.2.1.2, 6.2.8.1.2.2.1, 6.2.8.1.2.2.2, 6.2.8.1.2.3.1, 6.2.8.1.2.3.2, 6.2.9.1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8171C0" w14:textId="77777777" w:rsidR="0063023C" w:rsidRDefault="0063023C" w:rsidP="0063023C">
      <w:pPr>
        <w:jc w:val="center"/>
        <w:rPr>
          <w:noProof/>
        </w:rPr>
      </w:pPr>
      <w:r w:rsidRPr="00DB12B9">
        <w:rPr>
          <w:noProof/>
          <w:highlight w:val="green"/>
        </w:rPr>
        <w:lastRenderedPageBreak/>
        <w:t>***** Next change *****</w:t>
      </w:r>
    </w:p>
    <w:p w14:paraId="258E3FC4" w14:textId="77777777" w:rsidR="000C08DD" w:rsidRDefault="000C08DD" w:rsidP="000C08DD">
      <w:pPr>
        <w:pStyle w:val="Heading4"/>
      </w:pPr>
      <w:bookmarkStart w:id="3" w:name="_Toc25305674"/>
      <w:bookmarkStart w:id="4" w:name="_Toc26190250"/>
      <w:bookmarkStart w:id="5" w:name="_Toc26190843"/>
      <w:bookmarkStart w:id="6" w:name="_Toc34062147"/>
      <w:bookmarkStart w:id="7" w:name="_Toc34394588"/>
      <w:r>
        <w:rPr>
          <w:noProof/>
          <w:lang w:val="en-US"/>
        </w:rPr>
        <w:t>6.2.2.1</w:t>
      </w:r>
      <w:r>
        <w:rPr>
          <w:noProof/>
          <w:lang w:val="en-US"/>
        </w:rPr>
        <w:tab/>
      </w:r>
      <w:r>
        <w:t>Client procedure</w:t>
      </w:r>
      <w:bookmarkEnd w:id="3"/>
      <w:bookmarkEnd w:id="4"/>
      <w:bookmarkEnd w:id="5"/>
      <w:bookmarkEnd w:id="6"/>
      <w:bookmarkEnd w:id="7"/>
    </w:p>
    <w:p w14:paraId="5D3108C9" w14:textId="77777777" w:rsidR="000C08DD" w:rsidRDefault="000C08DD" w:rsidP="000C08DD">
      <w:r>
        <w:t>Upon receiving a request from the VAL user to create a group document, the SGM-C shall create an XML document as specified in clause 7 and shall send the XML document to the SGM-S according to procedures specified in IETF RFC 4825 [3] "</w:t>
      </w:r>
      <w:r>
        <w:rPr>
          <w:i/>
        </w:rPr>
        <w:t>Create or Replace a Document</w:t>
      </w:r>
      <w:r>
        <w:t>".</w:t>
      </w:r>
      <w:r>
        <w:rPr>
          <w:lang w:eastAsia="x-none"/>
        </w:rPr>
        <w:t xml:space="preserve"> </w:t>
      </w:r>
      <w:r>
        <w:t>In the HTTP PUT request, the SGM-C:</w:t>
      </w:r>
    </w:p>
    <w:p w14:paraId="3D2AE4E8" w14:textId="77777777" w:rsidR="000C08DD" w:rsidRDefault="000C08DD" w:rsidP="000C08DD">
      <w:pPr>
        <w:pStyle w:val="B1"/>
      </w:pPr>
      <w:r>
        <w:t>a)</w:t>
      </w:r>
      <w:r>
        <w:tab/>
        <w:t>shall set the Request URI to a XCAP URI identifying an XML document to be created. In the Request-URI:</w:t>
      </w:r>
    </w:p>
    <w:p w14:paraId="314898A0" w14:textId="4913F4BC" w:rsidR="001A281C" w:rsidRDefault="000C08DD" w:rsidP="000C08DD">
      <w:pPr>
        <w:pStyle w:val="B2"/>
        <w:rPr>
          <w:ins w:id="8" w:author="CT1#124e" w:date="2020-05-25T16:00:00Z"/>
        </w:rPr>
      </w:pPr>
      <w:r>
        <w:t>1)</w:t>
      </w:r>
      <w:r>
        <w:tab/>
      </w:r>
      <w:ins w:id="9" w:author="CT1#124e" w:date="2020-05-25T16:00:00Z">
        <w:r w:rsidR="001A281C">
          <w:t>the “XCAP Root” is set to the URI of the SGM-S;</w:t>
        </w:r>
      </w:ins>
    </w:p>
    <w:p w14:paraId="319C629C" w14:textId="5F165091" w:rsidR="000C08DD" w:rsidRDefault="001A281C" w:rsidP="000C08DD">
      <w:pPr>
        <w:pStyle w:val="B2"/>
      </w:pPr>
      <w:ins w:id="10" w:author="CT1#124e" w:date="2020-05-25T16:00:00Z">
        <w:r>
          <w:rPr>
            <w:lang w:eastAsia="x-none"/>
          </w:rPr>
          <w:t>2)</w:t>
        </w:r>
        <w:r>
          <w:rPr>
            <w:lang w:eastAsia="x-none"/>
          </w:rPr>
          <w:tab/>
        </w:r>
      </w:ins>
      <w:r w:rsidR="000C08DD">
        <w:rPr>
          <w:lang w:eastAsia="x-none"/>
        </w:rPr>
        <w:t xml:space="preserve">the </w:t>
      </w:r>
      <w:r w:rsidR="000C08DD">
        <w:t>"auid" is set to specific VAL service identity; and</w:t>
      </w:r>
    </w:p>
    <w:p w14:paraId="577FDBB4" w14:textId="761DA7F5" w:rsidR="000C08DD" w:rsidRDefault="001A281C" w:rsidP="000C08DD">
      <w:pPr>
        <w:pStyle w:val="B2"/>
      </w:pPr>
      <w:ins w:id="11" w:author="CT1#124e" w:date="2020-05-25T16:00:00Z">
        <w:r>
          <w:t>3</w:t>
        </w:r>
      </w:ins>
      <w:del w:id="12" w:author="CT1#124e" w:date="2020-05-25T16:00:00Z">
        <w:r w:rsidR="000C08DD" w:rsidDel="001A281C">
          <w:delText>2</w:delText>
        </w:r>
      </w:del>
      <w:r w:rsidR="000C08DD">
        <w:t>)</w:t>
      </w:r>
      <w:r w:rsidR="000C08DD">
        <w:tab/>
        <w:t xml:space="preserve">the document selector is set to a document URI pointing to </w:t>
      </w:r>
      <w:r w:rsidR="000C08DD" w:rsidRPr="00746846">
        <w:t>a group document addressed by a group ID</w:t>
      </w:r>
      <w:r w:rsidR="000C08DD">
        <w:t>;</w:t>
      </w:r>
    </w:p>
    <w:p w14:paraId="5F1C6AD8" w14:textId="77777777" w:rsidR="000C08DD" w:rsidRDefault="000C08DD" w:rsidP="000C08DD">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603BD43B" w14:textId="77777777" w:rsidR="000C08DD" w:rsidRDefault="000C08DD" w:rsidP="000C08DD">
      <w:pPr>
        <w:pStyle w:val="EditorsNote"/>
      </w:pPr>
      <w:r w:rsidRPr="000C72A1">
        <w:t>Editor’s note:</w:t>
      </w:r>
      <w:r w:rsidRPr="000C72A1">
        <w:tab/>
        <w:t>The use of access-token in Authorization header field with the "Bearer" authentication scheme will be evaluated based on stage 2 security requirements.</w:t>
      </w:r>
    </w:p>
    <w:p w14:paraId="7249CD9F" w14:textId="77777777" w:rsidR="000C08DD" w:rsidRDefault="000C08DD" w:rsidP="000C08DD">
      <w:pPr>
        <w:pStyle w:val="B1"/>
        <w:ind w:left="284" w:firstLine="0"/>
      </w:pPr>
      <w:r>
        <w:t>c)</w:t>
      </w:r>
      <w:r>
        <w:tab/>
        <w:t xml:space="preserve">shall </w:t>
      </w:r>
      <w:r w:rsidRPr="009F362D">
        <w:t>include a Content-Type header field set to "application/vnd.3gpp.seal-</w:t>
      </w:r>
      <w:r>
        <w:t>group-doc</w:t>
      </w:r>
      <w:r w:rsidRPr="009F362D">
        <w:t>+xml";</w:t>
      </w:r>
      <w:r>
        <w:t xml:space="preserve"> and</w:t>
      </w:r>
    </w:p>
    <w:p w14:paraId="14624613" w14:textId="77777777" w:rsidR="000C08DD" w:rsidRDefault="000C08DD" w:rsidP="000C08DD">
      <w:pPr>
        <w:pStyle w:val="B1"/>
        <w:ind w:left="284" w:firstLine="0"/>
      </w:pPr>
      <w:r>
        <w:t>d)</w:t>
      </w:r>
      <w:r>
        <w:tab/>
      </w:r>
      <w:r w:rsidRPr="009D6925">
        <w:t>shall include an application/vnd.3gpp.</w:t>
      </w:r>
      <w:r w:rsidRPr="009F362D">
        <w:t>seal-</w:t>
      </w:r>
      <w:r>
        <w:t>group-doc</w:t>
      </w:r>
      <w:r w:rsidRPr="009F362D">
        <w:t>+xml</w:t>
      </w:r>
      <w:r w:rsidRPr="009D6925">
        <w:t xml:space="preserve"> MIME body</w:t>
      </w:r>
      <w:r>
        <w:t xml:space="preserve"> and </w:t>
      </w:r>
      <w:r w:rsidRPr="009D587E">
        <w:t xml:space="preserve">in the </w:t>
      </w:r>
      <w:r>
        <w:t xml:space="preserve">&lt;seal-group-doc&gt; </w:t>
      </w:r>
      <w:r w:rsidRPr="009D587E">
        <w:t>root element</w:t>
      </w:r>
      <w:r>
        <w:t>:</w:t>
      </w:r>
    </w:p>
    <w:p w14:paraId="1926FD61" w14:textId="77777777" w:rsidR="000C08DD" w:rsidRDefault="000C08DD" w:rsidP="000C08DD">
      <w:pPr>
        <w:pStyle w:val="B2"/>
      </w:pPr>
      <w:r>
        <w:t>1)</w:t>
      </w:r>
      <w:r>
        <w:tab/>
        <w:t xml:space="preserve">shall set </w:t>
      </w:r>
      <w:r w:rsidRPr="009F362D">
        <w:t>"</w:t>
      </w:r>
      <w:r w:rsidRPr="00EC4E00">
        <w:rPr>
          <w:lang w:val="en-US"/>
        </w:rPr>
        <w:t>uri</w:t>
      </w:r>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p>
    <w:p w14:paraId="07D327BE" w14:textId="77777777" w:rsidR="000C08DD" w:rsidRDefault="000C08DD" w:rsidP="000C08DD">
      <w:pPr>
        <w:pStyle w:val="B2"/>
        <w:rPr>
          <w:lang w:val="en-US"/>
        </w:rPr>
      </w:pPr>
      <w:r>
        <w:t>2)</w:t>
      </w:r>
      <w:r>
        <w:tab/>
        <w:t xml:space="preserve">may include </w:t>
      </w:r>
      <w:r w:rsidRPr="00EC4E00">
        <w:rPr>
          <w:lang w:val="en-US"/>
        </w:rPr>
        <w:t>&lt;display-name&gt; element containing a human readable name of the VAL group</w:t>
      </w:r>
      <w:r>
        <w:rPr>
          <w:lang w:val="en-US"/>
        </w:rPr>
        <w:t>;</w:t>
      </w:r>
    </w:p>
    <w:p w14:paraId="4AA84BA9" w14:textId="77777777" w:rsidR="000C08DD" w:rsidRDefault="000C08DD" w:rsidP="000C08DD">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356B6F9B" w14:textId="77777777" w:rsidR="000C08DD" w:rsidRDefault="000C08DD" w:rsidP="000C08DD">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75A565A5" w14:textId="77777777" w:rsidR="000C08DD" w:rsidRDefault="000C08DD" w:rsidP="000C08DD">
      <w:pPr>
        <w:pStyle w:val="B2"/>
        <w:rPr>
          <w:rFonts w:eastAsia="SimSun"/>
        </w:rPr>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element;6)</w:t>
      </w:r>
      <w:r>
        <w:tab/>
        <w:t xml:space="preserve">shall include </w:t>
      </w:r>
      <w:r>
        <w:rPr>
          <w:rFonts w:eastAsia="SimSun"/>
        </w:rPr>
        <w:t xml:space="preserve">&lt;common&gt; element </w:t>
      </w:r>
      <w:r>
        <w:t xml:space="preserve">of a &lt;list-service&gt; element. The </w:t>
      </w:r>
      <w:r>
        <w:rPr>
          <w:rFonts w:eastAsia="SimSun"/>
        </w:rPr>
        <w:t>&lt;common&gt; element:</w:t>
      </w:r>
    </w:p>
    <w:p w14:paraId="65397110" w14:textId="77777777" w:rsidR="000C08DD" w:rsidRDefault="000C08DD" w:rsidP="000C08DD">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67B3520B" w14:textId="77777777" w:rsidR="000C08DD" w:rsidRDefault="000C08DD" w:rsidP="000C08DD">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655F6B07" w14:textId="77777777" w:rsidR="000C08DD" w:rsidRDefault="000C08DD" w:rsidP="000C08DD">
      <w:pPr>
        <w:pStyle w:val="B3"/>
      </w:pPr>
      <w:r>
        <w:t>iii)</w:t>
      </w:r>
      <w:r>
        <w:tab/>
        <w:t>shall include &lt;</w:t>
      </w:r>
      <w:r w:rsidRPr="00960DD0">
        <w:rPr>
          <w:rFonts w:eastAsia="SimSun"/>
        </w:rPr>
        <w:t>val-services</w:t>
      </w:r>
      <w:r>
        <w:rPr>
          <w:rFonts w:eastAsia="SimSun"/>
        </w:rPr>
        <w:t>&gt; element indicating list of supported services by the group; and</w:t>
      </w:r>
    </w:p>
    <w:p w14:paraId="1899CF20" w14:textId="77777777" w:rsidR="000C08DD" w:rsidRDefault="000C08DD" w:rsidP="000C08DD">
      <w:pPr>
        <w:pStyle w:val="B2"/>
        <w:rPr>
          <w:lang w:val="en-US"/>
        </w:rPr>
      </w:pPr>
      <w:r>
        <w:t>6)</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p>
    <w:p w14:paraId="5FABC176" w14:textId="77777777" w:rsidR="000C08DD" w:rsidRDefault="000C08DD" w:rsidP="000C08DD">
      <w:pPr>
        <w:pStyle w:val="B3"/>
        <w:rPr>
          <w:lang w:val="en-US"/>
        </w:rPr>
      </w:pPr>
      <w:r>
        <w:t>i)</w:t>
      </w:r>
      <w:r>
        <w:tab/>
        <w:t xml:space="preserve">may include </w:t>
      </w:r>
      <w:r w:rsidRPr="00EC4E00">
        <w:rPr>
          <w:lang w:val="en-US"/>
        </w:rPr>
        <w:t>&lt;group-priority&gt; element</w:t>
      </w:r>
      <w:r>
        <w:rPr>
          <w:lang w:val="en-US"/>
        </w:rPr>
        <w:t xml:space="preserve"> to the priority as specified by VAL user; and</w:t>
      </w:r>
    </w:p>
    <w:p w14:paraId="261DBDF3" w14:textId="2DF58E9E" w:rsidR="001E41F3" w:rsidRPr="000C08DD" w:rsidRDefault="001E41F3">
      <w:pPr>
        <w:rPr>
          <w:noProof/>
          <w:lang w:val="en-US"/>
        </w:rPr>
      </w:pPr>
    </w:p>
    <w:p w14:paraId="35C8162B" w14:textId="77777777" w:rsidR="0063023C" w:rsidRDefault="0063023C" w:rsidP="0063023C">
      <w:pPr>
        <w:jc w:val="center"/>
        <w:rPr>
          <w:noProof/>
        </w:rPr>
      </w:pPr>
      <w:r w:rsidRPr="00DB12B9">
        <w:rPr>
          <w:noProof/>
          <w:highlight w:val="green"/>
        </w:rPr>
        <w:t>***** Next change *****</w:t>
      </w:r>
    </w:p>
    <w:p w14:paraId="151F8CCE" w14:textId="77777777" w:rsidR="000C08DD" w:rsidRPr="009B1FB0" w:rsidRDefault="000C08DD" w:rsidP="000C08DD">
      <w:pPr>
        <w:pStyle w:val="Heading4"/>
      </w:pPr>
      <w:bookmarkStart w:id="13" w:name="_Toc25305677"/>
      <w:bookmarkStart w:id="14" w:name="_Toc26190253"/>
      <w:bookmarkStart w:id="15" w:name="_Toc26190846"/>
      <w:bookmarkStart w:id="16" w:name="_Toc34062150"/>
      <w:bookmarkStart w:id="17" w:name="_Toc34394591"/>
      <w:r>
        <w:rPr>
          <w:noProof/>
          <w:lang w:val="en-US"/>
        </w:rPr>
        <w:t>6.2.3.1</w:t>
      </w:r>
      <w:r>
        <w:rPr>
          <w:noProof/>
          <w:lang w:val="en-US"/>
        </w:rPr>
        <w:tab/>
        <w:t>Client procedure</w:t>
      </w:r>
      <w:bookmarkEnd w:id="13"/>
      <w:bookmarkEnd w:id="14"/>
      <w:bookmarkEnd w:id="15"/>
      <w:bookmarkEnd w:id="16"/>
      <w:bookmarkEnd w:id="17"/>
    </w:p>
    <w:p w14:paraId="76697CB2" w14:textId="77777777" w:rsidR="000C08DD" w:rsidRDefault="000C08DD" w:rsidP="000C08DD">
      <w:r>
        <w:rPr>
          <w:noProof/>
          <w:lang w:val="en-US"/>
        </w:rPr>
        <w:t xml:space="preserve">Upon receiving a request from the VAL user to retrieve </w:t>
      </w:r>
      <w:r>
        <w:t>an element of a group document, the SGM-C shall send an HTTP GET request to the SGM-S according to procedures specified in IETF RFC 4825 [3] "</w:t>
      </w:r>
      <w:r>
        <w:rPr>
          <w:i/>
        </w:rPr>
        <w:t>Fetch an Element</w:t>
      </w:r>
      <w:r>
        <w:t>". In HTTP GET request, the SG</w:t>
      </w:r>
      <w:r w:rsidRPr="00700F98">
        <w:t>M-C</w:t>
      </w:r>
      <w:r>
        <w:t>:</w:t>
      </w:r>
    </w:p>
    <w:p w14:paraId="47E1ABE7" w14:textId="77777777" w:rsidR="000C08DD" w:rsidRDefault="000C08DD" w:rsidP="000C08DD">
      <w:pPr>
        <w:pStyle w:val="B1"/>
      </w:pPr>
      <w:r>
        <w:t>a)</w:t>
      </w:r>
      <w:r>
        <w:tab/>
      </w:r>
      <w:r w:rsidRPr="00700F98">
        <w:t xml:space="preserve">shall set the Request-URI to a XCAP URI identifying </w:t>
      </w:r>
      <w:r w:rsidRPr="00F53006">
        <w:t xml:space="preserve">an element within an XML document </w:t>
      </w:r>
      <w:r>
        <w:t>to be</w:t>
      </w:r>
      <w:r w:rsidRPr="00F53006">
        <w:t xml:space="preserve"> queried</w:t>
      </w:r>
      <w:r>
        <w:t>. In the Request-URI:</w:t>
      </w:r>
    </w:p>
    <w:p w14:paraId="10834D06" w14:textId="182E8ACA" w:rsidR="00053716" w:rsidRDefault="000C08DD" w:rsidP="000C08DD">
      <w:pPr>
        <w:pStyle w:val="B2"/>
        <w:rPr>
          <w:ins w:id="18" w:author="CT1#124e" w:date="2020-05-25T16:00:00Z"/>
        </w:rPr>
      </w:pPr>
      <w:r>
        <w:t>1)</w:t>
      </w:r>
      <w:r>
        <w:tab/>
      </w:r>
      <w:ins w:id="19" w:author="CT1#124e" w:date="2020-05-25T16:00:00Z">
        <w:r w:rsidR="00053716">
          <w:t>the “XCAP Root” is set to the URI of the SGM-S;</w:t>
        </w:r>
      </w:ins>
    </w:p>
    <w:p w14:paraId="378CA4D8" w14:textId="17D47398" w:rsidR="000C08DD" w:rsidRDefault="00053716" w:rsidP="000C08DD">
      <w:pPr>
        <w:pStyle w:val="B2"/>
      </w:pPr>
      <w:ins w:id="20" w:author="CT1#124e" w:date="2020-05-25T16:00:00Z">
        <w:r>
          <w:rPr>
            <w:lang w:eastAsia="x-none"/>
          </w:rPr>
          <w:t>2)</w:t>
        </w:r>
        <w:r>
          <w:rPr>
            <w:lang w:eastAsia="x-none"/>
          </w:rPr>
          <w:tab/>
        </w:r>
      </w:ins>
      <w:r w:rsidR="000C08DD">
        <w:rPr>
          <w:lang w:eastAsia="x-none"/>
        </w:rPr>
        <w:t xml:space="preserve">the </w:t>
      </w:r>
      <w:r w:rsidR="000C08DD">
        <w:t>"auid" is set to specific VAL service identity;</w:t>
      </w:r>
    </w:p>
    <w:p w14:paraId="299CC9D6" w14:textId="4C634C1C" w:rsidR="000C08DD" w:rsidRDefault="00053716" w:rsidP="000C08DD">
      <w:pPr>
        <w:pStyle w:val="B2"/>
      </w:pPr>
      <w:ins w:id="21" w:author="CT1#124e" w:date="2020-05-25T16:01:00Z">
        <w:r>
          <w:lastRenderedPageBreak/>
          <w:t>3</w:t>
        </w:r>
      </w:ins>
      <w:del w:id="22" w:author="CT1#124e" w:date="2020-05-25T16:01:00Z">
        <w:r w:rsidR="000C08DD" w:rsidDel="00053716">
          <w:delText>2</w:delText>
        </w:r>
      </w:del>
      <w:r w:rsidR="000C08DD">
        <w:t>)</w:t>
      </w:r>
      <w:r w:rsidR="000C08DD">
        <w:tab/>
        <w:t xml:space="preserve">the document selector is set to a document URI pointing to </w:t>
      </w:r>
      <w:r w:rsidR="000C08DD" w:rsidRPr="00746846">
        <w:t>a group document addressed by a group ID</w:t>
      </w:r>
      <w:r w:rsidR="000C08DD">
        <w:t xml:space="preserve"> which contains the element to be queried; and</w:t>
      </w:r>
    </w:p>
    <w:p w14:paraId="7EF7E8A3" w14:textId="186BA95D" w:rsidR="000C08DD" w:rsidRDefault="00053716" w:rsidP="000C08DD">
      <w:pPr>
        <w:pStyle w:val="B2"/>
      </w:pPr>
      <w:ins w:id="23" w:author="CT1#124e" w:date="2020-05-25T16:01:00Z">
        <w:r>
          <w:t>4</w:t>
        </w:r>
      </w:ins>
      <w:del w:id="24" w:author="CT1#124e" w:date="2020-05-25T16:01:00Z">
        <w:r w:rsidR="000C08DD" w:rsidDel="00053716">
          <w:delText>3</w:delText>
        </w:r>
      </w:del>
      <w:r w:rsidR="000C08DD">
        <w:t>)</w:t>
      </w:r>
      <w:r w:rsidR="000C08DD">
        <w:tab/>
        <w:t>the node selector is set to a node URI identifying the element to be queried; and</w:t>
      </w:r>
    </w:p>
    <w:p w14:paraId="07A4A383" w14:textId="77777777" w:rsidR="000C08DD" w:rsidRPr="00C21836" w:rsidRDefault="000C08DD" w:rsidP="000C08DD">
      <w:pPr>
        <w:pStyle w:val="B1"/>
        <w:rPr>
          <w:noProof/>
          <w:lang w:val="en-US"/>
        </w:rPr>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52219A73" w14:textId="77777777" w:rsidR="000C08DD" w:rsidRPr="00B8342C" w:rsidRDefault="000C08DD" w:rsidP="000C08DD">
      <w:pPr>
        <w:pStyle w:val="EditorsNote"/>
      </w:pPr>
      <w:r w:rsidRPr="000C72A1">
        <w:t>Editor’s note:</w:t>
      </w:r>
      <w:r w:rsidRPr="000C72A1">
        <w:tab/>
        <w:t>The use of access-token in Authorization header field with the "Bearer" authentication scheme will be evaluated based on stage 2 security requirements.</w:t>
      </w:r>
    </w:p>
    <w:p w14:paraId="406D2242" w14:textId="58074171" w:rsidR="0063023C" w:rsidRDefault="0063023C">
      <w:pPr>
        <w:rPr>
          <w:noProof/>
        </w:rPr>
      </w:pPr>
    </w:p>
    <w:p w14:paraId="5A651638" w14:textId="77777777" w:rsidR="0063023C" w:rsidRDefault="0063023C" w:rsidP="0063023C">
      <w:pPr>
        <w:jc w:val="center"/>
        <w:rPr>
          <w:noProof/>
        </w:rPr>
      </w:pPr>
      <w:r w:rsidRPr="00DB12B9">
        <w:rPr>
          <w:noProof/>
          <w:highlight w:val="green"/>
        </w:rPr>
        <w:t>***** Next change *****</w:t>
      </w:r>
    </w:p>
    <w:p w14:paraId="7DB72BD1" w14:textId="77777777" w:rsidR="00661820" w:rsidRPr="009B1FB0" w:rsidRDefault="00661820" w:rsidP="00661820">
      <w:pPr>
        <w:pStyle w:val="Heading4"/>
      </w:pPr>
      <w:bookmarkStart w:id="25" w:name="_Toc25305680"/>
      <w:bookmarkStart w:id="26" w:name="_Toc26190256"/>
      <w:bookmarkStart w:id="27" w:name="_Toc26190849"/>
      <w:bookmarkStart w:id="28" w:name="_Toc34062153"/>
      <w:bookmarkStart w:id="29" w:name="_Toc34394594"/>
      <w:r>
        <w:rPr>
          <w:noProof/>
          <w:lang w:val="en-US"/>
        </w:rPr>
        <w:t>6.2.4.1</w:t>
      </w:r>
      <w:r>
        <w:rPr>
          <w:noProof/>
          <w:lang w:val="en-US"/>
        </w:rPr>
        <w:tab/>
        <w:t>Client procedure</w:t>
      </w:r>
      <w:bookmarkEnd w:id="25"/>
      <w:bookmarkEnd w:id="26"/>
      <w:bookmarkEnd w:id="27"/>
      <w:bookmarkEnd w:id="28"/>
      <w:bookmarkEnd w:id="29"/>
    </w:p>
    <w:p w14:paraId="7718F998" w14:textId="77777777" w:rsidR="00661820" w:rsidRDefault="00661820" w:rsidP="00661820">
      <w:r>
        <w:t>Upon receiving a request from the VAL user to update group membership element of a group document, a SGM-C shall send an HTTP PUT request to the SGM-S according to procedures specified in IETF RFC 4825 [3] "</w:t>
      </w:r>
      <w:r>
        <w:rPr>
          <w:i/>
        </w:rPr>
        <w:t>Create or Replace an Element</w:t>
      </w:r>
      <w:r>
        <w:t>". In HTTP PUT request, the SG</w:t>
      </w:r>
      <w:r w:rsidRPr="00700F98">
        <w:t>M-C</w:t>
      </w:r>
      <w:r>
        <w:t>:</w:t>
      </w:r>
    </w:p>
    <w:p w14:paraId="142C220D" w14:textId="77777777" w:rsidR="00661820" w:rsidRDefault="00661820" w:rsidP="00661820">
      <w:pPr>
        <w:pStyle w:val="B1"/>
      </w:pPr>
      <w:r>
        <w:t>a)</w:t>
      </w:r>
      <w:r>
        <w:tab/>
      </w:r>
      <w:r w:rsidRPr="00700F98">
        <w:t xml:space="preserve">shall set the Request-URI to a XCAP URI identifying </w:t>
      </w:r>
      <w:r w:rsidRPr="00F53006">
        <w:t xml:space="preserve">an element within an XML document </w:t>
      </w:r>
      <w:r>
        <w:t>to be</w:t>
      </w:r>
      <w:r w:rsidRPr="00F53006">
        <w:t xml:space="preserve"> </w:t>
      </w:r>
      <w:r>
        <w:t>updated. In the Request-URI:</w:t>
      </w:r>
    </w:p>
    <w:p w14:paraId="3D97173E" w14:textId="686381C2" w:rsidR="00443642" w:rsidRDefault="00661820" w:rsidP="00661820">
      <w:pPr>
        <w:pStyle w:val="B2"/>
        <w:rPr>
          <w:ins w:id="30" w:author="CT1#124e" w:date="2020-05-25T16:01:00Z"/>
        </w:rPr>
      </w:pPr>
      <w:r>
        <w:t>1)</w:t>
      </w:r>
      <w:r>
        <w:tab/>
      </w:r>
      <w:ins w:id="31" w:author="CT1#124e" w:date="2020-05-25T16:01:00Z">
        <w:r w:rsidR="00443642">
          <w:t>the “XCAP Root” is set to the URI of the SGM-S;</w:t>
        </w:r>
      </w:ins>
    </w:p>
    <w:p w14:paraId="7C22FA80" w14:textId="5AD066E7" w:rsidR="00661820" w:rsidRDefault="00443642" w:rsidP="00661820">
      <w:pPr>
        <w:pStyle w:val="B2"/>
      </w:pPr>
      <w:ins w:id="32" w:author="CT1#124e" w:date="2020-05-25T16:01:00Z">
        <w:r>
          <w:rPr>
            <w:lang w:eastAsia="x-none"/>
          </w:rPr>
          <w:t>2)</w:t>
        </w:r>
        <w:r>
          <w:rPr>
            <w:lang w:eastAsia="x-none"/>
          </w:rPr>
          <w:tab/>
        </w:r>
      </w:ins>
      <w:r w:rsidR="00661820">
        <w:rPr>
          <w:lang w:eastAsia="x-none"/>
        </w:rPr>
        <w:t xml:space="preserve">the </w:t>
      </w:r>
      <w:r w:rsidR="00661820">
        <w:t>"auid" is set to specific VAL service identity;</w:t>
      </w:r>
    </w:p>
    <w:p w14:paraId="64F10007" w14:textId="0808A06F" w:rsidR="00661820" w:rsidRDefault="00443642" w:rsidP="00661820">
      <w:pPr>
        <w:pStyle w:val="B2"/>
      </w:pPr>
      <w:ins w:id="33" w:author="CT1#124e" w:date="2020-05-25T16:01:00Z">
        <w:r>
          <w:t>3</w:t>
        </w:r>
      </w:ins>
      <w:del w:id="34" w:author="CT1#124e" w:date="2020-05-25T16:01:00Z">
        <w:r w:rsidR="00661820" w:rsidDel="00443642">
          <w:delText>2</w:delText>
        </w:r>
      </w:del>
      <w:r w:rsidR="00661820">
        <w:t>)</w:t>
      </w:r>
      <w:r w:rsidR="00661820">
        <w:tab/>
        <w:t xml:space="preserve">the document selector is set to a document URI pointing to </w:t>
      </w:r>
      <w:r w:rsidR="00661820" w:rsidRPr="00746846">
        <w:t>a group document addressed by a group ID</w:t>
      </w:r>
      <w:r w:rsidR="00661820">
        <w:t xml:space="preserve"> which contains the element to be updated; and</w:t>
      </w:r>
    </w:p>
    <w:p w14:paraId="0C9AEC61" w14:textId="4DFF871C" w:rsidR="00661820" w:rsidRDefault="00443642" w:rsidP="00661820">
      <w:pPr>
        <w:pStyle w:val="B2"/>
      </w:pPr>
      <w:ins w:id="35" w:author="CT1#124e" w:date="2020-05-25T16:01:00Z">
        <w:r>
          <w:t>4</w:t>
        </w:r>
      </w:ins>
      <w:del w:id="36" w:author="CT1#124e" w:date="2020-05-25T16:01:00Z">
        <w:r w:rsidR="00661820" w:rsidDel="00443642">
          <w:delText>3</w:delText>
        </w:r>
      </w:del>
      <w:r w:rsidR="00661820">
        <w:t>)</w:t>
      </w:r>
      <w:r w:rsidR="00661820">
        <w:tab/>
        <w:t>the node selector is set to a node URI identifying the element to be updated; and</w:t>
      </w:r>
    </w:p>
    <w:p w14:paraId="2E6B04EE" w14:textId="77777777" w:rsidR="00661820" w:rsidRDefault="00661820" w:rsidP="00661820">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5AA8E112" w14:textId="77777777" w:rsidR="00661820" w:rsidRPr="00881C60" w:rsidRDefault="00661820" w:rsidP="00661820">
      <w:pPr>
        <w:pStyle w:val="EditorsNote"/>
      </w:pPr>
      <w:r w:rsidRPr="000C72A1">
        <w:t>Editor’s note:</w:t>
      </w:r>
      <w:r w:rsidRPr="000C72A1">
        <w:tab/>
        <w:t>The use of access-token in Authorization header field with the "Bearer" authentication scheme will be evaluated based on stage 2 security requirements.</w:t>
      </w:r>
    </w:p>
    <w:p w14:paraId="1BCF5BBD" w14:textId="77777777" w:rsidR="00661820" w:rsidRDefault="00661820" w:rsidP="00661820">
      <w:pPr>
        <w:pStyle w:val="NO"/>
        <w:rPr>
          <w:noProof/>
          <w:lang w:val="en-US"/>
        </w:rPr>
      </w:pPr>
      <w:r>
        <w:rPr>
          <w:noProof/>
          <w:lang w:val="en-US"/>
        </w:rPr>
        <w:t>NOTE:</w:t>
      </w:r>
      <w:r>
        <w:rPr>
          <w:noProof/>
          <w:lang w:val="en-US"/>
        </w:rPr>
        <w:tab/>
        <w:t>The VAL client can use the procedure specified in this clause to update all possible elements which can be updated.</w:t>
      </w:r>
    </w:p>
    <w:p w14:paraId="29667361" w14:textId="73125535" w:rsidR="0063023C" w:rsidRPr="00661820" w:rsidRDefault="0063023C">
      <w:pPr>
        <w:rPr>
          <w:noProof/>
          <w:lang w:val="en-US"/>
        </w:rPr>
      </w:pPr>
    </w:p>
    <w:p w14:paraId="5783A842" w14:textId="77777777" w:rsidR="0063023C" w:rsidRDefault="0063023C" w:rsidP="0063023C">
      <w:pPr>
        <w:jc w:val="center"/>
        <w:rPr>
          <w:noProof/>
        </w:rPr>
      </w:pPr>
      <w:r w:rsidRPr="00DB12B9">
        <w:rPr>
          <w:noProof/>
          <w:highlight w:val="green"/>
        </w:rPr>
        <w:t>***** Next change *****</w:t>
      </w:r>
    </w:p>
    <w:p w14:paraId="69A2B26F" w14:textId="77777777" w:rsidR="001A281C" w:rsidRDefault="001A281C" w:rsidP="001A281C">
      <w:pPr>
        <w:pStyle w:val="Heading5"/>
        <w:rPr>
          <w:noProof/>
          <w:lang w:val="en-US"/>
        </w:rPr>
      </w:pPr>
      <w:bookmarkStart w:id="37" w:name="_Toc25305684"/>
      <w:bookmarkStart w:id="38" w:name="_Toc26190260"/>
      <w:bookmarkStart w:id="39" w:name="_Toc26190853"/>
      <w:bookmarkStart w:id="40" w:name="_Toc34062157"/>
      <w:bookmarkStart w:id="41" w:name="_Toc34394598"/>
      <w:r>
        <w:rPr>
          <w:noProof/>
          <w:lang w:val="en-US"/>
        </w:rPr>
        <w:t>6.2.5.1.1</w:t>
      </w:r>
      <w:r>
        <w:rPr>
          <w:noProof/>
          <w:lang w:val="en-US"/>
        </w:rPr>
        <w:tab/>
        <w:t>Client procedure</w:t>
      </w:r>
      <w:bookmarkEnd w:id="37"/>
      <w:bookmarkEnd w:id="38"/>
      <w:bookmarkEnd w:id="39"/>
      <w:bookmarkEnd w:id="40"/>
      <w:bookmarkEnd w:id="41"/>
    </w:p>
    <w:p w14:paraId="21A42F15" w14:textId="77777777" w:rsidR="001A281C" w:rsidRDefault="001A281C" w:rsidP="001A281C">
      <w:r>
        <w:t>Upon receiving a request from the VAL user to update a group document, the SGM-C shall create an XML document as specified in clause 7 and shall send the XML document to the SGM-S according to procedures specified in IETF RFC 4825 [3] "</w:t>
      </w:r>
      <w:r>
        <w:rPr>
          <w:i/>
        </w:rPr>
        <w:t>Create or Replace a Document</w:t>
      </w:r>
      <w:r>
        <w:t>". In the HTTP PUT request, the SGM-C:</w:t>
      </w:r>
    </w:p>
    <w:p w14:paraId="32AEFB8A" w14:textId="77777777" w:rsidR="001A281C" w:rsidRDefault="001A281C" w:rsidP="001A281C">
      <w:pPr>
        <w:pStyle w:val="B1"/>
      </w:pPr>
      <w:r>
        <w:t>a)</w:t>
      </w:r>
      <w:r>
        <w:tab/>
        <w:t>shall set the Request URI to a XCAP URI identifying an XML</w:t>
      </w:r>
      <w:r w:rsidRPr="00746846">
        <w:t xml:space="preserve"> document </w:t>
      </w:r>
      <w:r>
        <w:t>to be updated. In the Request-URI:</w:t>
      </w:r>
    </w:p>
    <w:p w14:paraId="0C76297B" w14:textId="77777777" w:rsidR="00705E99" w:rsidRDefault="001A281C" w:rsidP="001A281C">
      <w:pPr>
        <w:pStyle w:val="B2"/>
        <w:rPr>
          <w:ins w:id="42" w:author="CT1#124e" w:date="2020-05-25T16:02:00Z"/>
        </w:rPr>
      </w:pPr>
      <w:r>
        <w:t>1)</w:t>
      </w:r>
      <w:r>
        <w:tab/>
      </w:r>
      <w:ins w:id="43" w:author="CT1#124e" w:date="2020-05-25T16:02:00Z">
        <w:r w:rsidR="00705E99">
          <w:t>the “XCAP Root” is set to the URI of the SGM-S;</w:t>
        </w:r>
      </w:ins>
    </w:p>
    <w:p w14:paraId="7DF4BED6" w14:textId="70061139" w:rsidR="001A281C" w:rsidRDefault="00705E99" w:rsidP="001A281C">
      <w:pPr>
        <w:pStyle w:val="B2"/>
      </w:pPr>
      <w:ins w:id="44" w:author="CT1#124e" w:date="2020-05-25T16:02:00Z">
        <w:r>
          <w:t>2)</w:t>
        </w:r>
        <w:r>
          <w:tab/>
        </w:r>
      </w:ins>
      <w:r w:rsidR="001A281C">
        <w:rPr>
          <w:lang w:eastAsia="x-none"/>
        </w:rPr>
        <w:t xml:space="preserve">the </w:t>
      </w:r>
      <w:r w:rsidR="001A281C">
        <w:t>"auid" is set to specific VAL service identity; and</w:t>
      </w:r>
    </w:p>
    <w:p w14:paraId="314A128D" w14:textId="33CFB088" w:rsidR="001A281C" w:rsidRDefault="00705E99" w:rsidP="001A281C">
      <w:pPr>
        <w:pStyle w:val="B2"/>
      </w:pPr>
      <w:ins w:id="45" w:author="CT1#124e" w:date="2020-05-25T16:02:00Z">
        <w:r>
          <w:t>3</w:t>
        </w:r>
      </w:ins>
      <w:del w:id="46" w:author="CT1#124e" w:date="2020-05-25T16:02:00Z">
        <w:r w:rsidR="001A281C" w:rsidDel="00705E99">
          <w:delText>2</w:delText>
        </w:r>
      </w:del>
      <w:r w:rsidR="001A281C">
        <w:t>)</w:t>
      </w:r>
      <w:r w:rsidR="001A281C">
        <w:tab/>
        <w:t xml:space="preserve">the document selector is set to a document URI pointing to </w:t>
      </w:r>
      <w:r w:rsidR="001A281C" w:rsidRPr="00746846">
        <w:t>a group document addressed by a group ID</w:t>
      </w:r>
      <w:r w:rsidR="001A281C">
        <w:t>;</w:t>
      </w:r>
    </w:p>
    <w:p w14:paraId="01B679FA" w14:textId="77777777" w:rsidR="001A281C" w:rsidRDefault="001A281C" w:rsidP="001A281C">
      <w:pPr>
        <w:pStyle w:val="B1"/>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50721BA0" w14:textId="77777777" w:rsidR="001A281C" w:rsidRDefault="001A281C" w:rsidP="001A281C">
      <w:pPr>
        <w:pStyle w:val="EditorsNote"/>
      </w:pPr>
      <w:r w:rsidRPr="000C72A1">
        <w:t>Editor’s note:</w:t>
      </w:r>
      <w:r w:rsidRPr="000C72A1">
        <w:tab/>
        <w:t>The use of access-token in Authorization header field with the "Bearer" authentication scheme will be evaluated based on stage 2 security requirements.</w:t>
      </w:r>
    </w:p>
    <w:p w14:paraId="449A9E9F" w14:textId="77777777" w:rsidR="001A281C" w:rsidRDefault="001A281C" w:rsidP="001A281C">
      <w:pPr>
        <w:pStyle w:val="B1"/>
        <w:ind w:left="284" w:firstLine="0"/>
      </w:pPr>
      <w:r>
        <w:t>c)</w:t>
      </w:r>
      <w:r>
        <w:tab/>
        <w:t xml:space="preserve">shall </w:t>
      </w:r>
      <w:r w:rsidRPr="009F362D">
        <w:t>include a Content-Type header field set to "application/vnd.3gpp.seal-</w:t>
      </w:r>
      <w:r>
        <w:t>group-doc</w:t>
      </w:r>
      <w:r w:rsidRPr="009F362D">
        <w:t>+xml";</w:t>
      </w:r>
      <w:r>
        <w:t xml:space="preserve"> and</w:t>
      </w:r>
    </w:p>
    <w:p w14:paraId="7AC40DE7" w14:textId="77777777" w:rsidR="001A281C" w:rsidRDefault="001A281C" w:rsidP="001A281C">
      <w:pPr>
        <w:pStyle w:val="B1"/>
        <w:ind w:left="284" w:firstLine="0"/>
      </w:pPr>
      <w:r>
        <w:lastRenderedPageBreak/>
        <w:t>d)</w:t>
      </w:r>
      <w:r>
        <w:tab/>
      </w:r>
      <w:r w:rsidRPr="009D6925">
        <w:t>shall include an application/vnd.3gpp.</w:t>
      </w:r>
      <w:r w:rsidRPr="009F362D">
        <w:t>seal-</w:t>
      </w:r>
      <w:r>
        <w:t>group-doc</w:t>
      </w:r>
      <w:r w:rsidRPr="009F362D">
        <w:t>+xml</w:t>
      </w:r>
      <w:r w:rsidRPr="009D6925">
        <w:t xml:space="preserve"> MIME body</w:t>
      </w:r>
      <w:r>
        <w:t xml:space="preserve"> and </w:t>
      </w:r>
      <w:r w:rsidRPr="009D587E">
        <w:t xml:space="preserve">in the </w:t>
      </w:r>
      <w:r>
        <w:t xml:space="preserve">&lt;seal-group-doc&gt; </w:t>
      </w:r>
      <w:r w:rsidRPr="009D587E">
        <w:t>root element</w:t>
      </w:r>
      <w:r>
        <w:t>:</w:t>
      </w:r>
    </w:p>
    <w:p w14:paraId="4E565672" w14:textId="77777777" w:rsidR="001A281C" w:rsidRDefault="001A281C" w:rsidP="001A281C">
      <w:pPr>
        <w:pStyle w:val="B2"/>
      </w:pPr>
      <w:r>
        <w:t>1)</w:t>
      </w:r>
      <w:r>
        <w:tab/>
        <w:t xml:space="preserve">shall set </w:t>
      </w:r>
      <w:r w:rsidRPr="009F362D">
        <w:t>"</w:t>
      </w:r>
      <w:r w:rsidRPr="00EC4E00">
        <w:rPr>
          <w:lang w:val="en-US"/>
        </w:rPr>
        <w:t>uri</w:t>
      </w:r>
      <w:r w:rsidRPr="009F362D">
        <w:t>"</w:t>
      </w:r>
      <w:r w:rsidRPr="00EC4E00">
        <w:rPr>
          <w:lang w:val="en-US"/>
        </w:rPr>
        <w:t xml:space="preserve"> attribute </w:t>
      </w:r>
      <w:r>
        <w:rPr>
          <w:lang w:val="en-US"/>
        </w:rPr>
        <w:t>to</w:t>
      </w:r>
      <w:r w:rsidRPr="00EC4E00">
        <w:rPr>
          <w:lang w:val="en-US"/>
        </w:rPr>
        <w:t xml:space="preserve"> the VAL group identity</w:t>
      </w:r>
      <w:r>
        <w:t xml:space="preserve"> to be created;</w:t>
      </w:r>
    </w:p>
    <w:p w14:paraId="613F333F" w14:textId="77777777" w:rsidR="001A281C" w:rsidRDefault="001A281C" w:rsidP="001A281C">
      <w:pPr>
        <w:pStyle w:val="B2"/>
        <w:rPr>
          <w:lang w:val="en-US"/>
        </w:rPr>
      </w:pPr>
      <w:r>
        <w:t>2)</w:t>
      </w:r>
      <w:r>
        <w:tab/>
        <w:t xml:space="preserve">may include </w:t>
      </w:r>
      <w:r w:rsidRPr="00EC4E00">
        <w:rPr>
          <w:lang w:val="en-US"/>
        </w:rPr>
        <w:t>&lt;display-name&gt; element containing a human readable name of the VAL group</w:t>
      </w:r>
      <w:r>
        <w:rPr>
          <w:lang w:val="en-US"/>
        </w:rPr>
        <w:t>;</w:t>
      </w:r>
    </w:p>
    <w:p w14:paraId="509DDDF0" w14:textId="77777777" w:rsidR="001A281C" w:rsidRDefault="001A281C" w:rsidP="001A281C">
      <w:pPr>
        <w:pStyle w:val="B2"/>
      </w:pPr>
      <w:r>
        <w:rPr>
          <w:lang w:val="en-US"/>
        </w:rPr>
        <w:t>3)</w:t>
      </w:r>
      <w:r>
        <w:rPr>
          <w:lang w:val="en-US"/>
        </w:rPr>
        <w:tab/>
        <w:t xml:space="preserve">if the VAL user has requested to include administrator users, shall include </w:t>
      </w:r>
      <w:r>
        <w:t>&lt;</w:t>
      </w:r>
      <w:r w:rsidRPr="00C017B3">
        <w:t>administrators</w:t>
      </w:r>
      <w:r>
        <w:t>&gt; element of a &lt;list-service&gt; element with list of administrator users.</w:t>
      </w:r>
    </w:p>
    <w:p w14:paraId="53582929" w14:textId="77777777" w:rsidR="001A281C" w:rsidRDefault="001A281C" w:rsidP="001A281C">
      <w:pPr>
        <w:pStyle w:val="B2"/>
      </w:pPr>
      <w:r>
        <w:t>4)</w:t>
      </w:r>
      <w:r>
        <w:tab/>
        <w:t>if the list of users available who are required to give user consent to be member for the group, shall include such list of users into the &lt;</w:t>
      </w:r>
      <w:r w:rsidRPr="00C85BDD">
        <w:rPr>
          <w:rFonts w:eastAsia="SimSun"/>
        </w:rPr>
        <w:t>explicit-member-list</w:t>
      </w:r>
      <w:r>
        <w:rPr>
          <w:rFonts w:eastAsia="SimSun"/>
        </w:rPr>
        <w:t xml:space="preserve">&gt; </w:t>
      </w:r>
      <w:r>
        <w:t>element of a &lt;list-service&gt; element;</w:t>
      </w:r>
    </w:p>
    <w:p w14:paraId="782FF616" w14:textId="77777777" w:rsidR="001A281C" w:rsidRDefault="001A281C" w:rsidP="001A281C">
      <w:pPr>
        <w:pStyle w:val="B2"/>
        <w:rPr>
          <w:rFonts w:eastAsia="SimSun"/>
        </w:rPr>
      </w:pPr>
      <w:r>
        <w:t>5)</w:t>
      </w:r>
      <w:r>
        <w:tab/>
        <w:t>if the list of users available who are members of the group, shall include such list of users into the  &lt;</w:t>
      </w:r>
      <w:r w:rsidRPr="00C85BDD">
        <w:rPr>
          <w:rFonts w:eastAsia="SimSun"/>
        </w:rPr>
        <w:t>list</w:t>
      </w:r>
      <w:r>
        <w:rPr>
          <w:rFonts w:eastAsia="SimSun"/>
        </w:rPr>
        <w:t xml:space="preserve">&gt; </w:t>
      </w:r>
      <w:r>
        <w:t>element of a &lt;list-service&gt; element;6)</w:t>
      </w:r>
      <w:r>
        <w:tab/>
        <w:t xml:space="preserve">shall include </w:t>
      </w:r>
      <w:r>
        <w:rPr>
          <w:rFonts w:eastAsia="SimSun"/>
        </w:rPr>
        <w:t xml:space="preserve">&lt;common&gt; element </w:t>
      </w:r>
      <w:r>
        <w:t xml:space="preserve">of a &lt;list-service&gt; element. The </w:t>
      </w:r>
      <w:r>
        <w:rPr>
          <w:rFonts w:eastAsia="SimSun"/>
        </w:rPr>
        <w:t>&lt;common&gt; element:</w:t>
      </w:r>
    </w:p>
    <w:p w14:paraId="6300B548" w14:textId="77777777" w:rsidR="001A281C" w:rsidRDefault="001A281C" w:rsidP="001A281C">
      <w:pPr>
        <w:pStyle w:val="B3"/>
      </w:pPr>
      <w:r>
        <w:t>i)</w:t>
      </w:r>
      <w:r>
        <w:tab/>
        <w:t>may include &lt;</w:t>
      </w:r>
      <w:r>
        <w:rPr>
          <w:rFonts w:eastAsia="SimSun"/>
        </w:rPr>
        <w:t>seal-</w:t>
      </w:r>
      <w:r w:rsidRPr="00C85BDD">
        <w:rPr>
          <w:rFonts w:eastAsia="SimSun"/>
        </w:rPr>
        <w:t>subject</w:t>
      </w:r>
      <w:r>
        <w:rPr>
          <w:rFonts w:eastAsia="SimSun"/>
        </w:rPr>
        <w:t xml:space="preserve">&gt; element </w:t>
      </w:r>
      <w:r>
        <w:t>indicating the title or description for the group;</w:t>
      </w:r>
    </w:p>
    <w:p w14:paraId="2D377EC6" w14:textId="77777777" w:rsidR="001A281C" w:rsidRDefault="001A281C" w:rsidP="001A281C">
      <w:pPr>
        <w:pStyle w:val="B3"/>
        <w:rPr>
          <w:rFonts w:eastAsia="SimSun"/>
        </w:rPr>
      </w:pPr>
      <w:r>
        <w:t>ii)</w:t>
      </w:r>
      <w:r>
        <w:tab/>
        <w:t>shall include &lt;</w:t>
      </w:r>
      <w:r w:rsidRPr="00C85BDD">
        <w:rPr>
          <w:rFonts w:eastAsia="SimSun"/>
        </w:rPr>
        <w:t>category</w:t>
      </w:r>
      <w:r>
        <w:rPr>
          <w:rFonts w:eastAsia="SimSun"/>
        </w:rPr>
        <w:t>&gt; element indicating the category of the group; and</w:t>
      </w:r>
    </w:p>
    <w:p w14:paraId="45072FD2" w14:textId="77777777" w:rsidR="001A281C" w:rsidRDefault="001A281C" w:rsidP="001A281C">
      <w:pPr>
        <w:pStyle w:val="B3"/>
      </w:pPr>
      <w:r>
        <w:t>iii)</w:t>
      </w:r>
      <w:r>
        <w:tab/>
        <w:t>shall include &lt;</w:t>
      </w:r>
      <w:r w:rsidRPr="00960DD0">
        <w:rPr>
          <w:rFonts w:eastAsia="SimSun"/>
        </w:rPr>
        <w:t>val-services</w:t>
      </w:r>
      <w:r>
        <w:rPr>
          <w:rFonts w:eastAsia="SimSun"/>
        </w:rPr>
        <w:t>&gt; element indicating list of supported services by the group; and</w:t>
      </w:r>
    </w:p>
    <w:p w14:paraId="3FC2667A" w14:textId="77777777" w:rsidR="001A281C" w:rsidRDefault="001A281C" w:rsidP="001A281C">
      <w:pPr>
        <w:pStyle w:val="B2"/>
      </w:pPr>
      <w:r>
        <w:t>6)</w:t>
      </w:r>
      <w:r>
        <w:tab/>
        <w:t xml:space="preserve">shall include </w:t>
      </w:r>
      <w:r>
        <w:rPr>
          <w:rFonts w:eastAsia="SimSun"/>
        </w:rPr>
        <w:t>&lt;</w:t>
      </w:r>
      <w:r w:rsidRPr="00C85BDD">
        <w:rPr>
          <w:rFonts w:eastAsia="SimSun"/>
        </w:rPr>
        <w:t>val-specific-config</w:t>
      </w:r>
      <w:r>
        <w:rPr>
          <w:rFonts w:eastAsia="SimSun"/>
        </w:rPr>
        <w:t xml:space="preserve">&gt; element of a </w:t>
      </w:r>
      <w:r>
        <w:t xml:space="preserve">&lt;list-service&gt;. The </w:t>
      </w:r>
      <w:r>
        <w:rPr>
          <w:rFonts w:eastAsia="SimSun"/>
        </w:rPr>
        <w:t>&lt;</w:t>
      </w:r>
      <w:r w:rsidRPr="00C85BDD">
        <w:rPr>
          <w:rFonts w:eastAsia="SimSun"/>
        </w:rPr>
        <w:t>val-specific-config</w:t>
      </w:r>
      <w:r>
        <w:rPr>
          <w:rFonts w:eastAsia="SimSun"/>
        </w:rPr>
        <w:t>&gt; element:</w:t>
      </w:r>
    </w:p>
    <w:p w14:paraId="1FE23256" w14:textId="77777777" w:rsidR="001A281C" w:rsidRDefault="001A281C" w:rsidP="001A281C">
      <w:pPr>
        <w:pStyle w:val="B3"/>
        <w:rPr>
          <w:lang w:val="en-US"/>
        </w:rPr>
      </w:pPr>
      <w:r>
        <w:t>i)</w:t>
      </w:r>
      <w:r>
        <w:tab/>
        <w:t xml:space="preserve">may include </w:t>
      </w:r>
      <w:r w:rsidRPr="00EC4E00">
        <w:rPr>
          <w:lang w:val="en-US"/>
        </w:rPr>
        <w:t>&lt;group-priority&gt; element</w:t>
      </w:r>
      <w:r>
        <w:rPr>
          <w:lang w:val="en-US"/>
        </w:rPr>
        <w:t xml:space="preserve"> to the priority as specified by VAL user; and</w:t>
      </w:r>
    </w:p>
    <w:p w14:paraId="1B25F986" w14:textId="77777777" w:rsidR="00661820" w:rsidRPr="001A281C" w:rsidRDefault="00661820" w:rsidP="00661820">
      <w:pPr>
        <w:rPr>
          <w:noProof/>
          <w:lang w:val="en-US"/>
        </w:rPr>
      </w:pPr>
    </w:p>
    <w:p w14:paraId="1AE23F7B" w14:textId="77777777" w:rsidR="00661820" w:rsidRDefault="00661820" w:rsidP="00661820">
      <w:pPr>
        <w:jc w:val="center"/>
        <w:rPr>
          <w:noProof/>
        </w:rPr>
      </w:pPr>
      <w:r w:rsidRPr="00DB12B9">
        <w:rPr>
          <w:noProof/>
          <w:highlight w:val="green"/>
        </w:rPr>
        <w:t>***** Next change *****</w:t>
      </w:r>
    </w:p>
    <w:p w14:paraId="02A7C8DC" w14:textId="77777777" w:rsidR="001A281C" w:rsidRDefault="001A281C" w:rsidP="001A281C">
      <w:pPr>
        <w:pStyle w:val="Heading5"/>
        <w:rPr>
          <w:noProof/>
          <w:lang w:val="en-US"/>
        </w:rPr>
      </w:pPr>
      <w:bookmarkStart w:id="47" w:name="_Toc25305687"/>
      <w:bookmarkStart w:id="48" w:name="_Toc26190263"/>
      <w:bookmarkStart w:id="49" w:name="_Toc26190856"/>
      <w:bookmarkStart w:id="50" w:name="_Toc34062160"/>
      <w:bookmarkStart w:id="51" w:name="_Toc34394601"/>
      <w:r>
        <w:rPr>
          <w:noProof/>
          <w:lang w:val="en-US"/>
        </w:rPr>
        <w:t>6.2.5.2.1</w:t>
      </w:r>
      <w:r>
        <w:rPr>
          <w:noProof/>
          <w:lang w:val="en-US"/>
        </w:rPr>
        <w:tab/>
        <w:t>Client procedure</w:t>
      </w:r>
      <w:bookmarkEnd w:id="47"/>
      <w:bookmarkEnd w:id="48"/>
      <w:bookmarkEnd w:id="49"/>
      <w:bookmarkEnd w:id="50"/>
      <w:bookmarkEnd w:id="51"/>
    </w:p>
    <w:p w14:paraId="79D14A07" w14:textId="77777777" w:rsidR="001A281C" w:rsidRDefault="001A281C" w:rsidP="001A281C">
      <w:r>
        <w:t>Upon receiving a request from the VAL user to retrieve a group document, the SGM-C shall send an HTTP GET request to the SGM-S according to procedures specified in IETF RFC 4825 [3] "</w:t>
      </w:r>
      <w:r>
        <w:rPr>
          <w:i/>
        </w:rPr>
        <w:t>Fetch a Document</w:t>
      </w:r>
      <w:r>
        <w:t>". In HTTP GET request, the SG</w:t>
      </w:r>
      <w:r w:rsidRPr="00700F98">
        <w:t>M-C</w:t>
      </w:r>
      <w:r>
        <w:t>:</w:t>
      </w:r>
    </w:p>
    <w:p w14:paraId="6D11F1E4" w14:textId="77777777" w:rsidR="001A281C" w:rsidRDefault="001A281C" w:rsidP="001A281C">
      <w:pPr>
        <w:pStyle w:val="B1"/>
      </w:pPr>
      <w:r>
        <w:t>a)</w:t>
      </w:r>
      <w:r>
        <w:tab/>
      </w:r>
      <w:r w:rsidRPr="00700F98">
        <w:t xml:space="preserve">shall set the Request-URI to a XCAP URI identifying </w:t>
      </w:r>
      <w:r w:rsidRPr="00F53006">
        <w:t xml:space="preserve">an XML document </w:t>
      </w:r>
      <w:r>
        <w:t>to be</w:t>
      </w:r>
      <w:r w:rsidRPr="00F53006">
        <w:t xml:space="preserve"> </w:t>
      </w:r>
      <w:r>
        <w:t>retrieved. In the Request-URI:</w:t>
      </w:r>
    </w:p>
    <w:p w14:paraId="327CF2A5" w14:textId="77777777" w:rsidR="00FC07D3" w:rsidRDefault="001A281C" w:rsidP="001A281C">
      <w:pPr>
        <w:pStyle w:val="B2"/>
        <w:rPr>
          <w:ins w:id="52" w:author="CT1#124e" w:date="2020-05-25T16:02:00Z"/>
        </w:rPr>
      </w:pPr>
      <w:r>
        <w:t>1)</w:t>
      </w:r>
      <w:r>
        <w:tab/>
      </w:r>
      <w:ins w:id="53" w:author="CT1#124e" w:date="2020-05-25T16:02:00Z">
        <w:r w:rsidR="00FC07D3">
          <w:t>the “XCAP Root” is set to the URI of the SGM-S;</w:t>
        </w:r>
      </w:ins>
    </w:p>
    <w:p w14:paraId="6479B8A1" w14:textId="62EA3110" w:rsidR="001A281C" w:rsidRDefault="00FC07D3" w:rsidP="001A281C">
      <w:pPr>
        <w:pStyle w:val="B2"/>
      </w:pPr>
      <w:ins w:id="54" w:author="CT1#124e" w:date="2020-05-25T16:02:00Z">
        <w:r>
          <w:t>2)</w:t>
        </w:r>
        <w:r>
          <w:tab/>
        </w:r>
      </w:ins>
      <w:r w:rsidR="001A281C">
        <w:rPr>
          <w:lang w:eastAsia="x-none"/>
        </w:rPr>
        <w:t xml:space="preserve">the </w:t>
      </w:r>
      <w:r w:rsidR="001A281C">
        <w:t>"auid" is set to specific VAL service identity; and</w:t>
      </w:r>
    </w:p>
    <w:p w14:paraId="2CACDB9F" w14:textId="4D6922D4" w:rsidR="001A281C" w:rsidRDefault="00FC07D3" w:rsidP="001A281C">
      <w:pPr>
        <w:pStyle w:val="B2"/>
      </w:pPr>
      <w:ins w:id="55" w:author="CT1#124e" w:date="2020-05-25T16:02:00Z">
        <w:r>
          <w:t>3</w:t>
        </w:r>
      </w:ins>
      <w:del w:id="56" w:author="CT1#124e" w:date="2020-05-25T16:02:00Z">
        <w:r w:rsidR="001A281C" w:rsidDel="00FC07D3">
          <w:delText>2</w:delText>
        </w:r>
      </w:del>
      <w:r w:rsidR="001A281C">
        <w:t>)</w:t>
      </w:r>
      <w:r w:rsidR="001A281C">
        <w:tab/>
        <w:t xml:space="preserve">the document selector is set to a document URI pointing to </w:t>
      </w:r>
      <w:r w:rsidR="001A281C" w:rsidRPr="00746846">
        <w:t>a group document addressed by a group ID</w:t>
      </w:r>
      <w:r w:rsidR="001A281C">
        <w:t>; and</w:t>
      </w:r>
    </w:p>
    <w:p w14:paraId="7E722226" w14:textId="77777777" w:rsidR="001A281C" w:rsidRPr="00C21836" w:rsidRDefault="001A281C" w:rsidP="001A281C">
      <w:pPr>
        <w:pStyle w:val="B1"/>
        <w:rPr>
          <w:noProof/>
          <w:lang w:val="en-US"/>
        </w:rPr>
      </w:pPr>
      <w:r>
        <w:t>b)</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w:t>
      </w:r>
    </w:p>
    <w:p w14:paraId="74AA1531" w14:textId="77777777" w:rsidR="00661820" w:rsidRDefault="00661820" w:rsidP="00661820">
      <w:pPr>
        <w:rPr>
          <w:noProof/>
        </w:rPr>
      </w:pPr>
    </w:p>
    <w:p w14:paraId="3BFBEBE4" w14:textId="77777777" w:rsidR="00661820" w:rsidRDefault="00661820" w:rsidP="00661820">
      <w:pPr>
        <w:jc w:val="center"/>
        <w:rPr>
          <w:noProof/>
        </w:rPr>
      </w:pPr>
      <w:r w:rsidRPr="00DB12B9">
        <w:rPr>
          <w:noProof/>
          <w:highlight w:val="green"/>
        </w:rPr>
        <w:t>***** Next change *****</w:t>
      </w:r>
    </w:p>
    <w:p w14:paraId="1BC7B67F" w14:textId="77777777" w:rsidR="001A281C" w:rsidRDefault="001A281C" w:rsidP="001A281C">
      <w:pPr>
        <w:pStyle w:val="Heading7"/>
      </w:pPr>
      <w:bookmarkStart w:id="57" w:name="_Toc34062178"/>
      <w:bookmarkStart w:id="58" w:name="_Toc34394619"/>
      <w:r>
        <w:t>6.2.8.1.2.1.1</w:t>
      </w:r>
      <w:r>
        <w:tab/>
        <w:t>Client procedure</w:t>
      </w:r>
      <w:bookmarkEnd w:id="57"/>
      <w:bookmarkEnd w:id="58"/>
    </w:p>
    <w:p w14:paraId="57B0EE24" w14:textId="77777777" w:rsidR="001A281C" w:rsidRDefault="001A281C" w:rsidP="001A281C">
      <w:r>
        <w:t>Upon successful service authorization of the VAL service, the SGM-C shall create a subscription for group events by sending an HTTP POST request to the SGM-S. In the HTTP POST request, the SGM-C:</w:t>
      </w:r>
    </w:p>
    <w:p w14:paraId="39ACCA46" w14:textId="21DB0861" w:rsidR="001A281C" w:rsidRDefault="001A281C" w:rsidP="001A281C">
      <w:pPr>
        <w:pStyle w:val="B1"/>
      </w:pPr>
      <w:r>
        <w:t>a)</w:t>
      </w:r>
      <w:r>
        <w:tab/>
        <w:t xml:space="preserve">shall set the Request URI to the </w:t>
      </w:r>
      <w:ins w:id="59" w:author="CT1#124e" w:date="2020-05-25T16:03:00Z">
        <w:r w:rsidR="00130A75">
          <w:t xml:space="preserve">URI of the SGM-S appended with VAL service identity and the </w:t>
        </w:r>
      </w:ins>
      <w:r>
        <w:t xml:space="preserve">value </w:t>
      </w:r>
      <w:r w:rsidRPr="00295D7C">
        <w:t>"</w:t>
      </w:r>
      <w:r>
        <w:t>/groupEventsSubscription</w:t>
      </w:r>
      <w:r w:rsidRPr="00295D7C">
        <w:t>"</w:t>
      </w:r>
      <w:r>
        <w:t>;</w:t>
      </w:r>
    </w:p>
    <w:p w14:paraId="34D8A830" w14:textId="77777777" w:rsidR="001A281C" w:rsidRDefault="001A281C" w:rsidP="001A281C">
      <w:pPr>
        <w:pStyle w:val="B1"/>
      </w:pPr>
      <w:r>
        <w:t>b)</w:t>
      </w:r>
      <w:r>
        <w:tab/>
        <w:t>shall include the Host header with public user identity of SGM-S;</w:t>
      </w:r>
    </w:p>
    <w:p w14:paraId="76B8FB39" w14:textId="77777777" w:rsidR="001A281C" w:rsidRDefault="001A281C" w:rsidP="001A281C">
      <w:pPr>
        <w:pStyle w:val="B1"/>
      </w:pPr>
      <w:r>
        <w:t>c)</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318AA5FB" w14:textId="77777777" w:rsidR="001A281C" w:rsidRDefault="001A281C" w:rsidP="001A281C">
      <w:pPr>
        <w:pStyle w:val="B1"/>
      </w:pPr>
      <w:r>
        <w:t>c)</w:t>
      </w:r>
      <w:r>
        <w:tab/>
        <w:t xml:space="preserve">include the parameters specified in clause A.1.2 </w:t>
      </w:r>
      <w:r w:rsidRPr="0082627E">
        <w:t>serialized into a JavaScript Object Notation (JSON)</w:t>
      </w:r>
      <w:r>
        <w:t xml:space="preserve"> structure as specified in </w:t>
      </w:r>
      <w:r w:rsidRPr="00096086">
        <w:t>IETF RFC </w:t>
      </w:r>
      <w:r>
        <w:t>7159</w:t>
      </w:r>
      <w:r w:rsidRPr="00096086">
        <w:t> </w:t>
      </w:r>
      <w:r>
        <w:t>[10].</w:t>
      </w:r>
    </w:p>
    <w:p w14:paraId="4A9563AB" w14:textId="77777777" w:rsidR="00661820" w:rsidRDefault="00661820" w:rsidP="00661820">
      <w:pPr>
        <w:rPr>
          <w:noProof/>
        </w:rPr>
      </w:pPr>
    </w:p>
    <w:p w14:paraId="601D68CB" w14:textId="77777777" w:rsidR="00661820" w:rsidRDefault="00661820" w:rsidP="00661820">
      <w:pPr>
        <w:jc w:val="center"/>
        <w:rPr>
          <w:noProof/>
        </w:rPr>
      </w:pPr>
      <w:r w:rsidRPr="00DB12B9">
        <w:rPr>
          <w:noProof/>
          <w:highlight w:val="green"/>
        </w:rPr>
        <w:t>***** Next change *****</w:t>
      </w:r>
    </w:p>
    <w:p w14:paraId="4E2CD469" w14:textId="77777777" w:rsidR="001A281C" w:rsidRDefault="001A281C" w:rsidP="001A281C">
      <w:pPr>
        <w:pStyle w:val="Heading7"/>
      </w:pPr>
      <w:bookmarkStart w:id="60" w:name="_Toc34062179"/>
      <w:bookmarkStart w:id="61" w:name="_Toc34394620"/>
      <w:r>
        <w:t>6.2.8.1.2.1.2</w:t>
      </w:r>
      <w:r>
        <w:tab/>
        <w:t>Server procedure</w:t>
      </w:r>
      <w:bookmarkEnd w:id="60"/>
      <w:bookmarkEnd w:id="61"/>
    </w:p>
    <w:p w14:paraId="28DD987D" w14:textId="5984C289" w:rsidR="001A281C" w:rsidRDefault="001A281C" w:rsidP="001A281C">
      <w:r>
        <w:rPr>
          <w:lang w:eastAsia="x-none"/>
        </w:rPr>
        <w:t>Upon reception of an HTTP POST request from SGM-C</w:t>
      </w:r>
      <w:r w:rsidRPr="005025FB">
        <w:t xml:space="preserve"> </w:t>
      </w:r>
      <w:r>
        <w:t xml:space="preserve">where the Request-URI of the HTTP POST request </w:t>
      </w:r>
      <w:del w:id="62" w:author="CT1#124e" w:date="2020-05-25T16:03:00Z">
        <w:r w:rsidDel="00130A75">
          <w:delText>is set to</w:delText>
        </w:r>
      </w:del>
      <w:ins w:id="63" w:author="CT1#124e" w:date="2020-05-25T16:03:00Z">
        <w:r w:rsidR="00130A75">
          <w:t>contains</w:t>
        </w:r>
      </w:ins>
      <w:r>
        <w:t xml:space="preserve"> "/groupEventsSubscription"</w:t>
      </w:r>
      <w:ins w:id="64" w:author="CT1#124e" w:date="2020-05-25T16:03:00Z">
        <w:r w:rsidR="00130A75">
          <w:t xml:space="preserve"> without subscription identity</w:t>
        </w:r>
      </w:ins>
      <w:r>
        <w:t>, the SGM-S:</w:t>
      </w:r>
    </w:p>
    <w:p w14:paraId="582FACCE" w14:textId="77777777" w:rsidR="001A281C" w:rsidRDefault="001A281C" w:rsidP="001A281C">
      <w:pPr>
        <w:pStyle w:val="B1"/>
      </w:pPr>
      <w:r>
        <w:t>a)</w:t>
      </w:r>
      <w:r>
        <w:tab/>
        <w:t>shall determine the identity of the sender of the received HTTP POST request as specified in clause 6.2.1.1, and:</w:t>
      </w:r>
    </w:p>
    <w:p w14:paraId="380539EC" w14:textId="77777777" w:rsidR="001A281C" w:rsidRDefault="001A281C" w:rsidP="001A281C">
      <w:pPr>
        <w:pStyle w:val="B2"/>
      </w:pPr>
      <w:r>
        <w:t>1)</w:t>
      </w:r>
      <w:r>
        <w:tab/>
        <w:t>if the identity of the sender of the received HTTP POST request is not authorized user, shall respond with an HTTP 403 (Forbidden) response to the HTTP POST request and skip rest of the steps;</w:t>
      </w:r>
    </w:p>
    <w:p w14:paraId="3B8BD978" w14:textId="77777777" w:rsidR="001A281C" w:rsidRDefault="001A281C" w:rsidP="001A281C">
      <w:pPr>
        <w:pStyle w:val="B1"/>
      </w:pPr>
      <w:r>
        <w:t>b)</w:t>
      </w:r>
      <w:r>
        <w:tab/>
        <w:t>shall generate unique subscription identity and store the subscription</w:t>
      </w:r>
      <w:r w:rsidDel="004B3392">
        <w:t xml:space="preserve"> </w:t>
      </w:r>
      <w:r>
        <w:t>details for the authorized user; and</w:t>
      </w:r>
    </w:p>
    <w:p w14:paraId="7F22960C" w14:textId="77777777" w:rsidR="001A281C" w:rsidRDefault="001A281C" w:rsidP="001A281C">
      <w:pPr>
        <w:pStyle w:val="B1"/>
      </w:pPr>
      <w:r>
        <w:t>c)</w:t>
      </w:r>
      <w:r>
        <w:tab/>
        <w:t>shall send an HTTP 200 (OK) response including parameters specified in clause A.1.3.</w:t>
      </w:r>
    </w:p>
    <w:p w14:paraId="634A0D22" w14:textId="77777777" w:rsidR="00661820" w:rsidRDefault="00661820" w:rsidP="00661820">
      <w:pPr>
        <w:rPr>
          <w:noProof/>
        </w:rPr>
      </w:pPr>
    </w:p>
    <w:p w14:paraId="2AE6C5F1" w14:textId="77777777" w:rsidR="00661820" w:rsidRDefault="00661820" w:rsidP="00661820">
      <w:pPr>
        <w:jc w:val="center"/>
        <w:rPr>
          <w:noProof/>
        </w:rPr>
      </w:pPr>
      <w:r w:rsidRPr="00DB12B9">
        <w:rPr>
          <w:noProof/>
          <w:highlight w:val="green"/>
        </w:rPr>
        <w:t>***** Next change *****</w:t>
      </w:r>
    </w:p>
    <w:p w14:paraId="72447A4D" w14:textId="77777777" w:rsidR="00661820" w:rsidRDefault="00661820" w:rsidP="00661820">
      <w:pPr>
        <w:rPr>
          <w:noProof/>
        </w:rPr>
      </w:pPr>
    </w:p>
    <w:p w14:paraId="33FE216E" w14:textId="77777777" w:rsidR="001A281C" w:rsidRDefault="001A281C" w:rsidP="001A281C">
      <w:pPr>
        <w:pStyle w:val="Heading7"/>
      </w:pPr>
      <w:bookmarkStart w:id="65" w:name="_Toc34062181"/>
      <w:bookmarkStart w:id="66" w:name="_Toc34394622"/>
      <w:r>
        <w:t>6.2.8.1.2.2.1</w:t>
      </w:r>
      <w:r>
        <w:tab/>
        <w:t>Client procedure</w:t>
      </w:r>
      <w:bookmarkEnd w:id="65"/>
      <w:bookmarkEnd w:id="66"/>
    </w:p>
    <w:p w14:paraId="37553521" w14:textId="77777777" w:rsidR="001A281C" w:rsidRDefault="001A281C" w:rsidP="001A281C">
      <w:r>
        <w:t>Upon receiving a request from VAL user to modify existing subscription identified with unique subscription identity, the SGM-C:</w:t>
      </w:r>
    </w:p>
    <w:p w14:paraId="5AE4075B" w14:textId="77777777" w:rsidR="001A281C" w:rsidRDefault="001A281C" w:rsidP="001A281C">
      <w:pPr>
        <w:pStyle w:val="B1"/>
      </w:pPr>
      <w:r>
        <w:t>a)</w:t>
      </w:r>
      <w:r>
        <w:tab/>
        <w:t>shall generate an HTTP PUT request. In the HTTP PUT request:</w:t>
      </w:r>
    </w:p>
    <w:p w14:paraId="78FB1C20" w14:textId="31433B83" w:rsidR="001A281C" w:rsidRDefault="001A281C" w:rsidP="001A281C">
      <w:pPr>
        <w:pStyle w:val="B2"/>
      </w:pPr>
      <w:r>
        <w:t>1)</w:t>
      </w:r>
      <w:r>
        <w:tab/>
        <w:t xml:space="preserve">shall set the Request URI to the </w:t>
      </w:r>
      <w:ins w:id="67" w:author="CT1#124e" w:date="2020-05-25T16:05:00Z">
        <w:r w:rsidR="00E80D6F">
          <w:t xml:space="preserve">same Request URI used while creating subscription in clause 6.2.8.1.2.1.1 </w:t>
        </w:r>
      </w:ins>
      <w:del w:id="68" w:author="CT1#124e" w:date="2020-05-25T16:05:00Z">
        <w:r w:rsidDel="00E80D6F">
          <w:delText xml:space="preserve">value </w:delText>
        </w:r>
        <w:r w:rsidRPr="00295D7C" w:rsidDel="00E80D6F">
          <w:delText>"</w:delText>
        </w:r>
        <w:r w:rsidDel="00E80D6F">
          <w:delText>/groupEventsSubscription</w:delText>
        </w:r>
        <w:r w:rsidRPr="00295D7C" w:rsidDel="00E80D6F">
          <w:delText>"</w:delText>
        </w:r>
        <w:r w:rsidDel="00E80D6F">
          <w:delText xml:space="preserve"> </w:delText>
        </w:r>
      </w:del>
      <w:r>
        <w:t>appended with subscription identity;</w:t>
      </w:r>
    </w:p>
    <w:p w14:paraId="5472F14F" w14:textId="77777777" w:rsidR="001A281C" w:rsidRDefault="001A281C" w:rsidP="001A281C">
      <w:pPr>
        <w:pStyle w:val="B2"/>
      </w:pPr>
      <w:r>
        <w:t>2)</w:t>
      </w:r>
      <w:r>
        <w:tab/>
        <w:t>shall include the Host header with public user identity of SGM-S;</w:t>
      </w:r>
    </w:p>
    <w:p w14:paraId="58A03CF0" w14:textId="77777777" w:rsidR="001A281C" w:rsidRDefault="001A281C" w:rsidP="001A281C">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164EA9D8" w14:textId="77777777" w:rsidR="001A281C" w:rsidRDefault="001A281C" w:rsidP="001A281C">
      <w:pPr>
        <w:pStyle w:val="B2"/>
      </w:pPr>
      <w:r>
        <w:t>4)</w:t>
      </w:r>
      <w:r>
        <w:tab/>
        <w:t xml:space="preserve">include the parameters specified in clause A.1.2 </w:t>
      </w:r>
      <w:r w:rsidRPr="0082627E">
        <w:t>serialized into a JavaScript Object Notation (JSON)</w:t>
      </w:r>
      <w:r>
        <w:t xml:space="preserve"> structure as specified in </w:t>
      </w:r>
      <w:r w:rsidRPr="00096086">
        <w:t>IETF RFC </w:t>
      </w:r>
      <w:r>
        <w:t>7159</w:t>
      </w:r>
      <w:r w:rsidRPr="00096086">
        <w:t> </w:t>
      </w:r>
      <w:r>
        <w:t>[10].</w:t>
      </w:r>
    </w:p>
    <w:p w14:paraId="62D67119" w14:textId="269C97AE" w:rsidR="001A281C" w:rsidRDefault="001A281C" w:rsidP="001A281C">
      <w:pPr>
        <w:pStyle w:val="B1"/>
      </w:pPr>
      <w:r>
        <w:t>b)</w:t>
      </w:r>
      <w:r>
        <w:tab/>
        <w:t>shall send the HTTP PUT request to the SGM-S.</w:t>
      </w:r>
    </w:p>
    <w:p w14:paraId="6073C547" w14:textId="5464112E" w:rsidR="00A72765" w:rsidRPr="00CA3311" w:rsidRDefault="00A72765" w:rsidP="00A72765">
      <w:pPr>
        <w:pStyle w:val="B1"/>
        <w:jc w:val="center"/>
      </w:pPr>
      <w:r w:rsidRPr="00DB12B9">
        <w:rPr>
          <w:noProof/>
          <w:highlight w:val="green"/>
        </w:rPr>
        <w:t>***** Next change *****</w:t>
      </w:r>
    </w:p>
    <w:p w14:paraId="57BDBDAC" w14:textId="77777777" w:rsidR="001A281C" w:rsidRDefault="001A281C" w:rsidP="001A281C">
      <w:pPr>
        <w:pStyle w:val="Heading7"/>
      </w:pPr>
      <w:bookmarkStart w:id="69" w:name="_Toc34062182"/>
      <w:bookmarkStart w:id="70" w:name="_Toc34394623"/>
      <w:r>
        <w:t>6.2.8.1.2.2.2</w:t>
      </w:r>
      <w:r>
        <w:tab/>
      </w:r>
      <w:r>
        <w:tab/>
        <w:t>Server procedure</w:t>
      </w:r>
      <w:bookmarkEnd w:id="69"/>
      <w:bookmarkEnd w:id="70"/>
    </w:p>
    <w:p w14:paraId="25225769" w14:textId="066FC27D" w:rsidR="001A281C" w:rsidRDefault="001A281C" w:rsidP="001A281C">
      <w:r>
        <w:rPr>
          <w:lang w:eastAsia="x-none"/>
        </w:rPr>
        <w:t>Upon reception of an HTTP PUT request from SGM-C</w:t>
      </w:r>
      <w:r w:rsidRPr="005025FB">
        <w:t xml:space="preserve"> </w:t>
      </w:r>
      <w:r>
        <w:t xml:space="preserve">where the Request-URI of the HTTP PUT request </w:t>
      </w:r>
      <w:del w:id="71" w:author="CT1#124e" w:date="2020-05-25T16:05:00Z">
        <w:r w:rsidDel="009D643F">
          <w:delText>is set to</w:delText>
        </w:r>
      </w:del>
      <w:ins w:id="72" w:author="CT1#124e" w:date="2020-05-25T16:05:00Z">
        <w:r w:rsidR="009D643F">
          <w:t>contains</w:t>
        </w:r>
      </w:ins>
      <w:r>
        <w:t xml:space="preserve"> "/groupEventsSubscription" appended with subscription identity, the SGM-S:</w:t>
      </w:r>
    </w:p>
    <w:p w14:paraId="31802E83" w14:textId="77777777" w:rsidR="001A281C" w:rsidRDefault="001A281C" w:rsidP="001A281C">
      <w:pPr>
        <w:pStyle w:val="B1"/>
      </w:pPr>
      <w:r>
        <w:t>a)</w:t>
      </w:r>
      <w:r>
        <w:tab/>
        <w:t>shall determine the identity of the sender of the received HTTP PUT request as specified in clause 6.2.1.1, and:</w:t>
      </w:r>
    </w:p>
    <w:p w14:paraId="1D85297D" w14:textId="77777777" w:rsidR="001A281C" w:rsidRDefault="001A281C" w:rsidP="001A281C">
      <w:pPr>
        <w:pStyle w:val="B2"/>
      </w:pPr>
      <w:r>
        <w:t>1)</w:t>
      </w:r>
      <w:r>
        <w:tab/>
        <w:t>if the identity of the sender of the received HTTP PUT request is not authorized user, shall respond with an HTTP 403 (Forbidden) response to the HTTP PUT request and skip rest of the steps;</w:t>
      </w:r>
    </w:p>
    <w:p w14:paraId="18956858" w14:textId="77777777" w:rsidR="001A281C" w:rsidRDefault="001A281C" w:rsidP="001A281C">
      <w:pPr>
        <w:pStyle w:val="B1"/>
      </w:pPr>
      <w:r>
        <w:t>b)</w:t>
      </w:r>
      <w:r>
        <w:tab/>
        <w:t>shall determine whether subscription for group events exists or not based on received subscription identity in request URI; and</w:t>
      </w:r>
    </w:p>
    <w:p w14:paraId="36D0B9D5" w14:textId="77777777" w:rsidR="001A281C" w:rsidRDefault="001A281C" w:rsidP="001A281C">
      <w:pPr>
        <w:pStyle w:val="B2"/>
      </w:pPr>
      <w:r>
        <w:t>1)</w:t>
      </w:r>
      <w:r>
        <w:tab/>
        <w:t>if subscription does not exist, shall respond with an HTTP 406 (Not Acceptable) response to the HTTP PUT request and skip rest of the steps;</w:t>
      </w:r>
    </w:p>
    <w:p w14:paraId="0075ED42" w14:textId="77777777" w:rsidR="001A281C" w:rsidRDefault="001A281C" w:rsidP="001A281C">
      <w:pPr>
        <w:pStyle w:val="B1"/>
      </w:pPr>
      <w:r>
        <w:t>c)</w:t>
      </w:r>
      <w:r>
        <w:tab/>
        <w:t>shall update the subscription</w:t>
      </w:r>
      <w:r w:rsidDel="004B3392">
        <w:t xml:space="preserve"> </w:t>
      </w:r>
      <w:r>
        <w:t>details based on received parameters from the HTTP PUT request; and</w:t>
      </w:r>
    </w:p>
    <w:p w14:paraId="7E84097F" w14:textId="40679B51" w:rsidR="00A72765" w:rsidRDefault="001A281C" w:rsidP="00A72765">
      <w:pPr>
        <w:pStyle w:val="B1"/>
      </w:pPr>
      <w:r>
        <w:t>d)</w:t>
      </w:r>
      <w:r>
        <w:tab/>
        <w:t>shall send an HTTP 200 (OK) response including parameters specified in clause A.1.3.</w:t>
      </w:r>
      <w:r w:rsidR="00A72765" w:rsidRPr="00A72765">
        <w:t xml:space="preserve"> </w:t>
      </w:r>
    </w:p>
    <w:p w14:paraId="471BBE64" w14:textId="2A6D5BCD" w:rsidR="001A281C" w:rsidRPr="00B5374D" w:rsidRDefault="00A72765" w:rsidP="00A72765">
      <w:pPr>
        <w:pStyle w:val="B1"/>
        <w:jc w:val="center"/>
      </w:pPr>
      <w:r w:rsidRPr="00DB12B9">
        <w:rPr>
          <w:noProof/>
          <w:highlight w:val="green"/>
        </w:rPr>
        <w:t>***** Next change *****</w:t>
      </w:r>
    </w:p>
    <w:p w14:paraId="215BBD8E" w14:textId="56E9BD5E" w:rsidR="0063023C" w:rsidRDefault="0063023C">
      <w:pPr>
        <w:rPr>
          <w:noProof/>
        </w:rPr>
      </w:pPr>
    </w:p>
    <w:p w14:paraId="441F581C" w14:textId="77777777" w:rsidR="001A281C" w:rsidRDefault="001A281C" w:rsidP="001A281C">
      <w:pPr>
        <w:pStyle w:val="Heading7"/>
      </w:pPr>
      <w:bookmarkStart w:id="73" w:name="_Toc34062184"/>
      <w:bookmarkStart w:id="74" w:name="_Toc34394625"/>
      <w:r>
        <w:t>6.2.8.1.2.3.1</w:t>
      </w:r>
      <w:r>
        <w:tab/>
        <w:t>Client procedure</w:t>
      </w:r>
      <w:bookmarkEnd w:id="73"/>
      <w:bookmarkEnd w:id="74"/>
    </w:p>
    <w:p w14:paraId="0183FA59" w14:textId="77777777" w:rsidR="001A281C" w:rsidRDefault="001A281C" w:rsidP="001A281C">
      <w:r>
        <w:t>Upon receiving a request from VAL user to delete existing subscription identified with unique subscription identity, the SGM-C:</w:t>
      </w:r>
    </w:p>
    <w:p w14:paraId="3F27E972" w14:textId="77777777" w:rsidR="001A281C" w:rsidRDefault="001A281C" w:rsidP="001A281C">
      <w:pPr>
        <w:pStyle w:val="B1"/>
      </w:pPr>
      <w:r>
        <w:t>a)</w:t>
      </w:r>
      <w:r>
        <w:tab/>
        <w:t>shall generate an HTTP DELETE request. In the HTTP DELETE request:</w:t>
      </w:r>
    </w:p>
    <w:p w14:paraId="79338E55" w14:textId="61A77DB0" w:rsidR="001A281C" w:rsidRDefault="001A281C" w:rsidP="001A281C">
      <w:pPr>
        <w:pStyle w:val="B2"/>
      </w:pPr>
      <w:r>
        <w:t>1)</w:t>
      </w:r>
      <w:r>
        <w:tab/>
        <w:t xml:space="preserve">shall set the Request URI to the </w:t>
      </w:r>
      <w:ins w:id="75" w:author="CT1#124e" w:date="2020-05-25T16:06:00Z">
        <w:r w:rsidR="000533C4">
          <w:t xml:space="preserve">same Request URI used while creating subscription in clause 6.2.8.1.2.1.1 </w:t>
        </w:r>
      </w:ins>
      <w:del w:id="76" w:author="CT1#124e" w:date="2020-05-25T16:06:00Z">
        <w:r w:rsidDel="000533C4">
          <w:delText xml:space="preserve">value </w:delText>
        </w:r>
        <w:r w:rsidRPr="00295D7C" w:rsidDel="000533C4">
          <w:delText>"</w:delText>
        </w:r>
        <w:r w:rsidDel="000533C4">
          <w:delText>/groupEventsSubscription</w:delText>
        </w:r>
        <w:r w:rsidRPr="00295D7C" w:rsidDel="000533C4">
          <w:delText>"</w:delText>
        </w:r>
        <w:r w:rsidDel="000533C4">
          <w:delText xml:space="preserve"> </w:delText>
        </w:r>
      </w:del>
      <w:r>
        <w:t>appended with subscription identity;</w:t>
      </w:r>
    </w:p>
    <w:p w14:paraId="49E848F7" w14:textId="77777777" w:rsidR="001A281C" w:rsidRDefault="001A281C" w:rsidP="001A281C">
      <w:pPr>
        <w:pStyle w:val="B2"/>
      </w:pPr>
      <w:r>
        <w:t>2)</w:t>
      </w:r>
      <w:r>
        <w:tab/>
        <w:t>shall include the Host header with public user identity of SGM-S; and</w:t>
      </w:r>
    </w:p>
    <w:p w14:paraId="6F440FC2" w14:textId="77777777" w:rsidR="001A281C" w:rsidRDefault="001A281C" w:rsidP="001A281C">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61BE5614" w14:textId="3B50D1F1" w:rsidR="00A72765" w:rsidRDefault="001A281C" w:rsidP="00A72765">
      <w:pPr>
        <w:pStyle w:val="B1"/>
      </w:pPr>
      <w:r>
        <w:t>b)</w:t>
      </w:r>
      <w:r>
        <w:tab/>
        <w:t>shall send the HTTP DELETE request to the SGM-S.</w:t>
      </w:r>
      <w:r w:rsidR="00A72765" w:rsidRPr="00A72765">
        <w:t xml:space="preserve"> </w:t>
      </w:r>
    </w:p>
    <w:p w14:paraId="211D7220" w14:textId="5DF92D6F" w:rsidR="001A281C" w:rsidRPr="00A52E29" w:rsidRDefault="00A72765" w:rsidP="00A72765">
      <w:pPr>
        <w:pStyle w:val="B1"/>
        <w:jc w:val="center"/>
      </w:pPr>
      <w:r w:rsidRPr="00DB12B9">
        <w:rPr>
          <w:noProof/>
          <w:highlight w:val="green"/>
        </w:rPr>
        <w:t>***** Next change *****</w:t>
      </w:r>
    </w:p>
    <w:p w14:paraId="01AFF7CA" w14:textId="77777777" w:rsidR="001A281C" w:rsidRPr="008832D0" w:rsidRDefault="001A281C" w:rsidP="001A281C">
      <w:pPr>
        <w:pStyle w:val="Heading7"/>
      </w:pPr>
      <w:bookmarkStart w:id="77" w:name="_Toc34062185"/>
      <w:bookmarkStart w:id="78" w:name="_Toc34394626"/>
      <w:r>
        <w:t>6.2.8.1.2.3.2</w:t>
      </w:r>
      <w:r>
        <w:tab/>
        <w:t>Server procedure</w:t>
      </w:r>
      <w:bookmarkEnd w:id="77"/>
      <w:bookmarkEnd w:id="78"/>
    </w:p>
    <w:p w14:paraId="56C1C2C5" w14:textId="2809BD76" w:rsidR="001A281C" w:rsidRDefault="001A281C" w:rsidP="001A281C">
      <w:r>
        <w:rPr>
          <w:lang w:eastAsia="x-none"/>
        </w:rPr>
        <w:t xml:space="preserve">Upon reception of an HTTP </w:t>
      </w:r>
      <w:r>
        <w:t xml:space="preserve">DELETE </w:t>
      </w:r>
      <w:r>
        <w:rPr>
          <w:lang w:eastAsia="x-none"/>
        </w:rPr>
        <w:t>request from SGM-C</w:t>
      </w:r>
      <w:r w:rsidRPr="005025FB">
        <w:t xml:space="preserve"> </w:t>
      </w:r>
      <w:r>
        <w:t xml:space="preserve">where the Request-URI of the HTTP DELETE request </w:t>
      </w:r>
      <w:del w:id="79" w:author="CT1#124e" w:date="2020-05-25T16:06:00Z">
        <w:r w:rsidDel="00111EF6">
          <w:delText>is set to</w:delText>
        </w:r>
      </w:del>
      <w:ins w:id="80" w:author="CT1#124e" w:date="2020-05-25T16:06:00Z">
        <w:r w:rsidR="00111EF6">
          <w:t>contains</w:t>
        </w:r>
      </w:ins>
      <w:r>
        <w:t xml:space="preserve"> "/groupEventsSubscription" appended with subscription identity, the SGM-S:</w:t>
      </w:r>
    </w:p>
    <w:p w14:paraId="6259D6DC" w14:textId="77777777" w:rsidR="001A281C" w:rsidRDefault="001A281C" w:rsidP="001A281C">
      <w:pPr>
        <w:pStyle w:val="B1"/>
      </w:pPr>
      <w:r>
        <w:t>a)</w:t>
      </w:r>
      <w:r>
        <w:tab/>
        <w:t>shall determine the identity of the sender of the received HTTP DELETE request as specified in clause 6.2.1.1, and:</w:t>
      </w:r>
    </w:p>
    <w:p w14:paraId="2B9497DB" w14:textId="77777777" w:rsidR="001A281C" w:rsidRDefault="001A281C" w:rsidP="001A281C">
      <w:pPr>
        <w:pStyle w:val="B2"/>
      </w:pPr>
      <w:r>
        <w:t>1)</w:t>
      </w:r>
      <w:r>
        <w:tab/>
        <w:t>if the identity of the sender of the received HTTP DELETE request is not authorized user, shall respond with an HTTP 403 (Forbidden) response to the HTTP DELETE request and skip rest of the steps;</w:t>
      </w:r>
    </w:p>
    <w:p w14:paraId="7E926F8A" w14:textId="77777777" w:rsidR="001A281C" w:rsidRDefault="001A281C" w:rsidP="001A281C">
      <w:pPr>
        <w:pStyle w:val="B1"/>
      </w:pPr>
      <w:r>
        <w:t>b)</w:t>
      </w:r>
      <w:r>
        <w:tab/>
        <w:t>shall determine whether subscription for group events exists or not based on received subscription identity in request URI; and</w:t>
      </w:r>
    </w:p>
    <w:p w14:paraId="52CE102C" w14:textId="77777777" w:rsidR="001A281C" w:rsidRDefault="001A281C" w:rsidP="001A281C">
      <w:pPr>
        <w:pStyle w:val="B2"/>
      </w:pPr>
      <w:r>
        <w:t>1)</w:t>
      </w:r>
      <w:r>
        <w:tab/>
        <w:t>if subscription does not exist, shall respond with an HTTP 406 (Not Acceptable) response to the HTTP DELETE request and skip rest of the steps;</w:t>
      </w:r>
    </w:p>
    <w:p w14:paraId="464F3862" w14:textId="77777777" w:rsidR="001A281C" w:rsidRDefault="001A281C" w:rsidP="001A281C">
      <w:pPr>
        <w:pStyle w:val="B1"/>
      </w:pPr>
      <w:r>
        <w:t>c)</w:t>
      </w:r>
      <w:r>
        <w:tab/>
        <w:t>shall delete the subscription</w:t>
      </w:r>
      <w:r w:rsidDel="004B3392">
        <w:t xml:space="preserve"> </w:t>
      </w:r>
      <w:r>
        <w:t>details based on received parameters from the HTTP DELETE request; and</w:t>
      </w:r>
    </w:p>
    <w:p w14:paraId="2692E37E" w14:textId="4116BCB4" w:rsidR="00A72765" w:rsidRDefault="001A281C" w:rsidP="00A72765">
      <w:pPr>
        <w:pStyle w:val="B1"/>
      </w:pPr>
      <w:r>
        <w:t>d)</w:t>
      </w:r>
      <w:r>
        <w:tab/>
        <w:t>shall send an HTTP 200 (OK) response to the SGM-C.</w:t>
      </w:r>
      <w:r w:rsidR="00A72765" w:rsidRPr="00A72765">
        <w:t xml:space="preserve"> </w:t>
      </w:r>
    </w:p>
    <w:p w14:paraId="6832DD9E" w14:textId="6C2E238D" w:rsidR="001A281C" w:rsidRDefault="00A72765" w:rsidP="00A72765">
      <w:pPr>
        <w:pStyle w:val="B1"/>
        <w:jc w:val="center"/>
      </w:pPr>
      <w:r w:rsidRPr="00DB12B9">
        <w:rPr>
          <w:noProof/>
          <w:highlight w:val="green"/>
        </w:rPr>
        <w:t>***** Next change *****</w:t>
      </w:r>
    </w:p>
    <w:p w14:paraId="3C071829" w14:textId="77777777" w:rsidR="001A281C" w:rsidRDefault="001A281C" w:rsidP="001A281C">
      <w:pPr>
        <w:pStyle w:val="Heading4"/>
      </w:pPr>
      <w:bookmarkStart w:id="81" w:name="_Toc34062194"/>
      <w:bookmarkStart w:id="82" w:name="_Toc34394635"/>
      <w:r>
        <w:t>6.2.9.1</w:t>
      </w:r>
      <w:r>
        <w:tab/>
        <w:t>Client procedure</w:t>
      </w:r>
      <w:bookmarkEnd w:id="81"/>
      <w:bookmarkEnd w:id="82"/>
    </w:p>
    <w:p w14:paraId="7736ACB1" w14:textId="77777777" w:rsidR="001A281C" w:rsidRDefault="001A281C" w:rsidP="001A281C">
      <w:r>
        <w:t>Upon receiving request from VAL user to leave the group, the SGM-C:</w:t>
      </w:r>
    </w:p>
    <w:p w14:paraId="078BED4D" w14:textId="77777777" w:rsidR="001A281C" w:rsidRDefault="001A281C" w:rsidP="001A281C">
      <w:pPr>
        <w:pStyle w:val="B1"/>
      </w:pPr>
      <w:r>
        <w:t>a)</w:t>
      </w:r>
      <w:r>
        <w:tab/>
        <w:t>shall generate an HTTP POST request. In the HTTP POST request:</w:t>
      </w:r>
    </w:p>
    <w:p w14:paraId="1E1B6523" w14:textId="58736498" w:rsidR="001A281C" w:rsidRDefault="001A281C" w:rsidP="001A281C">
      <w:pPr>
        <w:pStyle w:val="B2"/>
      </w:pPr>
      <w:r>
        <w:t>1)</w:t>
      </w:r>
      <w:r>
        <w:tab/>
        <w:t xml:space="preserve">shall set the Request URI to the </w:t>
      </w:r>
      <w:ins w:id="83" w:author="CT1#124e" w:date="2020-05-25T16:07:00Z">
        <w:r w:rsidR="00A93A18">
          <w:t xml:space="preserve">URI of the SGM-S appended with VAL service identity and the </w:t>
        </w:r>
      </w:ins>
      <w:r>
        <w:t xml:space="preserve">value </w:t>
      </w:r>
      <w:r w:rsidRPr="00295D7C">
        <w:t>"</w:t>
      </w:r>
      <w:r>
        <w:t>/group-deregistration</w:t>
      </w:r>
      <w:r w:rsidRPr="00295D7C">
        <w:t>"</w:t>
      </w:r>
      <w:r>
        <w:t>;</w:t>
      </w:r>
    </w:p>
    <w:p w14:paraId="1C03B21B" w14:textId="77777777" w:rsidR="001A281C" w:rsidRDefault="001A281C" w:rsidP="001A281C">
      <w:pPr>
        <w:pStyle w:val="B2"/>
      </w:pPr>
      <w:r>
        <w:t>2)</w:t>
      </w:r>
      <w:r>
        <w:tab/>
        <w:t>shall include the Host header with public user identity of SGM-S;</w:t>
      </w:r>
    </w:p>
    <w:p w14:paraId="54D466BC" w14:textId="77777777" w:rsidR="001A281C" w:rsidRDefault="001A281C" w:rsidP="001A281C">
      <w:pPr>
        <w:pStyle w:val="B2"/>
      </w:pPr>
      <w:r>
        <w:t>3)</w:t>
      </w:r>
      <w:r>
        <w:tab/>
        <w:t xml:space="preserve">shall include an Authorization header field with the </w:t>
      </w:r>
      <w:r w:rsidRPr="00295D7C">
        <w:t>"Bearer" authentication scheme</w:t>
      </w:r>
      <w:r>
        <w:t xml:space="preserve"> set to an access token of the </w:t>
      </w:r>
      <w:r w:rsidRPr="00295D7C">
        <w:t>"bearer" token type</w:t>
      </w:r>
      <w:r>
        <w:t xml:space="preserve"> as specified </w:t>
      </w:r>
      <w:r w:rsidRPr="00295D7C">
        <w:t xml:space="preserve">in </w:t>
      </w:r>
      <w:r>
        <w:t>IETF </w:t>
      </w:r>
      <w:r w:rsidRPr="00295D7C">
        <w:t>RFC</w:t>
      </w:r>
      <w:r>
        <w:t> </w:t>
      </w:r>
      <w:r w:rsidRPr="00295D7C">
        <w:t>6750</w:t>
      </w:r>
      <w:r>
        <w:t> [6]; and</w:t>
      </w:r>
    </w:p>
    <w:p w14:paraId="73762B96" w14:textId="77777777" w:rsidR="001A281C" w:rsidRDefault="001A281C" w:rsidP="001A281C">
      <w:pPr>
        <w:pStyle w:val="B2"/>
      </w:pPr>
      <w:r>
        <w:t>4)</w:t>
      </w:r>
      <w:r>
        <w:tab/>
        <w:t xml:space="preserve">shall include in the HTTP request entity-body the </w:t>
      </w:r>
      <w:r w:rsidRPr="00295D7C">
        <w:t>"</w:t>
      </w:r>
      <w:r>
        <w:t>group-ID</w:t>
      </w:r>
      <w:r w:rsidRPr="00295D7C">
        <w:t>"</w:t>
      </w:r>
      <w:r>
        <w:t xml:space="preserve"> parameter set to the group URI of the group which VAL user has requested to leave; and</w:t>
      </w:r>
    </w:p>
    <w:p w14:paraId="17730BE9" w14:textId="77777777" w:rsidR="001A281C" w:rsidRDefault="001A281C" w:rsidP="001A281C">
      <w:pPr>
        <w:pStyle w:val="B1"/>
      </w:pPr>
      <w:r>
        <w:t>b)</w:t>
      </w:r>
      <w:r>
        <w:tab/>
        <w:t>shall send the HTTP POST request to SGM-S.</w:t>
      </w:r>
    </w:p>
    <w:p w14:paraId="339CAB35" w14:textId="77777777" w:rsidR="001A281C" w:rsidRDefault="001A281C" w:rsidP="001A281C">
      <w:r>
        <w:t>Upon receiving an HTTP 200 (OK), the SGM-C shall notify the VAL user about successful group registration.</w:t>
      </w:r>
    </w:p>
    <w:p w14:paraId="6012965D" w14:textId="39858DFC" w:rsidR="001A281C" w:rsidRDefault="00A72765" w:rsidP="00A72765">
      <w:pPr>
        <w:jc w:val="center"/>
        <w:rPr>
          <w:noProof/>
        </w:rPr>
      </w:pPr>
      <w:r w:rsidRPr="00DB12B9">
        <w:rPr>
          <w:noProof/>
          <w:highlight w:val="green"/>
        </w:rPr>
        <w:t xml:space="preserve">***** </w:t>
      </w:r>
      <w:r>
        <w:rPr>
          <w:noProof/>
          <w:highlight w:val="green"/>
        </w:rPr>
        <w:t>End of</w:t>
      </w:r>
      <w:r w:rsidRPr="00DB12B9">
        <w:rPr>
          <w:noProof/>
          <w:highlight w:val="green"/>
        </w:rPr>
        <w:t xml:space="preserve"> change *****</w:t>
      </w:r>
    </w:p>
    <w:sectPr w:rsidR="001A281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98535E" w14:textId="77777777" w:rsidR="00344995" w:rsidRDefault="00344995">
      <w:r>
        <w:separator/>
      </w:r>
    </w:p>
  </w:endnote>
  <w:endnote w:type="continuationSeparator" w:id="0">
    <w:p w14:paraId="10591BFC" w14:textId="77777777" w:rsidR="00344995" w:rsidRDefault="003449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6F963" w14:textId="77777777" w:rsidR="00344995" w:rsidRDefault="00344995">
      <w:r>
        <w:separator/>
      </w:r>
    </w:p>
  </w:footnote>
  <w:footnote w:type="continuationSeparator" w:id="0">
    <w:p w14:paraId="1F26A34A" w14:textId="77777777" w:rsidR="00344995" w:rsidRDefault="003449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T1#124e">
    <w15:presenceInfo w15:providerId="None" w15:userId="CT1#12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78"/>
    <w:rsid w:val="00022E4A"/>
    <w:rsid w:val="000533C4"/>
    <w:rsid w:val="00053716"/>
    <w:rsid w:val="0006757D"/>
    <w:rsid w:val="000858F4"/>
    <w:rsid w:val="000A1F6F"/>
    <w:rsid w:val="000A6394"/>
    <w:rsid w:val="000B7FED"/>
    <w:rsid w:val="000C038A"/>
    <w:rsid w:val="000C08DD"/>
    <w:rsid w:val="000C6598"/>
    <w:rsid w:val="00111EF6"/>
    <w:rsid w:val="00130A75"/>
    <w:rsid w:val="00143DCF"/>
    <w:rsid w:val="00145D43"/>
    <w:rsid w:val="00185EEA"/>
    <w:rsid w:val="00192C46"/>
    <w:rsid w:val="001A08B3"/>
    <w:rsid w:val="001A281C"/>
    <w:rsid w:val="001A7B60"/>
    <w:rsid w:val="001B52F0"/>
    <w:rsid w:val="001B7A65"/>
    <w:rsid w:val="001E41F3"/>
    <w:rsid w:val="00227EAD"/>
    <w:rsid w:val="0026004D"/>
    <w:rsid w:val="002640DD"/>
    <w:rsid w:val="00275D12"/>
    <w:rsid w:val="00284FEB"/>
    <w:rsid w:val="002860C4"/>
    <w:rsid w:val="002A1ABE"/>
    <w:rsid w:val="002B5741"/>
    <w:rsid w:val="002D2B6F"/>
    <w:rsid w:val="00305409"/>
    <w:rsid w:val="00344995"/>
    <w:rsid w:val="003609EF"/>
    <w:rsid w:val="0036231A"/>
    <w:rsid w:val="00363DF6"/>
    <w:rsid w:val="003674C0"/>
    <w:rsid w:val="00374DD4"/>
    <w:rsid w:val="00395327"/>
    <w:rsid w:val="003C0C32"/>
    <w:rsid w:val="003E1A36"/>
    <w:rsid w:val="00410371"/>
    <w:rsid w:val="004242F1"/>
    <w:rsid w:val="00443642"/>
    <w:rsid w:val="00462735"/>
    <w:rsid w:val="004A6835"/>
    <w:rsid w:val="004B75B7"/>
    <w:rsid w:val="004E1669"/>
    <w:rsid w:val="0051580D"/>
    <w:rsid w:val="00547111"/>
    <w:rsid w:val="00570453"/>
    <w:rsid w:val="00592D74"/>
    <w:rsid w:val="005E2C44"/>
    <w:rsid w:val="005F2D64"/>
    <w:rsid w:val="00621188"/>
    <w:rsid w:val="006257ED"/>
    <w:rsid w:val="0063023C"/>
    <w:rsid w:val="006523E5"/>
    <w:rsid w:val="00661820"/>
    <w:rsid w:val="00667DA7"/>
    <w:rsid w:val="00677E82"/>
    <w:rsid w:val="00695808"/>
    <w:rsid w:val="006B46FB"/>
    <w:rsid w:val="006E21FB"/>
    <w:rsid w:val="00705E99"/>
    <w:rsid w:val="00737094"/>
    <w:rsid w:val="00762669"/>
    <w:rsid w:val="00792342"/>
    <w:rsid w:val="007977A8"/>
    <w:rsid w:val="007B512A"/>
    <w:rsid w:val="007C2097"/>
    <w:rsid w:val="007D6A07"/>
    <w:rsid w:val="007F7259"/>
    <w:rsid w:val="008040A8"/>
    <w:rsid w:val="008057B8"/>
    <w:rsid w:val="008279FA"/>
    <w:rsid w:val="008438B9"/>
    <w:rsid w:val="008626E7"/>
    <w:rsid w:val="00870EE7"/>
    <w:rsid w:val="008863B9"/>
    <w:rsid w:val="008A45A6"/>
    <w:rsid w:val="008F686C"/>
    <w:rsid w:val="009148DE"/>
    <w:rsid w:val="00941BFE"/>
    <w:rsid w:val="00941E30"/>
    <w:rsid w:val="009777D9"/>
    <w:rsid w:val="00991B88"/>
    <w:rsid w:val="009A5753"/>
    <w:rsid w:val="009A579D"/>
    <w:rsid w:val="009D643F"/>
    <w:rsid w:val="009E3297"/>
    <w:rsid w:val="009E6C24"/>
    <w:rsid w:val="009F734F"/>
    <w:rsid w:val="00A07E2E"/>
    <w:rsid w:val="00A246B6"/>
    <w:rsid w:val="00A47E70"/>
    <w:rsid w:val="00A50CF0"/>
    <w:rsid w:val="00A542A2"/>
    <w:rsid w:val="00A72765"/>
    <w:rsid w:val="00A7671C"/>
    <w:rsid w:val="00A93A18"/>
    <w:rsid w:val="00AA2CBC"/>
    <w:rsid w:val="00AC5820"/>
    <w:rsid w:val="00AD1CD8"/>
    <w:rsid w:val="00AD3035"/>
    <w:rsid w:val="00AD4F78"/>
    <w:rsid w:val="00AD6BD1"/>
    <w:rsid w:val="00B258BB"/>
    <w:rsid w:val="00B67B97"/>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80D6F"/>
    <w:rsid w:val="00E92977"/>
    <w:rsid w:val="00EB09B7"/>
    <w:rsid w:val="00EE7D7C"/>
    <w:rsid w:val="00F25D98"/>
    <w:rsid w:val="00F300FB"/>
    <w:rsid w:val="00F87748"/>
    <w:rsid w:val="00FA0EDE"/>
    <w:rsid w:val="00FB6386"/>
    <w:rsid w:val="00FC07D3"/>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0C08DD"/>
    <w:rPr>
      <w:rFonts w:ascii="Times New Roman" w:hAnsi="Times New Roman"/>
      <w:lang w:val="en-GB" w:eastAsia="en-US"/>
    </w:rPr>
  </w:style>
  <w:style w:type="character" w:customStyle="1" w:styleId="B2Char">
    <w:name w:val="B2 Char"/>
    <w:link w:val="B2"/>
    <w:rsid w:val="000C08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9ECEE-E381-4D45-82FD-F2E7E78FB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6</Pages>
  <Words>2432</Words>
  <Characters>13865</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Samsung_CT1#124e</cp:lastModifiedBy>
  <cp:revision>48</cp:revision>
  <cp:lastPrinted>1899-12-31T23:00:00Z</cp:lastPrinted>
  <dcterms:created xsi:type="dcterms:W3CDTF">2018-11-05T09:14:00Z</dcterms:created>
  <dcterms:modified xsi:type="dcterms:W3CDTF">2020-05-26T09:59:00Z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