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FAF40" w14:textId="0F2CEC48" w:rsidR="000D7806" w:rsidRDefault="000D7806" w:rsidP="000D7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236F">
        <w:fldChar w:fldCharType="begin"/>
      </w:r>
      <w:r w:rsidR="0089236F">
        <w:instrText xml:space="preserve"> DOCPROPERTY  TSG/WGRef  \* MERGEFORMAT </w:instrText>
      </w:r>
      <w:r w:rsidR="0089236F">
        <w:fldChar w:fldCharType="separate"/>
      </w:r>
      <w:r>
        <w:rPr>
          <w:b/>
          <w:noProof/>
          <w:sz w:val="24"/>
        </w:rPr>
        <w:t>CT1</w:t>
      </w:r>
      <w:r w:rsidR="0089236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9236F">
        <w:fldChar w:fldCharType="begin"/>
      </w:r>
      <w:r w:rsidR="0089236F">
        <w:instrText xml:space="preserve"> DOCPROPERTY  MtgSeq  \* MERGEFORMAT </w:instrText>
      </w:r>
      <w:r w:rsidR="0089236F">
        <w:fldChar w:fldCharType="separate"/>
      </w:r>
      <w:r w:rsidRPr="00EB09B7">
        <w:rPr>
          <w:b/>
          <w:noProof/>
          <w:sz w:val="24"/>
        </w:rPr>
        <w:t>123</w:t>
      </w:r>
      <w:r w:rsidR="0089236F">
        <w:rPr>
          <w:b/>
          <w:noProof/>
          <w:sz w:val="24"/>
        </w:rPr>
        <w:fldChar w:fldCharType="end"/>
      </w:r>
      <w:r w:rsidR="0089236F">
        <w:fldChar w:fldCharType="begin"/>
      </w:r>
      <w:r w:rsidR="0089236F">
        <w:instrText xml:space="preserve"> DOCPROPERTY  MtgTitle  \* MERGEFORMAT </w:instrText>
      </w:r>
      <w:r w:rsidR="0089236F">
        <w:fldChar w:fldCharType="separate"/>
      </w:r>
      <w:r>
        <w:rPr>
          <w:b/>
          <w:noProof/>
          <w:sz w:val="24"/>
        </w:rPr>
        <w:t>-e</w:t>
      </w:r>
      <w:r w:rsidR="008923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0B6F" w:rsidRPr="00E70B6F">
        <w:t>C1-203530</w:t>
      </w:r>
    </w:p>
    <w:p w14:paraId="783C5377" w14:textId="4D43025D" w:rsidR="00E8079D" w:rsidRDefault="0089236F" w:rsidP="000D78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780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D7806">
        <w:rPr>
          <w:b/>
          <w:noProof/>
          <w:sz w:val="24"/>
        </w:rPr>
        <w:t xml:space="preserve">, </w:t>
      </w:r>
      <w:r w:rsidR="000D7806">
        <w:fldChar w:fldCharType="begin"/>
      </w:r>
      <w:r w:rsidR="000D7806">
        <w:instrText xml:space="preserve"> DOCPROPERTY  Country  \* MERGEFORMAT </w:instrText>
      </w:r>
      <w:r w:rsidR="000D7806">
        <w:fldChar w:fldCharType="end"/>
      </w:r>
      <w:r w:rsidR="000D780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7806"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 w:rsidR="000D780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7806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DB33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F0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98C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42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EDD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4F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F81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E08D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4A97" w14:textId="1C1B19AA" w:rsidR="001E41F3" w:rsidRPr="00410371" w:rsidRDefault="003A2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25.501</w:t>
            </w:r>
          </w:p>
        </w:tc>
        <w:tc>
          <w:tcPr>
            <w:tcW w:w="709" w:type="dxa"/>
          </w:tcPr>
          <w:p w14:paraId="037231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F15BB" w14:textId="5FD5F09B" w:rsidR="001E41F3" w:rsidRPr="00410371" w:rsidRDefault="003A2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798198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74DC" w14:textId="4C5E5E67" w:rsidR="001E41F3" w:rsidRPr="00410371" w:rsidRDefault="00DC3C7D" w:rsidP="000D780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7AF321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FF48" w14:textId="087E9BD3" w:rsidR="001E41F3" w:rsidRPr="00410371" w:rsidRDefault="000D7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A28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06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A0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37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10F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6D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AF01A" w14:textId="77777777" w:rsidTr="00547111">
        <w:tc>
          <w:tcPr>
            <w:tcW w:w="9641" w:type="dxa"/>
            <w:gridSpan w:val="9"/>
          </w:tcPr>
          <w:p w14:paraId="3A3CE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A0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17152" w14:textId="77777777" w:rsidTr="00A7671C">
        <w:tc>
          <w:tcPr>
            <w:tcW w:w="2835" w:type="dxa"/>
          </w:tcPr>
          <w:p w14:paraId="02C3B0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4B9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C8A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E7B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4F20" w14:textId="7E2DCF41" w:rsidR="00F25D98" w:rsidRDefault="0001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A35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29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624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B7FC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953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BF191" w14:textId="77777777" w:rsidTr="00547111">
        <w:tc>
          <w:tcPr>
            <w:tcW w:w="9640" w:type="dxa"/>
            <w:gridSpan w:val="11"/>
          </w:tcPr>
          <w:p w14:paraId="239C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D3E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F3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2F711" w14:textId="5FD35435" w:rsidR="001E41F3" w:rsidRDefault="003A2807">
            <w:pPr>
              <w:pStyle w:val="CRCoverPage"/>
              <w:spacing w:after="0"/>
              <w:ind w:left="100"/>
              <w:rPr>
                <w:noProof/>
              </w:rPr>
            </w:pPr>
            <w:r w:rsidRPr="003A2807">
              <w:t>Handling of MCS data in various 5GMM states.</w:t>
            </w:r>
          </w:p>
        </w:tc>
      </w:tr>
      <w:tr w:rsidR="001E41F3" w14:paraId="1DA91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163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E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06E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236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BA0B1" w14:textId="54510878" w:rsidR="001E41F3" w:rsidRDefault="0001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4BCA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ED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C776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C3F1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17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6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8235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4AB3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A79D6" w14:textId="783C3FE3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BA0DA70" w14:textId="77777777" w:rsidR="001E454F" w:rsidRDefault="001E454F" w:rsidP="001E45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D067" w14:textId="77777777" w:rsidR="001E454F" w:rsidRDefault="001E454F" w:rsidP="001E45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FF7D4" w14:textId="6575AB8F" w:rsidR="001E454F" w:rsidRDefault="00DC3C7D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54F" w14:paraId="62D8B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57EF4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4468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1CA55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C084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7619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16026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2015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B61AB" w14:textId="60A1F64B" w:rsidR="001E454F" w:rsidRDefault="001E454F" w:rsidP="001E4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EB3E3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7F258" w14:textId="77777777" w:rsidR="001E454F" w:rsidRDefault="001E454F" w:rsidP="001E45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8DC81" w14:textId="74772309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54F" w14:paraId="7CB6B8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2297A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E2774" w14:textId="77777777" w:rsidR="001E454F" w:rsidRDefault="001E454F" w:rsidP="001E45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C754A" w14:textId="77777777" w:rsidR="001E454F" w:rsidRDefault="001E454F" w:rsidP="001E45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C8427" w14:textId="77777777" w:rsidR="001E454F" w:rsidRPr="007C2097" w:rsidRDefault="001E454F" w:rsidP="001E4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54F" w14:paraId="7DF06A60" w14:textId="77777777" w:rsidTr="00547111">
        <w:tc>
          <w:tcPr>
            <w:tcW w:w="1843" w:type="dxa"/>
          </w:tcPr>
          <w:p w14:paraId="08C02D3C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40E2B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C17A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DCE27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C2E0C" w14:textId="06E30DF1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not send initiates signaling in following conditons. However, the Mission critical services is considered as high priority services and there is a requirement to send data in the 300 ms. Therefore the UE shall initiate appropriate NAS signaling when there is trigger for MCS services.</w:t>
            </w:r>
          </w:p>
          <w:p w14:paraId="0B1374DA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03ACB" w14:textId="77777777" w:rsidR="001E454F" w:rsidRDefault="001E454F" w:rsidP="001E454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6D3F78E" w14:textId="7291EB38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63567E">
              <w:rPr>
                <w:rFonts w:cs="Arial"/>
                <w:bCs/>
              </w:rPr>
              <w:t>he UE is in 5GMM.DEREGISTERE</w:t>
            </w:r>
            <w:r>
              <w:rPr>
                <w:rFonts w:cs="Arial"/>
                <w:bCs/>
              </w:rPr>
              <w:t>D.ATTEMPTING-REGISTRATION state.</w:t>
            </w:r>
          </w:p>
          <w:p w14:paraId="30388970" w14:textId="03FD631C" w:rsidR="001E454F" w:rsidRPr="00B533F9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is</w:t>
            </w:r>
            <w:r w:rsidRPr="009E2546">
              <w:rPr>
                <w:rFonts w:cs="Arial"/>
                <w:bCs/>
              </w:rPr>
              <w:t xml:space="preserve"> 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>.</w:t>
            </w:r>
          </w:p>
          <w:p w14:paraId="774A6995" w14:textId="4A583926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F10D25">
              <w:rPr>
                <w:rFonts w:cs="Arial"/>
                <w:bCs/>
              </w:rPr>
              <w:t>he UE is in a 5GMM-REGISTERED with 5GMM IDLE state</w:t>
            </w:r>
            <w:r>
              <w:rPr>
                <w:rFonts w:cs="Arial"/>
                <w:bCs/>
              </w:rPr>
              <w:t>.</w:t>
            </w:r>
          </w:p>
        </w:tc>
      </w:tr>
      <w:tr w:rsidR="001E454F" w14:paraId="2F137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E0D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24164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1CA8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1A4BC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1CC45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Specificy following</w:t>
            </w:r>
          </w:p>
          <w:p w14:paraId="37A8BE26" w14:textId="6312326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A8CCF" w14:textId="4345F537" w:rsidR="001E454F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UE </w:t>
            </w:r>
            <w:r w:rsidRPr="0063567E">
              <w:rPr>
                <w:rFonts w:cs="Arial"/>
                <w:bCs/>
              </w:rPr>
              <w:t>in 5GMM.DEREGISTERE</w:t>
            </w:r>
            <w:r>
              <w:rPr>
                <w:rFonts w:cs="Arial"/>
                <w:bCs/>
              </w:rPr>
              <w:t>D.ATTEMPTING-REGISTRATION state initiates initial registration procedure when the required to initiate signalling related to MCS.</w:t>
            </w:r>
          </w:p>
          <w:p w14:paraId="4E205B33" w14:textId="4A578247" w:rsidR="001E454F" w:rsidRDefault="001E454F" w:rsidP="001E454F">
            <w:pPr>
              <w:pStyle w:val="CRCoverPage"/>
              <w:spacing w:after="0"/>
              <w:ind w:left="820"/>
              <w:rPr>
                <w:rFonts w:cs="Arial"/>
                <w:bCs/>
              </w:rPr>
            </w:pPr>
          </w:p>
          <w:p w14:paraId="6B48CC58" w14:textId="57787764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 xml:space="preserve"> initiates registration update procedure when the required to initiate signalling related to MCS.</w:t>
            </w:r>
          </w:p>
          <w:p w14:paraId="617307D4" w14:textId="77777777" w:rsidR="001E454F" w:rsidRPr="00B533F9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C24E66C" w14:textId="0080CA00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The UE </w:t>
            </w:r>
            <w:r w:rsidRPr="00F10D25">
              <w:rPr>
                <w:rFonts w:cs="Arial"/>
                <w:bCs/>
              </w:rPr>
              <w:t>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720981EE" w14:textId="48AA2C37" w:rsidR="001E454F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rFonts w:cs="Arial"/>
                <w:bCs/>
              </w:rPr>
              <w:t>initiates service request procedure when the required to initiate signalling related to MCS.</w:t>
            </w:r>
          </w:p>
        </w:tc>
      </w:tr>
      <w:tr w:rsidR="001E454F" w14:paraId="4668C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CEC0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B44B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307B87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7C1B9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FB3A4" w14:textId="7517298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of MCS data is delayed leading to the delay in Mission Critical service.</w:t>
            </w:r>
          </w:p>
        </w:tc>
      </w:tr>
      <w:tr w:rsidR="001E454F" w14:paraId="09F03E36" w14:textId="77777777" w:rsidTr="00547111">
        <w:tc>
          <w:tcPr>
            <w:tcW w:w="2694" w:type="dxa"/>
            <w:gridSpan w:val="2"/>
          </w:tcPr>
          <w:p w14:paraId="0E167D0D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8159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0DB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F4B9F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500D4" w14:textId="7227DB96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</w:t>
            </w:r>
            <w:r w:rsidRPr="003168A2">
              <w:t>.</w:t>
            </w:r>
            <w:r>
              <w:t>3, 5.2.3.2.3 and 5.6.1.7</w:t>
            </w:r>
          </w:p>
        </w:tc>
      </w:tr>
      <w:tr w:rsidR="001E454F" w14:paraId="12C1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245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C16E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52FC7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1235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C3D3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454A5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021AC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89442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54F" w14:paraId="4F98F6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34D4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83DB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58D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EF2B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E02AA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345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201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C8AE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48922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DD9F6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6876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69DC1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75B8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FC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37D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53E8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2971E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1224A1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83C59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07B7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4B871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DBA9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C7B1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54F" w:rsidRPr="008863B9" w14:paraId="2858B3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4F955" w14:textId="77777777" w:rsidR="001E454F" w:rsidRPr="008863B9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E0BD5" w14:textId="77777777" w:rsidR="001E454F" w:rsidRPr="008863B9" w:rsidRDefault="001E454F" w:rsidP="001E45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54F" w14:paraId="6D4A53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5A71D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E372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1B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1EF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5C0B5" w14:textId="77777777" w:rsidR="00B533F9" w:rsidRDefault="00B533F9" w:rsidP="00B533F9">
      <w:pPr>
        <w:pStyle w:val="Heading5"/>
      </w:pPr>
      <w:bookmarkStart w:id="3" w:name="_Toc11419185"/>
      <w:bookmarkStart w:id="4" w:name="_Toc11419197"/>
      <w:r>
        <w:lastRenderedPageBreak/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3"/>
    </w:p>
    <w:p w14:paraId="377EA5D0" w14:textId="77777777" w:rsidR="00B533F9" w:rsidRPr="003168A2" w:rsidRDefault="00B533F9" w:rsidP="00B533F9">
      <w:r w:rsidRPr="003168A2">
        <w:t>The UE</w:t>
      </w:r>
      <w:r>
        <w:t xml:space="preserve"> in 3GPP access</w:t>
      </w:r>
      <w:r w:rsidRPr="003168A2">
        <w:t>:</w:t>
      </w:r>
    </w:p>
    <w:p w14:paraId="10ABF009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14:paraId="2F244A15" w14:textId="55102DF6" w:rsidR="00B533F9" w:rsidRDefault="00B533F9" w:rsidP="00B533F9">
      <w:pPr>
        <w:pStyle w:val="B1"/>
      </w:pPr>
      <w:r>
        <w:t>b)</w:t>
      </w:r>
      <w:r>
        <w:tab/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 xml:space="preserve">for emergency services </w:t>
      </w:r>
      <w:ins w:id="5" w:author="Kundan Tiwari/Standards /SRI-Bangalore/Staff Engineer/삼성전자" w:date="2019-08-19T15:29:00Z">
        <w:del w:id="6" w:author="Ericsson User" w:date="2020-04-27T10:10:00Z">
          <w:r w:rsidR="005F4286" w:rsidDel="00A920D7">
            <w:delText xml:space="preserve">or MCS </w:delText>
          </w:r>
        </w:del>
      </w:ins>
      <w:r>
        <w:t>even if timer T3346 is running;</w:t>
      </w:r>
    </w:p>
    <w:p w14:paraId="6FD8F17B" w14:textId="162683FD" w:rsidR="00A920D7" w:rsidRDefault="00A920D7" w:rsidP="00A920D7">
      <w:pPr>
        <w:pStyle w:val="B1"/>
        <w:rPr>
          <w:ins w:id="7" w:author="Ericsson User" w:date="2020-04-27T10:12:00Z"/>
        </w:rPr>
      </w:pPr>
      <w:ins w:id="8" w:author="Ericsson User" w:date="2020-04-27T10:12:00Z">
        <w:r>
          <w:t>b1)</w:t>
        </w:r>
        <w:r>
          <w:tab/>
          <w:t xml:space="preserve">may initiate an </w:t>
        </w:r>
        <w:r w:rsidRPr="00EB7E66">
          <w:t>initial registration</w:t>
        </w:r>
        <w:r>
          <w:t xml:space="preserve"> </w:t>
        </w:r>
        <w:r w:rsidRPr="003168A2">
          <w:t xml:space="preserve">procedure </w:t>
        </w:r>
        <w:r>
          <w:t>even if timer T3346 is running, if the UE is configured with access identity 2</w:t>
        </w:r>
      </w:ins>
      <w:ins w:id="9" w:author="Ericsson User" w:date="2020-04-27T10:14:00Z">
        <w:r>
          <w:t xml:space="preserve"> </w:t>
        </w:r>
        <w:r w:rsidRPr="00A920D7">
          <w:t>in selected PLMN</w:t>
        </w:r>
      </w:ins>
      <w:ins w:id="10" w:author="Ericsson User" w:date="2020-04-27T10:12:00Z">
        <w:r>
          <w:t>;</w:t>
        </w:r>
      </w:ins>
    </w:p>
    <w:p w14:paraId="1E3AE60A" w14:textId="77777777" w:rsidR="00B533F9" w:rsidRDefault="00B533F9" w:rsidP="00B533F9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</w:p>
    <w:p w14:paraId="5497E260" w14:textId="77777777" w:rsidR="00B533F9" w:rsidRDefault="00B533F9" w:rsidP="00B533F9">
      <w:pPr>
        <w:pStyle w:val="B2"/>
      </w:pPr>
      <w:r>
        <w:t>i)</w:t>
      </w:r>
      <w:r>
        <w:tab/>
      </w:r>
      <w:r w:rsidRPr="00455AAF">
        <w:t>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;</w:t>
      </w:r>
    </w:p>
    <w:p w14:paraId="61D4676C" w14:textId="77777777" w:rsidR="00B533F9" w:rsidRDefault="00B533F9" w:rsidP="00B533F9">
      <w:pPr>
        <w:pStyle w:val="B2"/>
      </w:pPr>
      <w:r>
        <w:t>ii)</w:t>
      </w:r>
      <w:r>
        <w:tab/>
        <w:t>if the PLMN identity of the new cell is in the forbidden PLMN lists; or</w:t>
      </w:r>
    </w:p>
    <w:p w14:paraId="2C907F50" w14:textId="77777777" w:rsidR="00B533F9" w:rsidRPr="003168A2" w:rsidRDefault="00B533F9" w:rsidP="00B533F9">
      <w:pPr>
        <w:pStyle w:val="B2"/>
      </w:pPr>
      <w:r>
        <w:t>ii)</w:t>
      </w:r>
      <w:r>
        <w:tab/>
        <w:t>if the tracking area is in one of the lists of 5GS forbidden tracking areas;</w:t>
      </w:r>
    </w:p>
    <w:p w14:paraId="3E70FB2D" w14:textId="46122D82" w:rsidR="00B533F9" w:rsidRDefault="00B533F9" w:rsidP="00B533F9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14:paraId="0F60C265" w14:textId="6997AC23" w:rsidR="00B533F9" w:rsidRPr="00EA4921" w:rsidRDefault="00B533F9" w:rsidP="00B533F9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0E0E5664" w14:textId="77777777" w:rsidR="00B533F9" w:rsidRDefault="00B533F9" w:rsidP="00B533F9">
      <w:r w:rsidRPr="003168A2">
        <w:t>The UE</w:t>
      </w:r>
      <w:r>
        <w:t xml:space="preserve"> in non-3GPP access</w:t>
      </w:r>
      <w:r w:rsidRPr="003168A2">
        <w:t>:</w:t>
      </w:r>
    </w:p>
    <w:p w14:paraId="5714E88F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14:paraId="582A928F" w14:textId="0E6EE0CF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</w:t>
      </w:r>
      <w:ins w:id="11" w:author="Kundan Tiwari/Standards /SRI-Bangalore/Staff Engineer/삼성전자" w:date="2019-08-19T15:30:00Z">
        <w:del w:id="12" w:author="Ericsson User" w:date="2020-04-27T10:12:00Z">
          <w:r w:rsidR="005F4286" w:rsidDel="00A920D7">
            <w:delText xml:space="preserve"> or MCS</w:delText>
          </w:r>
        </w:del>
      </w:ins>
      <w:r>
        <w:t xml:space="preserve"> even if timer T3346 is running</w:t>
      </w:r>
      <w:r>
        <w:rPr>
          <w:rFonts w:hint="eastAsia"/>
          <w:lang w:eastAsia="zh-CN"/>
        </w:rPr>
        <w:t>;</w:t>
      </w:r>
    </w:p>
    <w:p w14:paraId="732C881E" w14:textId="31DA50A6" w:rsidR="00A920D7" w:rsidRDefault="00A920D7" w:rsidP="00A920D7">
      <w:pPr>
        <w:pStyle w:val="B1"/>
        <w:rPr>
          <w:ins w:id="13" w:author="Ericsson User" w:date="2020-04-27T10:12:00Z"/>
        </w:rPr>
      </w:pPr>
      <w:ins w:id="14" w:author="Ericsson User" w:date="2020-04-27T10:12:00Z">
        <w:r>
          <w:t>b1)</w:t>
        </w:r>
        <w:r>
          <w:tab/>
          <w:t xml:space="preserve">may initiate an </w:t>
        </w:r>
        <w:r w:rsidRPr="00EB7E66">
          <w:t>initial registration</w:t>
        </w:r>
        <w:r>
          <w:t xml:space="preserve"> </w:t>
        </w:r>
        <w:r w:rsidRPr="003168A2">
          <w:t xml:space="preserve">procedure </w:t>
        </w:r>
        <w:r>
          <w:t>even if timer T3346 is running, if the UE is configured with access identity 2</w:t>
        </w:r>
      </w:ins>
      <w:ins w:id="15" w:author="Ericsson User" w:date="2020-04-27T10:14:00Z">
        <w:r>
          <w:t xml:space="preserve"> </w:t>
        </w:r>
        <w:r w:rsidRPr="00A920D7">
          <w:t>in selected PLMN</w:t>
        </w:r>
      </w:ins>
      <w:ins w:id="16" w:author="Ericsson User" w:date="2020-04-27T10:12:00Z">
        <w:r>
          <w:t>;</w:t>
        </w:r>
      </w:ins>
    </w:p>
    <w:p w14:paraId="74456544" w14:textId="77777777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  <w:r w:rsidRPr="00455AAF">
        <w:t xml:space="preserve"> 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14:paraId="254AE26F" w14:textId="77777777" w:rsidR="00B533F9" w:rsidRPr="00EA4921" w:rsidRDefault="00B533F9" w:rsidP="00B533F9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3BFBB7C4" w14:textId="77777777" w:rsidR="00B533F9" w:rsidRDefault="00B533F9" w:rsidP="003C36B3">
      <w:pPr>
        <w:pStyle w:val="Heading5"/>
      </w:pPr>
    </w:p>
    <w:p w14:paraId="5C63E417" w14:textId="4E08A055" w:rsidR="003C36B3" w:rsidRPr="003168A2" w:rsidRDefault="003C36B3" w:rsidP="003C36B3">
      <w:pPr>
        <w:pStyle w:val="Heading5"/>
      </w:pPr>
      <w:r>
        <w:t>5.2.3.2.3</w:t>
      </w:r>
      <w:r w:rsidRPr="003168A2">
        <w:tab/>
        <w:t>ATTEMPTING-</w:t>
      </w:r>
      <w:r>
        <w:t>REGISTRATION-</w:t>
      </w:r>
      <w:r w:rsidRPr="003168A2">
        <w:t>UPDATE</w:t>
      </w:r>
      <w:bookmarkEnd w:id="4"/>
    </w:p>
    <w:p w14:paraId="7F3236D2" w14:textId="77777777" w:rsidR="003C36B3" w:rsidRPr="003168A2" w:rsidRDefault="003C36B3" w:rsidP="003C36B3">
      <w:r w:rsidRPr="003168A2">
        <w:t>The UE</w:t>
      </w:r>
      <w:r>
        <w:t xml:space="preserve"> in 3GPP access</w:t>
      </w:r>
      <w:r w:rsidRPr="003168A2">
        <w:t>:</w:t>
      </w:r>
    </w:p>
    <w:p w14:paraId="446E08C8" w14:textId="77777777" w:rsidR="003C36B3" w:rsidRPr="003168A2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4C53A91D" w14:textId="77777777" w:rsidR="003C36B3" w:rsidRDefault="003C36B3" w:rsidP="003C36B3">
      <w:pPr>
        <w:pStyle w:val="B1"/>
      </w:pPr>
      <w:r>
        <w:t>b)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</w:t>
      </w:r>
      <w:r w:rsidRPr="003168A2">
        <w:t>;</w:t>
      </w:r>
    </w:p>
    <w:p w14:paraId="408B89D0" w14:textId="77777777" w:rsidR="003C36B3" w:rsidRPr="003168A2" w:rsidRDefault="003C36B3" w:rsidP="003C36B3">
      <w:pPr>
        <w:pStyle w:val="B1"/>
      </w:pPr>
      <w:r>
        <w:t>c)</w:t>
      </w:r>
      <w:r>
        <w:tab/>
        <w:t xml:space="preserve">shall initiate a 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>registration update</w:t>
      </w:r>
      <w:r w:rsidRPr="003168A2">
        <w:t xml:space="preserve">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lists, and the tracking area is not in one of the lists of 5GS forbidden tracking areas;</w:t>
      </w:r>
    </w:p>
    <w:p w14:paraId="4432C6F4" w14:textId="77777777" w:rsidR="003C36B3" w:rsidRDefault="003C36B3" w:rsidP="003C36B3">
      <w:pPr>
        <w:pStyle w:val="B1"/>
      </w:pPr>
      <w:r>
        <w:t>d)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 w:rsidRPr="003168A2">
        <w:t>when the tracking area of the serving cell has changed</w:t>
      </w:r>
      <w:r>
        <w:t>, if timer T3346 is not running, the PLMN identity of the new cell is not in one of the forbidden PLMN lists</w:t>
      </w:r>
      <w:r w:rsidRPr="003168A2">
        <w:t xml:space="preserve"> and th</w:t>
      </w:r>
      <w:r>
        <w:t>e</w:t>
      </w:r>
      <w:r w:rsidRPr="003168A2">
        <w:t xml:space="preserve"> tracking area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areas;</w:t>
      </w:r>
    </w:p>
    <w:p w14:paraId="6B076909" w14:textId="4423339E" w:rsidR="003C36B3" w:rsidRDefault="003C36B3" w:rsidP="003C36B3">
      <w:pPr>
        <w:pStyle w:val="B1"/>
      </w:pPr>
      <w:r>
        <w:t>e)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>
        <w:t>upon request of the upper layers to establish an emergency PDU session</w:t>
      </w:r>
      <w:ins w:id="17" w:author="Kundan Tiwari/Standards /SRI-Bangalore/Staff Engineer/삼성전자" w:date="2019-08-19T15:31:00Z">
        <w:del w:id="18" w:author="Ericsson User" w:date="2020-04-27T10:13:00Z">
          <w:r w:rsidR="005F4286" w:rsidDel="00A920D7">
            <w:delText xml:space="preserve"> or PDU session related to MCS</w:delText>
          </w:r>
        </w:del>
      </w:ins>
      <w:r>
        <w:t>;</w:t>
      </w:r>
    </w:p>
    <w:p w14:paraId="4AD45358" w14:textId="1EE72786" w:rsidR="00A920D7" w:rsidRDefault="00A920D7" w:rsidP="00A920D7">
      <w:pPr>
        <w:pStyle w:val="B1"/>
        <w:rPr>
          <w:ins w:id="19" w:author="Ericsson User" w:date="2020-04-27T10:12:00Z"/>
        </w:rPr>
      </w:pPr>
      <w:ins w:id="20" w:author="Ericsson User" w:date="2020-04-27T10:12:00Z">
        <w:r>
          <w:t>e1)</w:t>
        </w:r>
        <w:r>
          <w:tab/>
          <w:t xml:space="preserve">may </w:t>
        </w:r>
        <w:r w:rsidRPr="0049540F">
          <w:rPr>
            <w:rFonts w:hint="eastAsia"/>
          </w:rPr>
          <w:t>initiate</w:t>
        </w:r>
        <w:r w:rsidRPr="0049540F">
          <w:t xml:space="preserve"> </w:t>
        </w:r>
        <w:r>
          <w:t xml:space="preserve">a registration procedure for </w:t>
        </w:r>
        <w:r w:rsidRPr="00E84F0D">
          <w:t xml:space="preserve">mobility </w:t>
        </w:r>
        <w:r>
          <w:t xml:space="preserve">and periodic </w:t>
        </w:r>
        <w:r w:rsidRPr="00E84F0D">
          <w:t>registration update</w:t>
        </w:r>
        <w:r w:rsidRPr="00F56DB8">
          <w:t xml:space="preserve"> </w:t>
        </w:r>
        <w:r>
          <w:t>upon request of the upper layers to establish a PDU session</w:t>
        </w:r>
      </w:ins>
      <w:ins w:id="21" w:author="Ericsson User" w:date="2020-04-27T10:13:00Z">
        <w:r>
          <w:t>, if the UE is configured with access identity 2</w:t>
        </w:r>
      </w:ins>
      <w:ins w:id="22" w:author="Ericsson User" w:date="2020-04-27T10:14:00Z">
        <w:r w:rsidRPr="00A920D7">
          <w:t>in selected PLMN</w:t>
        </w:r>
      </w:ins>
      <w:ins w:id="23" w:author="Ericsson User" w:date="2020-04-27T10:12:00Z">
        <w:r>
          <w:t>;</w:t>
        </w:r>
      </w:ins>
    </w:p>
    <w:p w14:paraId="16557BC7" w14:textId="77777777" w:rsidR="003C36B3" w:rsidRPr="003168A2" w:rsidRDefault="003C36B3" w:rsidP="003C36B3">
      <w:pPr>
        <w:pStyle w:val="B1"/>
      </w:pPr>
      <w:r>
        <w:lastRenderedPageBreak/>
        <w:t>f)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687A3E5B" w14:textId="77777777" w:rsidR="003C36B3" w:rsidRDefault="003C36B3" w:rsidP="003C36B3">
      <w:pPr>
        <w:pStyle w:val="B1"/>
      </w:pPr>
      <w:r>
        <w:t>g)</w:t>
      </w:r>
      <w:r>
        <w:tab/>
        <w:t xml:space="preserve">shall initiate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 xml:space="preserve">e upon </w:t>
      </w:r>
      <w:r w:rsidRPr="003168A2">
        <w:t xml:space="preserve">reception </w:t>
      </w:r>
      <w:r>
        <w:t xml:space="preserve">of paging, or upon </w:t>
      </w:r>
      <w:r w:rsidRPr="003168A2">
        <w:t xml:space="preserve">reception </w:t>
      </w:r>
      <w:r>
        <w:t xml:space="preserve">of NOTIFICATION message with access type indicating 3GPP access; </w:t>
      </w:r>
    </w:p>
    <w:p w14:paraId="34B72AB0" w14:textId="77777777" w:rsidR="003C36B3" w:rsidRDefault="003C36B3" w:rsidP="003C36B3">
      <w:pPr>
        <w:pStyle w:val="B1"/>
      </w:pPr>
      <w:r>
        <w:t>h)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71ED5E8D" w14:textId="77777777" w:rsidR="003C36B3" w:rsidRDefault="003C36B3" w:rsidP="003C36B3">
      <w:pPr>
        <w:pStyle w:val="B1"/>
      </w:pPr>
      <w:r>
        <w:t>i)</w:t>
      </w:r>
      <w:r>
        <w:tab/>
        <w:t>shall initiate a registration procedure for mobility and periodic registration update if the 5GS update status is set to 5U2 NOT UPDATED, and timers T3511, T3502 and T3346 are not running;</w:t>
      </w:r>
    </w:p>
    <w:p w14:paraId="3A514567" w14:textId="77777777" w:rsidR="003C36B3" w:rsidRDefault="003C36B3" w:rsidP="003C36B3">
      <w:pPr>
        <w:pStyle w:val="B1"/>
      </w:pPr>
      <w:r>
        <w:t>j)</w:t>
      </w:r>
      <w:r>
        <w:tab/>
        <w:t xml:space="preserve">if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shall perform the eCall inactivity procedure at expiry of timer T3444 or timer T3445 (see subclause 5.5.3); and</w:t>
      </w:r>
    </w:p>
    <w:p w14:paraId="5AE055C3" w14:textId="77777777" w:rsidR="003C36B3" w:rsidRPr="003168A2" w:rsidRDefault="003C36B3" w:rsidP="003C36B3">
      <w:pPr>
        <w:pStyle w:val="B1"/>
      </w:pPr>
      <w:r>
        <w:t>k)</w:t>
      </w:r>
      <w:r>
        <w:tab/>
        <w:t>shall not initiate de-registration procedure unless timer T3346 is running and the current TAI is part of the TAI list.</w:t>
      </w:r>
    </w:p>
    <w:p w14:paraId="6B46EF68" w14:textId="77777777" w:rsidR="003C36B3" w:rsidRDefault="003C36B3" w:rsidP="003C36B3">
      <w:r w:rsidRPr="003168A2">
        <w:t>The UE</w:t>
      </w:r>
      <w:r>
        <w:t xml:space="preserve"> in non-3GPP access</w:t>
      </w:r>
      <w:r w:rsidRPr="003168A2">
        <w:t>:</w:t>
      </w:r>
    </w:p>
    <w:p w14:paraId="1B5B5342" w14:textId="77777777" w:rsidR="003C36B3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1995C2CD" w14:textId="77777777" w:rsidR="003C36B3" w:rsidRDefault="003C36B3" w:rsidP="003C36B3">
      <w:pPr>
        <w:pStyle w:val="B1"/>
      </w:pPr>
      <w:r>
        <w:t>b)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</w:t>
      </w:r>
      <w:r>
        <w:t xml:space="preserve">the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T3346;</w:t>
      </w:r>
    </w:p>
    <w:p w14:paraId="215EF250" w14:textId="4986A169" w:rsidR="003C36B3" w:rsidRDefault="003C36B3" w:rsidP="003C36B3">
      <w:pPr>
        <w:pStyle w:val="B1"/>
      </w:pPr>
      <w:r>
        <w:t>c)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>mobility registration update</w:t>
      </w:r>
      <w:r w:rsidRPr="00F56DB8">
        <w:t xml:space="preserve"> </w:t>
      </w:r>
      <w:r>
        <w:t>upon request of the upper layers to establish an emergency PDU session</w:t>
      </w:r>
      <w:ins w:id="24" w:author="Kundan Tiwari/Standards /SRI-Bangalore/Staff Engineer/삼성전자" w:date="2019-08-19T15:32:00Z">
        <w:del w:id="25" w:author="Ericsson User" w:date="2020-04-27T10:13:00Z">
          <w:r w:rsidR="005F4286" w:rsidDel="00A920D7">
            <w:delText xml:space="preserve"> or PDU sessions related to MCS</w:delText>
          </w:r>
        </w:del>
      </w:ins>
      <w:r>
        <w:t>;</w:t>
      </w:r>
    </w:p>
    <w:p w14:paraId="1A9CE590" w14:textId="798A6324" w:rsidR="00A920D7" w:rsidRDefault="00A920D7" w:rsidP="00A920D7">
      <w:pPr>
        <w:pStyle w:val="B1"/>
        <w:rPr>
          <w:ins w:id="26" w:author="Ericsson User" w:date="2020-04-27T10:13:00Z"/>
        </w:rPr>
      </w:pPr>
      <w:ins w:id="27" w:author="Ericsson User" w:date="2020-04-27T10:13:00Z">
        <w:r>
          <w:t>c1)</w:t>
        </w:r>
        <w:r>
          <w:tab/>
          <w:t xml:space="preserve">may </w:t>
        </w:r>
        <w:r w:rsidRPr="0049540F">
          <w:rPr>
            <w:rFonts w:hint="eastAsia"/>
          </w:rPr>
          <w:t>initiate</w:t>
        </w:r>
        <w:r w:rsidRPr="0049540F">
          <w:t xml:space="preserve"> </w:t>
        </w:r>
        <w:r>
          <w:t xml:space="preserve">a registration procedure for </w:t>
        </w:r>
        <w:r w:rsidRPr="00E84F0D">
          <w:t xml:space="preserve">mobility </w:t>
        </w:r>
        <w:r>
          <w:t xml:space="preserve">and periodic </w:t>
        </w:r>
        <w:r w:rsidRPr="00E84F0D">
          <w:t>registration update</w:t>
        </w:r>
        <w:r w:rsidRPr="00F56DB8">
          <w:t xml:space="preserve"> </w:t>
        </w:r>
        <w:r>
          <w:t>upon request of the upper layers to establish a PDU session, if the UE is configured with access identity 2</w:t>
        </w:r>
      </w:ins>
      <w:ins w:id="28" w:author="Ericsson User" w:date="2020-04-27T10:14:00Z">
        <w:r>
          <w:t xml:space="preserve"> </w:t>
        </w:r>
        <w:r w:rsidRPr="00A920D7">
          <w:t>in selected PLMN</w:t>
        </w:r>
      </w:ins>
      <w:ins w:id="29" w:author="Ericsson User" w:date="2020-04-27T10:13:00Z">
        <w:r>
          <w:t>;</w:t>
        </w:r>
      </w:ins>
    </w:p>
    <w:p w14:paraId="5282B79C" w14:textId="77777777" w:rsidR="003C36B3" w:rsidRPr="003168A2" w:rsidRDefault="003C36B3" w:rsidP="003C36B3">
      <w:pPr>
        <w:pStyle w:val="B1"/>
      </w:pPr>
      <w:r>
        <w:t>d)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7BCABF9F" w14:textId="77777777" w:rsidR="003C36B3" w:rsidRDefault="003C36B3" w:rsidP="003C36B3">
      <w:pPr>
        <w:pStyle w:val="B1"/>
      </w:pPr>
      <w:r>
        <w:t>e)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2C2642CE" w14:textId="77777777" w:rsidR="003C36B3" w:rsidRDefault="003C36B3" w:rsidP="003C36B3">
      <w:pPr>
        <w:pStyle w:val="B1"/>
      </w:pPr>
      <w:r>
        <w:t>f)</w:t>
      </w:r>
      <w:r>
        <w:tab/>
        <w:t>shall initiate a registration procedure for mobility and periodic registration update if the 5GS update status is set to 5U2 NOT UPDATED, and timers T3511, T3502 and T3346 are not running; and</w:t>
      </w:r>
    </w:p>
    <w:p w14:paraId="52DD9F0B" w14:textId="77777777" w:rsidR="003C36B3" w:rsidRPr="004632D4" w:rsidRDefault="003C36B3" w:rsidP="003C36B3">
      <w:pPr>
        <w:pStyle w:val="B1"/>
      </w:pPr>
      <w:r>
        <w:t>g)</w:t>
      </w:r>
      <w:r>
        <w:tab/>
        <w:t>shall not initiate de-registration procedure unless timer T3346 is running.</w:t>
      </w:r>
    </w:p>
    <w:p w14:paraId="1FCC8EB5" w14:textId="715910F5" w:rsidR="001E41F3" w:rsidRDefault="001E41F3">
      <w:pPr>
        <w:rPr>
          <w:noProof/>
        </w:rPr>
      </w:pPr>
    </w:p>
    <w:p w14:paraId="00EC6ABD" w14:textId="77777777" w:rsidR="00B533F9" w:rsidRDefault="00B533F9">
      <w:pPr>
        <w:rPr>
          <w:noProof/>
        </w:rPr>
      </w:pPr>
    </w:p>
    <w:sectPr w:rsidR="00B53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97050" w14:textId="77777777" w:rsidR="0089236F" w:rsidRDefault="0089236F">
      <w:r>
        <w:separator/>
      </w:r>
    </w:p>
  </w:endnote>
  <w:endnote w:type="continuationSeparator" w:id="0">
    <w:p w14:paraId="096F7FF0" w14:textId="77777777" w:rsidR="0089236F" w:rsidRDefault="00892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EFC0A" w14:textId="77777777" w:rsidR="0089236F" w:rsidRDefault="0089236F">
      <w:r>
        <w:separator/>
      </w:r>
    </w:p>
  </w:footnote>
  <w:footnote w:type="continuationSeparator" w:id="0">
    <w:p w14:paraId="35F2EC97" w14:textId="77777777" w:rsidR="0089236F" w:rsidRDefault="00892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FDE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12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6B6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0FF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5514A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EA64C2D"/>
    <w:multiLevelType w:val="hybridMultilevel"/>
    <w:tmpl w:val="8500FBAC"/>
    <w:lvl w:ilvl="0" w:tplc="0C381FE8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3628AC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B9"/>
    <w:rsid w:val="00022E4A"/>
    <w:rsid w:val="00097519"/>
    <w:rsid w:val="000A1F6F"/>
    <w:rsid w:val="000A6394"/>
    <w:rsid w:val="000B7FED"/>
    <w:rsid w:val="000C038A"/>
    <w:rsid w:val="000C6598"/>
    <w:rsid w:val="000D7806"/>
    <w:rsid w:val="00103C1F"/>
    <w:rsid w:val="00145D43"/>
    <w:rsid w:val="00192C46"/>
    <w:rsid w:val="001A08B3"/>
    <w:rsid w:val="001A7B60"/>
    <w:rsid w:val="001B52F0"/>
    <w:rsid w:val="001B7A65"/>
    <w:rsid w:val="001E41F3"/>
    <w:rsid w:val="001E454F"/>
    <w:rsid w:val="0026004D"/>
    <w:rsid w:val="002640DD"/>
    <w:rsid w:val="00275D12"/>
    <w:rsid w:val="00284FEB"/>
    <w:rsid w:val="002860C4"/>
    <w:rsid w:val="002B5741"/>
    <w:rsid w:val="00305409"/>
    <w:rsid w:val="003475EF"/>
    <w:rsid w:val="003609EF"/>
    <w:rsid w:val="0036231A"/>
    <w:rsid w:val="00374DD4"/>
    <w:rsid w:val="003A2807"/>
    <w:rsid w:val="003C36B3"/>
    <w:rsid w:val="003E1A36"/>
    <w:rsid w:val="00410371"/>
    <w:rsid w:val="004242F1"/>
    <w:rsid w:val="004550AD"/>
    <w:rsid w:val="004B75B7"/>
    <w:rsid w:val="004E1669"/>
    <w:rsid w:val="00514166"/>
    <w:rsid w:val="0051580D"/>
    <w:rsid w:val="00547111"/>
    <w:rsid w:val="00570453"/>
    <w:rsid w:val="00592D74"/>
    <w:rsid w:val="005E2C44"/>
    <w:rsid w:val="005F428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4D"/>
    <w:rsid w:val="008626E7"/>
    <w:rsid w:val="00870EE7"/>
    <w:rsid w:val="008863B9"/>
    <w:rsid w:val="0089236F"/>
    <w:rsid w:val="008A45A6"/>
    <w:rsid w:val="008F686C"/>
    <w:rsid w:val="009148DE"/>
    <w:rsid w:val="00916CB9"/>
    <w:rsid w:val="00941E30"/>
    <w:rsid w:val="009777D9"/>
    <w:rsid w:val="00991B88"/>
    <w:rsid w:val="009A5753"/>
    <w:rsid w:val="009A579D"/>
    <w:rsid w:val="009E3297"/>
    <w:rsid w:val="009E3DFE"/>
    <w:rsid w:val="009F734F"/>
    <w:rsid w:val="00A246B6"/>
    <w:rsid w:val="00A47E70"/>
    <w:rsid w:val="00A50CF0"/>
    <w:rsid w:val="00A7671C"/>
    <w:rsid w:val="00A920D7"/>
    <w:rsid w:val="00AA2CBC"/>
    <w:rsid w:val="00AC5820"/>
    <w:rsid w:val="00AD1CD8"/>
    <w:rsid w:val="00B076F1"/>
    <w:rsid w:val="00B258BB"/>
    <w:rsid w:val="00B533F9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C3C7D"/>
    <w:rsid w:val="00DE34CF"/>
    <w:rsid w:val="00E13F3D"/>
    <w:rsid w:val="00E34898"/>
    <w:rsid w:val="00E70B6F"/>
    <w:rsid w:val="00E8079D"/>
    <w:rsid w:val="00E8204A"/>
    <w:rsid w:val="00EA29AB"/>
    <w:rsid w:val="00EB09B7"/>
    <w:rsid w:val="00EE7D7C"/>
    <w:rsid w:val="00F25D98"/>
    <w:rsid w:val="00F300FB"/>
    <w:rsid w:val="00FB6386"/>
    <w:rsid w:val="00FC2A4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F88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33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533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33F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6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D57D8-AF5A-4956-B8C6-3E679D65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5</cp:revision>
  <cp:lastPrinted>1899-12-31T23:00:00Z</cp:lastPrinted>
  <dcterms:created xsi:type="dcterms:W3CDTF">2020-05-26T12:41:00Z</dcterms:created>
  <dcterms:modified xsi:type="dcterms:W3CDTF">2020-05-26T12:43:00Z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C:\Users\k.tiwari\AppData\Local\Temp\Temp1_C1-194530.zip\C1-194530.docx</vt:lpwstr>
  </property>
</Properties>
</file>