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6533ABA" w:rsidR="00E8079D" w:rsidRPr="0074590D" w:rsidRDefault="00E8079D" w:rsidP="00E8079D">
      <w:pPr>
        <w:pStyle w:val="CRCoverPage"/>
        <w:tabs>
          <w:tab w:val="right" w:pos="9639"/>
        </w:tabs>
        <w:spacing w:after="0"/>
        <w:rPr>
          <w:b/>
          <w:i/>
          <w:sz w:val="28"/>
        </w:rPr>
      </w:pPr>
      <w:r w:rsidRPr="0074590D">
        <w:rPr>
          <w:b/>
          <w:sz w:val="24"/>
        </w:rPr>
        <w:t>3GPP TSG-CT WG</w:t>
      </w:r>
      <w:r w:rsidR="00FE4C1E" w:rsidRPr="0074590D">
        <w:rPr>
          <w:b/>
          <w:sz w:val="24"/>
        </w:rPr>
        <w:t>1</w:t>
      </w:r>
      <w:r w:rsidRPr="0074590D">
        <w:rPr>
          <w:b/>
          <w:sz w:val="24"/>
        </w:rPr>
        <w:t xml:space="preserve"> Meeting #</w:t>
      </w:r>
      <w:r w:rsidR="00FE4C1E" w:rsidRPr="0074590D">
        <w:rPr>
          <w:b/>
          <w:sz w:val="24"/>
        </w:rPr>
        <w:t>1</w:t>
      </w:r>
      <w:r w:rsidR="00227EAD" w:rsidRPr="0074590D">
        <w:rPr>
          <w:b/>
          <w:sz w:val="24"/>
        </w:rPr>
        <w:t>2</w:t>
      </w:r>
      <w:r w:rsidR="0074590D" w:rsidRPr="0074590D">
        <w:rPr>
          <w:b/>
          <w:sz w:val="24"/>
        </w:rPr>
        <w:t>4</w:t>
      </w:r>
      <w:r w:rsidR="00941BFE" w:rsidRPr="0074590D">
        <w:rPr>
          <w:b/>
          <w:sz w:val="24"/>
        </w:rPr>
        <w:t>-e</w:t>
      </w:r>
      <w:r w:rsidRPr="0074590D">
        <w:rPr>
          <w:b/>
          <w:i/>
          <w:sz w:val="28"/>
        </w:rPr>
        <w:tab/>
      </w:r>
      <w:r w:rsidRPr="0074590D">
        <w:rPr>
          <w:b/>
          <w:sz w:val="24"/>
        </w:rPr>
        <w:t>C</w:t>
      </w:r>
      <w:r w:rsidR="00FE4C1E" w:rsidRPr="0074590D">
        <w:rPr>
          <w:b/>
          <w:sz w:val="24"/>
        </w:rPr>
        <w:t>1</w:t>
      </w:r>
      <w:r w:rsidRPr="0074590D">
        <w:rPr>
          <w:b/>
          <w:sz w:val="24"/>
        </w:rPr>
        <w:t>-</w:t>
      </w:r>
      <w:r w:rsidR="003674C0" w:rsidRPr="0074590D">
        <w:rPr>
          <w:b/>
          <w:sz w:val="24"/>
        </w:rPr>
        <w:t>20</w:t>
      </w:r>
      <w:r w:rsidR="00AA0013">
        <w:rPr>
          <w:b/>
          <w:sz w:val="24"/>
        </w:rPr>
        <w:t>3528</w:t>
      </w:r>
    </w:p>
    <w:p w14:paraId="5DC21640" w14:textId="6E69872E" w:rsidR="003674C0" w:rsidRPr="0074590D" w:rsidRDefault="00941BFE" w:rsidP="00677E82">
      <w:pPr>
        <w:pStyle w:val="CRCoverPage"/>
        <w:rPr>
          <w:b/>
          <w:sz w:val="24"/>
        </w:rPr>
      </w:pPr>
      <w:r w:rsidRPr="0074590D">
        <w:rPr>
          <w:b/>
          <w:sz w:val="24"/>
        </w:rPr>
        <w:t>Electronic meeting</w:t>
      </w:r>
      <w:r w:rsidR="003674C0" w:rsidRPr="0074590D">
        <w:rPr>
          <w:b/>
          <w:sz w:val="24"/>
        </w:rPr>
        <w:t xml:space="preserve">, </w:t>
      </w:r>
      <w:r w:rsidR="0074590D" w:rsidRPr="0074590D">
        <w:rPr>
          <w:b/>
          <w:sz w:val="24"/>
        </w:rPr>
        <w:t>2</w:t>
      </w:r>
      <w:r w:rsidR="004A6835" w:rsidRPr="0074590D">
        <w:rPr>
          <w:b/>
          <w:sz w:val="24"/>
        </w:rPr>
        <w:t>-</w:t>
      </w:r>
      <w:r w:rsidR="0074590D" w:rsidRPr="0074590D">
        <w:rPr>
          <w:b/>
          <w:sz w:val="24"/>
        </w:rPr>
        <w:t>10</w:t>
      </w:r>
      <w:r w:rsidR="004A6835" w:rsidRPr="0074590D">
        <w:rPr>
          <w:b/>
          <w:sz w:val="24"/>
        </w:rPr>
        <w:t xml:space="preserve"> </w:t>
      </w:r>
      <w:r w:rsidR="0074590D" w:rsidRPr="0074590D">
        <w:rPr>
          <w:b/>
          <w:sz w:val="24"/>
        </w:rPr>
        <w:t>June</w:t>
      </w:r>
      <w:r w:rsidR="003674C0" w:rsidRPr="0074590D">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90D"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74590D" w:rsidRDefault="00305409" w:rsidP="00E34898">
            <w:pPr>
              <w:pStyle w:val="CRCoverPage"/>
              <w:spacing w:after="0"/>
              <w:jc w:val="right"/>
              <w:rPr>
                <w:i/>
              </w:rPr>
            </w:pPr>
            <w:r w:rsidRPr="0074590D">
              <w:rPr>
                <w:i/>
                <w:sz w:val="14"/>
              </w:rPr>
              <w:t>CR-Form-v</w:t>
            </w:r>
            <w:r w:rsidR="008863B9" w:rsidRPr="0074590D">
              <w:rPr>
                <w:i/>
                <w:sz w:val="14"/>
              </w:rPr>
              <w:t>12.0</w:t>
            </w:r>
          </w:p>
        </w:tc>
      </w:tr>
      <w:tr w:rsidR="001E41F3" w:rsidRPr="0074590D" w14:paraId="72856C93" w14:textId="77777777" w:rsidTr="00547111">
        <w:tc>
          <w:tcPr>
            <w:tcW w:w="9641" w:type="dxa"/>
            <w:gridSpan w:val="9"/>
            <w:tcBorders>
              <w:left w:val="single" w:sz="4" w:space="0" w:color="auto"/>
              <w:right w:val="single" w:sz="4" w:space="0" w:color="auto"/>
            </w:tcBorders>
          </w:tcPr>
          <w:p w14:paraId="61C8E1A5" w14:textId="77777777" w:rsidR="001E41F3" w:rsidRPr="0074590D" w:rsidRDefault="001E41F3">
            <w:pPr>
              <w:pStyle w:val="CRCoverPage"/>
              <w:spacing w:after="0"/>
              <w:jc w:val="center"/>
            </w:pPr>
            <w:r w:rsidRPr="0074590D">
              <w:rPr>
                <w:b/>
                <w:sz w:val="32"/>
              </w:rPr>
              <w:t>CHANGE REQUEST</w:t>
            </w:r>
          </w:p>
        </w:tc>
      </w:tr>
      <w:tr w:rsidR="001E41F3" w:rsidRPr="0074590D" w14:paraId="2A68176B" w14:textId="77777777" w:rsidTr="00547111">
        <w:tc>
          <w:tcPr>
            <w:tcW w:w="9641" w:type="dxa"/>
            <w:gridSpan w:val="9"/>
            <w:tcBorders>
              <w:left w:val="single" w:sz="4" w:space="0" w:color="auto"/>
              <w:right w:val="single" w:sz="4" w:space="0" w:color="auto"/>
            </w:tcBorders>
          </w:tcPr>
          <w:p w14:paraId="03A34A5A" w14:textId="77777777" w:rsidR="001E41F3" w:rsidRPr="0074590D" w:rsidRDefault="001E41F3">
            <w:pPr>
              <w:pStyle w:val="CRCoverPage"/>
              <w:spacing w:after="0"/>
              <w:rPr>
                <w:sz w:val="8"/>
                <w:szCs w:val="8"/>
              </w:rPr>
            </w:pPr>
          </w:p>
        </w:tc>
      </w:tr>
      <w:tr w:rsidR="001E41F3" w:rsidRPr="0074590D" w14:paraId="4BCC8650" w14:textId="77777777" w:rsidTr="00547111">
        <w:tc>
          <w:tcPr>
            <w:tcW w:w="142" w:type="dxa"/>
            <w:tcBorders>
              <w:left w:val="single" w:sz="4" w:space="0" w:color="auto"/>
            </w:tcBorders>
          </w:tcPr>
          <w:p w14:paraId="76572A9A" w14:textId="77777777" w:rsidR="001E41F3" w:rsidRPr="0074590D" w:rsidRDefault="001E41F3">
            <w:pPr>
              <w:pStyle w:val="CRCoverPage"/>
              <w:spacing w:after="0"/>
              <w:jc w:val="right"/>
            </w:pPr>
          </w:p>
        </w:tc>
        <w:tc>
          <w:tcPr>
            <w:tcW w:w="1559" w:type="dxa"/>
            <w:shd w:val="pct30" w:color="FFFF00" w:fill="auto"/>
          </w:tcPr>
          <w:p w14:paraId="090A41C5" w14:textId="6EA54579" w:rsidR="001E41F3" w:rsidRPr="0074590D" w:rsidRDefault="002F2973" w:rsidP="00E13F3D">
            <w:pPr>
              <w:pStyle w:val="CRCoverPage"/>
              <w:spacing w:after="0"/>
              <w:jc w:val="right"/>
              <w:rPr>
                <w:b/>
                <w:sz w:val="28"/>
              </w:rPr>
            </w:pPr>
            <w:r>
              <w:rPr>
                <w:b/>
                <w:sz w:val="28"/>
              </w:rPr>
              <w:t>24.501</w:t>
            </w:r>
          </w:p>
        </w:tc>
        <w:tc>
          <w:tcPr>
            <w:tcW w:w="709" w:type="dxa"/>
          </w:tcPr>
          <w:p w14:paraId="6989E4BA" w14:textId="77777777" w:rsidR="001E41F3" w:rsidRPr="0074590D" w:rsidRDefault="001E41F3">
            <w:pPr>
              <w:pStyle w:val="CRCoverPage"/>
              <w:spacing w:after="0"/>
              <w:jc w:val="center"/>
            </w:pPr>
            <w:r w:rsidRPr="0074590D">
              <w:rPr>
                <w:b/>
                <w:sz w:val="28"/>
              </w:rPr>
              <w:t>CR</w:t>
            </w:r>
          </w:p>
        </w:tc>
        <w:tc>
          <w:tcPr>
            <w:tcW w:w="1276" w:type="dxa"/>
            <w:shd w:val="pct30" w:color="FFFF00" w:fill="auto"/>
          </w:tcPr>
          <w:p w14:paraId="6A189C51" w14:textId="3E575ED3" w:rsidR="001E41F3" w:rsidRPr="0074590D" w:rsidRDefault="00AA0013" w:rsidP="00547111">
            <w:pPr>
              <w:pStyle w:val="CRCoverPage"/>
              <w:spacing w:after="0"/>
            </w:pPr>
            <w:r>
              <w:rPr>
                <w:b/>
                <w:sz w:val="28"/>
              </w:rPr>
              <w:t>2343</w:t>
            </w:r>
          </w:p>
        </w:tc>
        <w:tc>
          <w:tcPr>
            <w:tcW w:w="709" w:type="dxa"/>
          </w:tcPr>
          <w:p w14:paraId="4D31CD14" w14:textId="77777777" w:rsidR="001E41F3" w:rsidRPr="0074590D" w:rsidRDefault="001E41F3" w:rsidP="0051580D">
            <w:pPr>
              <w:pStyle w:val="CRCoverPage"/>
              <w:tabs>
                <w:tab w:val="right" w:pos="625"/>
              </w:tabs>
              <w:spacing w:after="0"/>
              <w:jc w:val="center"/>
            </w:pPr>
            <w:r w:rsidRPr="0074590D">
              <w:rPr>
                <w:b/>
                <w:bCs/>
                <w:sz w:val="28"/>
              </w:rPr>
              <w:t>rev</w:t>
            </w:r>
          </w:p>
        </w:tc>
        <w:tc>
          <w:tcPr>
            <w:tcW w:w="992" w:type="dxa"/>
            <w:shd w:val="pct30" w:color="FFFF00" w:fill="auto"/>
          </w:tcPr>
          <w:p w14:paraId="0A956990" w14:textId="77777777" w:rsidR="001E41F3" w:rsidRPr="0074590D" w:rsidRDefault="00227EAD" w:rsidP="00E13F3D">
            <w:pPr>
              <w:pStyle w:val="CRCoverPage"/>
              <w:spacing w:after="0"/>
              <w:jc w:val="center"/>
              <w:rPr>
                <w:b/>
              </w:rPr>
            </w:pPr>
            <w:r w:rsidRPr="0074590D">
              <w:rPr>
                <w:b/>
                <w:sz w:val="28"/>
              </w:rPr>
              <w:t>-</w:t>
            </w:r>
          </w:p>
        </w:tc>
        <w:tc>
          <w:tcPr>
            <w:tcW w:w="2410" w:type="dxa"/>
          </w:tcPr>
          <w:p w14:paraId="20FF5F01" w14:textId="77777777" w:rsidR="001E41F3" w:rsidRPr="0074590D" w:rsidRDefault="001E41F3" w:rsidP="0051580D">
            <w:pPr>
              <w:pStyle w:val="CRCoverPage"/>
              <w:tabs>
                <w:tab w:val="right" w:pos="1825"/>
              </w:tabs>
              <w:spacing w:after="0"/>
              <w:jc w:val="center"/>
            </w:pPr>
            <w:r w:rsidRPr="0074590D">
              <w:rPr>
                <w:b/>
                <w:sz w:val="28"/>
                <w:szCs w:val="28"/>
              </w:rPr>
              <w:t>Current version:</w:t>
            </w:r>
          </w:p>
        </w:tc>
        <w:tc>
          <w:tcPr>
            <w:tcW w:w="1701" w:type="dxa"/>
            <w:shd w:val="pct30" w:color="FFFF00" w:fill="auto"/>
          </w:tcPr>
          <w:p w14:paraId="7FEC6AD9" w14:textId="553F14D7" w:rsidR="001E41F3" w:rsidRPr="0074590D" w:rsidRDefault="00FC0474">
            <w:pPr>
              <w:pStyle w:val="CRCoverPage"/>
              <w:spacing w:after="0"/>
              <w:jc w:val="center"/>
              <w:rPr>
                <w:sz w:val="28"/>
              </w:rPr>
            </w:pPr>
            <w:r>
              <w:rPr>
                <w:b/>
                <w:sz w:val="28"/>
              </w:rPr>
              <w:t>1</w:t>
            </w:r>
            <w:r w:rsidR="0002586A">
              <w:rPr>
                <w:b/>
                <w:sz w:val="28"/>
              </w:rPr>
              <w:t>5</w:t>
            </w:r>
            <w:r>
              <w:rPr>
                <w:b/>
                <w:sz w:val="28"/>
              </w:rPr>
              <w:t>.</w:t>
            </w:r>
            <w:r w:rsidR="0002586A">
              <w:rPr>
                <w:b/>
                <w:sz w:val="28"/>
              </w:rPr>
              <w:t>6</w:t>
            </w:r>
            <w:r>
              <w:rPr>
                <w:b/>
                <w:sz w:val="28"/>
              </w:rPr>
              <w:t>.</w:t>
            </w:r>
            <w:r w:rsidR="0002586A">
              <w:rPr>
                <w:b/>
                <w:sz w:val="28"/>
              </w:rPr>
              <w:t>0</w:t>
            </w:r>
          </w:p>
        </w:tc>
        <w:tc>
          <w:tcPr>
            <w:tcW w:w="143" w:type="dxa"/>
            <w:tcBorders>
              <w:right w:val="single" w:sz="4" w:space="0" w:color="auto"/>
            </w:tcBorders>
          </w:tcPr>
          <w:p w14:paraId="2BCBFD98" w14:textId="77777777" w:rsidR="001E41F3" w:rsidRPr="0074590D" w:rsidRDefault="001E41F3">
            <w:pPr>
              <w:pStyle w:val="CRCoverPage"/>
              <w:spacing w:after="0"/>
            </w:pPr>
          </w:p>
        </w:tc>
      </w:tr>
      <w:tr w:rsidR="001E41F3" w:rsidRPr="0074590D" w14:paraId="1DCA571F" w14:textId="77777777" w:rsidTr="00547111">
        <w:tc>
          <w:tcPr>
            <w:tcW w:w="9641" w:type="dxa"/>
            <w:gridSpan w:val="9"/>
            <w:tcBorders>
              <w:left w:val="single" w:sz="4" w:space="0" w:color="auto"/>
              <w:right w:val="single" w:sz="4" w:space="0" w:color="auto"/>
            </w:tcBorders>
          </w:tcPr>
          <w:p w14:paraId="00497997" w14:textId="77777777" w:rsidR="001E41F3" w:rsidRPr="0074590D" w:rsidRDefault="001E41F3">
            <w:pPr>
              <w:pStyle w:val="CRCoverPage"/>
              <w:spacing w:after="0"/>
            </w:pPr>
          </w:p>
        </w:tc>
      </w:tr>
      <w:tr w:rsidR="001E41F3" w:rsidRPr="0074590D" w14:paraId="33D30BE2" w14:textId="77777777" w:rsidTr="00547111">
        <w:tc>
          <w:tcPr>
            <w:tcW w:w="9641" w:type="dxa"/>
            <w:gridSpan w:val="9"/>
            <w:tcBorders>
              <w:top w:val="single" w:sz="4" w:space="0" w:color="auto"/>
            </w:tcBorders>
          </w:tcPr>
          <w:p w14:paraId="767CFBC1" w14:textId="77777777" w:rsidR="001E41F3" w:rsidRPr="0074590D" w:rsidRDefault="001E41F3">
            <w:pPr>
              <w:pStyle w:val="CRCoverPage"/>
              <w:spacing w:after="0"/>
              <w:jc w:val="center"/>
              <w:rPr>
                <w:rFonts w:cs="Arial"/>
                <w:i/>
              </w:rPr>
            </w:pPr>
            <w:r w:rsidRPr="0074590D">
              <w:rPr>
                <w:rFonts w:cs="Arial"/>
                <w:i/>
              </w:rPr>
              <w:t xml:space="preserve">For </w:t>
            </w:r>
            <w:hyperlink r:id="rId14" w:anchor="_blank" w:history="1">
              <w:r w:rsidRPr="0074590D">
                <w:rPr>
                  <w:rStyle w:val="Hyperlink"/>
                  <w:rFonts w:cs="Arial"/>
                  <w:b/>
                  <w:i/>
                  <w:color w:val="FF0000"/>
                </w:rPr>
                <w:t>HE</w:t>
              </w:r>
              <w:bookmarkStart w:id="0" w:name="_Hlt497126619"/>
              <w:r w:rsidRPr="0074590D">
                <w:rPr>
                  <w:rStyle w:val="Hyperlink"/>
                  <w:rFonts w:cs="Arial"/>
                  <w:b/>
                  <w:i/>
                  <w:color w:val="FF0000"/>
                </w:rPr>
                <w:t>L</w:t>
              </w:r>
              <w:bookmarkEnd w:id="0"/>
              <w:r w:rsidRPr="0074590D">
                <w:rPr>
                  <w:rStyle w:val="Hyperlink"/>
                  <w:rFonts w:cs="Arial"/>
                  <w:b/>
                  <w:i/>
                  <w:color w:val="FF0000"/>
                </w:rPr>
                <w:t>P</w:t>
              </w:r>
            </w:hyperlink>
            <w:r w:rsidRPr="0074590D">
              <w:rPr>
                <w:rFonts w:cs="Arial"/>
                <w:b/>
                <w:i/>
                <w:color w:val="FF0000"/>
              </w:rPr>
              <w:t xml:space="preserve"> </w:t>
            </w:r>
            <w:r w:rsidRPr="0074590D">
              <w:rPr>
                <w:rFonts w:cs="Arial"/>
                <w:i/>
              </w:rPr>
              <w:t>on using this form</w:t>
            </w:r>
            <w:r w:rsidR="0051580D" w:rsidRPr="0074590D">
              <w:rPr>
                <w:rFonts w:cs="Arial"/>
                <w:i/>
              </w:rPr>
              <w:t>: c</w:t>
            </w:r>
            <w:r w:rsidR="00F25D98" w:rsidRPr="0074590D">
              <w:rPr>
                <w:rFonts w:cs="Arial"/>
                <w:i/>
              </w:rPr>
              <w:t xml:space="preserve">omprehensive instructions can be found at </w:t>
            </w:r>
            <w:r w:rsidR="001B7A65" w:rsidRPr="0074590D">
              <w:rPr>
                <w:rFonts w:cs="Arial"/>
                <w:i/>
              </w:rPr>
              <w:br/>
            </w:r>
            <w:hyperlink r:id="rId15" w:history="1">
              <w:r w:rsidR="00DE34CF" w:rsidRPr="0074590D">
                <w:rPr>
                  <w:rStyle w:val="Hyperlink"/>
                  <w:rFonts w:cs="Arial"/>
                  <w:i/>
                </w:rPr>
                <w:t>http://www.3gpp.org/Change-Requests</w:t>
              </w:r>
            </w:hyperlink>
            <w:r w:rsidR="00F25D98" w:rsidRPr="0074590D">
              <w:rPr>
                <w:rFonts w:cs="Arial"/>
                <w:i/>
              </w:rPr>
              <w:t>.</w:t>
            </w:r>
          </w:p>
        </w:tc>
      </w:tr>
      <w:tr w:rsidR="001E41F3" w:rsidRPr="0074590D" w14:paraId="1B8876DE" w14:textId="77777777" w:rsidTr="00547111">
        <w:tc>
          <w:tcPr>
            <w:tcW w:w="9641" w:type="dxa"/>
            <w:gridSpan w:val="9"/>
          </w:tcPr>
          <w:p w14:paraId="427B9ED0" w14:textId="77777777" w:rsidR="001E41F3" w:rsidRPr="0074590D" w:rsidRDefault="001E41F3">
            <w:pPr>
              <w:pStyle w:val="CRCoverPage"/>
              <w:spacing w:after="0"/>
              <w:rPr>
                <w:sz w:val="8"/>
                <w:szCs w:val="8"/>
              </w:rPr>
            </w:pPr>
          </w:p>
        </w:tc>
      </w:tr>
    </w:tbl>
    <w:p w14:paraId="5D44EC4D" w14:textId="77777777" w:rsidR="001E41F3" w:rsidRPr="007459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90D" w14:paraId="58C01684" w14:textId="77777777" w:rsidTr="00A7671C">
        <w:tc>
          <w:tcPr>
            <w:tcW w:w="2835" w:type="dxa"/>
          </w:tcPr>
          <w:p w14:paraId="382A3504" w14:textId="77777777" w:rsidR="00F25D98" w:rsidRPr="0074590D" w:rsidRDefault="00F25D98" w:rsidP="001E41F3">
            <w:pPr>
              <w:pStyle w:val="CRCoverPage"/>
              <w:tabs>
                <w:tab w:val="right" w:pos="2751"/>
              </w:tabs>
              <w:spacing w:after="0"/>
              <w:rPr>
                <w:b/>
                <w:i/>
              </w:rPr>
            </w:pPr>
            <w:r w:rsidRPr="0074590D">
              <w:rPr>
                <w:b/>
                <w:i/>
              </w:rPr>
              <w:t>Proposed change</w:t>
            </w:r>
            <w:r w:rsidR="00A7671C" w:rsidRPr="0074590D">
              <w:rPr>
                <w:b/>
                <w:i/>
              </w:rPr>
              <w:t xml:space="preserve"> </w:t>
            </w:r>
            <w:r w:rsidRPr="0074590D">
              <w:rPr>
                <w:b/>
                <w:i/>
              </w:rPr>
              <w:t>affects:</w:t>
            </w:r>
          </w:p>
        </w:tc>
        <w:tc>
          <w:tcPr>
            <w:tcW w:w="1418" w:type="dxa"/>
          </w:tcPr>
          <w:p w14:paraId="4640BBA3" w14:textId="77777777" w:rsidR="00F25D98" w:rsidRPr="0074590D" w:rsidRDefault="00F25D98" w:rsidP="001E41F3">
            <w:pPr>
              <w:pStyle w:val="CRCoverPage"/>
              <w:spacing w:after="0"/>
              <w:jc w:val="right"/>
            </w:pPr>
            <w:r w:rsidRPr="0074590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4590D"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74590D" w:rsidRDefault="00F25D98" w:rsidP="001E41F3">
            <w:pPr>
              <w:pStyle w:val="CRCoverPage"/>
              <w:spacing w:after="0"/>
              <w:jc w:val="right"/>
              <w:rPr>
                <w:u w:val="single"/>
              </w:rPr>
            </w:pPr>
            <w:r w:rsidRPr="0074590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6784D3" w:rsidR="00F25D98" w:rsidRPr="0074590D" w:rsidRDefault="00F25D98" w:rsidP="001E41F3">
            <w:pPr>
              <w:pStyle w:val="CRCoverPage"/>
              <w:spacing w:after="0"/>
              <w:jc w:val="center"/>
              <w:rPr>
                <w:b/>
                <w:caps/>
              </w:rPr>
            </w:pPr>
          </w:p>
        </w:tc>
        <w:tc>
          <w:tcPr>
            <w:tcW w:w="2126" w:type="dxa"/>
          </w:tcPr>
          <w:p w14:paraId="44241F3D" w14:textId="77777777" w:rsidR="00F25D98" w:rsidRPr="0074590D" w:rsidRDefault="00F25D98" w:rsidP="001E41F3">
            <w:pPr>
              <w:pStyle w:val="CRCoverPage"/>
              <w:spacing w:after="0"/>
              <w:jc w:val="right"/>
              <w:rPr>
                <w:u w:val="single"/>
              </w:rPr>
            </w:pPr>
            <w:r w:rsidRPr="0074590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4590D" w:rsidRDefault="00F25D98" w:rsidP="001E41F3">
            <w:pPr>
              <w:pStyle w:val="CRCoverPage"/>
              <w:spacing w:after="0"/>
              <w:jc w:val="center"/>
              <w:rPr>
                <w:b/>
                <w:caps/>
              </w:rPr>
            </w:pPr>
          </w:p>
        </w:tc>
        <w:tc>
          <w:tcPr>
            <w:tcW w:w="1418" w:type="dxa"/>
            <w:tcBorders>
              <w:left w:val="nil"/>
            </w:tcBorders>
          </w:tcPr>
          <w:p w14:paraId="0416F67E" w14:textId="77777777" w:rsidR="00F25D98" w:rsidRPr="0074590D" w:rsidRDefault="00F25D98" w:rsidP="001E41F3">
            <w:pPr>
              <w:pStyle w:val="CRCoverPage"/>
              <w:spacing w:after="0"/>
              <w:jc w:val="right"/>
            </w:pPr>
            <w:r w:rsidRPr="0074590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65F73FD" w:rsidR="00F25D98" w:rsidRPr="0074590D" w:rsidRDefault="003D37E3" w:rsidP="004E1669">
            <w:pPr>
              <w:pStyle w:val="CRCoverPage"/>
              <w:spacing w:after="0"/>
              <w:rPr>
                <w:b/>
                <w:bCs/>
                <w:caps/>
              </w:rPr>
            </w:pPr>
            <w:r>
              <w:rPr>
                <w:b/>
                <w:bCs/>
                <w:caps/>
              </w:rPr>
              <w:t>x</w:t>
            </w:r>
          </w:p>
        </w:tc>
      </w:tr>
    </w:tbl>
    <w:p w14:paraId="5C2CB1C6" w14:textId="77777777" w:rsidR="001E41F3" w:rsidRPr="007459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90D" w14:paraId="384F2805" w14:textId="77777777" w:rsidTr="00547111">
        <w:tc>
          <w:tcPr>
            <w:tcW w:w="9640" w:type="dxa"/>
            <w:gridSpan w:val="11"/>
          </w:tcPr>
          <w:p w14:paraId="39ACE161" w14:textId="77777777" w:rsidR="001E41F3" w:rsidRPr="0074590D" w:rsidRDefault="001E41F3">
            <w:pPr>
              <w:pStyle w:val="CRCoverPage"/>
              <w:spacing w:after="0"/>
              <w:rPr>
                <w:sz w:val="8"/>
                <w:szCs w:val="8"/>
              </w:rPr>
            </w:pPr>
          </w:p>
        </w:tc>
      </w:tr>
      <w:tr w:rsidR="001E41F3" w:rsidRPr="0074590D" w14:paraId="7EDDB17B" w14:textId="77777777" w:rsidTr="00547111">
        <w:tc>
          <w:tcPr>
            <w:tcW w:w="1843" w:type="dxa"/>
            <w:tcBorders>
              <w:top w:val="single" w:sz="4" w:space="0" w:color="auto"/>
              <w:left w:val="single" w:sz="4" w:space="0" w:color="auto"/>
            </w:tcBorders>
          </w:tcPr>
          <w:p w14:paraId="4FBF233A" w14:textId="77777777" w:rsidR="001E41F3" w:rsidRPr="0074590D" w:rsidRDefault="001E41F3">
            <w:pPr>
              <w:pStyle w:val="CRCoverPage"/>
              <w:tabs>
                <w:tab w:val="right" w:pos="1759"/>
              </w:tabs>
              <w:spacing w:after="0"/>
              <w:rPr>
                <w:b/>
                <w:i/>
              </w:rPr>
            </w:pPr>
            <w:r w:rsidRPr="0074590D">
              <w:rPr>
                <w:b/>
                <w:i/>
              </w:rPr>
              <w:t>Title:</w:t>
            </w:r>
            <w:r w:rsidRPr="0074590D">
              <w:rPr>
                <w:b/>
                <w:i/>
              </w:rPr>
              <w:tab/>
            </w:r>
          </w:p>
        </w:tc>
        <w:tc>
          <w:tcPr>
            <w:tcW w:w="7797" w:type="dxa"/>
            <w:gridSpan w:val="10"/>
            <w:tcBorders>
              <w:top w:val="single" w:sz="4" w:space="0" w:color="auto"/>
              <w:right w:val="single" w:sz="4" w:space="0" w:color="auto"/>
            </w:tcBorders>
            <w:shd w:val="pct30" w:color="FFFF00" w:fill="auto"/>
          </w:tcPr>
          <w:p w14:paraId="72B758FC" w14:textId="48EC39C9" w:rsidR="001E41F3" w:rsidRPr="0074590D" w:rsidRDefault="003D37E3">
            <w:pPr>
              <w:pStyle w:val="CRCoverPage"/>
              <w:spacing w:after="0"/>
              <w:ind w:left="100"/>
            </w:pPr>
            <w:r>
              <w:t>Connected mode mobility from N1 mode to S1 mode and DL NAS COUNT handling</w:t>
            </w:r>
          </w:p>
        </w:tc>
      </w:tr>
      <w:tr w:rsidR="001E41F3" w:rsidRPr="0074590D" w14:paraId="6328AE39" w14:textId="77777777" w:rsidTr="00547111">
        <w:tc>
          <w:tcPr>
            <w:tcW w:w="1843" w:type="dxa"/>
            <w:tcBorders>
              <w:left w:val="single" w:sz="4" w:space="0" w:color="auto"/>
            </w:tcBorders>
          </w:tcPr>
          <w:p w14:paraId="19EEB84B" w14:textId="77777777" w:rsidR="001E41F3" w:rsidRPr="0074590D"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74590D" w:rsidRDefault="001E41F3">
            <w:pPr>
              <w:pStyle w:val="CRCoverPage"/>
              <w:spacing w:after="0"/>
              <w:rPr>
                <w:sz w:val="8"/>
                <w:szCs w:val="8"/>
              </w:rPr>
            </w:pPr>
          </w:p>
        </w:tc>
      </w:tr>
      <w:tr w:rsidR="001E41F3" w:rsidRPr="0074590D" w14:paraId="58A5B9CC" w14:textId="77777777" w:rsidTr="00547111">
        <w:tc>
          <w:tcPr>
            <w:tcW w:w="1843" w:type="dxa"/>
            <w:tcBorders>
              <w:left w:val="single" w:sz="4" w:space="0" w:color="auto"/>
            </w:tcBorders>
          </w:tcPr>
          <w:p w14:paraId="2AB09F58" w14:textId="77777777" w:rsidR="001E41F3" w:rsidRPr="0074590D" w:rsidRDefault="001E41F3">
            <w:pPr>
              <w:pStyle w:val="CRCoverPage"/>
              <w:tabs>
                <w:tab w:val="right" w:pos="1759"/>
              </w:tabs>
              <w:spacing w:after="0"/>
              <w:rPr>
                <w:b/>
                <w:i/>
              </w:rPr>
            </w:pPr>
            <w:r w:rsidRPr="0074590D">
              <w:rPr>
                <w:b/>
                <w:i/>
              </w:rPr>
              <w:t>Source to WG:</w:t>
            </w:r>
          </w:p>
        </w:tc>
        <w:tc>
          <w:tcPr>
            <w:tcW w:w="7797" w:type="dxa"/>
            <w:gridSpan w:val="10"/>
            <w:tcBorders>
              <w:right w:val="single" w:sz="4" w:space="0" w:color="auto"/>
            </w:tcBorders>
            <w:shd w:val="pct30" w:color="FFFF00" w:fill="auto"/>
          </w:tcPr>
          <w:p w14:paraId="54DDB641" w14:textId="3CE46AF1" w:rsidR="001E41F3" w:rsidRPr="0074590D" w:rsidRDefault="003D37E3">
            <w:pPr>
              <w:pStyle w:val="CRCoverPage"/>
              <w:spacing w:after="0"/>
              <w:ind w:left="100"/>
            </w:pPr>
            <w:r>
              <w:t>Nokia, Nokia Shanghai Bell</w:t>
            </w:r>
          </w:p>
        </w:tc>
      </w:tr>
      <w:tr w:rsidR="001E41F3" w:rsidRPr="0074590D" w14:paraId="451292A0" w14:textId="77777777" w:rsidTr="00547111">
        <w:tc>
          <w:tcPr>
            <w:tcW w:w="1843" w:type="dxa"/>
            <w:tcBorders>
              <w:left w:val="single" w:sz="4" w:space="0" w:color="auto"/>
            </w:tcBorders>
          </w:tcPr>
          <w:p w14:paraId="68D5AD4F" w14:textId="77777777" w:rsidR="001E41F3" w:rsidRPr="0074590D" w:rsidRDefault="001E41F3">
            <w:pPr>
              <w:pStyle w:val="CRCoverPage"/>
              <w:tabs>
                <w:tab w:val="right" w:pos="1759"/>
              </w:tabs>
              <w:spacing w:after="0"/>
              <w:rPr>
                <w:b/>
                <w:i/>
              </w:rPr>
            </w:pPr>
            <w:r w:rsidRPr="0074590D">
              <w:rPr>
                <w:b/>
                <w:i/>
              </w:rPr>
              <w:t>Source to TSG:</w:t>
            </w:r>
          </w:p>
        </w:tc>
        <w:tc>
          <w:tcPr>
            <w:tcW w:w="7797" w:type="dxa"/>
            <w:gridSpan w:val="10"/>
            <w:tcBorders>
              <w:right w:val="single" w:sz="4" w:space="0" w:color="auto"/>
            </w:tcBorders>
            <w:shd w:val="pct30" w:color="FFFF00" w:fill="auto"/>
          </w:tcPr>
          <w:p w14:paraId="6866A69C" w14:textId="77777777" w:rsidR="001E41F3" w:rsidRPr="0074590D" w:rsidRDefault="00FE4C1E" w:rsidP="00547111">
            <w:pPr>
              <w:pStyle w:val="CRCoverPage"/>
              <w:spacing w:after="0"/>
              <w:ind w:left="100"/>
            </w:pPr>
            <w:r w:rsidRPr="0074590D">
              <w:t>C1</w:t>
            </w:r>
          </w:p>
        </w:tc>
      </w:tr>
      <w:tr w:rsidR="001E41F3" w:rsidRPr="0074590D" w14:paraId="0F678989" w14:textId="77777777" w:rsidTr="00547111">
        <w:tc>
          <w:tcPr>
            <w:tcW w:w="1843" w:type="dxa"/>
            <w:tcBorders>
              <w:left w:val="single" w:sz="4" w:space="0" w:color="auto"/>
            </w:tcBorders>
          </w:tcPr>
          <w:p w14:paraId="748FE9CD" w14:textId="77777777" w:rsidR="001E41F3" w:rsidRPr="0074590D"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74590D" w:rsidRDefault="001E41F3">
            <w:pPr>
              <w:pStyle w:val="CRCoverPage"/>
              <w:spacing w:after="0"/>
              <w:rPr>
                <w:sz w:val="8"/>
                <w:szCs w:val="8"/>
              </w:rPr>
            </w:pPr>
          </w:p>
        </w:tc>
      </w:tr>
      <w:tr w:rsidR="001E41F3" w:rsidRPr="0074590D" w14:paraId="3D0298D2" w14:textId="77777777" w:rsidTr="00547111">
        <w:tc>
          <w:tcPr>
            <w:tcW w:w="1843" w:type="dxa"/>
            <w:tcBorders>
              <w:left w:val="single" w:sz="4" w:space="0" w:color="auto"/>
            </w:tcBorders>
          </w:tcPr>
          <w:p w14:paraId="12140977" w14:textId="77777777" w:rsidR="001E41F3" w:rsidRPr="0074590D" w:rsidRDefault="001E41F3">
            <w:pPr>
              <w:pStyle w:val="CRCoverPage"/>
              <w:tabs>
                <w:tab w:val="right" w:pos="1759"/>
              </w:tabs>
              <w:spacing w:after="0"/>
              <w:rPr>
                <w:b/>
                <w:i/>
              </w:rPr>
            </w:pPr>
            <w:r w:rsidRPr="0074590D">
              <w:rPr>
                <w:b/>
                <w:i/>
              </w:rPr>
              <w:t>Work item code</w:t>
            </w:r>
            <w:r w:rsidR="0051580D" w:rsidRPr="0074590D">
              <w:rPr>
                <w:b/>
                <w:i/>
              </w:rPr>
              <w:t>:</w:t>
            </w:r>
          </w:p>
        </w:tc>
        <w:tc>
          <w:tcPr>
            <w:tcW w:w="3686" w:type="dxa"/>
            <w:gridSpan w:val="5"/>
            <w:shd w:val="pct30" w:color="FFFF00" w:fill="auto"/>
          </w:tcPr>
          <w:p w14:paraId="25BBD2A7" w14:textId="5D3DD4D1" w:rsidR="001E41F3" w:rsidRPr="0074590D" w:rsidRDefault="003D37E3">
            <w:pPr>
              <w:pStyle w:val="CRCoverPage"/>
              <w:spacing w:after="0"/>
              <w:ind w:left="100"/>
            </w:pPr>
            <w:r>
              <w:t>5GS_Ph1-CT</w:t>
            </w:r>
          </w:p>
        </w:tc>
        <w:tc>
          <w:tcPr>
            <w:tcW w:w="567" w:type="dxa"/>
            <w:tcBorders>
              <w:left w:val="nil"/>
            </w:tcBorders>
          </w:tcPr>
          <w:p w14:paraId="318D21E4" w14:textId="77777777" w:rsidR="001E41F3" w:rsidRPr="0074590D" w:rsidRDefault="001E41F3">
            <w:pPr>
              <w:pStyle w:val="CRCoverPage"/>
              <w:spacing w:after="0"/>
              <w:ind w:right="100"/>
            </w:pPr>
          </w:p>
        </w:tc>
        <w:tc>
          <w:tcPr>
            <w:tcW w:w="1417" w:type="dxa"/>
            <w:gridSpan w:val="3"/>
            <w:tcBorders>
              <w:left w:val="nil"/>
            </w:tcBorders>
          </w:tcPr>
          <w:p w14:paraId="0E59FDC6" w14:textId="77777777" w:rsidR="001E41F3" w:rsidRPr="0074590D" w:rsidRDefault="001E41F3">
            <w:pPr>
              <w:pStyle w:val="CRCoverPage"/>
              <w:spacing w:after="0"/>
              <w:jc w:val="right"/>
            </w:pPr>
            <w:r w:rsidRPr="0074590D">
              <w:rPr>
                <w:b/>
                <w:i/>
              </w:rPr>
              <w:t>Date:</w:t>
            </w:r>
          </w:p>
        </w:tc>
        <w:tc>
          <w:tcPr>
            <w:tcW w:w="2127" w:type="dxa"/>
            <w:tcBorders>
              <w:right w:val="single" w:sz="4" w:space="0" w:color="auto"/>
            </w:tcBorders>
            <w:shd w:val="pct30" w:color="FFFF00" w:fill="auto"/>
          </w:tcPr>
          <w:p w14:paraId="2D695585" w14:textId="1F28F865" w:rsidR="001E41F3" w:rsidRPr="0074590D" w:rsidRDefault="003D37E3">
            <w:pPr>
              <w:pStyle w:val="CRCoverPage"/>
              <w:spacing w:after="0"/>
              <w:ind w:left="100"/>
            </w:pPr>
            <w:r>
              <w:t>2020-04-28</w:t>
            </w:r>
          </w:p>
        </w:tc>
      </w:tr>
      <w:tr w:rsidR="001E41F3" w:rsidRPr="0074590D" w14:paraId="3CA26B7B" w14:textId="77777777" w:rsidTr="00547111">
        <w:tc>
          <w:tcPr>
            <w:tcW w:w="1843" w:type="dxa"/>
            <w:tcBorders>
              <w:left w:val="single" w:sz="4" w:space="0" w:color="auto"/>
            </w:tcBorders>
          </w:tcPr>
          <w:p w14:paraId="27AD9166" w14:textId="77777777" w:rsidR="001E41F3" w:rsidRPr="0074590D" w:rsidRDefault="001E41F3">
            <w:pPr>
              <w:pStyle w:val="CRCoverPage"/>
              <w:spacing w:after="0"/>
              <w:rPr>
                <w:b/>
                <w:i/>
                <w:sz w:val="8"/>
                <w:szCs w:val="8"/>
              </w:rPr>
            </w:pPr>
          </w:p>
        </w:tc>
        <w:tc>
          <w:tcPr>
            <w:tcW w:w="1986" w:type="dxa"/>
            <w:gridSpan w:val="4"/>
          </w:tcPr>
          <w:p w14:paraId="48AFB91E" w14:textId="77777777" w:rsidR="001E41F3" w:rsidRPr="0074590D" w:rsidRDefault="001E41F3">
            <w:pPr>
              <w:pStyle w:val="CRCoverPage"/>
              <w:spacing w:after="0"/>
              <w:rPr>
                <w:sz w:val="8"/>
                <w:szCs w:val="8"/>
              </w:rPr>
            </w:pPr>
          </w:p>
        </w:tc>
        <w:tc>
          <w:tcPr>
            <w:tcW w:w="2267" w:type="dxa"/>
            <w:gridSpan w:val="2"/>
          </w:tcPr>
          <w:p w14:paraId="185D7D2E" w14:textId="77777777" w:rsidR="001E41F3" w:rsidRPr="0074590D" w:rsidRDefault="001E41F3">
            <w:pPr>
              <w:pStyle w:val="CRCoverPage"/>
              <w:spacing w:after="0"/>
              <w:rPr>
                <w:sz w:val="8"/>
                <w:szCs w:val="8"/>
              </w:rPr>
            </w:pPr>
          </w:p>
        </w:tc>
        <w:tc>
          <w:tcPr>
            <w:tcW w:w="1417" w:type="dxa"/>
            <w:gridSpan w:val="3"/>
          </w:tcPr>
          <w:p w14:paraId="559819E9" w14:textId="77777777" w:rsidR="001E41F3" w:rsidRPr="0074590D" w:rsidRDefault="001E41F3">
            <w:pPr>
              <w:pStyle w:val="CRCoverPage"/>
              <w:spacing w:after="0"/>
              <w:rPr>
                <w:sz w:val="8"/>
                <w:szCs w:val="8"/>
              </w:rPr>
            </w:pPr>
          </w:p>
        </w:tc>
        <w:tc>
          <w:tcPr>
            <w:tcW w:w="2127" w:type="dxa"/>
            <w:tcBorders>
              <w:right w:val="single" w:sz="4" w:space="0" w:color="auto"/>
            </w:tcBorders>
          </w:tcPr>
          <w:p w14:paraId="4726F56F" w14:textId="77777777" w:rsidR="001E41F3" w:rsidRPr="0074590D" w:rsidRDefault="001E41F3">
            <w:pPr>
              <w:pStyle w:val="CRCoverPage"/>
              <w:spacing w:after="0"/>
              <w:rPr>
                <w:sz w:val="8"/>
                <w:szCs w:val="8"/>
              </w:rPr>
            </w:pPr>
          </w:p>
        </w:tc>
      </w:tr>
      <w:tr w:rsidR="001E41F3" w:rsidRPr="0074590D" w14:paraId="25143CE6" w14:textId="77777777" w:rsidTr="00547111">
        <w:trPr>
          <w:cantSplit/>
        </w:trPr>
        <w:tc>
          <w:tcPr>
            <w:tcW w:w="1843" w:type="dxa"/>
            <w:tcBorders>
              <w:left w:val="single" w:sz="4" w:space="0" w:color="auto"/>
            </w:tcBorders>
          </w:tcPr>
          <w:p w14:paraId="3E022473" w14:textId="77777777" w:rsidR="001E41F3" w:rsidRPr="0074590D" w:rsidRDefault="001E41F3">
            <w:pPr>
              <w:pStyle w:val="CRCoverPage"/>
              <w:tabs>
                <w:tab w:val="right" w:pos="1759"/>
              </w:tabs>
              <w:spacing w:after="0"/>
              <w:rPr>
                <w:b/>
                <w:i/>
              </w:rPr>
            </w:pPr>
            <w:r w:rsidRPr="0074590D">
              <w:rPr>
                <w:b/>
                <w:i/>
              </w:rPr>
              <w:t>Category:</w:t>
            </w:r>
          </w:p>
        </w:tc>
        <w:tc>
          <w:tcPr>
            <w:tcW w:w="851" w:type="dxa"/>
            <w:shd w:val="pct30" w:color="FFFF00" w:fill="auto"/>
          </w:tcPr>
          <w:p w14:paraId="733D36A7" w14:textId="70310E91" w:rsidR="001E41F3" w:rsidRPr="0074590D" w:rsidRDefault="0002586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74590D" w:rsidRDefault="001E41F3">
            <w:pPr>
              <w:pStyle w:val="CRCoverPage"/>
              <w:spacing w:after="0"/>
            </w:pPr>
          </w:p>
        </w:tc>
        <w:tc>
          <w:tcPr>
            <w:tcW w:w="1417" w:type="dxa"/>
            <w:gridSpan w:val="3"/>
            <w:tcBorders>
              <w:left w:val="nil"/>
            </w:tcBorders>
          </w:tcPr>
          <w:p w14:paraId="0F51D8E8" w14:textId="77777777" w:rsidR="001E41F3" w:rsidRPr="0074590D" w:rsidRDefault="001E41F3">
            <w:pPr>
              <w:pStyle w:val="CRCoverPage"/>
              <w:spacing w:after="0"/>
              <w:jc w:val="right"/>
              <w:rPr>
                <w:b/>
                <w:i/>
              </w:rPr>
            </w:pPr>
            <w:r w:rsidRPr="0074590D">
              <w:rPr>
                <w:b/>
                <w:i/>
              </w:rPr>
              <w:t>Release:</w:t>
            </w:r>
          </w:p>
        </w:tc>
        <w:tc>
          <w:tcPr>
            <w:tcW w:w="2127" w:type="dxa"/>
            <w:tcBorders>
              <w:right w:val="single" w:sz="4" w:space="0" w:color="auto"/>
            </w:tcBorders>
            <w:shd w:val="pct30" w:color="FFFF00" w:fill="auto"/>
          </w:tcPr>
          <w:p w14:paraId="51FAFEF7" w14:textId="4C969C54" w:rsidR="001E41F3" w:rsidRPr="0074590D" w:rsidRDefault="003D37E3">
            <w:pPr>
              <w:pStyle w:val="CRCoverPage"/>
              <w:spacing w:after="0"/>
              <w:ind w:left="100"/>
            </w:pPr>
            <w:r>
              <w:t>Rel-1</w:t>
            </w:r>
            <w:r w:rsidR="0002586A">
              <w:t>5</w:t>
            </w:r>
          </w:p>
        </w:tc>
      </w:tr>
      <w:tr w:rsidR="001E41F3" w:rsidRPr="0074590D" w14:paraId="5160718C" w14:textId="77777777" w:rsidTr="00547111">
        <w:tc>
          <w:tcPr>
            <w:tcW w:w="1843" w:type="dxa"/>
            <w:tcBorders>
              <w:left w:val="single" w:sz="4" w:space="0" w:color="auto"/>
              <w:bottom w:val="single" w:sz="4" w:space="0" w:color="auto"/>
            </w:tcBorders>
          </w:tcPr>
          <w:p w14:paraId="1470FE00" w14:textId="77777777" w:rsidR="001E41F3" w:rsidRPr="0074590D" w:rsidRDefault="001E41F3">
            <w:pPr>
              <w:pStyle w:val="CRCoverPage"/>
              <w:spacing w:after="0"/>
              <w:rPr>
                <w:b/>
                <w:i/>
              </w:rPr>
            </w:pPr>
          </w:p>
        </w:tc>
        <w:tc>
          <w:tcPr>
            <w:tcW w:w="4677" w:type="dxa"/>
            <w:gridSpan w:val="8"/>
            <w:tcBorders>
              <w:bottom w:val="single" w:sz="4" w:space="0" w:color="auto"/>
            </w:tcBorders>
          </w:tcPr>
          <w:p w14:paraId="4DCD138D" w14:textId="77777777" w:rsidR="001E41F3" w:rsidRPr="0074590D" w:rsidRDefault="001E41F3">
            <w:pPr>
              <w:pStyle w:val="CRCoverPage"/>
              <w:spacing w:after="0"/>
              <w:ind w:left="383" w:hanging="383"/>
              <w:rPr>
                <w:i/>
                <w:sz w:val="18"/>
              </w:rPr>
            </w:pPr>
            <w:r w:rsidRPr="0074590D">
              <w:rPr>
                <w:i/>
                <w:sz w:val="18"/>
              </w:rPr>
              <w:t xml:space="preserve">Use </w:t>
            </w:r>
            <w:r w:rsidRPr="0074590D">
              <w:rPr>
                <w:i/>
                <w:sz w:val="18"/>
                <w:u w:val="single"/>
              </w:rPr>
              <w:t>one</w:t>
            </w:r>
            <w:r w:rsidRPr="0074590D">
              <w:rPr>
                <w:i/>
                <w:sz w:val="18"/>
              </w:rPr>
              <w:t xml:space="preserve"> of the following categories:</w:t>
            </w:r>
            <w:r w:rsidRPr="0074590D">
              <w:rPr>
                <w:b/>
                <w:i/>
                <w:sz w:val="18"/>
              </w:rPr>
              <w:br/>
              <w:t>F</w:t>
            </w:r>
            <w:r w:rsidRPr="0074590D">
              <w:rPr>
                <w:i/>
                <w:sz w:val="18"/>
              </w:rPr>
              <w:t xml:space="preserve">  (correction)</w:t>
            </w:r>
            <w:r w:rsidRPr="0074590D">
              <w:rPr>
                <w:i/>
                <w:sz w:val="18"/>
              </w:rPr>
              <w:br/>
            </w:r>
            <w:r w:rsidRPr="0074590D">
              <w:rPr>
                <w:b/>
                <w:i/>
                <w:sz w:val="18"/>
              </w:rPr>
              <w:t>A</w:t>
            </w:r>
            <w:r w:rsidRPr="0074590D">
              <w:rPr>
                <w:i/>
                <w:sz w:val="18"/>
              </w:rPr>
              <w:t xml:space="preserve">  (</w:t>
            </w:r>
            <w:r w:rsidR="00DE34CF" w:rsidRPr="0074590D">
              <w:rPr>
                <w:i/>
                <w:sz w:val="18"/>
              </w:rPr>
              <w:t xml:space="preserve">mirror </w:t>
            </w:r>
            <w:r w:rsidRPr="0074590D">
              <w:rPr>
                <w:i/>
                <w:sz w:val="18"/>
              </w:rPr>
              <w:t>correspond</w:t>
            </w:r>
            <w:r w:rsidR="00DE34CF" w:rsidRPr="0074590D">
              <w:rPr>
                <w:i/>
                <w:sz w:val="18"/>
              </w:rPr>
              <w:t xml:space="preserve">ing </w:t>
            </w:r>
            <w:r w:rsidRPr="0074590D">
              <w:rPr>
                <w:i/>
                <w:sz w:val="18"/>
              </w:rPr>
              <w:t xml:space="preserve">to a </w:t>
            </w:r>
            <w:r w:rsidR="00DE34CF" w:rsidRPr="0074590D">
              <w:rPr>
                <w:i/>
                <w:sz w:val="18"/>
              </w:rPr>
              <w:t xml:space="preserve">change </w:t>
            </w:r>
            <w:r w:rsidRPr="0074590D">
              <w:rPr>
                <w:i/>
                <w:sz w:val="18"/>
              </w:rPr>
              <w:t>in an earlier release)</w:t>
            </w:r>
            <w:r w:rsidRPr="0074590D">
              <w:rPr>
                <w:i/>
                <w:sz w:val="18"/>
              </w:rPr>
              <w:br/>
            </w:r>
            <w:r w:rsidRPr="0074590D">
              <w:rPr>
                <w:b/>
                <w:i/>
                <w:sz w:val="18"/>
              </w:rPr>
              <w:t>B</w:t>
            </w:r>
            <w:r w:rsidRPr="0074590D">
              <w:rPr>
                <w:i/>
                <w:sz w:val="18"/>
              </w:rPr>
              <w:t xml:space="preserve">  (addition of feature), </w:t>
            </w:r>
            <w:r w:rsidRPr="0074590D">
              <w:rPr>
                <w:i/>
                <w:sz w:val="18"/>
              </w:rPr>
              <w:br/>
            </w:r>
            <w:r w:rsidRPr="0074590D">
              <w:rPr>
                <w:b/>
                <w:i/>
                <w:sz w:val="18"/>
              </w:rPr>
              <w:t>C</w:t>
            </w:r>
            <w:r w:rsidRPr="0074590D">
              <w:rPr>
                <w:i/>
                <w:sz w:val="18"/>
              </w:rPr>
              <w:t xml:space="preserve">  (functional modification of feature)</w:t>
            </w:r>
            <w:r w:rsidRPr="0074590D">
              <w:rPr>
                <w:i/>
                <w:sz w:val="18"/>
              </w:rPr>
              <w:br/>
            </w:r>
            <w:r w:rsidRPr="0074590D">
              <w:rPr>
                <w:b/>
                <w:i/>
                <w:sz w:val="18"/>
              </w:rPr>
              <w:t>D</w:t>
            </w:r>
            <w:r w:rsidRPr="0074590D">
              <w:rPr>
                <w:i/>
                <w:sz w:val="18"/>
              </w:rPr>
              <w:t xml:space="preserve">  (editorial modification)</w:t>
            </w:r>
          </w:p>
          <w:p w14:paraId="4F73E1FC" w14:textId="77777777" w:rsidR="001E41F3" w:rsidRPr="0074590D" w:rsidRDefault="001E41F3">
            <w:pPr>
              <w:pStyle w:val="CRCoverPage"/>
            </w:pPr>
            <w:r w:rsidRPr="0074590D">
              <w:rPr>
                <w:sz w:val="18"/>
              </w:rPr>
              <w:t>Detailed explanations of the above categories can</w:t>
            </w:r>
            <w:r w:rsidRPr="0074590D">
              <w:rPr>
                <w:sz w:val="18"/>
              </w:rPr>
              <w:br/>
              <w:t xml:space="preserve">be found in 3GPP </w:t>
            </w:r>
            <w:hyperlink r:id="rId16" w:history="1">
              <w:r w:rsidRPr="0074590D">
                <w:rPr>
                  <w:rStyle w:val="Hyperlink"/>
                  <w:sz w:val="18"/>
                </w:rPr>
                <w:t>TR 21.900</w:t>
              </w:r>
            </w:hyperlink>
            <w:r w:rsidRPr="0074590D">
              <w:rPr>
                <w:sz w:val="18"/>
              </w:rPr>
              <w:t>.</w:t>
            </w:r>
          </w:p>
        </w:tc>
        <w:tc>
          <w:tcPr>
            <w:tcW w:w="3120" w:type="dxa"/>
            <w:gridSpan w:val="2"/>
            <w:tcBorders>
              <w:bottom w:val="single" w:sz="4" w:space="0" w:color="auto"/>
              <w:right w:val="single" w:sz="4" w:space="0" w:color="auto"/>
            </w:tcBorders>
          </w:tcPr>
          <w:p w14:paraId="2BB1719D" w14:textId="77777777" w:rsidR="000C038A" w:rsidRPr="0074590D" w:rsidRDefault="001E41F3" w:rsidP="00BD6BB8">
            <w:pPr>
              <w:pStyle w:val="CRCoverPage"/>
              <w:tabs>
                <w:tab w:val="left" w:pos="950"/>
              </w:tabs>
              <w:spacing w:after="0"/>
              <w:ind w:left="241" w:hanging="241"/>
              <w:rPr>
                <w:i/>
                <w:sz w:val="18"/>
              </w:rPr>
            </w:pPr>
            <w:r w:rsidRPr="0074590D">
              <w:rPr>
                <w:i/>
                <w:sz w:val="18"/>
              </w:rPr>
              <w:t xml:space="preserve">Use </w:t>
            </w:r>
            <w:r w:rsidRPr="0074590D">
              <w:rPr>
                <w:i/>
                <w:sz w:val="18"/>
                <w:u w:val="single"/>
              </w:rPr>
              <w:t>one</w:t>
            </w:r>
            <w:r w:rsidRPr="0074590D">
              <w:rPr>
                <w:i/>
                <w:sz w:val="18"/>
              </w:rPr>
              <w:t xml:space="preserve"> of the following releases:</w:t>
            </w:r>
            <w:r w:rsidRPr="0074590D">
              <w:rPr>
                <w:i/>
                <w:sz w:val="18"/>
              </w:rPr>
              <w:br/>
              <w:t>Rel-8</w:t>
            </w:r>
            <w:r w:rsidRPr="0074590D">
              <w:rPr>
                <w:i/>
                <w:sz w:val="18"/>
              </w:rPr>
              <w:tab/>
              <w:t>(Release 8)</w:t>
            </w:r>
            <w:r w:rsidR="007C2097" w:rsidRPr="0074590D">
              <w:rPr>
                <w:i/>
                <w:sz w:val="18"/>
              </w:rPr>
              <w:br/>
              <w:t>Rel-9</w:t>
            </w:r>
            <w:r w:rsidR="007C2097" w:rsidRPr="0074590D">
              <w:rPr>
                <w:i/>
                <w:sz w:val="18"/>
              </w:rPr>
              <w:tab/>
              <w:t>(Release 9)</w:t>
            </w:r>
            <w:r w:rsidR="009777D9" w:rsidRPr="0074590D">
              <w:rPr>
                <w:i/>
                <w:sz w:val="18"/>
              </w:rPr>
              <w:br/>
              <w:t>Rel-10</w:t>
            </w:r>
            <w:r w:rsidR="009777D9" w:rsidRPr="0074590D">
              <w:rPr>
                <w:i/>
                <w:sz w:val="18"/>
              </w:rPr>
              <w:tab/>
              <w:t>(Release 10)</w:t>
            </w:r>
            <w:r w:rsidR="000C038A" w:rsidRPr="0074590D">
              <w:rPr>
                <w:i/>
                <w:sz w:val="18"/>
              </w:rPr>
              <w:br/>
              <w:t>Rel-11</w:t>
            </w:r>
            <w:r w:rsidR="000C038A" w:rsidRPr="0074590D">
              <w:rPr>
                <w:i/>
                <w:sz w:val="18"/>
              </w:rPr>
              <w:tab/>
              <w:t>(Release 11)</w:t>
            </w:r>
            <w:r w:rsidR="000C038A" w:rsidRPr="0074590D">
              <w:rPr>
                <w:i/>
                <w:sz w:val="18"/>
              </w:rPr>
              <w:br/>
              <w:t>Rel-12</w:t>
            </w:r>
            <w:r w:rsidR="000C038A" w:rsidRPr="0074590D">
              <w:rPr>
                <w:i/>
                <w:sz w:val="18"/>
              </w:rPr>
              <w:tab/>
              <w:t>(Release 12)</w:t>
            </w:r>
            <w:r w:rsidR="0051580D" w:rsidRPr="0074590D">
              <w:rPr>
                <w:i/>
                <w:sz w:val="18"/>
              </w:rPr>
              <w:br/>
            </w:r>
            <w:bookmarkStart w:id="1" w:name="OLE_LINK1"/>
            <w:r w:rsidR="0051580D" w:rsidRPr="0074590D">
              <w:rPr>
                <w:i/>
                <w:sz w:val="18"/>
              </w:rPr>
              <w:t>Rel-13</w:t>
            </w:r>
            <w:r w:rsidR="0051580D" w:rsidRPr="0074590D">
              <w:rPr>
                <w:i/>
                <w:sz w:val="18"/>
              </w:rPr>
              <w:tab/>
              <w:t>(Release 13)</w:t>
            </w:r>
            <w:bookmarkEnd w:id="1"/>
            <w:r w:rsidR="00BD6BB8" w:rsidRPr="0074590D">
              <w:rPr>
                <w:i/>
                <w:sz w:val="18"/>
              </w:rPr>
              <w:br/>
              <w:t>Rel-14</w:t>
            </w:r>
            <w:r w:rsidR="00BD6BB8" w:rsidRPr="0074590D">
              <w:rPr>
                <w:i/>
                <w:sz w:val="18"/>
              </w:rPr>
              <w:tab/>
              <w:t>(Release 14)</w:t>
            </w:r>
            <w:r w:rsidR="00E34898" w:rsidRPr="0074590D">
              <w:rPr>
                <w:i/>
                <w:sz w:val="18"/>
              </w:rPr>
              <w:br/>
              <w:t>Rel-15</w:t>
            </w:r>
            <w:r w:rsidR="00E34898" w:rsidRPr="0074590D">
              <w:rPr>
                <w:i/>
                <w:sz w:val="18"/>
              </w:rPr>
              <w:tab/>
              <w:t>(Release 15)</w:t>
            </w:r>
            <w:r w:rsidR="00E34898" w:rsidRPr="0074590D">
              <w:rPr>
                <w:i/>
                <w:sz w:val="18"/>
              </w:rPr>
              <w:br/>
              <w:t>Rel-16</w:t>
            </w:r>
            <w:r w:rsidR="00E34898" w:rsidRPr="0074590D">
              <w:rPr>
                <w:i/>
                <w:sz w:val="18"/>
              </w:rPr>
              <w:tab/>
              <w:t>(Release 16)</w:t>
            </w:r>
          </w:p>
        </w:tc>
      </w:tr>
      <w:tr w:rsidR="001E41F3" w:rsidRPr="0074590D" w14:paraId="7421BB0F" w14:textId="77777777" w:rsidTr="00547111">
        <w:tc>
          <w:tcPr>
            <w:tcW w:w="1843" w:type="dxa"/>
          </w:tcPr>
          <w:p w14:paraId="7BF0D5B5" w14:textId="77777777" w:rsidR="001E41F3" w:rsidRPr="0074590D" w:rsidRDefault="001E41F3">
            <w:pPr>
              <w:pStyle w:val="CRCoverPage"/>
              <w:spacing w:after="0"/>
              <w:rPr>
                <w:b/>
                <w:i/>
                <w:sz w:val="8"/>
                <w:szCs w:val="8"/>
              </w:rPr>
            </w:pPr>
          </w:p>
        </w:tc>
        <w:tc>
          <w:tcPr>
            <w:tcW w:w="7797" w:type="dxa"/>
            <w:gridSpan w:val="10"/>
          </w:tcPr>
          <w:p w14:paraId="61437664" w14:textId="77777777" w:rsidR="001E41F3" w:rsidRPr="0074590D" w:rsidRDefault="001E41F3">
            <w:pPr>
              <w:pStyle w:val="CRCoverPage"/>
              <w:spacing w:after="0"/>
              <w:rPr>
                <w:sz w:val="8"/>
                <w:szCs w:val="8"/>
              </w:rPr>
            </w:pPr>
          </w:p>
        </w:tc>
      </w:tr>
      <w:tr w:rsidR="001E41F3" w:rsidRPr="0074590D" w14:paraId="227AEAD7" w14:textId="77777777" w:rsidTr="00547111">
        <w:tc>
          <w:tcPr>
            <w:tcW w:w="2694" w:type="dxa"/>
            <w:gridSpan w:val="2"/>
            <w:tcBorders>
              <w:top w:val="single" w:sz="4" w:space="0" w:color="auto"/>
              <w:left w:val="single" w:sz="4" w:space="0" w:color="auto"/>
            </w:tcBorders>
          </w:tcPr>
          <w:p w14:paraId="4D121B65" w14:textId="77777777" w:rsidR="001E41F3" w:rsidRPr="0074590D" w:rsidRDefault="001E41F3">
            <w:pPr>
              <w:pStyle w:val="CRCoverPage"/>
              <w:tabs>
                <w:tab w:val="right" w:pos="2184"/>
              </w:tabs>
              <w:spacing w:after="0"/>
              <w:rPr>
                <w:b/>
                <w:i/>
              </w:rPr>
            </w:pPr>
            <w:r w:rsidRPr="0074590D">
              <w:rPr>
                <w:b/>
                <w:i/>
              </w:rPr>
              <w:t>Reason for change:</w:t>
            </w:r>
          </w:p>
        </w:tc>
        <w:tc>
          <w:tcPr>
            <w:tcW w:w="6946" w:type="dxa"/>
            <w:gridSpan w:val="9"/>
            <w:tcBorders>
              <w:top w:val="single" w:sz="4" w:space="0" w:color="auto"/>
              <w:right w:val="single" w:sz="4" w:space="0" w:color="auto"/>
            </w:tcBorders>
            <w:shd w:val="pct30" w:color="FFFF00" w:fill="auto"/>
          </w:tcPr>
          <w:p w14:paraId="4AB1CFBA" w14:textId="5301F56C" w:rsidR="001E41F3" w:rsidRPr="0074590D" w:rsidRDefault="00C973B1">
            <w:pPr>
              <w:pStyle w:val="CRCoverPage"/>
              <w:spacing w:after="0"/>
              <w:ind w:left="100"/>
            </w:pPr>
            <w:r>
              <w:t>Because the DL NAS COUNT increment in the AMF occurs after context transfer towards the MME, the DL NAS COUNT mismatch occurs between the UE and the MME</w:t>
            </w:r>
            <w:r w:rsidR="00C25260">
              <w:t>.</w:t>
            </w:r>
          </w:p>
        </w:tc>
      </w:tr>
      <w:tr w:rsidR="001E41F3" w:rsidRPr="0074590D" w14:paraId="0C8E4D65" w14:textId="77777777" w:rsidTr="00547111">
        <w:tc>
          <w:tcPr>
            <w:tcW w:w="2694" w:type="dxa"/>
            <w:gridSpan w:val="2"/>
            <w:tcBorders>
              <w:left w:val="single" w:sz="4" w:space="0" w:color="auto"/>
            </w:tcBorders>
          </w:tcPr>
          <w:p w14:paraId="608FEC88" w14:textId="77777777" w:rsidR="001E41F3" w:rsidRPr="0074590D"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74590D" w:rsidRDefault="001E41F3">
            <w:pPr>
              <w:pStyle w:val="CRCoverPage"/>
              <w:spacing w:after="0"/>
              <w:rPr>
                <w:sz w:val="8"/>
                <w:szCs w:val="8"/>
              </w:rPr>
            </w:pPr>
          </w:p>
        </w:tc>
      </w:tr>
      <w:tr w:rsidR="001E41F3" w:rsidRPr="0074590D" w14:paraId="4FC2AB41" w14:textId="77777777" w:rsidTr="00547111">
        <w:tc>
          <w:tcPr>
            <w:tcW w:w="2694" w:type="dxa"/>
            <w:gridSpan w:val="2"/>
            <w:tcBorders>
              <w:left w:val="single" w:sz="4" w:space="0" w:color="auto"/>
            </w:tcBorders>
          </w:tcPr>
          <w:p w14:paraId="4A3BE4AC" w14:textId="77777777" w:rsidR="001E41F3" w:rsidRPr="0074590D" w:rsidRDefault="001E41F3">
            <w:pPr>
              <w:pStyle w:val="CRCoverPage"/>
              <w:tabs>
                <w:tab w:val="right" w:pos="2184"/>
              </w:tabs>
              <w:spacing w:after="0"/>
              <w:rPr>
                <w:b/>
                <w:i/>
              </w:rPr>
            </w:pPr>
            <w:r w:rsidRPr="0074590D">
              <w:rPr>
                <w:b/>
                <w:i/>
              </w:rPr>
              <w:t>Summary of change</w:t>
            </w:r>
            <w:r w:rsidR="0051580D" w:rsidRPr="0074590D">
              <w:rPr>
                <w:b/>
                <w:i/>
              </w:rPr>
              <w:t>:</w:t>
            </w:r>
          </w:p>
        </w:tc>
        <w:tc>
          <w:tcPr>
            <w:tcW w:w="6946" w:type="dxa"/>
            <w:gridSpan w:val="9"/>
            <w:tcBorders>
              <w:right w:val="single" w:sz="4" w:space="0" w:color="auto"/>
            </w:tcBorders>
            <w:shd w:val="pct30" w:color="FFFF00" w:fill="auto"/>
          </w:tcPr>
          <w:p w14:paraId="5FBF5865" w14:textId="22B5E0DF" w:rsidR="00C25260" w:rsidRDefault="00C25260" w:rsidP="00C25260">
            <w:pPr>
              <w:pStyle w:val="CRCoverPage"/>
              <w:spacing w:after="0"/>
              <w:ind w:left="100"/>
            </w:pPr>
            <w:r>
              <w:t xml:space="preserve">The </w:t>
            </w:r>
            <w:r w:rsidR="00EC7AEE">
              <w:t>DL NAS COUNT value is now incremented before mapped EPS security context derivation and after K'</w:t>
            </w:r>
            <w:r w:rsidR="00EC7AEE" w:rsidRPr="00EC7AEE">
              <w:rPr>
                <w:vertAlign w:val="subscript"/>
              </w:rPr>
              <w:t>ASME</w:t>
            </w:r>
            <w:r w:rsidR="00EC7AEE">
              <w:t xml:space="preserve"> derivation. </w:t>
            </w:r>
            <w:r>
              <w:t>Currently, the DL NAS COUNT value is</w:t>
            </w:r>
            <w:r w:rsidR="00EC7AEE">
              <w:t xml:space="preserve"> incremented after mapped EPS security context derivation</w:t>
            </w:r>
            <w:r w:rsidR="00454D2F">
              <w:t xml:space="preserve"> and </w:t>
            </w:r>
            <w:r w:rsidR="00873F30">
              <w:t xml:space="preserve">the </w:t>
            </w:r>
            <w:r w:rsidR="00873F30" w:rsidRPr="00873F30">
              <w:t>N1 mode to S1 mode NAS transparent</w:t>
            </w:r>
            <w:r w:rsidR="00873F30">
              <w:t xml:space="preserve"> container delivery</w:t>
            </w:r>
            <w:r w:rsidR="00EC7AEE">
              <w:t>.</w:t>
            </w:r>
          </w:p>
          <w:p w14:paraId="21DA8DA2" w14:textId="3765F106" w:rsidR="00DE2690" w:rsidRDefault="00C25260" w:rsidP="00C25260">
            <w:pPr>
              <w:pStyle w:val="CRCoverPage"/>
              <w:spacing w:after="0"/>
              <w:ind w:left="100"/>
            </w:pPr>
            <w:r>
              <w:t>As a result, while the K'</w:t>
            </w:r>
            <w:r w:rsidRPr="00C25260">
              <w:rPr>
                <w:vertAlign w:val="subscript"/>
              </w:rPr>
              <w:t>ASME</w:t>
            </w:r>
            <w:r>
              <w:t xml:space="preserve"> derivation and information sent to the UE are kept the same, in the network with the AMF conforming the proposed change, the DL NAS COUNT value sent to the MME becomes larger by one compared to the network with the AMF not conforming the proposed change.</w:t>
            </w:r>
          </w:p>
          <w:p w14:paraId="61A13101" w14:textId="7FE1E301" w:rsidR="00EC7AEE" w:rsidRDefault="00EC7AEE">
            <w:pPr>
              <w:pStyle w:val="CRCoverPage"/>
              <w:spacing w:after="0"/>
              <w:ind w:left="100"/>
            </w:pPr>
          </w:p>
          <w:p w14:paraId="17CE8FEE" w14:textId="6A746CF5" w:rsidR="00EC7AEE" w:rsidRPr="00EC7AEE" w:rsidRDefault="00EC7AEE">
            <w:pPr>
              <w:pStyle w:val="CRCoverPage"/>
              <w:spacing w:after="0"/>
              <w:ind w:left="100"/>
              <w:rPr>
                <w:b/>
                <w:u w:val="single"/>
              </w:rPr>
            </w:pPr>
            <w:r w:rsidRPr="00EC7AEE">
              <w:rPr>
                <w:b/>
                <w:u w:val="single"/>
              </w:rPr>
              <w:t>Backward compatibility analysis</w:t>
            </w:r>
          </w:p>
          <w:p w14:paraId="76C0712C" w14:textId="1DD111AE" w:rsidR="00EC7AEE" w:rsidRPr="0074590D" w:rsidRDefault="00EC7AEE">
            <w:pPr>
              <w:pStyle w:val="CRCoverPage"/>
              <w:spacing w:after="0"/>
              <w:ind w:left="100"/>
            </w:pPr>
            <w:r>
              <w:t>The change in the CR is backward compatible because this CR corrects internal AMF behaviour.</w:t>
            </w:r>
          </w:p>
        </w:tc>
      </w:tr>
      <w:tr w:rsidR="001E41F3" w:rsidRPr="0074590D" w14:paraId="67BD561C" w14:textId="77777777" w:rsidTr="00547111">
        <w:tc>
          <w:tcPr>
            <w:tcW w:w="2694" w:type="dxa"/>
            <w:gridSpan w:val="2"/>
            <w:tcBorders>
              <w:left w:val="single" w:sz="4" w:space="0" w:color="auto"/>
            </w:tcBorders>
          </w:tcPr>
          <w:p w14:paraId="7A30C9A1" w14:textId="77777777" w:rsidR="001E41F3" w:rsidRPr="0074590D"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74590D" w:rsidRDefault="001E41F3">
            <w:pPr>
              <w:pStyle w:val="CRCoverPage"/>
              <w:spacing w:after="0"/>
              <w:rPr>
                <w:sz w:val="8"/>
                <w:szCs w:val="8"/>
              </w:rPr>
            </w:pPr>
          </w:p>
        </w:tc>
      </w:tr>
      <w:tr w:rsidR="001E41F3" w:rsidRPr="0074590D" w14:paraId="262596DA" w14:textId="77777777" w:rsidTr="00547111">
        <w:tc>
          <w:tcPr>
            <w:tcW w:w="2694" w:type="dxa"/>
            <w:gridSpan w:val="2"/>
            <w:tcBorders>
              <w:left w:val="single" w:sz="4" w:space="0" w:color="auto"/>
              <w:bottom w:val="single" w:sz="4" w:space="0" w:color="auto"/>
            </w:tcBorders>
          </w:tcPr>
          <w:p w14:paraId="659D5F83" w14:textId="77777777" w:rsidR="001E41F3" w:rsidRPr="0074590D" w:rsidRDefault="001E41F3">
            <w:pPr>
              <w:pStyle w:val="CRCoverPage"/>
              <w:tabs>
                <w:tab w:val="right" w:pos="2184"/>
              </w:tabs>
              <w:spacing w:after="0"/>
              <w:rPr>
                <w:b/>
                <w:i/>
              </w:rPr>
            </w:pPr>
            <w:r w:rsidRPr="0074590D">
              <w:rPr>
                <w:b/>
                <w:i/>
              </w:rPr>
              <w:t>Consequences if not approved:</w:t>
            </w:r>
          </w:p>
        </w:tc>
        <w:tc>
          <w:tcPr>
            <w:tcW w:w="6946" w:type="dxa"/>
            <w:gridSpan w:val="9"/>
            <w:tcBorders>
              <w:bottom w:val="single" w:sz="4" w:space="0" w:color="auto"/>
              <w:right w:val="single" w:sz="4" w:space="0" w:color="auto"/>
            </w:tcBorders>
            <w:shd w:val="pct30" w:color="FFFF00" w:fill="auto"/>
          </w:tcPr>
          <w:p w14:paraId="3C008991" w14:textId="186B3E05" w:rsidR="001E41F3" w:rsidRDefault="00EC7AEE">
            <w:pPr>
              <w:pStyle w:val="CRCoverPage"/>
              <w:spacing w:after="0"/>
              <w:ind w:left="100"/>
            </w:pPr>
            <w:r>
              <w:t xml:space="preserve">FASMO. Connected mode mobility from N1 mode to S1 mode always require retransmission of TRACKING AREA UPDATE ACCEPT message because, when the TAU procedure is initiated, the DL NAS COUNT in the target MME equals to the </w:t>
            </w:r>
            <w:r w:rsidR="00C973B1">
              <w:t>value</w:t>
            </w:r>
            <w:r>
              <w:t xml:space="preserve"> in the UE (</w:t>
            </w:r>
            <w:r w:rsidR="00DE2690">
              <w:t>whereas the DL NAS COUNT in the target MME should be larger by one</w:t>
            </w:r>
            <w:r>
              <w:t>).</w:t>
            </w:r>
          </w:p>
          <w:p w14:paraId="616621A5" w14:textId="0AD27397" w:rsidR="00EC7AEE" w:rsidRPr="0074590D" w:rsidRDefault="00EC7AEE">
            <w:pPr>
              <w:pStyle w:val="CRCoverPage"/>
              <w:spacing w:after="0"/>
              <w:ind w:left="100"/>
            </w:pPr>
          </w:p>
        </w:tc>
      </w:tr>
      <w:tr w:rsidR="001E41F3" w:rsidRPr="0074590D" w14:paraId="2E02AFEF" w14:textId="77777777" w:rsidTr="00547111">
        <w:tc>
          <w:tcPr>
            <w:tcW w:w="2694" w:type="dxa"/>
            <w:gridSpan w:val="2"/>
          </w:tcPr>
          <w:p w14:paraId="0B18EFDB" w14:textId="77777777" w:rsidR="001E41F3" w:rsidRPr="0074590D" w:rsidRDefault="001E41F3">
            <w:pPr>
              <w:pStyle w:val="CRCoverPage"/>
              <w:spacing w:after="0"/>
              <w:rPr>
                <w:b/>
                <w:i/>
                <w:sz w:val="8"/>
                <w:szCs w:val="8"/>
              </w:rPr>
            </w:pPr>
          </w:p>
        </w:tc>
        <w:tc>
          <w:tcPr>
            <w:tcW w:w="6946" w:type="dxa"/>
            <w:gridSpan w:val="9"/>
          </w:tcPr>
          <w:p w14:paraId="56B6630C" w14:textId="77777777" w:rsidR="001E41F3" w:rsidRPr="0074590D" w:rsidRDefault="001E41F3">
            <w:pPr>
              <w:pStyle w:val="CRCoverPage"/>
              <w:spacing w:after="0"/>
              <w:rPr>
                <w:sz w:val="8"/>
                <w:szCs w:val="8"/>
              </w:rPr>
            </w:pPr>
          </w:p>
        </w:tc>
      </w:tr>
      <w:tr w:rsidR="001E41F3" w:rsidRPr="0074590D" w14:paraId="74997849" w14:textId="77777777" w:rsidTr="00547111">
        <w:tc>
          <w:tcPr>
            <w:tcW w:w="2694" w:type="dxa"/>
            <w:gridSpan w:val="2"/>
            <w:tcBorders>
              <w:top w:val="single" w:sz="4" w:space="0" w:color="auto"/>
              <w:left w:val="single" w:sz="4" w:space="0" w:color="auto"/>
            </w:tcBorders>
          </w:tcPr>
          <w:p w14:paraId="38241EDE" w14:textId="77777777" w:rsidR="001E41F3" w:rsidRPr="0074590D" w:rsidRDefault="001E41F3">
            <w:pPr>
              <w:pStyle w:val="CRCoverPage"/>
              <w:tabs>
                <w:tab w:val="right" w:pos="2184"/>
              </w:tabs>
              <w:spacing w:after="0"/>
              <w:rPr>
                <w:b/>
                <w:i/>
              </w:rPr>
            </w:pPr>
            <w:r w:rsidRPr="0074590D">
              <w:rPr>
                <w:b/>
                <w:i/>
              </w:rPr>
              <w:t>Clauses affected:</w:t>
            </w:r>
          </w:p>
        </w:tc>
        <w:tc>
          <w:tcPr>
            <w:tcW w:w="6946" w:type="dxa"/>
            <w:gridSpan w:val="9"/>
            <w:tcBorders>
              <w:top w:val="single" w:sz="4" w:space="0" w:color="auto"/>
              <w:right w:val="single" w:sz="4" w:space="0" w:color="auto"/>
            </w:tcBorders>
            <w:shd w:val="pct30" w:color="FFFF00" w:fill="auto"/>
          </w:tcPr>
          <w:p w14:paraId="5CC10995" w14:textId="48A6241F" w:rsidR="001E41F3" w:rsidRPr="0074590D" w:rsidRDefault="00DE2690">
            <w:pPr>
              <w:pStyle w:val="CRCoverPage"/>
              <w:spacing w:after="0"/>
              <w:ind w:left="100"/>
            </w:pPr>
            <w:r>
              <w:t>4.4.2.4</w:t>
            </w:r>
            <w:r w:rsidR="00E43F5C">
              <w:t>, 4.4.3.1</w:t>
            </w:r>
          </w:p>
        </w:tc>
      </w:tr>
      <w:tr w:rsidR="001E41F3" w:rsidRPr="0074590D" w14:paraId="4B9358B6" w14:textId="77777777" w:rsidTr="00547111">
        <w:tc>
          <w:tcPr>
            <w:tcW w:w="2694" w:type="dxa"/>
            <w:gridSpan w:val="2"/>
            <w:tcBorders>
              <w:left w:val="single" w:sz="4" w:space="0" w:color="auto"/>
            </w:tcBorders>
          </w:tcPr>
          <w:p w14:paraId="3EA87C95" w14:textId="77777777" w:rsidR="001E41F3" w:rsidRPr="0074590D"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74590D" w:rsidRDefault="001E41F3">
            <w:pPr>
              <w:pStyle w:val="CRCoverPage"/>
              <w:spacing w:after="0"/>
              <w:rPr>
                <w:sz w:val="8"/>
                <w:szCs w:val="8"/>
              </w:rPr>
            </w:pPr>
          </w:p>
        </w:tc>
      </w:tr>
      <w:tr w:rsidR="001E41F3" w:rsidRPr="0074590D" w14:paraId="5F94BADA" w14:textId="77777777" w:rsidTr="00547111">
        <w:tc>
          <w:tcPr>
            <w:tcW w:w="2694" w:type="dxa"/>
            <w:gridSpan w:val="2"/>
            <w:tcBorders>
              <w:left w:val="single" w:sz="4" w:space="0" w:color="auto"/>
            </w:tcBorders>
          </w:tcPr>
          <w:p w14:paraId="6EBF1841" w14:textId="77777777" w:rsidR="001E41F3" w:rsidRPr="0074590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74590D" w:rsidRDefault="001E41F3">
            <w:pPr>
              <w:pStyle w:val="CRCoverPage"/>
              <w:spacing w:after="0"/>
              <w:jc w:val="center"/>
              <w:rPr>
                <w:b/>
                <w:caps/>
              </w:rPr>
            </w:pPr>
            <w:r w:rsidRPr="0074590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74590D" w:rsidRDefault="001E41F3">
            <w:pPr>
              <w:pStyle w:val="CRCoverPage"/>
              <w:spacing w:after="0"/>
              <w:jc w:val="center"/>
              <w:rPr>
                <w:b/>
                <w:caps/>
              </w:rPr>
            </w:pPr>
            <w:r w:rsidRPr="0074590D">
              <w:rPr>
                <w:b/>
                <w:caps/>
              </w:rPr>
              <w:t>N</w:t>
            </w:r>
          </w:p>
        </w:tc>
        <w:tc>
          <w:tcPr>
            <w:tcW w:w="2977" w:type="dxa"/>
            <w:gridSpan w:val="4"/>
          </w:tcPr>
          <w:p w14:paraId="12C61BF1" w14:textId="77777777" w:rsidR="001E41F3" w:rsidRPr="0074590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74590D" w:rsidRDefault="001E41F3">
            <w:pPr>
              <w:pStyle w:val="CRCoverPage"/>
              <w:spacing w:after="0"/>
              <w:ind w:left="99"/>
            </w:pPr>
          </w:p>
        </w:tc>
      </w:tr>
      <w:tr w:rsidR="001E41F3" w:rsidRPr="0074590D" w14:paraId="3FE906FB" w14:textId="77777777" w:rsidTr="00547111">
        <w:tc>
          <w:tcPr>
            <w:tcW w:w="2694" w:type="dxa"/>
            <w:gridSpan w:val="2"/>
            <w:tcBorders>
              <w:left w:val="single" w:sz="4" w:space="0" w:color="auto"/>
            </w:tcBorders>
          </w:tcPr>
          <w:p w14:paraId="67D11E86" w14:textId="77777777" w:rsidR="001E41F3" w:rsidRPr="0074590D" w:rsidRDefault="001E41F3">
            <w:pPr>
              <w:pStyle w:val="CRCoverPage"/>
              <w:tabs>
                <w:tab w:val="right" w:pos="2184"/>
              </w:tabs>
              <w:spacing w:after="0"/>
              <w:rPr>
                <w:b/>
                <w:i/>
              </w:rPr>
            </w:pPr>
            <w:r w:rsidRPr="0074590D">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74590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74590D" w:rsidRDefault="004E1669">
            <w:pPr>
              <w:pStyle w:val="CRCoverPage"/>
              <w:spacing w:after="0"/>
              <w:jc w:val="center"/>
              <w:rPr>
                <w:b/>
                <w:caps/>
              </w:rPr>
            </w:pPr>
            <w:r w:rsidRPr="0074590D">
              <w:rPr>
                <w:b/>
                <w:caps/>
              </w:rPr>
              <w:t>X</w:t>
            </w:r>
          </w:p>
        </w:tc>
        <w:tc>
          <w:tcPr>
            <w:tcW w:w="2977" w:type="dxa"/>
            <w:gridSpan w:val="4"/>
          </w:tcPr>
          <w:p w14:paraId="697C0B0D" w14:textId="77777777" w:rsidR="001E41F3" w:rsidRPr="0074590D" w:rsidRDefault="001E41F3">
            <w:pPr>
              <w:pStyle w:val="CRCoverPage"/>
              <w:tabs>
                <w:tab w:val="right" w:pos="2893"/>
              </w:tabs>
              <w:spacing w:after="0"/>
            </w:pPr>
            <w:r w:rsidRPr="0074590D">
              <w:t xml:space="preserve"> Other core specifications</w:t>
            </w:r>
            <w:r w:rsidRPr="0074590D">
              <w:tab/>
            </w:r>
          </w:p>
        </w:tc>
        <w:tc>
          <w:tcPr>
            <w:tcW w:w="3401" w:type="dxa"/>
            <w:gridSpan w:val="3"/>
            <w:tcBorders>
              <w:right w:val="single" w:sz="4" w:space="0" w:color="auto"/>
            </w:tcBorders>
            <w:shd w:val="pct30" w:color="FFFF00" w:fill="auto"/>
          </w:tcPr>
          <w:p w14:paraId="56C0DCF2" w14:textId="05DA8F88" w:rsidR="001E41F3" w:rsidRPr="0074590D" w:rsidRDefault="00145D43">
            <w:pPr>
              <w:pStyle w:val="CRCoverPage"/>
              <w:spacing w:after="0"/>
              <w:ind w:left="99"/>
            </w:pPr>
            <w:r w:rsidRPr="0074590D">
              <w:t>TS</w:t>
            </w:r>
            <w:r w:rsidR="00443B77">
              <w:t>/TR</w:t>
            </w:r>
            <w:r w:rsidRPr="0074590D">
              <w:t xml:space="preserve"> </w:t>
            </w:r>
            <w:r w:rsidR="00443B77" w:rsidRPr="0074590D">
              <w:t>...</w:t>
            </w:r>
            <w:r w:rsidRPr="0074590D">
              <w:t xml:space="preserve"> CR </w:t>
            </w:r>
            <w:r w:rsidR="00443B77" w:rsidRPr="0074590D">
              <w:t>...</w:t>
            </w:r>
            <w:r w:rsidRPr="0074590D">
              <w:t xml:space="preserve"> </w:t>
            </w:r>
          </w:p>
        </w:tc>
      </w:tr>
      <w:tr w:rsidR="001E41F3" w:rsidRPr="0074590D" w14:paraId="54C70661" w14:textId="77777777" w:rsidTr="00547111">
        <w:tc>
          <w:tcPr>
            <w:tcW w:w="2694" w:type="dxa"/>
            <w:gridSpan w:val="2"/>
            <w:tcBorders>
              <w:left w:val="single" w:sz="4" w:space="0" w:color="auto"/>
            </w:tcBorders>
          </w:tcPr>
          <w:p w14:paraId="69BDA791" w14:textId="77777777" w:rsidR="001E41F3" w:rsidRPr="0074590D" w:rsidRDefault="001E41F3">
            <w:pPr>
              <w:pStyle w:val="CRCoverPage"/>
              <w:spacing w:after="0"/>
              <w:rPr>
                <w:b/>
                <w:i/>
              </w:rPr>
            </w:pPr>
            <w:r w:rsidRPr="0074590D">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74590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74590D" w:rsidRDefault="004E1669">
            <w:pPr>
              <w:pStyle w:val="CRCoverPage"/>
              <w:spacing w:after="0"/>
              <w:jc w:val="center"/>
              <w:rPr>
                <w:b/>
                <w:caps/>
              </w:rPr>
            </w:pPr>
            <w:r w:rsidRPr="0074590D">
              <w:rPr>
                <w:b/>
                <w:caps/>
              </w:rPr>
              <w:t>X</w:t>
            </w:r>
          </w:p>
        </w:tc>
        <w:tc>
          <w:tcPr>
            <w:tcW w:w="2977" w:type="dxa"/>
            <w:gridSpan w:val="4"/>
          </w:tcPr>
          <w:p w14:paraId="4BE2CB9C" w14:textId="77777777" w:rsidR="001E41F3" w:rsidRPr="0074590D" w:rsidRDefault="001E41F3">
            <w:pPr>
              <w:pStyle w:val="CRCoverPage"/>
              <w:spacing w:after="0"/>
            </w:pPr>
            <w:r w:rsidRPr="0074590D">
              <w:t xml:space="preserve"> Test specifications</w:t>
            </w:r>
          </w:p>
        </w:tc>
        <w:tc>
          <w:tcPr>
            <w:tcW w:w="3401" w:type="dxa"/>
            <w:gridSpan w:val="3"/>
            <w:tcBorders>
              <w:right w:val="single" w:sz="4" w:space="0" w:color="auto"/>
            </w:tcBorders>
            <w:shd w:val="pct30" w:color="FFFF00" w:fill="auto"/>
          </w:tcPr>
          <w:p w14:paraId="56AA0D24" w14:textId="77777777" w:rsidR="001E41F3" w:rsidRPr="0074590D" w:rsidRDefault="00145D43">
            <w:pPr>
              <w:pStyle w:val="CRCoverPage"/>
              <w:spacing w:after="0"/>
              <w:ind w:left="99"/>
            </w:pPr>
            <w:r w:rsidRPr="0074590D">
              <w:t>TS/TR ... CR ...</w:t>
            </w:r>
            <w:bookmarkStart w:id="2" w:name="_GoBack"/>
            <w:bookmarkEnd w:id="2"/>
            <w:r w:rsidRPr="0074590D">
              <w:t xml:space="preserve"> </w:t>
            </w:r>
          </w:p>
        </w:tc>
      </w:tr>
      <w:tr w:rsidR="001E41F3" w:rsidRPr="0074590D" w14:paraId="6D4B164C" w14:textId="77777777" w:rsidTr="00547111">
        <w:tc>
          <w:tcPr>
            <w:tcW w:w="2694" w:type="dxa"/>
            <w:gridSpan w:val="2"/>
            <w:tcBorders>
              <w:left w:val="single" w:sz="4" w:space="0" w:color="auto"/>
            </w:tcBorders>
          </w:tcPr>
          <w:p w14:paraId="724C8B15" w14:textId="77777777" w:rsidR="001E41F3" w:rsidRPr="0074590D" w:rsidRDefault="00145D43">
            <w:pPr>
              <w:pStyle w:val="CRCoverPage"/>
              <w:spacing w:after="0"/>
              <w:rPr>
                <w:b/>
                <w:i/>
              </w:rPr>
            </w:pPr>
            <w:r w:rsidRPr="0074590D">
              <w:rPr>
                <w:b/>
                <w:i/>
              </w:rPr>
              <w:t xml:space="preserve">(show </w:t>
            </w:r>
            <w:r w:rsidR="00592D74" w:rsidRPr="0074590D">
              <w:rPr>
                <w:b/>
                <w:i/>
              </w:rPr>
              <w:t xml:space="preserve">related </w:t>
            </w:r>
            <w:r w:rsidRPr="0074590D">
              <w:rPr>
                <w:b/>
                <w:i/>
              </w:rPr>
              <w:t>CR</w:t>
            </w:r>
            <w:r w:rsidR="00592D74" w:rsidRPr="0074590D">
              <w:rPr>
                <w:b/>
                <w:i/>
              </w:rPr>
              <w:t>s</w:t>
            </w:r>
            <w:r w:rsidRPr="0074590D">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74590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74590D" w:rsidRDefault="004E1669">
            <w:pPr>
              <w:pStyle w:val="CRCoverPage"/>
              <w:spacing w:after="0"/>
              <w:jc w:val="center"/>
              <w:rPr>
                <w:b/>
                <w:caps/>
              </w:rPr>
            </w:pPr>
            <w:r w:rsidRPr="0074590D">
              <w:rPr>
                <w:b/>
                <w:caps/>
              </w:rPr>
              <w:t>X</w:t>
            </w:r>
          </w:p>
        </w:tc>
        <w:tc>
          <w:tcPr>
            <w:tcW w:w="2977" w:type="dxa"/>
            <w:gridSpan w:val="4"/>
          </w:tcPr>
          <w:p w14:paraId="5EAC6096" w14:textId="77777777" w:rsidR="001E41F3" w:rsidRPr="0074590D" w:rsidRDefault="001E41F3">
            <w:pPr>
              <w:pStyle w:val="CRCoverPage"/>
              <w:spacing w:after="0"/>
            </w:pPr>
            <w:r w:rsidRPr="0074590D">
              <w:t xml:space="preserve"> O&amp;M Specifications</w:t>
            </w:r>
          </w:p>
        </w:tc>
        <w:tc>
          <w:tcPr>
            <w:tcW w:w="3401" w:type="dxa"/>
            <w:gridSpan w:val="3"/>
            <w:tcBorders>
              <w:right w:val="single" w:sz="4" w:space="0" w:color="auto"/>
            </w:tcBorders>
            <w:shd w:val="pct30" w:color="FFFF00" w:fill="auto"/>
          </w:tcPr>
          <w:p w14:paraId="16023229" w14:textId="77777777" w:rsidR="001E41F3" w:rsidRPr="0074590D" w:rsidRDefault="00145D43">
            <w:pPr>
              <w:pStyle w:val="CRCoverPage"/>
              <w:spacing w:after="0"/>
              <w:ind w:left="99"/>
            </w:pPr>
            <w:r w:rsidRPr="0074590D">
              <w:t>TS</w:t>
            </w:r>
            <w:r w:rsidR="000A6394" w:rsidRPr="0074590D">
              <w:t xml:space="preserve">/TR ... CR ... </w:t>
            </w:r>
          </w:p>
        </w:tc>
      </w:tr>
      <w:tr w:rsidR="001E41F3" w:rsidRPr="0074590D" w14:paraId="6816D577" w14:textId="77777777" w:rsidTr="008863B9">
        <w:tc>
          <w:tcPr>
            <w:tcW w:w="2694" w:type="dxa"/>
            <w:gridSpan w:val="2"/>
            <w:tcBorders>
              <w:left w:val="single" w:sz="4" w:space="0" w:color="auto"/>
            </w:tcBorders>
          </w:tcPr>
          <w:p w14:paraId="74A365C8" w14:textId="77777777" w:rsidR="001E41F3" w:rsidRPr="0074590D" w:rsidRDefault="001E41F3">
            <w:pPr>
              <w:pStyle w:val="CRCoverPage"/>
              <w:spacing w:after="0"/>
              <w:rPr>
                <w:b/>
                <w:i/>
              </w:rPr>
            </w:pPr>
          </w:p>
        </w:tc>
        <w:tc>
          <w:tcPr>
            <w:tcW w:w="6946" w:type="dxa"/>
            <w:gridSpan w:val="9"/>
            <w:tcBorders>
              <w:right w:val="single" w:sz="4" w:space="0" w:color="auto"/>
            </w:tcBorders>
          </w:tcPr>
          <w:p w14:paraId="3B849361" w14:textId="77777777" w:rsidR="001E41F3" w:rsidRPr="0074590D" w:rsidRDefault="001E41F3">
            <w:pPr>
              <w:pStyle w:val="CRCoverPage"/>
              <w:spacing w:after="0"/>
            </w:pPr>
          </w:p>
        </w:tc>
      </w:tr>
      <w:tr w:rsidR="001E41F3" w:rsidRPr="0074590D" w14:paraId="204A6CD0" w14:textId="77777777" w:rsidTr="008863B9">
        <w:tc>
          <w:tcPr>
            <w:tcW w:w="2694" w:type="dxa"/>
            <w:gridSpan w:val="2"/>
            <w:tcBorders>
              <w:left w:val="single" w:sz="4" w:space="0" w:color="auto"/>
              <w:bottom w:val="single" w:sz="4" w:space="0" w:color="auto"/>
            </w:tcBorders>
          </w:tcPr>
          <w:p w14:paraId="4F081F48" w14:textId="77777777" w:rsidR="001E41F3" w:rsidRPr="0074590D" w:rsidRDefault="001E41F3">
            <w:pPr>
              <w:pStyle w:val="CRCoverPage"/>
              <w:tabs>
                <w:tab w:val="right" w:pos="2184"/>
              </w:tabs>
              <w:spacing w:after="0"/>
              <w:rPr>
                <w:b/>
                <w:i/>
              </w:rPr>
            </w:pPr>
            <w:r w:rsidRPr="0074590D">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74590D" w:rsidRDefault="001E41F3">
            <w:pPr>
              <w:pStyle w:val="CRCoverPage"/>
              <w:spacing w:after="0"/>
              <w:ind w:left="100"/>
            </w:pPr>
          </w:p>
        </w:tc>
      </w:tr>
      <w:tr w:rsidR="008863B9" w:rsidRPr="0074590D" w14:paraId="5AF31BAD" w14:textId="77777777" w:rsidTr="008863B9">
        <w:tc>
          <w:tcPr>
            <w:tcW w:w="2694" w:type="dxa"/>
            <w:gridSpan w:val="2"/>
            <w:tcBorders>
              <w:top w:val="single" w:sz="4" w:space="0" w:color="auto"/>
              <w:bottom w:val="single" w:sz="4" w:space="0" w:color="auto"/>
            </w:tcBorders>
          </w:tcPr>
          <w:p w14:paraId="623D351D" w14:textId="77777777" w:rsidR="008863B9" w:rsidRPr="0074590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4590D" w:rsidRDefault="008863B9">
            <w:pPr>
              <w:pStyle w:val="CRCoverPage"/>
              <w:spacing w:after="0"/>
              <w:ind w:left="100"/>
              <w:rPr>
                <w:sz w:val="8"/>
                <w:szCs w:val="8"/>
              </w:rPr>
            </w:pPr>
          </w:p>
        </w:tc>
      </w:tr>
      <w:tr w:rsidR="008863B9" w:rsidRPr="0074590D"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74590D" w:rsidRDefault="008863B9">
            <w:pPr>
              <w:pStyle w:val="CRCoverPage"/>
              <w:tabs>
                <w:tab w:val="right" w:pos="2184"/>
              </w:tabs>
              <w:spacing w:after="0"/>
              <w:rPr>
                <w:b/>
                <w:i/>
              </w:rPr>
            </w:pPr>
            <w:r w:rsidRPr="0074590D">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74590D" w:rsidRDefault="008863B9">
            <w:pPr>
              <w:pStyle w:val="CRCoverPage"/>
              <w:spacing w:after="0"/>
              <w:ind w:left="100"/>
            </w:pPr>
          </w:p>
        </w:tc>
      </w:tr>
    </w:tbl>
    <w:p w14:paraId="3E2A01F9" w14:textId="77777777" w:rsidR="001E41F3" w:rsidRPr="0074590D" w:rsidRDefault="001E41F3">
      <w:pPr>
        <w:pStyle w:val="CRCoverPage"/>
        <w:spacing w:after="0"/>
        <w:rPr>
          <w:sz w:val="8"/>
          <w:szCs w:val="8"/>
        </w:rPr>
      </w:pPr>
    </w:p>
    <w:p w14:paraId="57BA6E13" w14:textId="77777777" w:rsidR="001E41F3" w:rsidRPr="0074590D" w:rsidRDefault="001E41F3">
      <w:pPr>
        <w:sectPr w:rsidR="001E41F3" w:rsidRPr="0074590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495E349" w14:textId="77777777" w:rsidR="00853FF1" w:rsidRDefault="00853FF1" w:rsidP="00853FF1">
      <w:pPr>
        <w:pStyle w:val="Heading4"/>
        <w:rPr>
          <w:lang w:val="en-US"/>
        </w:rPr>
      </w:pPr>
      <w:bookmarkStart w:id="3" w:name="_Toc20231818"/>
      <w:bookmarkStart w:id="4" w:name="_Toc27745140"/>
      <w:r w:rsidRPr="003168A2">
        <w:rPr>
          <w:lang w:val="en-US"/>
        </w:rPr>
        <w:lastRenderedPageBreak/>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3"/>
      <w:bookmarkEnd w:id="4"/>
    </w:p>
    <w:p w14:paraId="053D214B" w14:textId="77777777" w:rsidR="00853FF1" w:rsidRDefault="00853FF1" w:rsidP="00853FF1">
      <w:proofErr w:type="gramStart"/>
      <w:r w:rsidRPr="00A53980">
        <w:rPr>
          <w:lang w:eastAsia="zh-CN"/>
        </w:rPr>
        <w:t>In order for</w:t>
      </w:r>
      <w:proofErr w:type="gramEnd"/>
      <w:r w:rsidRPr="00A53980">
        <w:rPr>
          <w:lang w:eastAsia="zh-CN"/>
        </w:rPr>
        <w:t xml:space="preserve">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14:paraId="3730D7A7" w14:textId="11E0A405" w:rsidR="00853FF1" w:rsidRDefault="00853FF1" w:rsidP="00853FF1">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NAS security context</w:t>
      </w:r>
      <w:ins w:id="5" w:author="Won, Sung (Nokia - US/Dallas)" w:date="2020-04-28T16:19:00Z">
        <w:r>
          <w:t xml:space="preserve"> and then increment </w:t>
        </w:r>
      </w:ins>
      <w:ins w:id="6" w:author="Won, Sung (Nokia - US/Dallas)" w:date="2020-04-28T16:27:00Z">
        <w:r>
          <w:t>the</w:t>
        </w:r>
      </w:ins>
      <w:ins w:id="7" w:author="Won, Sung (Nokia - US/Dallas)" w:date="2020-04-28T16:19:00Z">
        <w:r>
          <w:t xml:space="preserve"> downlink NAS COUNT value</w:t>
        </w:r>
      </w:ins>
      <w:ins w:id="8" w:author="Won, Sung (Nokia - US/Dallas)" w:date="2020-04-28T16:27:00Z">
        <w:r>
          <w:t xml:space="preserve"> of the current 5G NAS security context</w:t>
        </w:r>
      </w:ins>
      <w:ins w:id="9" w:author="Won, Sung (Nokia - US/Dallas)" w:date="2020-04-28T16:19:00Z">
        <w:r>
          <w:t xml:space="preserve"> by one</w:t>
        </w:r>
      </w:ins>
      <w:del w:id="10" w:author="Won, Sung (Nokia - US/Dallas)" w:date="2020-04-28T16:57:00Z">
        <w:r w:rsidDel="00853FF1">
          <w:delText xml:space="preserve">, include the corresponding NAS sequence number in the </w:delText>
        </w:r>
        <w:r w:rsidRPr="00C22CAC" w:rsidDel="00853FF1">
          <w:delText>N1 mode to S1 mode NAS transparent container</w:delText>
        </w:r>
        <w:r w:rsidDel="00853FF1">
          <w:delText xml:space="preserve"> (see subclause 9.11</w:delText>
        </w:r>
        <w:r w:rsidRPr="00212123" w:rsidDel="00853FF1">
          <w:delText>.2.</w:delText>
        </w:r>
        <w:r w:rsidDel="00853FF1">
          <w:delText>7) and then increments its stored downlink NAS COUNT value by one</w:delText>
        </w:r>
      </w:del>
      <w:r>
        <w:t xml:space="preserv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w:t>
      </w:r>
      <w:ins w:id="11" w:author="Won, Sung (Nokia - US/Dallas)" w:date="2020-04-28T16:28:00Z">
        <w:r>
          <w:t>sent together</w:t>
        </w:r>
      </w:ins>
      <w:del w:id="12" w:author="Won, Sung (Nokia - US/Dallas)" w:date="2020-04-28T16:28:00Z">
        <w:r w:rsidRPr="00F17FEE" w:rsidDel="00EC7AEE">
          <w:delText>associated</w:delText>
        </w:r>
      </w:del>
      <w:r w:rsidRPr="00F17FEE">
        <w:t xml:space="preserve"> with the newly derived K'</w:t>
      </w:r>
      <w:r w:rsidRPr="00F17FEE">
        <w:rPr>
          <w:vertAlign w:val="subscript"/>
        </w:rPr>
        <w:t>ASME</w:t>
      </w:r>
      <w:r w:rsidRPr="00F17FEE">
        <w:t xml:space="preserve"> key are set to </w:t>
      </w:r>
      <w:r>
        <w:t xml:space="preserve">the </w:t>
      </w:r>
      <w:r w:rsidRPr="00F17FEE">
        <w:t>uplink and downlink NAS COUNT</w:t>
      </w:r>
      <w:r>
        <w:t xml:space="preserve"> value, respectively, of the 5G NAS security context</w:t>
      </w:r>
      <w:r w:rsidRPr="00F17FEE">
        <w:t>. The eKSI for the newly derived K</w:t>
      </w:r>
      <w:r>
        <w:t>'</w:t>
      </w:r>
      <w:r w:rsidRPr="00F17FEE">
        <w:rPr>
          <w:vertAlign w:val="subscript"/>
        </w:rPr>
        <w:t>ASME</w:t>
      </w:r>
      <w:r w:rsidRPr="00F17FEE">
        <w:t xml:space="preserve"> key shall be defined such as the value field is taken from the ngKSI and the type field is set to indicate a mapped security context.</w:t>
      </w:r>
    </w:p>
    <w:p w14:paraId="67CDE759" w14:textId="0770A5F7" w:rsidR="00853FF1" w:rsidRDefault="00853FF1" w:rsidP="00853FF1">
      <w:ins w:id="13" w:author="Won, Sung (Nokia - US/Dallas)" w:date="2020-04-28T16:29:00Z">
        <w:r>
          <w:rPr>
            <w:lang w:val="en-US"/>
          </w:rPr>
          <w:t xml:space="preserve">The AMF shall </w:t>
        </w:r>
      </w:ins>
      <w:ins w:id="14" w:author="Won, Sung (Nokia - US/Dallas)" w:date="2020-04-28T16:31:00Z">
        <w:r>
          <w:rPr>
            <w:lang w:val="en-US"/>
          </w:rPr>
          <w:t xml:space="preserve">include </w:t>
        </w:r>
      </w:ins>
      <w:ins w:id="15" w:author="Won, Sung (Nokia - US/Dallas)" w:date="2020-04-28T16:29:00Z">
        <w:r>
          <w:rPr>
            <w:lang w:val="en-US"/>
          </w:rPr>
          <w:t xml:space="preserve">the </w:t>
        </w:r>
      </w:ins>
      <w:ins w:id="16" w:author="Won, Sung (Nokia - US/Dallas)" w:date="2020-04-28T16:30:00Z">
        <w:r>
          <w:rPr>
            <w:lang w:val="en-US"/>
          </w:rPr>
          <w:t xml:space="preserve">NAS sequence number used to derive a </w:t>
        </w:r>
        <w:r>
          <w:t>K'</w:t>
        </w:r>
        <w:r w:rsidRPr="0056592E">
          <w:rPr>
            <w:vertAlign w:val="subscript"/>
          </w:rPr>
          <w:t>ASME</w:t>
        </w:r>
      </w:ins>
      <w:ins w:id="17" w:author="Won, Sung (Nokia - US/Dallas)" w:date="2020-04-28T16:31:00Z">
        <w:r>
          <w:rPr>
            <w:lang w:val="en-US"/>
          </w:rPr>
          <w:t xml:space="preserve"> in the N1 mode to S1 mode NAS transparent container IE (see subclause 9.11.2.7)</w:t>
        </w:r>
      </w:ins>
      <w:ins w:id="18" w:author="Won, Sung (Nokia - US/Dallas)" w:date="2020-04-28T16:32:00Z">
        <w:r>
          <w:rPr>
            <w:lang w:val="en-US"/>
          </w:rPr>
          <w:t xml:space="preserve">. </w:t>
        </w:r>
      </w:ins>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xml:space="preserve"> including </w:t>
      </w:r>
      <w:r w:rsidRPr="00CC0C94">
        <w:t>the NAS security transparent container for handover to E-UTRAN</w:t>
      </w:r>
      <w:r>
        <w:t xml:space="preserve"> (see 3GPP TS 24</w:t>
      </w:r>
      <w:r w:rsidRPr="003168A2">
        <w:t>.</w:t>
      </w:r>
      <w:r>
        <w:t>3</w:t>
      </w:r>
      <w:r w:rsidRPr="003168A2">
        <w:t>01 [</w:t>
      </w:r>
      <w:r>
        <w:t>15</w:t>
      </w:r>
      <w:r w:rsidRPr="003168A2">
        <w:t>]</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r w:rsidRPr="00C22CAC">
        <w:t>(see subclause</w:t>
      </w:r>
      <w:r>
        <w:t> 9.11</w:t>
      </w:r>
      <w:r w:rsidRPr="00212123">
        <w:t>.2.</w:t>
      </w:r>
      <w:r>
        <w:t>7</w:t>
      </w:r>
      <w:r w:rsidRPr="00C22CAC">
        <w:t>)</w:t>
      </w:r>
      <w:r>
        <w:t xml:space="preserve"> as described in 3GPP TS </w:t>
      </w:r>
      <w:r w:rsidRPr="003168A2">
        <w:t>33.</w:t>
      </w:r>
      <w:r>
        <w:t>5</w:t>
      </w:r>
      <w:r w:rsidRPr="003168A2">
        <w:t>01 [</w:t>
      </w:r>
      <w:r>
        <w:t>24</w:t>
      </w:r>
      <w:r w:rsidRPr="003168A2">
        <w:t>]</w:t>
      </w:r>
      <w:r>
        <w:t xml:space="preserve">. </w:t>
      </w:r>
      <w:r>
        <w:rPr>
          <w:lang w:val="en-US"/>
        </w:rPr>
        <w:t xml:space="preserve">The UE shall set the uplink and downlink NAS COUNT values </w:t>
      </w:r>
      <w:r>
        <w:t>associated with the newly derived K'</w:t>
      </w:r>
      <w:r>
        <w:rPr>
          <w:vertAlign w:val="subscript"/>
        </w:rPr>
        <w:t>ASME</w:t>
      </w:r>
      <w:r>
        <w:t xml:space="preserve"> key to the uplink and downlink NAS COUNT values of the current 5G NAS security context</w:t>
      </w:r>
      <w:r>
        <w:rPr>
          <w:lang w:val="en-US"/>
        </w:rPr>
        <w:t xml:space="preserve"> </w:t>
      </w:r>
      <w:r>
        <w:t>respectively.</w:t>
      </w:r>
      <w:r w:rsidRPr="009443DF">
        <w:t xml:space="preserve"> The eKSI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ngKSI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14:paraId="61313EAF" w14:textId="77777777" w:rsidR="00853FF1" w:rsidRPr="00CC0C94" w:rsidRDefault="00853FF1" w:rsidP="00853FF1">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p w14:paraId="7E2E6A74" w14:textId="77777777" w:rsidR="00E43F5C" w:rsidRPr="006774CE" w:rsidRDefault="00E43F5C" w:rsidP="00E43F5C">
      <w:pPr>
        <w:jc w:val="center"/>
      </w:pPr>
      <w:bookmarkStart w:id="19" w:name="_Toc20231822"/>
      <w:bookmarkStart w:id="20" w:name="_Toc27745144"/>
      <w:r w:rsidRPr="006774CE">
        <w:rPr>
          <w:highlight w:val="green"/>
        </w:rPr>
        <w:t>***** Next change *****</w:t>
      </w:r>
    </w:p>
    <w:p w14:paraId="4951A02C" w14:textId="77777777" w:rsidR="00E43F5C" w:rsidRPr="003168A2" w:rsidRDefault="00E43F5C" w:rsidP="00E43F5C">
      <w:pPr>
        <w:pStyle w:val="Heading4"/>
        <w:rPr>
          <w:lang w:val="en-US"/>
        </w:rPr>
      </w:pPr>
      <w:r w:rsidRPr="003168A2">
        <w:rPr>
          <w:lang w:val="en-US"/>
        </w:rPr>
        <w:t>4.4.</w:t>
      </w:r>
      <w:r>
        <w:rPr>
          <w:lang w:val="en-US"/>
        </w:rPr>
        <w:t>3.1</w:t>
      </w:r>
      <w:r w:rsidRPr="003168A2">
        <w:rPr>
          <w:lang w:val="en-US"/>
        </w:rPr>
        <w:tab/>
      </w:r>
      <w:r>
        <w:rPr>
          <w:lang w:val="en-US"/>
        </w:rPr>
        <w:t>General</w:t>
      </w:r>
      <w:bookmarkEnd w:id="19"/>
      <w:bookmarkEnd w:id="20"/>
    </w:p>
    <w:p w14:paraId="5B7A866F" w14:textId="77777777" w:rsidR="00E43F5C" w:rsidRDefault="00E43F5C" w:rsidP="00E43F5C">
      <w:r>
        <w:t xml:space="preserve">Each 5G NAS security context shall be associated with two separate counters NAS COUNT per access type in the same PLMN: one related to uplink NAS messages and one related to downlink NAS messages. If the </w:t>
      </w:r>
      <w:r w:rsidRPr="001D066B">
        <w:t xml:space="preserve">5G </w:t>
      </w:r>
      <w:r>
        <w:t xml:space="preserve">NAS </w:t>
      </w:r>
      <w:r w:rsidRPr="001D066B">
        <w:t xml:space="preserve">security context </w:t>
      </w:r>
      <w:r>
        <w:t xml:space="preserve">is used for access via both 3GPP and non-3GPP access in the same PLMN, there are two NAS COUNT counter pairs associated with the </w:t>
      </w:r>
      <w:r w:rsidRPr="001D066B">
        <w:t xml:space="preserve">5G </w:t>
      </w:r>
      <w:r>
        <w:t xml:space="preserve">NAS </w:t>
      </w:r>
      <w:r w:rsidRPr="001D066B">
        <w:t>security context</w:t>
      </w:r>
      <w:r>
        <w:t>.</w:t>
      </w:r>
      <w:r w:rsidRPr="001D066B">
        <w:t xml:space="preserve"> </w:t>
      </w:r>
      <w:r>
        <w:t xml:space="preserve">The NAS COUNT counters use </w:t>
      </w:r>
      <w:proofErr w:type="gramStart"/>
      <w:r>
        <w:t>24 bit</w:t>
      </w:r>
      <w:proofErr w:type="gramEnd"/>
      <w:r>
        <w:t xml:space="preserve"> internal representation and are independently maintained by UE and AMF. The NAS COUNT shall be constructed as a NAS sequence number (8 least significant bits) concatenated with a NAS overflow counter (16 most significant bits).</w:t>
      </w:r>
    </w:p>
    <w:p w14:paraId="068430FC" w14:textId="77777777" w:rsidR="00E43F5C" w:rsidRDefault="00E43F5C" w:rsidP="00E43F5C">
      <w:r>
        <w:t xml:space="preserve">When NAS COUNT is input to NAS ciphering or NAS integrity algorithms it shall </w:t>
      </w:r>
      <w:proofErr w:type="gramStart"/>
      <w:r>
        <w:t>be considered to be</w:t>
      </w:r>
      <w:proofErr w:type="gramEnd"/>
      <w:r>
        <w:t xml:space="preserve"> a 32-bit entity which shall be constructed by padding the 24-bit internal representation with 8 zeros in the most significant bits.</w:t>
      </w:r>
    </w:p>
    <w:p w14:paraId="1857F32A" w14:textId="77777777" w:rsidR="00E43F5C" w:rsidRDefault="00E43F5C" w:rsidP="00E43F5C">
      <w:r>
        <w:t>The value of the uplink NAS COUNT that is stored or read out of the USIM or non-volatile memory as described in annex C, is the value that shall be used in the next NAS message.</w:t>
      </w:r>
    </w:p>
    <w:p w14:paraId="01184DE8" w14:textId="77777777" w:rsidR="00E43F5C" w:rsidRDefault="00E43F5C" w:rsidP="00E43F5C">
      <w:r>
        <w:t>The value of the downlink NAS COUNT that is stored or read out of the USIM or non-volatile memory as described in annex C, is the largest downlink NAS COUNT used in a successfully integrity checked NAS message.</w:t>
      </w:r>
    </w:p>
    <w:p w14:paraId="1C7160E0" w14:textId="77777777" w:rsidR="00E43F5C" w:rsidRDefault="00E43F5C" w:rsidP="00E43F5C">
      <w:r>
        <w:t xml:space="preserve">The NAS sequence number part of the NAS COUNT shall be exchanged between the UE and the AMF as part of the NAS signalling. After each new or retransmitted outbound SECURITY PROTECTED 5GS NAS MESSAGE </w:t>
      </w:r>
      <w:proofErr w:type="spellStart"/>
      <w:r>
        <w:t>message</w:t>
      </w:r>
      <w:proofErr w:type="spellEnd"/>
      <w:r>
        <w:t>,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NAS overflow counter shall also be incremented by one (see subclause 4.4.3.5). The receiving side shall estimate the NAS COUNT used by the sending side. Specifically, if the estimated NAS sequence number wraps around, the NAS overflow counter shall be incremented by one.</w:t>
      </w:r>
    </w:p>
    <w:p w14:paraId="449E2F91" w14:textId="77777777" w:rsidR="00E43F5C" w:rsidRDefault="00E43F5C" w:rsidP="00E43F5C">
      <w:r>
        <w:lastRenderedPageBreak/>
        <w:t>During the inter-system change from S1 mode to N1 mode in 5GMM-CONNECTED mode, when a mapped 5G NAS security context is derived and taken into use, the AMF shall set both the uplink and downlink NAS COUNT counters of this 5G NAS security context to zero. The UE shall set both the uplink and downlink NAS COUNT counters to zero.</w:t>
      </w:r>
    </w:p>
    <w:p w14:paraId="0393A9E1" w14:textId="77777777" w:rsidR="00E43F5C" w:rsidRDefault="00E43F5C" w:rsidP="00E43F5C">
      <w:r>
        <w:t>During inter-system change to N1 mode in 5GMM-CONNECTED mode, the AMF shall increment downlink NAS COUNT by one after it has created a NAS transparent container (see subclause 9.11.2.7).</w:t>
      </w:r>
    </w:p>
    <w:p w14:paraId="52E8D096" w14:textId="39C27A65" w:rsidR="00E43F5C" w:rsidRDefault="00E43F5C" w:rsidP="00E43F5C">
      <w:r>
        <w:t xml:space="preserve">During handover from NG-RAN to E-UTRAN, the AMF shall </w:t>
      </w:r>
      <w:ins w:id="21" w:author="Won, Sung (Nokia - US/Dallas)" w:date="2020-04-28T19:14:00Z">
        <w:r>
          <w:t>handle</w:t>
        </w:r>
      </w:ins>
      <w:del w:id="22" w:author="Won, Sung (Nokia - US/Dallas)" w:date="2020-04-28T19:14:00Z">
        <w:r w:rsidDel="00E43F5C">
          <w:delText>increment</w:delText>
        </w:r>
      </w:del>
      <w:r>
        <w:t xml:space="preserve"> downlink NAS COUNT </w:t>
      </w:r>
      <w:ins w:id="23" w:author="Won, Sung (Nokia - US/Dallas)" w:date="2020-04-28T19:14:00Z">
        <w:r>
          <w:t>as described in</w:t>
        </w:r>
      </w:ins>
      <w:del w:id="24" w:author="Won, Sung (Nokia - US/Dallas)" w:date="2020-04-28T19:14:00Z">
        <w:r w:rsidDel="00E43F5C">
          <w:delText xml:space="preserve">by one after it has created an </w:delText>
        </w:r>
        <w:r w:rsidRPr="00C22CAC" w:rsidDel="00E43F5C">
          <w:delText>N1 mode to S1 mode NAS transparent container</w:delText>
        </w:r>
        <w:r w:rsidDel="00E43F5C">
          <w:delText xml:space="preserve"> (see</w:delText>
        </w:r>
      </w:del>
      <w:r>
        <w:t xml:space="preserve"> subclause </w:t>
      </w:r>
      <w:ins w:id="25" w:author="Won, Sung (Nokia - US/Dallas)" w:date="2020-04-28T19:14:00Z">
        <w:r>
          <w:t>4.4.2.4</w:t>
        </w:r>
      </w:ins>
      <w:del w:id="26" w:author="Won, Sung (Nokia - US/Dallas)" w:date="2020-04-28T19:14:00Z">
        <w:r w:rsidDel="00E43F5C">
          <w:delText>9.11</w:delText>
        </w:r>
        <w:r w:rsidRPr="00212123" w:rsidDel="00E43F5C">
          <w:delText>.2.</w:delText>
        </w:r>
        <w:r w:rsidDel="00E43F5C">
          <w:delText>7)</w:delText>
        </w:r>
      </w:del>
      <w:r>
        <w:t>.</w:t>
      </w:r>
    </w:p>
    <w:p w14:paraId="4896FF01" w14:textId="77777777" w:rsidR="00E43F5C" w:rsidRDefault="00E43F5C" w:rsidP="00E43F5C">
      <w:r>
        <w:t xml:space="preserve">During N1 mode to N1 mode handover, if a new 5G NAS security context is created, the AMF signals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AMF increments downlink NAS COUNT by one after it has created the NAS security transparent container.</w:t>
      </w:r>
    </w:p>
    <w:p w14:paraId="63C1B482" w14:textId="77777777" w:rsidR="00E43F5C" w:rsidRDefault="00E43F5C" w:rsidP="00E43F5C">
      <w:r>
        <w:t xml:space="preserve">If the 5G NAS security context is created with a new </w:t>
      </w:r>
      <w:r w:rsidRPr="003168A2">
        <w:t>K</w:t>
      </w:r>
      <w:r w:rsidRPr="003168A2">
        <w:rPr>
          <w:vertAlign w:val="subscript"/>
        </w:rPr>
        <w:t>AM</w:t>
      </w:r>
      <w:r>
        <w:rPr>
          <w:vertAlign w:val="subscript"/>
        </w:rPr>
        <w:t>F</w:t>
      </w:r>
      <w:r>
        <w:t xml:space="preserve">, the AMF signals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and shall then set both the uplink and downlink NAS COUNT counters of this 5G NAS security context to zero. The AMF shall then increment the downlink NAS COUNT by one. The UE shall also set both the uplink and downlink NAS COUNT counters to zero.</w:t>
      </w:r>
    </w:p>
    <w:p w14:paraId="1936D5B1" w14:textId="77777777" w:rsidR="00E43F5C" w:rsidRDefault="00E43F5C" w:rsidP="00E43F5C">
      <w:pPr>
        <w:pStyle w:val="NO"/>
      </w:pPr>
      <w:r>
        <w:t>NOTE:</w:t>
      </w:r>
      <w:r>
        <w:tab/>
        <w:t>During the inter-system change from S1 mode to N1 mode in 5GMM-CONNECTED mode, the NAS transparent container (see subclause 9.11.2.7) is treated as an implicit SECURITY MODE COMMAND message for the UE and the AMF, and therefore the AMF regards the sending of the NAS transparent container as the sending of an initial SECURITY MODE COMMAND message in order to derive and take into use a mapped 5G NAS security context for the purpose of the NAS COUNT handling.</w:t>
      </w:r>
    </w:p>
    <w:p w14:paraId="261DBDF3" w14:textId="77777777" w:rsidR="001E41F3" w:rsidRPr="0074590D" w:rsidRDefault="001E41F3"/>
    <w:sectPr w:rsidR="001E41F3" w:rsidRPr="0074590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42728" w14:textId="77777777" w:rsidR="00351FE8" w:rsidRDefault="00351FE8">
      <w:r>
        <w:separator/>
      </w:r>
    </w:p>
  </w:endnote>
  <w:endnote w:type="continuationSeparator" w:id="0">
    <w:p w14:paraId="3AAD2D59" w14:textId="77777777" w:rsidR="00351FE8" w:rsidRDefault="00351FE8">
      <w:r>
        <w:continuationSeparator/>
      </w:r>
    </w:p>
  </w:endnote>
  <w:endnote w:type="continuationNotice" w:id="1">
    <w:p w14:paraId="2E58905F" w14:textId="77777777" w:rsidR="00B15580" w:rsidRDefault="00B15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0527D" w14:textId="77777777" w:rsidR="00351FE8" w:rsidRDefault="00351F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8C5C6" w14:textId="77777777" w:rsidR="00351FE8" w:rsidRDefault="00351F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4A998" w14:textId="77777777" w:rsidR="00351FE8" w:rsidRDefault="00351F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788BF" w14:textId="77777777" w:rsidR="00351FE8" w:rsidRDefault="00351FE8">
      <w:r>
        <w:separator/>
      </w:r>
    </w:p>
  </w:footnote>
  <w:footnote w:type="continuationSeparator" w:id="0">
    <w:p w14:paraId="12329AE7" w14:textId="77777777" w:rsidR="00351FE8" w:rsidRDefault="00351FE8">
      <w:r>
        <w:continuationSeparator/>
      </w:r>
    </w:p>
  </w:footnote>
  <w:footnote w:type="continuationNotice" w:id="1">
    <w:p w14:paraId="483D9942" w14:textId="77777777" w:rsidR="00B15580" w:rsidRDefault="00B155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51FE8" w:rsidRDefault="00351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7A1A3" w14:textId="77777777" w:rsidR="00351FE8" w:rsidRDefault="00351F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82FD3" w14:textId="77777777" w:rsidR="00351FE8" w:rsidRDefault="00351F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51FE8" w:rsidRDefault="00351F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51FE8" w:rsidRDefault="00351F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51FE8" w:rsidRDefault="00351F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6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2973"/>
    <w:rsid w:val="00305409"/>
    <w:rsid w:val="00351FE8"/>
    <w:rsid w:val="003543FC"/>
    <w:rsid w:val="003609EF"/>
    <w:rsid w:val="0036231A"/>
    <w:rsid w:val="00363DF6"/>
    <w:rsid w:val="003674C0"/>
    <w:rsid w:val="00374DD4"/>
    <w:rsid w:val="003D37E3"/>
    <w:rsid w:val="003E1A36"/>
    <w:rsid w:val="00410371"/>
    <w:rsid w:val="004242F1"/>
    <w:rsid w:val="00443B77"/>
    <w:rsid w:val="0044612F"/>
    <w:rsid w:val="00454D2F"/>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4590D"/>
    <w:rsid w:val="00792342"/>
    <w:rsid w:val="007977A8"/>
    <w:rsid w:val="007B512A"/>
    <w:rsid w:val="007C2097"/>
    <w:rsid w:val="007D6A07"/>
    <w:rsid w:val="007F7259"/>
    <w:rsid w:val="008040A8"/>
    <w:rsid w:val="008279FA"/>
    <w:rsid w:val="008438B9"/>
    <w:rsid w:val="00853FF1"/>
    <w:rsid w:val="008626E7"/>
    <w:rsid w:val="00870EE7"/>
    <w:rsid w:val="00873F30"/>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0013"/>
    <w:rsid w:val="00AA2CBC"/>
    <w:rsid w:val="00AC5820"/>
    <w:rsid w:val="00AC66E2"/>
    <w:rsid w:val="00AD1CD8"/>
    <w:rsid w:val="00B15580"/>
    <w:rsid w:val="00B258BB"/>
    <w:rsid w:val="00B67B97"/>
    <w:rsid w:val="00B968C8"/>
    <w:rsid w:val="00BA3EC5"/>
    <w:rsid w:val="00BA51D9"/>
    <w:rsid w:val="00BB5DFC"/>
    <w:rsid w:val="00BD279D"/>
    <w:rsid w:val="00BD6BB8"/>
    <w:rsid w:val="00C25260"/>
    <w:rsid w:val="00C66BA2"/>
    <w:rsid w:val="00C75CB0"/>
    <w:rsid w:val="00C95985"/>
    <w:rsid w:val="00C973B1"/>
    <w:rsid w:val="00CC5026"/>
    <w:rsid w:val="00CC68D0"/>
    <w:rsid w:val="00D03F9A"/>
    <w:rsid w:val="00D06D51"/>
    <w:rsid w:val="00D24991"/>
    <w:rsid w:val="00D50255"/>
    <w:rsid w:val="00D66520"/>
    <w:rsid w:val="00DA3849"/>
    <w:rsid w:val="00DE2690"/>
    <w:rsid w:val="00DE34CF"/>
    <w:rsid w:val="00E13F3D"/>
    <w:rsid w:val="00E34898"/>
    <w:rsid w:val="00E43F5C"/>
    <w:rsid w:val="00E8079D"/>
    <w:rsid w:val="00EB09B7"/>
    <w:rsid w:val="00EC7AEE"/>
    <w:rsid w:val="00EE7D7C"/>
    <w:rsid w:val="00F25D98"/>
    <w:rsid w:val="00F300FB"/>
    <w:rsid w:val="00FB6386"/>
    <w:rsid w:val="00FC047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43F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5AIRPNAIUNRU-529706453-1483</_dlc_DocId>
    <HideFromDelve xmlns="71c5aaf6-e6ce-465b-b873-5148d2a4c105">false</HideFromDelve>
    <_dlc_DocIdUrl xmlns="71c5aaf6-e6ce-465b-b873-5148d2a4c105">
      <Url>https://nokia.sharepoint.com/sites/c5g/epc/_layouts/15/DocIdRedir.aspx?ID=5AIRPNAIUNRU-529706453-1483</Url>
      <Description>5AIRPNAIUNRU-529706453-1483</Description>
    </_dlc_DocIdUrl>
    <Information xmlns="3b34c8f0-1ef5-4d1e-bb66-517ce7fe7356" xsi:nil="true"/>
    <Associated_x0020_Task xmlns="3b34c8f0-1ef5-4d1e-bb66-517ce7fe7356"/>
    <SharedWithUsers xmlns="b12221c3-31f6-4131-92b6-ad64a8e7740f">
      <UserInfo>
        <DisplayName>Cai, Xuemei (Nokia - US/Naperville)</DisplayName>
        <AccountId>31187</AccountId>
        <AccountType/>
      </UserInfo>
      <UserInfo>
        <DisplayName>Nair, Suresh P. (Nokia - US/Murray Hill)</DisplayName>
        <AccountId>350</AccountId>
        <AccountType/>
      </UserInfo>
      <UserInfo>
        <DisplayName>Moukalled, Alex (Nokia - US/Naperville)</DisplayName>
        <AccountId>744</AccountId>
        <AccountType/>
      </UserInfo>
      <UserInfo>
        <DisplayName>Liu, Jennifer (Nokia - US/Dallas)</DisplayName>
        <AccountId>197</AccountId>
        <AccountType/>
      </UserInfo>
      <UserInfo>
        <DisplayName>Jennings, Lachie (Nokia - US/Naperville)</DisplayName>
        <AccountId>31186</AccountId>
        <AccountType/>
      </UserInfo>
      <UserInfo>
        <DisplayName>Jerichow, Anja (Nokia - DE/Munich)</DisplayName>
        <AccountId>39</AccountId>
        <AccountType/>
      </UserInfo>
      <UserInfo>
        <DisplayName>Hung, Edward (Nokia - US/Naperville)</DisplayName>
        <AccountId>4151</AccountId>
        <AccountType/>
      </UserInfo>
      <UserInfo>
        <DisplayName>Schneider, Peter (Nokia - DE/Munich)</DisplayName>
        <AccountId>432</AccountId>
        <AccountType/>
      </UserInfo>
      <UserInfo>
        <DisplayName>Zhou, Simon (Nokia - CN/Beijing)</DisplayName>
        <AccountId>4739</AccountId>
        <AccountType/>
      </UserInfo>
      <UserInfo>
        <DisplayName>Rabourn, Jeff (Nokia - US/Naperville)</DisplayName>
        <AccountId>18179</AccountId>
        <AccountType/>
      </UserInfo>
      <UserInfo>
        <DisplayName>Papproth, Eckhard (Nokia - US/Bellevue)</DisplayName>
        <AccountId>8334</AccountId>
        <AccountType/>
      </UserInfo>
      <UserInfo>
        <DisplayName>Shi, Chunqing (NSB - CN/Shanghai)</DisplayName>
        <AccountId>31755</AccountId>
        <AccountType/>
      </UserInfo>
      <UserInfo>
        <DisplayName>Chen, Pengcheng (NSB - CN/Hangzhou)</DisplayName>
        <AccountId>31756</AccountId>
        <AccountType/>
      </UserInfo>
      <UserInfo>
        <DisplayName>Xu, Zhifu (NSB - CN/Hangzhou)</DisplayName>
        <AccountId>31757</AccountId>
        <AccountType/>
      </UserInfo>
      <UserInfo>
        <DisplayName>Pan, Zili (Nokia - US/Naperville)</DisplayName>
        <AccountId>4726</AccountId>
        <AccountType/>
      </UserInfo>
      <UserInfo>
        <DisplayName>Fu, Alina (NSB - CN/Chengdu)</DisplayName>
        <AccountId>31758</AccountId>
        <AccountType/>
      </UserInfo>
      <UserInfo>
        <DisplayName>Wachowski, Lukasz (Nokia - PL/Wroclaw)</DisplayName>
        <AccountId>7610</AccountId>
        <AccountType/>
      </UserInfo>
      <UserInfo>
        <DisplayName>Tsiliggiris, Spyros (Nokia - GR/Athens)</DisplayName>
        <AccountId>31759</AccountId>
        <AccountType/>
      </UserInfo>
      <UserInfo>
        <DisplayName>Sirkka, Jaani (Nokia - FI/Espoo)</DisplayName>
        <AccountId>7594</AccountId>
        <AccountType/>
      </UserInfo>
      <UserInfo>
        <DisplayName>Yao, Zhenjun (NSB - CN/Shanghai)</DisplayName>
        <AccountId>31760</AccountId>
        <AccountType/>
      </UserInfo>
      <UserInfo>
        <DisplayName>Ampatzoglou, Aggelos (Nokia - GR/Athens)</DisplayName>
        <AccountId>31765</AccountId>
        <AccountType/>
      </UserInfo>
      <UserInfo>
        <DisplayName>Riakiotakis, Ioannis (Nokia - GR/Athens)</DisplayName>
        <AccountId>31762</AccountId>
        <AccountType/>
      </UserInfo>
      <UserInfo>
        <DisplayName>Hu, Fumei (NSB - CN/Hangzhou)</DisplayName>
        <AccountId>31767</AccountId>
        <AccountType/>
      </UserInfo>
      <UserInfo>
        <DisplayName>Qian, Cheng (NSB - CN/Hangzhou)</DisplayName>
        <AccountId>18753</AccountId>
        <AccountType/>
      </UserInfo>
      <UserInfo>
        <DisplayName>Chen, Xiaoning (NSB - CN/Hangzhou)</DisplayName>
        <AccountId>31768</AccountId>
        <AccountType/>
      </UserInfo>
      <UserInfo>
        <DisplayName>Cai, Jian (NSB - CN/Hangzhou)</DisplayName>
        <AccountId>31769</AccountId>
        <AccountType/>
      </UserInfo>
      <UserInfo>
        <DisplayName>Xie, Ken (NSB - CN/Hangzhou)</DisplayName>
        <AccountId>31770</AccountId>
        <AccountType/>
      </UserInfo>
      <UserInfo>
        <DisplayName>Ma, Mak (NSB - CN/Chengdu)</DisplayName>
        <AccountId>31771</AccountId>
        <AccountType/>
      </UserInfo>
      <UserInfo>
        <DisplayName>Li, Bin 17. (NSB - CN/Chengdu)</DisplayName>
        <AccountId>31775</AccountId>
        <AccountType/>
      </UserInfo>
      <UserInfo>
        <DisplayName>Guo, Lily (NSB - CN/Chengdu)</DisplayName>
        <AccountId>31776</AccountId>
        <AccountType/>
      </UserInfo>
      <UserInfo>
        <DisplayName>Liao, Chunbo (NSB - CN/Chengdu)</DisplayName>
        <AccountId>31777</AccountId>
        <AccountType/>
      </UserInfo>
      <UserInfo>
        <DisplayName>Liu, Yang 15. (NSB - CN/Chengdu)</DisplayName>
        <AccountId>31778</AccountId>
        <AccountType/>
      </UserInfo>
      <UserInfo>
        <DisplayName>Hu, Heather (NSB - CN/Chengdu)</DisplayName>
        <AccountId>31779</AccountId>
        <AccountType/>
      </UserInfo>
      <UserInfo>
        <DisplayName>Zhang, Ping 5. (NSB - CN/Chengdu)</DisplayName>
        <AccountId>31780</AccountId>
        <AccountType/>
      </UserInfo>
      <UserInfo>
        <DisplayName>Giannakopoulou, Athanasia (Nokia - GR/Athens)</DisplayName>
        <AccountId>31772</AccountId>
        <AccountType/>
      </UserInfo>
      <UserInfo>
        <DisplayName>Pascu, Ciprian (Nokia - FI/Espoo)</DisplayName>
        <AccountId>9248</AccountId>
        <AccountType/>
      </UserInfo>
      <UserInfo>
        <DisplayName>Ni, Na (Nokia - FI/Espoo)</DisplayName>
        <AccountId>12327</AccountId>
        <AccountType/>
      </UserInfo>
      <UserInfo>
        <DisplayName>Kruisbrink, Casper (Nokia - US/Naperville)</DisplayName>
        <AccountId>18617</AccountId>
        <AccountType/>
      </UserInfo>
      <UserInfo>
        <DisplayName>Zhao, Dong (Nokia - US/Naperville)</DisplayName>
        <AccountId>19039</AccountId>
        <AccountType/>
      </UserInfo>
      <UserInfo>
        <DisplayName>Cherukuri, Sreedhar (Nokia - US/Naperville)</DisplayName>
        <AccountId>31761</AccountId>
        <AccountType/>
      </UserInfo>
      <UserInfo>
        <DisplayName>Gansinger, Karl (Nokia - US/Naperville)</DisplayName>
        <AccountId>31763</AccountId>
        <AccountType/>
      </UserInfo>
      <UserInfo>
        <DisplayName>Castleberry, Mike (Nokia - US/Naperville)</DisplayName>
        <AccountId>19222</AccountId>
        <AccountType/>
      </UserInfo>
      <UserInfo>
        <DisplayName>Kostiani, Sofia 1. (Nokia - GR/Athens)</DisplayName>
        <AccountId>31764</AccountId>
        <AccountType/>
      </UserInfo>
      <UserInfo>
        <DisplayName>Lefkaditis, Georgios (Nokia - GR/Athens)</DisplayName>
        <AccountId>31773</AccountId>
        <AccountType/>
      </UserInfo>
      <UserInfo>
        <DisplayName>Papakostas, Angelos (Nokia - GR/Athens)</DisplayName>
        <AccountId>31766</AccountId>
        <AccountType/>
      </UserInfo>
      <UserInfo>
        <DisplayName>Matziridis, Eythymios (Nokia - GR/Athens)</DisplayName>
        <AccountId>31774</AccountId>
        <AccountType/>
      </UserInfo>
      <UserInfo>
        <DisplayName>Manglara, Rena (Nokia - GR/Athens)</DisplayName>
        <AccountId>17979</AccountId>
        <AccountType/>
      </UserInfo>
      <UserInfo>
        <DisplayName>Mitropoulos, George (Nokia - GR/Athens)</DisplayName>
        <AccountId>15933</AccountId>
        <AccountType/>
      </UserInfo>
      <UserInfo>
        <DisplayName>Gkionis, Grigoris (Nokia - GR/Athens)</DisplayName>
        <AccountId>32133</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48475-03EA-4CEF-BDA5-786BCF2382D2}">
  <ds:schemaRefs>
    <ds:schemaRef ds:uri="Microsoft.SharePoint.Taxonomy.ContentTypeSync"/>
  </ds:schemaRefs>
</ds:datastoreItem>
</file>

<file path=customXml/itemProps2.xml><?xml version="1.0" encoding="utf-8"?>
<ds:datastoreItem xmlns:ds="http://schemas.openxmlformats.org/officeDocument/2006/customXml" ds:itemID="{55D3C4A0-1689-4DC8-A72A-18476DA8076E}">
  <ds:schemaRefs>
    <ds:schemaRef ds:uri="http://schemas.microsoft.com/sharepoint/events"/>
  </ds:schemaRefs>
</ds:datastoreItem>
</file>

<file path=customXml/itemProps3.xml><?xml version="1.0" encoding="utf-8"?>
<ds:datastoreItem xmlns:ds="http://schemas.openxmlformats.org/officeDocument/2006/customXml" ds:itemID="{98C1355B-B91B-4AB6-8E9C-7C1B28A4E301}">
  <ds:schemaRefs>
    <ds:schemaRef ds:uri="http://schemas.microsoft.com/sharepoint/v3/contenttype/forms"/>
  </ds:schemaRefs>
</ds:datastoreItem>
</file>

<file path=customXml/itemProps4.xml><?xml version="1.0" encoding="utf-8"?>
<ds:datastoreItem xmlns:ds="http://schemas.openxmlformats.org/officeDocument/2006/customXml" ds:itemID="{C5A7DE66-25C0-4345-92C5-87068C0F57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BD29B4-4FA6-48C0-8D40-B6CF08F65CEE}">
  <ds:schemaRefs>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a172805-4a52-411b-ab7a-31123f72fdd0"/>
    <ds:schemaRef ds:uri="http://purl.org/dc/elements/1.1/"/>
    <ds:schemaRef ds:uri="http://schemas.microsoft.com/office/2006/metadata/properties"/>
    <ds:schemaRef ds:uri="b12221c3-31f6-4131-92b6-ad64a8e7740f"/>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3FB73B07-60E8-4982-9EE9-BE03E1355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1438</Words>
  <Characters>8198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7</cp:revision>
  <cp:lastPrinted>1900-01-01T06:00:00Z</cp:lastPrinted>
  <dcterms:created xsi:type="dcterms:W3CDTF">2020-04-28T21:53:00Z</dcterms:created>
  <dcterms:modified xsi:type="dcterms:W3CDTF">2020-05-26T06:09:00Z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72abdff3-98cc-4951-b760-0cd0defce6a0</vt:lpwstr>
  </property>
  <property fmtid="{D5CDD505-2E9C-101B-9397-08002B2CF9AE}" pid="23" name="MSIP_Label_b1aa2129-79ec-42c0-bfac-e5b7a0374572_Enabled">
    <vt:lpwstr>True</vt:lpwstr>
  </property>
  <property fmtid="{D5CDD505-2E9C-101B-9397-08002B2CF9AE}" pid="24" name="MSIP_Label_b1aa2129-79ec-42c0-bfac-e5b7a0374572_SiteId">
    <vt:lpwstr>5d471751-9675-428d-917b-70f44f9630b0</vt:lpwstr>
  </property>
  <property fmtid="{D5CDD505-2E9C-101B-9397-08002B2CF9AE}" pid="25" name="MSIP_Label_b1aa2129-79ec-42c0-bfac-e5b7a0374572_Owner">
    <vt:lpwstr>sung.won@nokia.com</vt:lpwstr>
  </property>
  <property fmtid="{D5CDD505-2E9C-101B-9397-08002B2CF9AE}" pid="26" name="MSIP_Label_b1aa2129-79ec-42c0-bfac-e5b7a0374572_SetDate">
    <vt:lpwstr>2020-05-26T04:34:46.6099041Z</vt:lpwstr>
  </property>
  <property fmtid="{D5CDD505-2E9C-101B-9397-08002B2CF9AE}" pid="27" name="MSIP_Label_b1aa2129-79ec-42c0-bfac-e5b7a0374572_Name">
    <vt:lpwstr>Public</vt:lpwstr>
  </property>
  <property fmtid="{D5CDD505-2E9C-101B-9397-08002B2CF9AE}" pid="28" name="MSIP_Label_b1aa2129-79ec-42c0-bfac-e5b7a0374572_Application">
    <vt:lpwstr>Microsoft Azure Information Protection</vt:lpwstr>
  </property>
  <property fmtid="{D5CDD505-2E9C-101B-9397-08002B2CF9AE}" pid="29" name="MSIP_Label_b1aa2129-79ec-42c0-bfac-e5b7a0374572_ActionId">
    <vt:lpwstr>a0af755e-7f64-4ba7-86bf-ba1df4decb91</vt:lpwstr>
  </property>
  <property fmtid="{D5CDD505-2E9C-101B-9397-08002B2CF9AE}" pid="30" name="MSIP_Label_b1aa2129-79ec-42c0-bfac-e5b7a0374572_Extended_MSFT_Method">
    <vt:lpwstr>Manual</vt:lpwstr>
  </property>
  <property fmtid="{D5CDD505-2E9C-101B-9397-08002B2CF9AE}" pid="31" name="Sensitivity">
    <vt:lpwstr>Public</vt:lpwstr>
  </property>
</Properties>
</file>