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2D9DC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D36303" w:rsidRPr="00D36303">
        <w:rPr>
          <w:b/>
          <w:noProof/>
          <w:sz w:val="24"/>
        </w:rPr>
        <w:t>C1-203526</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C114A" w:rsidR="001E41F3" w:rsidRPr="00410371" w:rsidRDefault="008D564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784396" w:rsidR="001E41F3" w:rsidRPr="00410371" w:rsidRDefault="00D36303" w:rsidP="00547111">
            <w:pPr>
              <w:pStyle w:val="CRCoverPage"/>
              <w:spacing w:after="0"/>
              <w:rPr>
                <w:noProof/>
              </w:rPr>
            </w:pPr>
            <w:r w:rsidRPr="00D36303">
              <w:rPr>
                <w:b/>
                <w:noProof/>
                <w:sz w:val="28"/>
              </w:rPr>
              <w:t>2342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24315F3" w:rsidR="001E41F3" w:rsidRPr="00410371" w:rsidRDefault="008D5649">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472CB" w:rsidR="00F25D98" w:rsidRDefault="0011088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B4DCE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9B4A88" w:rsidR="001E41F3" w:rsidRDefault="00C427B5">
            <w:pPr>
              <w:pStyle w:val="CRCoverPage"/>
              <w:spacing w:after="0"/>
              <w:ind w:left="100"/>
              <w:rPr>
                <w:noProof/>
              </w:rPr>
            </w:pPr>
            <w:r>
              <w:t>IP header compression after inter-system change from S1 mode to N1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EABEB8" w:rsidR="001E41F3" w:rsidRDefault="00E95A66">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CF711B" w:rsidR="001E41F3" w:rsidRDefault="00E95A66">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1E3B9F" w:rsidR="001E41F3" w:rsidRDefault="00D36303">
            <w:pPr>
              <w:pStyle w:val="CRCoverPage"/>
              <w:spacing w:after="0"/>
              <w:ind w:left="100"/>
              <w:rPr>
                <w:noProof/>
              </w:rPr>
            </w:pPr>
            <w:r>
              <w:rPr>
                <w:noProof/>
              </w:rPr>
              <w:t>2020-05-25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6BE3795" w:rsidR="001E41F3" w:rsidRDefault="00E95A6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377083" w:rsidR="001E41F3" w:rsidRDefault="007E370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30BAC" w14:textId="05BED5AB" w:rsidR="001E41F3" w:rsidRDefault="00E95A66">
            <w:pPr>
              <w:pStyle w:val="CRCoverPage"/>
              <w:spacing w:after="0"/>
              <w:ind w:left="100"/>
              <w:rPr>
                <w:noProof/>
              </w:rPr>
            </w:pPr>
            <w:r>
              <w:rPr>
                <w:noProof/>
              </w:rPr>
              <w:t xml:space="preserve">Currently, if </w:t>
            </w:r>
            <w:r w:rsidRPr="00E95A66">
              <w:rPr>
                <w:noProof/>
                <w:highlight w:val="green"/>
              </w:rPr>
              <w:t>the UE and network indicate support for IP header compression in the 5GMM signaling</w:t>
            </w:r>
            <w:r>
              <w:rPr>
                <w:noProof/>
              </w:rPr>
              <w:t xml:space="preserve">, </w:t>
            </w:r>
            <w:r w:rsidRPr="00AB01AE">
              <w:rPr>
                <w:noProof/>
                <w:highlight w:val="cyan"/>
              </w:rPr>
              <w:t>then t</w:t>
            </w:r>
            <w:r w:rsidRPr="00E95A66">
              <w:rPr>
                <w:noProof/>
                <w:highlight w:val="cyan"/>
              </w:rPr>
              <w:t xml:space="preserve">he UE </w:t>
            </w:r>
            <w:r w:rsidRPr="00E95A66">
              <w:rPr>
                <w:b/>
                <w:noProof/>
                <w:highlight w:val="cyan"/>
                <w:u w:val="single"/>
              </w:rPr>
              <w:t>shall</w:t>
            </w:r>
            <w:r w:rsidRPr="00E95A66">
              <w:rPr>
                <w:noProof/>
                <w:highlight w:val="cyan"/>
              </w:rPr>
              <w:t xml:space="preserve"> include the Header compression configuration IE in the PDU Session Establishment Request message</w:t>
            </w:r>
            <w:r>
              <w:rPr>
                <w:noProof/>
              </w:rPr>
              <w:t xml:space="preserve"> as specified in 6.4.1.2 of TS 24.501:</w:t>
            </w:r>
          </w:p>
          <w:p w14:paraId="0517A2EB" w14:textId="77777777" w:rsidR="00E95A66" w:rsidRDefault="00E95A66">
            <w:pPr>
              <w:pStyle w:val="CRCoverPage"/>
              <w:spacing w:after="0"/>
              <w:ind w:left="100"/>
              <w:rPr>
                <w:noProof/>
              </w:rPr>
            </w:pPr>
          </w:p>
          <w:p w14:paraId="3573F835" w14:textId="77777777" w:rsidR="00E95A66" w:rsidRDefault="00E95A66" w:rsidP="00E95A66">
            <w:pPr>
              <w:ind w:left="100"/>
            </w:pPr>
            <w:r>
              <w:rPr>
                <w:noProof/>
              </w:rPr>
              <w:t>“</w:t>
            </w:r>
            <w:r w:rsidRPr="00CC0C94">
              <w:t>If</w:t>
            </w:r>
            <w:r>
              <w:t>:</w:t>
            </w:r>
          </w:p>
          <w:p w14:paraId="3D05DDD9" w14:textId="77777777" w:rsidR="00E95A66" w:rsidRDefault="00E95A66" w:rsidP="00E95A66">
            <w:pPr>
              <w:pStyle w:val="B1"/>
              <w:ind w:left="668"/>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251CAA72" w14:textId="77777777" w:rsidR="00E95A66" w:rsidRDefault="00E95A66" w:rsidP="00E95A66">
            <w:pPr>
              <w:pStyle w:val="B1"/>
              <w:ind w:left="668"/>
            </w:pPr>
            <w:r>
              <w:t>b)</w:t>
            </w:r>
            <w:r>
              <w:tab/>
            </w:r>
            <w:r w:rsidRPr="00E95A66">
              <w:rPr>
                <w:highlight w:val="green"/>
              </w:rPr>
              <w:t>the UE indicates "Control plane CIoT 5GS optimization supported" and "Header compression for control plane CIoT 5GS optimization supported" in the 5GMM capability IE of the REGISTRATION REQUEST message</w:t>
            </w:r>
            <w:r>
              <w:t>; and</w:t>
            </w:r>
          </w:p>
          <w:p w14:paraId="57C39E5F" w14:textId="77777777" w:rsidR="00E95A66" w:rsidRDefault="00E95A66" w:rsidP="00E95A66">
            <w:pPr>
              <w:pStyle w:val="B1"/>
              <w:ind w:left="668"/>
            </w:pPr>
            <w:r>
              <w:t>c)</w:t>
            </w:r>
            <w:r>
              <w:tab/>
            </w:r>
            <w:r w:rsidRPr="00E95A66">
              <w:rPr>
                <w:highlight w:val="green"/>
              </w:rPr>
              <w:t>the network indicates "Control plane CIoT 5GS optimization supported" and "Header compression for control plane CIoT 5GS optimization supported" in the 5GS network support feature IE of the REGISTRATION ACCEPT message</w:t>
            </w:r>
            <w:r>
              <w:t>;</w:t>
            </w:r>
          </w:p>
          <w:p w14:paraId="45ED3E9F" w14:textId="784C00AB" w:rsidR="00E95A66" w:rsidRDefault="00E95A66" w:rsidP="00E95A66">
            <w:pPr>
              <w:ind w:left="100"/>
              <w:rPr>
                <w:noProof/>
              </w:rPr>
            </w:pPr>
            <w:proofErr w:type="gramStart"/>
            <w:r w:rsidRPr="00E95A66">
              <w:rPr>
                <w:highlight w:val="cyan"/>
              </w:rPr>
              <w:t>the</w:t>
            </w:r>
            <w:proofErr w:type="gramEnd"/>
            <w:r w:rsidRPr="00E95A66">
              <w:rPr>
                <w:highlight w:val="cyan"/>
              </w:rPr>
              <w:t xml:space="preserve"> UE shall include the Header compression configuration IE in the PDU SESSION ESTABLISHMENT REQUEST message</w:t>
            </w:r>
            <w:r w:rsidRPr="00724D62">
              <w:t>.</w:t>
            </w:r>
            <w:r>
              <w:rPr>
                <w:noProof/>
              </w:rPr>
              <w:t>”</w:t>
            </w:r>
          </w:p>
          <w:p w14:paraId="76D1C1C6" w14:textId="77777777" w:rsidR="00E95A66" w:rsidRDefault="00E95A66">
            <w:pPr>
              <w:pStyle w:val="CRCoverPage"/>
              <w:spacing w:after="0"/>
              <w:ind w:left="100"/>
              <w:rPr>
                <w:noProof/>
              </w:rPr>
            </w:pPr>
          </w:p>
          <w:p w14:paraId="6803AFCE" w14:textId="266BE40F" w:rsidR="00E95A66" w:rsidRDefault="00E95A66">
            <w:pPr>
              <w:pStyle w:val="CRCoverPage"/>
              <w:spacing w:after="0"/>
              <w:ind w:left="100"/>
              <w:rPr>
                <w:noProof/>
              </w:rPr>
            </w:pPr>
            <w:r>
              <w:rPr>
                <w:noProof/>
              </w:rPr>
              <w:t xml:space="preserve">While this works for PDU sessions that are established in 5GS, there is currently no description of how the IP header compression parameters are negotiated for a PDU session of type </w:t>
            </w:r>
            <w:r w:rsidR="00EA1D04">
              <w:rPr>
                <w:noProof/>
              </w:rPr>
              <w:t xml:space="preserve">IP </w:t>
            </w:r>
            <w:r>
              <w:rPr>
                <w:noProof/>
              </w:rPr>
              <w:t>that gets transferred from S1 mode</w:t>
            </w:r>
            <w:r w:rsidR="00A10173">
              <w:rPr>
                <w:noProof/>
              </w:rPr>
              <w:t xml:space="preserve"> to N1 mode</w:t>
            </w:r>
            <w:r>
              <w:rPr>
                <w:noProof/>
              </w:rPr>
              <w:t>.</w:t>
            </w:r>
          </w:p>
          <w:p w14:paraId="405B6B5D" w14:textId="30381F11" w:rsidR="00E95A66" w:rsidRDefault="00E95A66">
            <w:pPr>
              <w:pStyle w:val="CRCoverPage"/>
              <w:spacing w:after="0"/>
              <w:ind w:left="100"/>
              <w:rPr>
                <w:noProof/>
              </w:rPr>
            </w:pPr>
            <w:r>
              <w:rPr>
                <w:noProof/>
              </w:rPr>
              <w:t>It is therefore required to handle IWK for header compression to apply when control plane CIoT 5GS optimization is being used.</w:t>
            </w:r>
          </w:p>
          <w:p w14:paraId="4AB1CFBA" w14:textId="6FC6C07A" w:rsidR="00E95A66" w:rsidRDefault="00E95A6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597388F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8E09C2" w14:textId="77777777" w:rsidR="00E95A66" w:rsidRDefault="00E95A66" w:rsidP="00E95A66">
            <w:pPr>
              <w:pStyle w:val="CRCoverPage"/>
              <w:spacing w:after="0"/>
              <w:ind w:left="100"/>
              <w:rPr>
                <w:noProof/>
              </w:rPr>
            </w:pPr>
            <w:r>
              <w:rPr>
                <w:noProof/>
              </w:rPr>
              <w:t>After an inter-system change from S1 mode to N1 mode, if:</w:t>
            </w:r>
          </w:p>
          <w:p w14:paraId="4A19240E" w14:textId="77777777" w:rsidR="00E95A66" w:rsidRDefault="00E95A66" w:rsidP="00E95A66">
            <w:pPr>
              <w:pStyle w:val="CRCoverPage"/>
              <w:spacing w:after="0"/>
              <w:ind w:left="284"/>
              <w:rPr>
                <w:noProof/>
              </w:rPr>
            </w:pPr>
            <w:r>
              <w:rPr>
                <w:noProof/>
              </w:rPr>
              <w:lastRenderedPageBreak/>
              <w:t>a)</w:t>
            </w:r>
            <w:r>
              <w:rPr>
                <w:noProof/>
              </w:rPr>
              <w:tab/>
              <w:t>the PDU session type value of the PDU session type IE is set to "IPv4", "IPv6" or "IPv4v6";</w:t>
            </w:r>
          </w:p>
          <w:p w14:paraId="17284084" w14:textId="77777777" w:rsidR="00E95A66" w:rsidRDefault="00E95A66" w:rsidP="00E95A66">
            <w:pPr>
              <w:pStyle w:val="CRCoverPage"/>
              <w:spacing w:after="0"/>
              <w:ind w:left="284"/>
              <w:rPr>
                <w:noProof/>
              </w:rPr>
            </w:pPr>
          </w:p>
          <w:p w14:paraId="4188F8FD" w14:textId="77777777" w:rsidR="00E95A66" w:rsidRDefault="00E95A66" w:rsidP="00E95A66">
            <w:pPr>
              <w:pStyle w:val="CRCoverPage"/>
              <w:spacing w:after="0"/>
              <w:ind w:left="284"/>
              <w:rPr>
                <w:noProof/>
              </w:rPr>
            </w:pPr>
            <w:r>
              <w:rPr>
                <w:noProof/>
              </w:rPr>
              <w:t>b)</w:t>
            </w:r>
            <w:r>
              <w:rPr>
                <w:noProof/>
              </w:rPr>
              <w:tab/>
              <w:t>the UE indicates "Control plane CIoT 5GS optimization supported" and "IP header compression for control plane CIoT 5GS optimization supported" in the 5GMM capability IE of the REGISTRATION REQUEST message; and</w:t>
            </w:r>
          </w:p>
          <w:p w14:paraId="7E3FD68D" w14:textId="77777777" w:rsidR="00E95A66" w:rsidRDefault="00E95A66" w:rsidP="00E95A66">
            <w:pPr>
              <w:pStyle w:val="CRCoverPage"/>
              <w:spacing w:after="0"/>
              <w:ind w:left="284"/>
              <w:rPr>
                <w:noProof/>
              </w:rPr>
            </w:pPr>
          </w:p>
          <w:p w14:paraId="3EC4DBD3" w14:textId="77777777" w:rsidR="00E95A66" w:rsidRDefault="00E95A66" w:rsidP="00E95A66">
            <w:pPr>
              <w:pStyle w:val="CRCoverPage"/>
              <w:spacing w:after="0"/>
              <w:ind w:left="284"/>
              <w:rPr>
                <w:noProof/>
              </w:rPr>
            </w:pPr>
            <w:r>
              <w:rPr>
                <w:noProof/>
              </w:rPr>
              <w:t>c)</w:t>
            </w:r>
            <w:r>
              <w:rPr>
                <w:noProof/>
              </w:rPr>
              <w:tab/>
              <w:t>the network indicates "Control plane CIoT 5GS optimization supported" and "IP header compression for control plane CIoT 5GS optimization supported" in the 5GS network support feature IE of the REGISTRATION ACCEPT message;</w:t>
            </w:r>
          </w:p>
          <w:p w14:paraId="7216CDD0" w14:textId="77777777" w:rsidR="00E95A66" w:rsidRDefault="00E95A66" w:rsidP="00E95A66">
            <w:pPr>
              <w:pStyle w:val="CRCoverPage"/>
              <w:spacing w:after="0"/>
              <w:ind w:left="284"/>
              <w:rPr>
                <w:noProof/>
              </w:rPr>
            </w:pPr>
          </w:p>
          <w:p w14:paraId="76C0712C" w14:textId="2132064B" w:rsidR="001E41F3" w:rsidRDefault="00E95A66" w:rsidP="00E95A66">
            <w:pPr>
              <w:pStyle w:val="CRCoverPage"/>
              <w:spacing w:after="0"/>
              <w:ind w:left="100"/>
              <w:rPr>
                <w:noProof/>
              </w:rPr>
            </w:pPr>
            <w:r>
              <w:rPr>
                <w:noProof/>
              </w:rPr>
              <w:t>the UE shall initiate the PDU session modification procedure to negotiate the IP header compression configuration and include the IP header compression configuration IE in the PDU SESSION MODIFICATION REQUEST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1FABE" w14:textId="0FF55B72" w:rsidR="001E41F3" w:rsidRDefault="00E95A66">
            <w:pPr>
              <w:pStyle w:val="CRCoverPage"/>
              <w:spacing w:after="0"/>
              <w:ind w:left="100"/>
              <w:rPr>
                <w:noProof/>
              </w:rPr>
            </w:pPr>
            <w:r>
              <w:rPr>
                <w:noProof/>
              </w:rPr>
              <w:t>Header compression cannot be used for sessions that are transferred from EPS thereby IWK for CIoT</w:t>
            </w:r>
            <w:r w:rsidR="00474B37">
              <w:rPr>
                <w:noProof/>
              </w:rPr>
              <w:t xml:space="preserve"> with header compression</w:t>
            </w:r>
            <w:bookmarkStart w:id="2" w:name="_GoBack"/>
            <w:bookmarkEnd w:id="2"/>
            <w:r>
              <w:rPr>
                <w:noProof/>
              </w:rPr>
              <w:t xml:space="preserve"> is not enabled. </w:t>
            </w:r>
          </w:p>
          <w:p w14:paraId="3AFF1B8F" w14:textId="77777777" w:rsidR="00AB01AE" w:rsidRDefault="00AB01AE">
            <w:pPr>
              <w:pStyle w:val="CRCoverPage"/>
              <w:spacing w:after="0"/>
              <w:ind w:left="100"/>
              <w:rPr>
                <w:noProof/>
              </w:rPr>
            </w:pPr>
          </w:p>
          <w:p w14:paraId="616621A5" w14:textId="1C246338" w:rsidR="00AB01AE" w:rsidRDefault="00AB01AE">
            <w:pPr>
              <w:pStyle w:val="CRCoverPage"/>
              <w:spacing w:after="0"/>
              <w:ind w:left="100"/>
              <w:rPr>
                <w:noProof/>
              </w:rPr>
            </w:pPr>
            <w:r>
              <w:rPr>
                <w:noProof/>
              </w:rPr>
              <w:t>UE behavior will be inconsistent since as part of the registration procedure for mobility and periodic update, the UE and network will negotiate support for IP header compression (i.e. at 5GMM layer) which does not lead to negotiation of the compression parameters as the 5GSM layer unlike initial registration followed by PDU session establishment.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F90107" w:rsidR="001E41F3" w:rsidRDefault="00E95A66">
            <w:pPr>
              <w:pStyle w:val="CRCoverPage"/>
              <w:spacing w:after="0"/>
              <w:ind w:left="100"/>
              <w:rPr>
                <w:noProof/>
              </w:rPr>
            </w:pPr>
            <w:r>
              <w:rPr>
                <w:noProof/>
              </w:rPr>
              <w:t>6.4.2.2, 8.3.7.12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E5EAD1" w14:textId="3D57F27C" w:rsidR="00567431" w:rsidRDefault="00567431" w:rsidP="00567431">
      <w:pPr>
        <w:jc w:val="center"/>
        <w:rPr>
          <w:noProof/>
        </w:rPr>
      </w:pPr>
      <w:bookmarkStart w:id="3" w:name="_Toc20232834"/>
      <w:bookmarkStart w:id="4" w:name="_Toc27746938"/>
      <w:bookmarkStart w:id="5" w:name="_Toc36213122"/>
      <w:r w:rsidRPr="00FD088A">
        <w:rPr>
          <w:noProof/>
          <w:highlight w:val="yellow"/>
        </w:rPr>
        <w:lastRenderedPageBreak/>
        <w:t xml:space="preserve">*** </w:t>
      </w:r>
      <w:r>
        <w:rPr>
          <w:noProof/>
          <w:highlight w:val="yellow"/>
        </w:rPr>
        <w:t>START CHANGE</w:t>
      </w:r>
      <w:r w:rsidRPr="00FD088A">
        <w:rPr>
          <w:noProof/>
          <w:highlight w:val="yellow"/>
        </w:rPr>
        <w:t xml:space="preserve"> ***</w:t>
      </w:r>
    </w:p>
    <w:p w14:paraId="7A5F30F4" w14:textId="77777777" w:rsidR="00567431" w:rsidRDefault="00567431" w:rsidP="00E95A66">
      <w:pPr>
        <w:pStyle w:val="Heading4"/>
      </w:pPr>
    </w:p>
    <w:p w14:paraId="6D9A02C0" w14:textId="77777777" w:rsidR="00E95A66" w:rsidRPr="00440029" w:rsidRDefault="00E95A66" w:rsidP="00E95A66">
      <w:pPr>
        <w:pStyle w:val="Heading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
      <w:bookmarkEnd w:id="4"/>
      <w:bookmarkEnd w:id="5"/>
    </w:p>
    <w:p w14:paraId="4868601C" w14:textId="77777777" w:rsidR="00E95A66" w:rsidRDefault="00E95A66" w:rsidP="00E95A66">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673BDC6C" w14:textId="77777777" w:rsidR="00E95A66" w:rsidRPr="00EE0C95" w:rsidRDefault="00E95A66" w:rsidP="00E95A66">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7E841BA8" w14:textId="77777777" w:rsidR="00E95A66" w:rsidRDefault="00E95A66" w:rsidP="00E95A66">
      <w:r w:rsidRPr="00284E98">
        <w:t xml:space="preserve">The UE shall not perform the UE-requested PDU session </w:t>
      </w:r>
      <w:r>
        <w:t>modification</w:t>
      </w:r>
      <w:r w:rsidRPr="00284E98">
        <w:t xml:space="preserve"> procedure for an emergency PDU session</w:t>
      </w:r>
      <w:r>
        <w:t xml:space="preserve"> except for the error cases described in </w:t>
      </w:r>
      <w:proofErr w:type="spellStart"/>
      <w:r>
        <w:t>subclause</w:t>
      </w:r>
      <w:proofErr w:type="spellEnd"/>
      <w:r>
        <w:t xml:space="preserve"> 6.4.1.3 and </w:t>
      </w:r>
      <w:proofErr w:type="spellStart"/>
      <w:r>
        <w:t>subclause</w:t>
      </w:r>
      <w:proofErr w:type="spellEnd"/>
      <w:r>
        <w:t> 6.3.2.3</w:t>
      </w:r>
      <w:r w:rsidRPr="00284E98">
        <w:t>.</w:t>
      </w:r>
    </w:p>
    <w:p w14:paraId="2D2608F9" w14:textId="77777777" w:rsidR="00E95A66" w:rsidRPr="00B11206" w:rsidRDefault="00E95A66" w:rsidP="00E95A66">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2733058F" w14:textId="77777777" w:rsidR="00E95A66" w:rsidRDefault="00E95A66" w:rsidP="00E95A66">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6B691544" w14:textId="77777777" w:rsidR="00E95A66" w:rsidRDefault="00E95A66" w:rsidP="00E95A66">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14:paraId="3961B522" w14:textId="77777777" w:rsidR="00E95A66" w:rsidRDefault="00E95A66" w:rsidP="00E95A66">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746EB4B0" w14:textId="77777777" w:rsidR="00E95A66" w:rsidRDefault="00E95A66" w:rsidP="00E95A66">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5616ADE3" w14:textId="77777777" w:rsidR="00E95A66" w:rsidRDefault="00E95A66" w:rsidP="00E95A66">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3F19B14F" w14:textId="77777777" w:rsidR="00E95A66" w:rsidRDefault="00E95A66" w:rsidP="00E95A66">
      <w:pPr>
        <w:pStyle w:val="NO"/>
      </w:pPr>
      <w:r>
        <w:rPr>
          <w:noProof/>
        </w:rPr>
        <w:t>NOTE:</w:t>
      </w:r>
      <w:r>
        <w:rPr>
          <w:noProof/>
        </w:rPr>
        <w:tab/>
        <w:t>The determination to revoke the usage of reflective QoS by the UE for a PDU session is implementation dependent.</w:t>
      </w:r>
    </w:p>
    <w:p w14:paraId="57B4075A" w14:textId="77777777" w:rsidR="00E95A66" w:rsidRDefault="00E95A66" w:rsidP="00E95A66">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14:paraId="308AF7DD" w14:textId="77777777" w:rsidR="00E95A66" w:rsidRDefault="00E95A66" w:rsidP="00E95A66">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5E53AFE7" w14:textId="77777777" w:rsidR="00E95A66" w:rsidRDefault="00E95A66" w:rsidP="00E95A66">
      <w:pPr>
        <w:pStyle w:val="B1"/>
      </w:pPr>
      <w:r>
        <w:lastRenderedPageBreak/>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4B9009DC" w14:textId="77777777" w:rsidR="00E95A66" w:rsidRDefault="00E95A66" w:rsidP="00E95A66">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6FD707B3" w14:textId="77777777" w:rsidR="00E95A66" w:rsidRDefault="00E95A66" w:rsidP="00E95A66">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14:paraId="274F4282" w14:textId="77777777" w:rsidR="00E95A66" w:rsidRDefault="00E95A66" w:rsidP="00E95A66">
      <w:r>
        <w:t>If the UE is performing the PDU session modification procedure</w:t>
      </w:r>
    </w:p>
    <w:p w14:paraId="26B73F08" w14:textId="77777777" w:rsidR="00E95A66" w:rsidRDefault="00E95A66" w:rsidP="00E95A66">
      <w:pPr>
        <w:pStyle w:val="B1"/>
      </w:pPr>
      <w:r>
        <w:t>a)</w:t>
      </w:r>
      <w:r>
        <w:tab/>
      </w:r>
      <w:proofErr w:type="gramStart"/>
      <w:r>
        <w:t>to</w:t>
      </w:r>
      <w:proofErr w:type="gramEnd"/>
      <w:r>
        <w:t xml:space="preserve"> request the deletion of a non-default QoS rule due to errors in QoS operations or packet filters;</w:t>
      </w:r>
    </w:p>
    <w:p w14:paraId="5EF9EC86" w14:textId="77777777" w:rsidR="00E95A66" w:rsidRDefault="00E95A66" w:rsidP="00E95A66">
      <w:pPr>
        <w:pStyle w:val="B1"/>
      </w:pPr>
      <w:r>
        <w:t>b)</w:t>
      </w:r>
      <w:r>
        <w:tab/>
      </w:r>
      <w:proofErr w:type="gramStart"/>
      <w:r>
        <w:t>to</w:t>
      </w:r>
      <w:proofErr w:type="gramEnd"/>
      <w:r>
        <w:t xml:space="preserve"> request the deletion of a </w:t>
      </w:r>
      <w:r w:rsidRPr="006636F4">
        <w:t>QoS flow description</w:t>
      </w:r>
      <w:r>
        <w:t xml:space="preserve"> due to errors in QoS operations; or</w:t>
      </w:r>
    </w:p>
    <w:p w14:paraId="34F3A99F" w14:textId="77777777" w:rsidR="00E95A66" w:rsidRDefault="00E95A66" w:rsidP="00E95A66">
      <w:pPr>
        <w:pStyle w:val="B1"/>
      </w:pPr>
      <w:r>
        <w:t>c)</w:t>
      </w:r>
      <w:r>
        <w:tab/>
      </w:r>
      <w:proofErr w:type="gramStart"/>
      <w:r>
        <w:t>to</w:t>
      </w:r>
      <w:proofErr w:type="gramEnd"/>
      <w:r>
        <w:t xml:space="preserve"> request the deletion of </w:t>
      </w:r>
      <w:bookmarkStart w:id="6" w:name="OLE_LINK48"/>
      <w:r>
        <w:t xml:space="preserve">a </w:t>
      </w:r>
      <w:r w:rsidRPr="005468C8">
        <w:t>mapped EPS bearer context</w:t>
      </w:r>
      <w:bookmarkEnd w:id="6"/>
      <w:r>
        <w:t xml:space="preserve"> due to errors in mapped EPS bearer operation, </w:t>
      </w:r>
      <w:r w:rsidRPr="00CC0C94">
        <w:t>TFT operation</w:t>
      </w:r>
      <w:r>
        <w:t xml:space="preserve"> or packet filters,</w:t>
      </w:r>
    </w:p>
    <w:p w14:paraId="02BF038B" w14:textId="77777777" w:rsidR="00E95A66" w:rsidRDefault="00E95A66" w:rsidP="00E95A66">
      <w:proofErr w:type="gramStart"/>
      <w:r>
        <w:t>the</w:t>
      </w:r>
      <w:proofErr w:type="gramEnd"/>
      <w:r>
        <w:t xml:space="preserve"> UE shall include the 5GSM cause IE in the PDU SESSION MODIFICATION REQUEST message as described in </w:t>
      </w:r>
      <w:proofErr w:type="spellStart"/>
      <w:r>
        <w:t>subclauses</w:t>
      </w:r>
      <w:proofErr w:type="spellEnd"/>
      <w:r>
        <w:t> 6.3.2.3, 6.3.2.4 and 6.4.1.3.</w:t>
      </w:r>
    </w:p>
    <w:p w14:paraId="74F7A99C" w14:textId="77777777" w:rsidR="00E95A66" w:rsidRPr="00292D57" w:rsidRDefault="00E95A66" w:rsidP="00E95A66">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5C32B5C4" w14:textId="77777777" w:rsidR="00E95A66" w:rsidRPr="00F95AEC" w:rsidRDefault="00E95A66" w:rsidP="00E95A66">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207406EF" w14:textId="77777777" w:rsidR="00E95A66" w:rsidRPr="000D03D8" w:rsidRDefault="00E95A66" w:rsidP="00E95A6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1E3AB36D" w14:textId="77777777" w:rsidR="00E95A66" w:rsidRPr="00FD088A" w:rsidRDefault="00E95A66" w:rsidP="00E95A66">
      <w:pPr>
        <w:rPr>
          <w:ins w:id="7" w:author="SS2" w:date="2020-04-23T02:10:00Z"/>
          <w:lang w:val="en-US"/>
        </w:rPr>
      </w:pPr>
      <w:r w:rsidRPr="00CC0C94">
        <w:t xml:space="preserve">To request re-negotiation of header compression configuration, the UE shall </w:t>
      </w:r>
      <w:r w:rsidRPr="00CC0C94">
        <w:rPr>
          <w:lang w:val="en-US"/>
        </w:rPr>
        <w:t xml:space="preserve">include the Header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"Header compression for control plane CIoT EPS5GS optimization supported" in the 5GS network support feature support IE</w:t>
      </w:r>
      <w:r w:rsidRPr="00CC0C94">
        <w:rPr>
          <w:lang w:val="en-US"/>
        </w:rPr>
        <w:t>.</w:t>
      </w:r>
      <w:ins w:id="8" w:author="Qualcomm_Amer_r1" w:date="2020-04-22T20:07:00Z">
        <w:r>
          <w:rPr>
            <w:lang w:val="en-US"/>
          </w:rPr>
          <w:t xml:space="preserve"> </w:t>
        </w:r>
      </w:ins>
    </w:p>
    <w:p w14:paraId="4D0223B4" w14:textId="77777777" w:rsidR="00E95A66" w:rsidRPr="00FD088A" w:rsidRDefault="00E95A66" w:rsidP="00E95A66">
      <w:pPr>
        <w:rPr>
          <w:ins w:id="9" w:author="SS2" w:date="2020-04-23T02:10:00Z"/>
        </w:rPr>
      </w:pPr>
      <w:ins w:id="10" w:author="SS2" w:date="2020-04-23T02:11:00Z">
        <w:r w:rsidRPr="00FD088A">
          <w:rPr>
            <w:lang w:val="en-US"/>
          </w:rPr>
          <w:t>After an inter-system change from S1 mode to N1 mode</w:t>
        </w:r>
        <w:r w:rsidRPr="00FD088A">
          <w:t>, i</w:t>
        </w:r>
      </w:ins>
      <w:ins w:id="11" w:author="SS2" w:date="2020-04-23T02:10:00Z">
        <w:r w:rsidRPr="00FD088A">
          <w:t>f:</w:t>
        </w:r>
      </w:ins>
    </w:p>
    <w:p w14:paraId="662098B0" w14:textId="77777777" w:rsidR="00E95A66" w:rsidRPr="00FD088A" w:rsidRDefault="00E95A66" w:rsidP="00E95A66">
      <w:pPr>
        <w:pStyle w:val="B1"/>
        <w:rPr>
          <w:ins w:id="12" w:author="SS2" w:date="2020-04-23T02:10:00Z"/>
        </w:rPr>
      </w:pPr>
      <w:ins w:id="13" w:author="SS2" w:date="2020-04-23T02:10:00Z">
        <w:r w:rsidRPr="00FD088A">
          <w:t>a)</w:t>
        </w:r>
        <w:r w:rsidRPr="00FD088A">
          <w:tab/>
        </w:r>
        <w:proofErr w:type="gramStart"/>
        <w:r w:rsidRPr="00FD088A">
          <w:t>the</w:t>
        </w:r>
        <w:proofErr w:type="gramEnd"/>
        <w:r w:rsidRPr="00FD088A">
          <w:t xml:space="preserve"> PDU session type value of the PDU session type IE is set to "IPv4", "IPv6" or "IPv4v6";</w:t>
        </w:r>
      </w:ins>
    </w:p>
    <w:p w14:paraId="0B8E9226" w14:textId="77777777" w:rsidR="00E95A66" w:rsidRPr="00FD088A" w:rsidRDefault="00E95A66" w:rsidP="00E95A66">
      <w:pPr>
        <w:pStyle w:val="B1"/>
        <w:rPr>
          <w:ins w:id="14" w:author="SS2" w:date="2020-04-23T02:10:00Z"/>
        </w:rPr>
      </w:pPr>
      <w:ins w:id="15" w:author="SS2" w:date="2020-04-23T02:10:00Z">
        <w:r w:rsidRPr="00FD088A">
          <w:t>b)</w:t>
        </w:r>
        <w:r w:rsidRPr="00FD088A">
          <w:tab/>
        </w:r>
        <w:proofErr w:type="gramStart"/>
        <w:r w:rsidRPr="00FD088A">
          <w:t>the</w:t>
        </w:r>
        <w:proofErr w:type="gramEnd"/>
        <w:r w:rsidRPr="00FD088A">
          <w:t xml:space="preserve"> UE indicates "Control plane CIoT 5GS optimization supported" and "IP header compression for control plane CIoT 5GS optimization supported" in the 5GMM capability IE of the REGISTRATION REQUEST message; and</w:t>
        </w:r>
      </w:ins>
    </w:p>
    <w:p w14:paraId="77897918" w14:textId="77777777" w:rsidR="00E95A66" w:rsidRPr="00FD088A" w:rsidRDefault="00E95A66" w:rsidP="00E95A66">
      <w:pPr>
        <w:pStyle w:val="B1"/>
        <w:rPr>
          <w:ins w:id="16" w:author="SS2" w:date="2020-04-23T02:10:00Z"/>
        </w:rPr>
      </w:pPr>
      <w:ins w:id="17" w:author="SS2" w:date="2020-04-23T02:10:00Z">
        <w:r w:rsidRPr="00FD088A">
          <w:t>c)</w:t>
        </w:r>
        <w:r w:rsidRPr="00FD088A">
          <w:tab/>
        </w:r>
        <w:proofErr w:type="gramStart"/>
        <w:r w:rsidRPr="00FD088A">
          <w:t>the</w:t>
        </w:r>
        <w:proofErr w:type="gramEnd"/>
        <w:r w:rsidRPr="00FD088A">
          <w:t xml:space="preserve"> network indicates "Control plane CIoT 5GS optimization supported" and "IP header compression for control plane CIoT 5GS optimization supported" in the 5GS network support feature IE of the REGISTRATION ACCEPT message;</w:t>
        </w:r>
      </w:ins>
    </w:p>
    <w:p w14:paraId="04A54429" w14:textId="5593DC3E" w:rsidR="00E95A66" w:rsidRPr="000D03D8" w:rsidRDefault="00E95A66" w:rsidP="00E95A66">
      <w:proofErr w:type="gramStart"/>
      <w:ins w:id="18" w:author="SS2" w:date="2020-04-23T02:10:00Z">
        <w:r w:rsidRPr="00FD088A">
          <w:t>the</w:t>
        </w:r>
        <w:proofErr w:type="gramEnd"/>
        <w:r w:rsidRPr="00FD088A">
          <w:t xml:space="preserve"> UE shall</w:t>
        </w:r>
      </w:ins>
      <w:ins w:id="19" w:author="SS2" w:date="2020-04-23T02:11:00Z">
        <w:r w:rsidRPr="00FD088A">
          <w:t xml:space="preserve"> </w:t>
        </w:r>
        <w:r w:rsidRPr="00FD088A">
          <w:rPr>
            <w:lang w:val="en-US"/>
          </w:rPr>
          <w:t xml:space="preserve">initiate </w:t>
        </w:r>
        <w:r w:rsidRPr="00FD088A">
          <w:t>the PDU session modification procedure</w:t>
        </w:r>
      </w:ins>
      <w:ins w:id="20" w:author="SS2" w:date="2020-04-23T02:10:00Z">
        <w:r w:rsidRPr="00FD088A">
          <w:t xml:space="preserve"> </w:t>
        </w:r>
      </w:ins>
      <w:ins w:id="21" w:author="SS2" w:date="2020-04-23T02:11:00Z">
        <w:r w:rsidRPr="00FD088A">
          <w:t xml:space="preserve">to negotiate the IP header compression configuration and </w:t>
        </w:r>
      </w:ins>
      <w:ins w:id="22" w:author="SS2" w:date="2020-04-23T02:10:00Z">
        <w:r w:rsidRPr="00FD088A">
          <w:t xml:space="preserve">include the IP header compression configuration IE in the PDU SESSION </w:t>
        </w:r>
      </w:ins>
      <w:ins w:id="23" w:author="SS2" w:date="2020-04-23T02:12:00Z">
        <w:r w:rsidRPr="00FD088A">
          <w:t>MODIFICATION</w:t>
        </w:r>
      </w:ins>
      <w:ins w:id="24" w:author="SS2" w:date="2020-04-23T02:10:00Z">
        <w:r w:rsidRPr="00FD088A">
          <w:t xml:space="preserve"> REQUEST message.</w:t>
        </w:r>
      </w:ins>
    </w:p>
    <w:p w14:paraId="53349283" w14:textId="77777777" w:rsidR="00E95A66" w:rsidRDefault="00E95A66" w:rsidP="00E95A66">
      <w:r w:rsidRPr="00440029">
        <w:t xml:space="preserve">The </w:t>
      </w:r>
      <w:r>
        <w:t xml:space="preserve">UE </w:t>
      </w:r>
      <w:r w:rsidRPr="00440029">
        <w:t xml:space="preserve">shall </w:t>
      </w:r>
      <w:r>
        <w:t>transport:</w:t>
      </w:r>
    </w:p>
    <w:p w14:paraId="22E59F95" w14:textId="77777777" w:rsidR="00E95A66" w:rsidRDefault="00E95A66" w:rsidP="00E95A66">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14:paraId="5E27D17F" w14:textId="77777777" w:rsidR="00E95A66" w:rsidRDefault="00E95A66" w:rsidP="00E95A66">
      <w:pPr>
        <w:pStyle w:val="B1"/>
      </w:pPr>
      <w:r>
        <w:t>b)</w:t>
      </w:r>
      <w:r>
        <w:tab/>
      </w:r>
      <w:proofErr w:type="gramStart"/>
      <w:r w:rsidRPr="00440029">
        <w:t>the</w:t>
      </w:r>
      <w:proofErr w:type="gramEnd"/>
      <w:r w:rsidRPr="00440029">
        <w:t xml:space="preserve"> PDU session ID</w:t>
      </w:r>
      <w:r>
        <w:t xml:space="preserve">; </w:t>
      </w:r>
      <w:r w:rsidRPr="005458EA">
        <w:t>and</w:t>
      </w:r>
    </w:p>
    <w:p w14:paraId="389CE215" w14:textId="77777777" w:rsidR="00E95A66" w:rsidRDefault="00E95A66" w:rsidP="00E95A66">
      <w:pPr>
        <w:pStyle w:val="B1"/>
      </w:pPr>
      <w:r>
        <w:lastRenderedPageBreak/>
        <w:t>c)</w:t>
      </w:r>
      <w:r>
        <w:tab/>
      </w:r>
      <w:proofErr w:type="gramStart"/>
      <w:r>
        <w:t>if</w:t>
      </w:r>
      <w:proofErr w:type="gramEnd"/>
      <w:r>
        <w:t xml:space="preserve"> the UE-requested PDU session modification:</w:t>
      </w:r>
    </w:p>
    <w:p w14:paraId="759A1D83" w14:textId="77777777" w:rsidR="00E95A66" w:rsidRDefault="00E95A66" w:rsidP="00E95A66">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346B1B48" w14:textId="77777777" w:rsidR="00E95A66" w:rsidRDefault="00E95A66" w:rsidP="00E95A66">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0C027A31" w14:textId="77777777" w:rsidR="00E95A66" w:rsidRPr="00440029" w:rsidRDefault="00E95A66" w:rsidP="00E95A66">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561665E4" w14:textId="77777777" w:rsidR="00E95A66" w:rsidRDefault="00E95A66" w:rsidP="00E95A66">
      <w:r w:rsidRPr="00F95AEC">
        <w:t>For a PDN connection established when in S1 mode, after the first inter-system change from S1 mode to N1 mode</w:t>
      </w:r>
      <w:r>
        <w:t>, if the UE is registered in a network supporting the ATSSS,</w:t>
      </w:r>
    </w:p>
    <w:p w14:paraId="344FCF98" w14:textId="77777777" w:rsidR="00E95A66" w:rsidRDefault="00E95A66" w:rsidP="00E95A66">
      <w:pPr>
        <w:pStyle w:val="B1"/>
      </w:pPr>
      <w:r>
        <w:t>a)</w:t>
      </w:r>
      <w:r>
        <w:tab/>
      </w:r>
      <w:proofErr w:type="gramStart"/>
      <w:r>
        <w:t>the</w:t>
      </w:r>
      <w:proofErr w:type="gramEnd"/>
      <w:r>
        <w:t xml:space="preserve"> UE may request to modify a PDU session to an MA PDU session; or</w:t>
      </w:r>
    </w:p>
    <w:p w14:paraId="74DBC60B" w14:textId="77777777" w:rsidR="00E95A66" w:rsidRDefault="00E95A66" w:rsidP="00E95A66">
      <w:pPr>
        <w:pStyle w:val="B1"/>
        <w:rPr>
          <w:noProof/>
        </w:rPr>
      </w:pPr>
      <w:r>
        <w:t>b)</w:t>
      </w:r>
      <w:r>
        <w:tab/>
      </w:r>
      <w:proofErr w:type="gramStart"/>
      <w:r>
        <w:t>the</w:t>
      </w:r>
      <w:proofErr w:type="gramEnd"/>
      <w:r>
        <w:t xml:space="preserve"> may UE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2E498D4E" w14:textId="77777777" w:rsidR="00E95A66" w:rsidRDefault="00E95A66" w:rsidP="00E95A66">
      <w:r w:rsidRPr="00CC0C94">
        <w:t xml:space="preserve">In case </w:t>
      </w:r>
      <w:r>
        <w:t xml:space="preserve">UE executes case </w:t>
      </w:r>
      <w:r w:rsidRPr="00CC0C94">
        <w:t>a</w:t>
      </w:r>
      <w:r>
        <w:t>) or b):</w:t>
      </w:r>
    </w:p>
    <w:p w14:paraId="56BEC62C" w14:textId="77777777" w:rsidR="00E95A66" w:rsidRPr="00215B69" w:rsidRDefault="00E95A66" w:rsidP="00E95A66">
      <w:pPr>
        <w:pStyle w:val="B1"/>
      </w:pPr>
      <w:r>
        <w:rPr>
          <w:noProof/>
        </w:rPr>
        <w:t>1</w:t>
      </w:r>
      <w:r w:rsidRPr="00B117C9">
        <w:rPr>
          <w:noProof/>
        </w:rPr>
        <w:t>)</w:t>
      </w:r>
      <w:r w:rsidRPr="00B117C9">
        <w:rPr>
          <w:noProof/>
        </w:rPr>
        <w:tab/>
      </w:r>
      <w:r w:rsidRPr="00215B69">
        <w:t xml:space="preserve">if the UE supports ATSSS Low-Layer functionality with any steering mode as specified in </w:t>
      </w:r>
      <w:proofErr w:type="spellStart"/>
      <w:r w:rsidRPr="00215B69">
        <w:t>subclause</w:t>
      </w:r>
      <w:proofErr w:type="spellEnd"/>
      <w:r w:rsidRPr="00215B69">
        <w:t> 5.32.6 of 3GPP TS 23.501 [8], the UE shall set the ATSSS-ST bits to "ATSSS Low-Layer functionality with any steering mode supported" in the 5GSM capability IE of the PDU SESSION MODIFICATION REQUEST message;</w:t>
      </w:r>
    </w:p>
    <w:p w14:paraId="6FC561D8" w14:textId="77777777" w:rsidR="00E95A66" w:rsidRPr="00215B69" w:rsidRDefault="00E95A66" w:rsidP="00E95A66">
      <w:pPr>
        <w:pStyle w:val="B1"/>
      </w:pPr>
      <w:r>
        <w:t>2</w:t>
      </w:r>
      <w:r w:rsidRPr="00215B69">
        <w:t>)</w:t>
      </w:r>
      <w:r w:rsidRPr="00215B69">
        <w:tab/>
        <w:t xml:space="preserve">if the UE supports MPTCP functionality with any steering mode and ATSSS-LL functionality with only Active-Standby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only Active-Standby steering mode supported" in the 5GSM capability IE of the PDU SESSION MODIFICATION REQUEST message; and</w:t>
      </w:r>
    </w:p>
    <w:p w14:paraId="02478FD6" w14:textId="77777777" w:rsidR="00E95A66" w:rsidRPr="00852AEB" w:rsidRDefault="00E95A66" w:rsidP="00E95A66">
      <w:pPr>
        <w:pStyle w:val="B1"/>
      </w:pPr>
      <w:r>
        <w:t>3</w:t>
      </w:r>
      <w:r w:rsidRPr="00215B69">
        <w:t>)</w:t>
      </w:r>
      <w:r w:rsidRPr="00215B69">
        <w:tab/>
        <w:t xml:space="preserve">if the UE supports MPTCP functionality with any steering mode and ATSSS-LL functionality with any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any steering mode supported" in the 5GSM capability IE of the PDU SESSION MODIFICATION REQUEST message.</w:t>
      </w:r>
    </w:p>
    <w:p w14:paraId="0E65BBAB" w14:textId="77777777" w:rsidR="00E95A66" w:rsidRPr="00440029" w:rsidRDefault="00E95A66" w:rsidP="00E95A66">
      <w:pPr>
        <w:pStyle w:val="TH"/>
      </w:pPr>
      <w:r w:rsidRPr="00440029">
        <w:object w:dxaOrig="10783" w:dyaOrig="4851" w14:anchorId="494EC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208.1pt" o:ole="">
            <v:imagedata r:id="rId12" o:title=""/>
          </v:shape>
          <o:OLEObject Type="Embed" ProgID="Visio.Drawing.11" ShapeID="_x0000_i1025" DrawAspect="Content" ObjectID="_1651959654" r:id="rId13"/>
        </w:object>
      </w:r>
    </w:p>
    <w:p w14:paraId="6FDD4811" w14:textId="77777777" w:rsidR="00E95A66" w:rsidRPr="00BD0557" w:rsidRDefault="00E95A66" w:rsidP="00E95A66">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1722A6D2" w14:textId="77777777" w:rsidR="00E95A66" w:rsidRDefault="00E95A66" w:rsidP="00E95A66">
      <w:pPr>
        <w:rPr>
          <w:noProof/>
        </w:rPr>
      </w:pPr>
    </w:p>
    <w:p w14:paraId="27667678" w14:textId="77777777" w:rsidR="00E95A66" w:rsidRDefault="00E95A66" w:rsidP="00E95A66">
      <w:pPr>
        <w:rPr>
          <w:noProof/>
        </w:rPr>
      </w:pPr>
    </w:p>
    <w:p w14:paraId="20DBAB91" w14:textId="77777777" w:rsidR="00E95A66" w:rsidRDefault="00E95A66" w:rsidP="00E95A66">
      <w:pPr>
        <w:jc w:val="center"/>
        <w:rPr>
          <w:noProof/>
        </w:rPr>
      </w:pPr>
      <w:r w:rsidRPr="00FD088A">
        <w:rPr>
          <w:noProof/>
          <w:highlight w:val="yellow"/>
        </w:rPr>
        <w:t xml:space="preserve">*** </w:t>
      </w:r>
      <w:r>
        <w:rPr>
          <w:noProof/>
          <w:highlight w:val="yellow"/>
        </w:rPr>
        <w:t>NEXT CHANGE</w:t>
      </w:r>
      <w:r w:rsidRPr="00FD088A">
        <w:rPr>
          <w:noProof/>
          <w:highlight w:val="yellow"/>
        </w:rPr>
        <w:t xml:space="preserve"> ***</w:t>
      </w:r>
    </w:p>
    <w:p w14:paraId="2651A894" w14:textId="77777777" w:rsidR="00E95A66" w:rsidRDefault="00E95A66" w:rsidP="00E95A66">
      <w:pPr>
        <w:rPr>
          <w:noProof/>
        </w:rPr>
      </w:pPr>
    </w:p>
    <w:p w14:paraId="25BCF382" w14:textId="2F92F1DA" w:rsidR="00E95A66" w:rsidRPr="00CC0C94" w:rsidRDefault="00E95A66" w:rsidP="00E95A66">
      <w:pPr>
        <w:pStyle w:val="Heading4"/>
        <w:rPr>
          <w:lang w:eastAsia="ko-KR"/>
        </w:rPr>
      </w:pPr>
      <w:bookmarkStart w:id="25" w:name="_Toc4591382"/>
      <w:bookmarkStart w:id="26" w:name="_Toc27747259"/>
      <w:bookmarkStart w:id="27" w:name="_Toc36213450"/>
      <w:r w:rsidRPr="00CC0C94">
        <w:t>8.3.</w:t>
      </w:r>
      <w:r>
        <w:t>7</w:t>
      </w:r>
      <w:r w:rsidRPr="00CC0C94">
        <w:rPr>
          <w:lang w:eastAsia="ko-KR"/>
        </w:rPr>
        <w:t>.</w:t>
      </w:r>
      <w:r>
        <w:rPr>
          <w:lang w:eastAsia="ko-KR"/>
        </w:rPr>
        <w:t>12</w:t>
      </w:r>
      <w:r w:rsidRPr="00CC0C94">
        <w:tab/>
      </w:r>
      <w:ins w:id="28" w:author="SS2" w:date="2020-05-19T03:14:00Z">
        <w:r w:rsidR="00DB116C">
          <w:t xml:space="preserve">IP </w:t>
        </w:r>
      </w:ins>
      <w:del w:id="29" w:author="SS2" w:date="2020-05-19T03:14:00Z">
        <w:r w:rsidRPr="00CC0C94" w:rsidDel="00DB116C">
          <w:rPr>
            <w:lang w:eastAsia="zh-CN"/>
          </w:rPr>
          <w:delText>H</w:delText>
        </w:r>
      </w:del>
      <w:ins w:id="30" w:author="SS2" w:date="2020-05-19T03:14:00Z">
        <w:r w:rsidR="00DB116C">
          <w:rPr>
            <w:lang w:eastAsia="zh-CN"/>
          </w:rPr>
          <w:t>h</w:t>
        </w:r>
      </w:ins>
      <w:r w:rsidRPr="00CC0C94">
        <w:rPr>
          <w:lang w:eastAsia="zh-CN"/>
        </w:rPr>
        <w:t>eader compression configuration</w:t>
      </w:r>
      <w:bookmarkEnd w:id="25"/>
      <w:bookmarkEnd w:id="26"/>
      <w:bookmarkEnd w:id="27"/>
    </w:p>
    <w:p w14:paraId="5CD68F7A" w14:textId="77777777" w:rsidR="00E95A66" w:rsidRPr="00FD088A" w:rsidRDefault="00E95A66" w:rsidP="00E95A66">
      <w:pPr>
        <w:rPr>
          <w:ins w:id="31" w:author="SS2" w:date="2020-04-23T02:18:00Z"/>
        </w:rPr>
      </w:pPr>
      <w:r w:rsidRPr="00CC0C94">
        <w:t>This IE is included in the message</w:t>
      </w:r>
      <w:ins w:id="32" w:author="SS2" w:date="2020-04-23T02:18:00Z">
        <w:r w:rsidRPr="00FD088A">
          <w:t>:</w:t>
        </w:r>
      </w:ins>
    </w:p>
    <w:p w14:paraId="2E4B1F93" w14:textId="77777777" w:rsidR="00E95A66" w:rsidRPr="00FD088A" w:rsidRDefault="00E95A66">
      <w:pPr>
        <w:pStyle w:val="B1"/>
        <w:rPr>
          <w:ins w:id="33" w:author="SS2" w:date="2020-04-23T02:18:00Z"/>
        </w:rPr>
        <w:pPrChange w:id="34" w:author="SS2" w:date="2020-04-23T02:19:00Z">
          <w:pPr/>
        </w:pPrChange>
      </w:pPr>
      <w:ins w:id="35" w:author="SS2" w:date="2020-04-23T02:18:00Z">
        <w:r w:rsidRPr="00FD088A">
          <w:t>a)</w:t>
        </w:r>
        <w:r>
          <w:tab/>
        </w:r>
      </w:ins>
      <w:del w:id="36" w:author="SS2" w:date="2020-04-23T02:18:00Z">
        <w:r w:rsidRPr="00CC0C94" w:rsidDel="008D4954">
          <w:delText xml:space="preserve"> </w:delText>
        </w:r>
      </w:del>
      <w:r w:rsidRPr="00CC0C94">
        <w:t xml:space="preserve">if the UE wishes to re-negotiate </w:t>
      </w:r>
      <w:ins w:id="37" w:author="SS2" w:date="2020-05-19T02:54:00Z">
        <w:r>
          <w:t xml:space="preserve">IP </w:t>
        </w:r>
      </w:ins>
      <w:r w:rsidRPr="00CC0C94">
        <w:t>header compression configuration associated to a</w:t>
      </w:r>
      <w:r>
        <w:t xml:space="preserve"> PDU session</w:t>
      </w:r>
      <w:r w:rsidRPr="00CC0C94">
        <w:t xml:space="preserve"> and both the UE and the network supports Control plane CIoT </w:t>
      </w:r>
      <w:r>
        <w:t>5G</w:t>
      </w:r>
      <w:r w:rsidRPr="00CC0C94">
        <w:t xml:space="preserve">S optimization and </w:t>
      </w:r>
      <w:ins w:id="38" w:author="SS2" w:date="2020-05-19T02:54:00Z">
        <w:r>
          <w:t xml:space="preserve">IP </w:t>
        </w:r>
      </w:ins>
      <w:r w:rsidRPr="00CC0C94">
        <w:t>header compression</w:t>
      </w:r>
      <w:del w:id="39" w:author="SS2" w:date="2020-04-23T02:18:00Z">
        <w:r w:rsidRPr="00FD088A" w:rsidDel="008D4954">
          <w:delText>.</w:delText>
        </w:r>
      </w:del>
      <w:ins w:id="40" w:author="SS2" w:date="2020-04-23T02:18:00Z">
        <w:r w:rsidRPr="00FD088A">
          <w:t>; or</w:t>
        </w:r>
      </w:ins>
    </w:p>
    <w:p w14:paraId="13072598" w14:textId="6B606876" w:rsidR="00E95A66" w:rsidRPr="00CC0C94" w:rsidRDefault="00E95A66">
      <w:pPr>
        <w:pStyle w:val="B1"/>
        <w:pPrChange w:id="41" w:author="SS2" w:date="2020-04-23T02:19:00Z">
          <w:pPr/>
        </w:pPrChange>
      </w:pPr>
      <w:ins w:id="42" w:author="SS2" w:date="2020-04-23T02:18:00Z">
        <w:r w:rsidRPr="00FD088A">
          <w:t>b)</w:t>
        </w:r>
        <w:r w:rsidRPr="00FD088A">
          <w:tab/>
        </w:r>
        <w:proofErr w:type="gramStart"/>
        <w:r w:rsidRPr="00FD088A">
          <w:t>to</w:t>
        </w:r>
        <w:proofErr w:type="gramEnd"/>
        <w:r w:rsidRPr="00FD088A">
          <w:t xml:space="preserve"> </w:t>
        </w:r>
      </w:ins>
      <w:ins w:id="43" w:author="SS2" w:date="2020-04-23T02:19:00Z">
        <w:r w:rsidRPr="00FD088A">
          <w:t xml:space="preserve">negotiate IP header compression configuration associated to a PDU session </w:t>
        </w:r>
      </w:ins>
      <w:ins w:id="44" w:author="SS2" w:date="2020-04-23T02:18:00Z">
        <w:r w:rsidRPr="00FD088A">
          <w:t>after a</w:t>
        </w:r>
        <w:r w:rsidR="00610228">
          <w:t>n</w:t>
        </w:r>
        <w:r w:rsidRPr="00FD088A">
          <w:t xml:space="preserve"> inter-system change from S1 mode to N1 mode</w:t>
        </w:r>
      </w:ins>
      <w:ins w:id="45" w:author="SS2" w:date="2020-04-23T02:19:00Z">
        <w:r w:rsidRPr="00FD088A">
          <w:t>.</w:t>
        </w:r>
      </w:ins>
    </w:p>
    <w:p w14:paraId="1439EDDF" w14:textId="77777777" w:rsidR="00E95A66" w:rsidRDefault="00E95A66" w:rsidP="00E95A66">
      <w:pPr>
        <w:rPr>
          <w:noProof/>
        </w:r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CF304" w14:textId="77777777" w:rsidR="00AF737D" w:rsidRDefault="00AF737D">
      <w:r>
        <w:separator/>
      </w:r>
    </w:p>
  </w:endnote>
  <w:endnote w:type="continuationSeparator" w:id="0">
    <w:p w14:paraId="46A6DF1B" w14:textId="77777777" w:rsidR="00AF737D" w:rsidRDefault="00AF7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5C3A2" w14:textId="77777777" w:rsidR="00AF737D" w:rsidRDefault="00AF737D">
      <w:r>
        <w:separator/>
      </w:r>
    </w:p>
  </w:footnote>
  <w:footnote w:type="continuationSeparator" w:id="0">
    <w:p w14:paraId="1411DA12" w14:textId="77777777" w:rsidR="00AF737D" w:rsidRDefault="00AF7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rson w15:author="Qualcomm_Amer_r1">
    <w15:presenceInfo w15:providerId="None" w15:userId="Qualcomm_Am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0880"/>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74B37"/>
    <w:rsid w:val="004A6835"/>
    <w:rsid w:val="004B75B7"/>
    <w:rsid w:val="004E1669"/>
    <w:rsid w:val="0051580D"/>
    <w:rsid w:val="00546CB6"/>
    <w:rsid w:val="00547111"/>
    <w:rsid w:val="00567431"/>
    <w:rsid w:val="00570453"/>
    <w:rsid w:val="00592D74"/>
    <w:rsid w:val="005E2C44"/>
    <w:rsid w:val="00610228"/>
    <w:rsid w:val="00621188"/>
    <w:rsid w:val="006257ED"/>
    <w:rsid w:val="00677E82"/>
    <w:rsid w:val="00695808"/>
    <w:rsid w:val="006B46FB"/>
    <w:rsid w:val="006E21FB"/>
    <w:rsid w:val="00792342"/>
    <w:rsid w:val="007977A8"/>
    <w:rsid w:val="007B512A"/>
    <w:rsid w:val="007C2097"/>
    <w:rsid w:val="007D6A07"/>
    <w:rsid w:val="007E3704"/>
    <w:rsid w:val="007F7259"/>
    <w:rsid w:val="008040A8"/>
    <w:rsid w:val="008279FA"/>
    <w:rsid w:val="008438B9"/>
    <w:rsid w:val="008626E7"/>
    <w:rsid w:val="00870EE7"/>
    <w:rsid w:val="008863B9"/>
    <w:rsid w:val="008A45A6"/>
    <w:rsid w:val="008D5649"/>
    <w:rsid w:val="008F686C"/>
    <w:rsid w:val="009148DE"/>
    <w:rsid w:val="00941BFE"/>
    <w:rsid w:val="00941E30"/>
    <w:rsid w:val="00972213"/>
    <w:rsid w:val="009777D9"/>
    <w:rsid w:val="00991B88"/>
    <w:rsid w:val="009A5753"/>
    <w:rsid w:val="009A579D"/>
    <w:rsid w:val="009E3297"/>
    <w:rsid w:val="009E5345"/>
    <w:rsid w:val="009E6C24"/>
    <w:rsid w:val="009F734F"/>
    <w:rsid w:val="00A10173"/>
    <w:rsid w:val="00A246B6"/>
    <w:rsid w:val="00A47E70"/>
    <w:rsid w:val="00A50CF0"/>
    <w:rsid w:val="00A542A2"/>
    <w:rsid w:val="00A7671C"/>
    <w:rsid w:val="00AA2CBC"/>
    <w:rsid w:val="00AB01AE"/>
    <w:rsid w:val="00AC5820"/>
    <w:rsid w:val="00AD1CD8"/>
    <w:rsid w:val="00AF737D"/>
    <w:rsid w:val="00B258BB"/>
    <w:rsid w:val="00B67B97"/>
    <w:rsid w:val="00B914F1"/>
    <w:rsid w:val="00B968C8"/>
    <w:rsid w:val="00BA3EC5"/>
    <w:rsid w:val="00BA51D9"/>
    <w:rsid w:val="00BB5DFC"/>
    <w:rsid w:val="00BD279D"/>
    <w:rsid w:val="00BD6BB8"/>
    <w:rsid w:val="00BE70D2"/>
    <w:rsid w:val="00C427B5"/>
    <w:rsid w:val="00C66BA2"/>
    <w:rsid w:val="00C75CB0"/>
    <w:rsid w:val="00C95985"/>
    <w:rsid w:val="00CB4078"/>
    <w:rsid w:val="00CC5026"/>
    <w:rsid w:val="00CC68D0"/>
    <w:rsid w:val="00D03F9A"/>
    <w:rsid w:val="00D06D51"/>
    <w:rsid w:val="00D24991"/>
    <w:rsid w:val="00D36303"/>
    <w:rsid w:val="00D50255"/>
    <w:rsid w:val="00D66520"/>
    <w:rsid w:val="00DA3849"/>
    <w:rsid w:val="00DB116C"/>
    <w:rsid w:val="00DE34CF"/>
    <w:rsid w:val="00E13F3D"/>
    <w:rsid w:val="00E34898"/>
    <w:rsid w:val="00E8079D"/>
    <w:rsid w:val="00E95A66"/>
    <w:rsid w:val="00EA1D04"/>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E95A66"/>
    <w:rPr>
      <w:rFonts w:ascii="Arial" w:hAnsi="Arial"/>
      <w:b/>
      <w:lang w:val="en-GB" w:eastAsia="en-US"/>
    </w:rPr>
  </w:style>
  <w:style w:type="character" w:customStyle="1" w:styleId="TFChar">
    <w:name w:val="TF Char"/>
    <w:link w:val="TF"/>
    <w:locked/>
    <w:rsid w:val="00E95A66"/>
    <w:rPr>
      <w:rFonts w:ascii="Arial" w:hAnsi="Arial"/>
      <w:b/>
      <w:lang w:val="en-GB" w:eastAsia="en-US"/>
    </w:rPr>
  </w:style>
  <w:style w:type="character" w:customStyle="1" w:styleId="NOZchn">
    <w:name w:val="NO Zchn"/>
    <w:link w:val="NO"/>
    <w:rsid w:val="00E95A66"/>
    <w:rPr>
      <w:rFonts w:ascii="Times New Roman" w:hAnsi="Times New Roman"/>
      <w:lang w:val="en-GB" w:eastAsia="en-US"/>
    </w:rPr>
  </w:style>
  <w:style w:type="character" w:customStyle="1" w:styleId="B1Char">
    <w:name w:val="B1 Char"/>
    <w:link w:val="B1"/>
    <w:locked/>
    <w:rsid w:val="00E95A66"/>
    <w:rPr>
      <w:rFonts w:ascii="Times New Roman" w:hAnsi="Times New Roman"/>
      <w:lang w:val="en-GB" w:eastAsia="en-US"/>
    </w:rPr>
  </w:style>
  <w:style w:type="character" w:customStyle="1" w:styleId="B2Char">
    <w:name w:val="B2 Char"/>
    <w:link w:val="B2"/>
    <w:rsid w:val="00E95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01B77-C288-488B-920C-48713D867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2267</Words>
  <Characters>12922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30</cp:revision>
  <cp:lastPrinted>1900-01-01T04:00:00Z</cp:lastPrinted>
  <dcterms:created xsi:type="dcterms:W3CDTF">2018-11-05T09:14:00Z</dcterms:created>
  <dcterms:modified xsi:type="dcterms:W3CDTF">2020-05-26T04:54:00Z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5F9AD592AE52FD2A34633D6F9AC52DD92D29F193B41C3991EAE116B65F9503B3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