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FA56A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70EF11" w:rsidR="001E41F3" w:rsidRPr="00410371" w:rsidRDefault="00687CF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322189" w:rsidR="001E41F3" w:rsidRPr="00410371" w:rsidRDefault="0098546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7D4D2" w:rsidR="00F25D98" w:rsidRDefault="00FE69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9C4C76" w:rsidR="00F25D98" w:rsidRDefault="00FE692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6DA33" w:rsidR="001E41F3" w:rsidRDefault="00FE6921">
            <w:pPr>
              <w:pStyle w:val="CRCoverPage"/>
              <w:spacing w:after="0"/>
              <w:ind w:left="100"/>
              <w:rPr>
                <w:noProof/>
              </w:rPr>
            </w:pPr>
            <w:r>
              <w:t xml:space="preserve">Associating S-NSSAI-based congestion backoff timers with S-NSSAI when S-NSSAI is </w:t>
            </w:r>
            <w:r w:rsidR="00985467">
              <w:t>provided during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10CD71" w:rsidR="001E41F3" w:rsidRDefault="00FE6921">
            <w:pPr>
              <w:pStyle w:val="CRCoverPage"/>
              <w:spacing w:after="0"/>
              <w:ind w:left="100"/>
              <w:rPr>
                <w:noProof/>
              </w:rPr>
            </w:pPr>
            <w:r>
              <w:rPr>
                <w:noProof/>
              </w:rPr>
              <w:t>Qualcomm Incorporated, SHARP</w:t>
            </w:r>
            <w:r w:rsidR="009D083F">
              <w:rPr>
                <w:noProof/>
              </w:rPr>
              <w:t>, Nokia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A0B399" w:rsidR="001E41F3" w:rsidRDefault="00FE6921">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12B5E3" w:rsidR="001E41F3" w:rsidRDefault="00FE6921">
            <w:pPr>
              <w:pStyle w:val="CRCoverPage"/>
              <w:spacing w:after="0"/>
              <w:ind w:left="100"/>
              <w:rPr>
                <w:noProof/>
              </w:rPr>
            </w:pPr>
            <w:r>
              <w:rPr>
                <w:noProof/>
              </w:rPr>
              <w:t>2020-5-16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510E8C" w:rsidR="001E41F3" w:rsidRDefault="00FE692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CA2E4B" w:rsidR="001E41F3" w:rsidRDefault="00FE692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0BC28E" w:rsidR="001E41F3" w:rsidRDefault="00AA6204" w:rsidP="00FE6921">
            <w:pPr>
              <w:pStyle w:val="CRCoverPage"/>
              <w:spacing w:after="0"/>
              <w:ind w:left="100"/>
              <w:rPr>
                <w:noProof/>
              </w:rPr>
            </w:pPr>
            <w:r>
              <w:rPr>
                <w:noProof/>
              </w:rPr>
              <w:t xml:space="preserve">According to sc. 6.2.8, the congestion backoff timers T3584/T3585 are associated with the S-NSSAI provided by the UE during PDU session establishment. When a PDU session is transferred from </w:t>
            </w:r>
            <w:r w:rsidR="00687CF3">
              <w:rPr>
                <w:noProof/>
              </w:rPr>
              <w:t xml:space="preserve">a </w:t>
            </w:r>
            <w:r>
              <w:rPr>
                <w:noProof/>
              </w:rPr>
              <w:t xml:space="preserve">PLMN A, in which the PDU session was established, to </w:t>
            </w:r>
            <w:r w:rsidR="00687CF3">
              <w:rPr>
                <w:noProof/>
              </w:rPr>
              <w:t xml:space="preserve">a </w:t>
            </w:r>
            <w:r>
              <w:rPr>
                <w:noProof/>
              </w:rPr>
              <w:t xml:space="preserve">PLMN B, the S-NSSAI of the PDU session may be changed by PLMN B. In that case, associating the BO timer in PLMN B with the S-NSSAI provided by </w:t>
            </w:r>
            <w:r w:rsidR="0089713F">
              <w:rPr>
                <w:noProof/>
              </w:rPr>
              <w:t xml:space="preserve">the </w:t>
            </w:r>
            <w:r>
              <w:rPr>
                <w:noProof/>
              </w:rPr>
              <w:t xml:space="preserve">UE in PLMN A would not be correct. </w:t>
            </w:r>
            <w:r w:rsidR="00687CF3">
              <w:rPr>
                <w:noProof/>
              </w:rPr>
              <w:t>Therefore, t</w:t>
            </w:r>
            <w:r>
              <w:rPr>
                <w:noProof/>
              </w:rPr>
              <w:t>here is a need to correctly associ</w:t>
            </w:r>
            <w:r w:rsidR="0089713F">
              <w:rPr>
                <w:noProof/>
              </w:rPr>
              <w:t>a</w:t>
            </w:r>
            <w:r>
              <w:rPr>
                <w:noProof/>
              </w:rPr>
              <w:t xml:space="preserve">te the </w:t>
            </w:r>
            <w:r w:rsidR="0089713F">
              <w:rPr>
                <w:noProof/>
              </w:rPr>
              <w:t xml:space="preserve">congestion BO timers T3584/T3585 when the UE </w:t>
            </w:r>
            <w:r w:rsidR="00687CF3">
              <w:rPr>
                <w:noProof/>
              </w:rPr>
              <w:t xml:space="preserve">had </w:t>
            </w:r>
            <w:r w:rsidR="0089713F">
              <w:rPr>
                <w:noProof/>
              </w:rPr>
              <w:t xml:space="preserve">provided </w:t>
            </w:r>
            <w:r w:rsidR="00687CF3">
              <w:rPr>
                <w:noProof/>
              </w:rPr>
              <w:t>an</w:t>
            </w:r>
            <w:r w:rsidR="0089713F">
              <w:rPr>
                <w:noProof/>
              </w:rPr>
              <w:t xml:space="preserve"> S-NSSAI during PDU session establishment and the S-NSSAI of the PDU session has changed</w:t>
            </w:r>
            <w:r w:rsidR="00687CF3">
              <w:rPr>
                <w:noProof/>
              </w:rPr>
              <w:t xml:space="preserve"> during the PDU session</w:t>
            </w:r>
            <w:r w:rsidR="0089713F">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29B2D0" w:rsidR="001E41F3" w:rsidRDefault="0089713F">
            <w:pPr>
              <w:pStyle w:val="CRCoverPage"/>
              <w:spacing w:after="0"/>
              <w:ind w:left="100"/>
              <w:rPr>
                <w:noProof/>
              </w:rPr>
            </w:pPr>
            <w:r>
              <w:rPr>
                <w:noProof/>
              </w:rPr>
              <w:t>If the UE provided the S-NSSAI during PDU session establishment, the congestion backoff timers T3584/T3585 are associated with the S-NSSAI of the PDU session</w:t>
            </w:r>
            <w:r w:rsidR="00687CF3">
              <w:rPr>
                <w:noProof/>
              </w:rPr>
              <w:t xml:space="preserve"> in the registered PLMN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C0AB32" w:rsidR="001E41F3" w:rsidRDefault="0089713F">
            <w:pPr>
              <w:pStyle w:val="CRCoverPage"/>
              <w:spacing w:after="0"/>
              <w:ind w:left="100"/>
              <w:rPr>
                <w:noProof/>
              </w:rPr>
            </w:pPr>
            <w:r>
              <w:rPr>
                <w:noProof/>
              </w:rPr>
              <w:t>Incorrect operation of the congestion control in the network leading to network overload and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67A5D9" w:rsidR="001E41F3" w:rsidRDefault="0089713F">
            <w:pPr>
              <w:pStyle w:val="CRCoverPage"/>
              <w:spacing w:after="0"/>
              <w:ind w:left="100"/>
              <w:rPr>
                <w:noProof/>
              </w:rPr>
            </w:pPr>
            <w:r>
              <w:rPr>
                <w:noProof/>
              </w:rPr>
              <w:t>6.2.8</w:t>
            </w:r>
            <w:r w:rsidR="00A263A7">
              <w:rPr>
                <w:noProof/>
              </w:rPr>
              <w:t>,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6F5F99B8" w:rsidR="001E41F3" w:rsidRDefault="0089713F" w:rsidP="0089713F">
      <w:pPr>
        <w:jc w:val="center"/>
        <w:rPr>
          <w:noProof/>
        </w:rPr>
      </w:pPr>
      <w:r w:rsidRPr="0089713F">
        <w:rPr>
          <w:noProof/>
          <w:highlight w:val="green"/>
        </w:rPr>
        <w:lastRenderedPageBreak/>
        <w:t>*** first change ***</w:t>
      </w:r>
    </w:p>
    <w:p w14:paraId="41990CB3" w14:textId="2788F563" w:rsidR="0089713F" w:rsidRDefault="0089713F" w:rsidP="0089713F">
      <w:pPr>
        <w:jc w:val="center"/>
        <w:rPr>
          <w:noProof/>
        </w:rPr>
      </w:pPr>
    </w:p>
    <w:p w14:paraId="32FFA723" w14:textId="77777777" w:rsidR="006C130B" w:rsidRDefault="006C130B" w:rsidP="006C130B">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p>
    <w:p w14:paraId="14BBB240" w14:textId="77777777" w:rsidR="006C130B" w:rsidRDefault="006C130B" w:rsidP="006C130B">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FB1EE21" w14:textId="77777777" w:rsidR="006C130B" w:rsidRPr="00B42DBB" w:rsidRDefault="006C130B" w:rsidP="006C130B">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combination provided by the UE during the PDU session establishment.</w:t>
      </w:r>
    </w:p>
    <w:p w14:paraId="6809609F" w14:textId="77777777" w:rsidR="006C130B" w:rsidRPr="00D020F3" w:rsidRDefault="006C130B" w:rsidP="006C130B">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NSSAI provided by the UE during the PDU session establishment.</w:t>
      </w:r>
    </w:p>
    <w:p w14:paraId="4ACC9EAF" w14:textId="180083E9" w:rsidR="006C130B" w:rsidRDefault="00262950" w:rsidP="006C130B">
      <w:ins w:id="2" w:author="Qualcomm_Amer" w:date="2020-05-16T17:13:00Z">
        <w:r>
          <w:t>If</w:t>
        </w:r>
        <w:r w:rsidRPr="00262EF5">
          <w:t xml:space="preserve"> </w:t>
        </w:r>
      </w:ins>
      <w:ins w:id="3" w:author="Qualcomm_Amer" w:date="2020-05-17T07:37:00Z">
        <w:r w:rsidR="006A527F">
          <w:t xml:space="preserve">an </w:t>
        </w:r>
      </w:ins>
      <w:ins w:id="4" w:author="Qualcomm_Amer" w:date="2020-05-16T17:13:00Z">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w:t>
        </w:r>
        <w:r w:rsidR="00985467">
          <w:t>4</w:t>
        </w:r>
        <w:r>
          <w:t xml:space="preserve"> is associated with the S-NSSAI of the PDU session</w:t>
        </w:r>
      </w:ins>
      <w:ins w:id="5" w:author="Qualcomm_Amer" w:date="2020-05-22T11:05:00Z">
        <w:r w:rsidR="00A61244">
          <w:t xml:space="preserve"> in the RPLMN</w:t>
        </w:r>
      </w:ins>
      <w:ins w:id="6" w:author="Qualcomm_Amer" w:date="2020-05-16T17:13:00Z">
        <w:r w:rsidRPr="00262EF5">
          <w:t>.</w:t>
        </w:r>
        <w:r>
          <w:t xml:space="preserve"> </w:t>
        </w:r>
      </w:ins>
      <w:del w:id="7" w:author="Qualcomm_Amer" w:date="2020-05-16T17:13:00Z">
        <w:r w:rsidR="006C130B" w:rsidDel="00262950">
          <w:delText>T</w:delText>
        </w:r>
        <w:r w:rsidR="006C130B" w:rsidRPr="00262EF5" w:rsidDel="00262950">
          <w:delText xml:space="preserve">he S-NSSAI associated with </w:delText>
        </w:r>
        <w:r w:rsidR="006C130B" w:rsidDel="00262950">
          <w:delText>T3584</w:delText>
        </w:r>
        <w:r w:rsidR="006C130B" w:rsidRPr="00262EF5" w:rsidDel="00262950">
          <w:delText xml:space="preserve"> is the S-NSSAI provided by</w:delText>
        </w:r>
        <w:r w:rsidR="006C130B" w:rsidRPr="009A65CF" w:rsidDel="00262950">
          <w:delText xml:space="preserve"> </w:delText>
        </w:r>
        <w:r w:rsidR="006C130B" w:rsidDel="00262950">
          <w:delText xml:space="preserve">the UE </w:delText>
        </w:r>
        <w:r w:rsidR="006C130B" w:rsidRPr="004D1DD0" w:rsidDel="00262950">
          <w:delText xml:space="preserve">during the </w:delText>
        </w:r>
        <w:r w:rsidR="006C130B" w:rsidDel="00262950">
          <w:delText xml:space="preserve">PDU session </w:delText>
        </w:r>
        <w:r w:rsidR="006C130B" w:rsidRPr="004D1DD0" w:rsidDel="00262950">
          <w:delText>establishment</w:delText>
        </w:r>
        <w:r w:rsidR="006C130B" w:rsidRPr="00262EF5" w:rsidDel="00262950">
          <w:delText>.</w:delText>
        </w:r>
        <w:r w:rsidR="006C130B" w:rsidRPr="00EB72BD" w:rsidDel="00262950">
          <w:delText xml:space="preserve"> </w:delText>
        </w:r>
      </w:del>
      <w:r w:rsidR="006C130B">
        <w:t xml:space="preserve">The DNN associated with T3584 is the DNN provided by the UE </w:t>
      </w:r>
      <w:r w:rsidR="006C130B" w:rsidRPr="004D1DD0">
        <w:t xml:space="preserve">during the </w:t>
      </w:r>
      <w:r w:rsidR="006C130B">
        <w:t xml:space="preserve">PDU session </w:t>
      </w:r>
      <w:r w:rsidR="006C130B" w:rsidRPr="004D1DD0">
        <w:t>establishment</w:t>
      </w:r>
      <w:r w:rsidR="006C130B">
        <w:t xml:space="preserve">. If no </w:t>
      </w:r>
      <w:r w:rsidR="006C130B" w:rsidRPr="00262EF5">
        <w:t>S-NSSAI</w:t>
      </w:r>
      <w:r w:rsidR="006C130B">
        <w:t xml:space="preserve"> but DNN is provided by the UE along the PDU SESSION ESTABLISHMENT REQUEST message, then T3584 is associated with no S-NSSAI and </w:t>
      </w:r>
      <w:del w:id="8" w:author="Qualcomm_Amer" w:date="2020-05-17T07:36:00Z">
        <w:r w:rsidR="006C130B" w:rsidDel="006A527F">
          <w:delText xml:space="preserve">a </w:delText>
        </w:r>
      </w:del>
      <w:ins w:id="9" w:author="Qualcomm_Amer" w:date="2020-05-17T07:36:00Z">
        <w:r w:rsidR="006A527F">
          <w:t xml:space="preserve">the </w:t>
        </w:r>
      </w:ins>
      <w:r w:rsidR="006C130B">
        <w:t>DNN</w:t>
      </w:r>
      <w:r w:rsidR="006C130B" w:rsidRPr="000B1717">
        <w:t xml:space="preserve"> </w:t>
      </w:r>
      <w:r w:rsidR="006C130B" w:rsidRPr="004D1DD0">
        <w:t xml:space="preserve">provided to the network during the </w:t>
      </w:r>
      <w:r w:rsidR="006C130B">
        <w:t xml:space="preserve">PDU session </w:t>
      </w:r>
      <w:r w:rsidR="006C130B" w:rsidRPr="004D1DD0">
        <w:t>establishment</w:t>
      </w:r>
      <w:r w:rsidR="006C130B">
        <w:t xml:space="preserve">. If the PDN connection was established when in the S1 mode, then T3584 is associated with no S-NSSAI. If no DNN but S-NSSAI is provided by the UE along the PDU SESSION ESTABLISHMENT REQUEST message, then T3584 is associated with no DNN and </w:t>
      </w:r>
      <w:del w:id="10" w:author="Qualcomm_Amer" w:date="2020-05-17T07:36:00Z">
        <w:r w:rsidR="006C130B" w:rsidDel="006A527F">
          <w:delText xml:space="preserve">an </w:delText>
        </w:r>
      </w:del>
      <w:ins w:id="11" w:author="Qualcomm_Amer" w:date="2020-05-17T07:36:00Z">
        <w:r w:rsidR="006A527F">
          <w:t xml:space="preserve">the </w:t>
        </w:r>
      </w:ins>
      <w:r w:rsidR="006C130B">
        <w:t>S-NSSAI</w:t>
      </w:r>
      <w:r w:rsidR="006C130B" w:rsidRPr="000B1717">
        <w:t xml:space="preserve"> </w:t>
      </w:r>
      <w:del w:id="12" w:author="Qualcomm_Amer" w:date="2020-05-16T17:14:00Z">
        <w:r w:rsidR="006C130B" w:rsidRPr="004D1DD0" w:rsidDel="00985467">
          <w:delText>provided to the network during</w:delText>
        </w:r>
      </w:del>
      <w:ins w:id="13" w:author="Qualcomm_Amer" w:date="2020-05-16T17:14:00Z">
        <w:r w:rsidR="00985467">
          <w:t>of</w:t>
        </w:r>
      </w:ins>
      <w:r w:rsidR="006C130B" w:rsidRPr="004D1DD0">
        <w:t xml:space="preserve"> the </w:t>
      </w:r>
      <w:r w:rsidR="006C130B">
        <w:t>PDU session</w:t>
      </w:r>
      <w:del w:id="14" w:author="Qualcomm_Amer" w:date="2020-05-16T17:14:00Z">
        <w:r w:rsidR="006C130B" w:rsidDel="00985467">
          <w:delText xml:space="preserve"> </w:delText>
        </w:r>
        <w:r w:rsidR="006C130B" w:rsidRPr="004D1DD0" w:rsidDel="00985467">
          <w:delText>establishment</w:delText>
        </w:r>
      </w:del>
      <w:ins w:id="15" w:author="Qualcomm_Amer" w:date="2020-05-22T11:06:00Z">
        <w:r w:rsidR="00A61244">
          <w:t xml:space="preserve"> in the RPLMN</w:t>
        </w:r>
      </w:ins>
      <w:r w:rsidR="006C130B">
        <w:t xml:space="preserve">. If no DNN and no S-NSSAI is provided by the UE along the PDU SESSION ESTABLISHMENT REQUEST message, then T3584 is associated with no DNN and no S-NSSAI. </w:t>
      </w:r>
      <w:r w:rsidR="006C130B" w:rsidRPr="004D1DD0">
        <w:t>For this purpose</w:t>
      </w:r>
      <w:r w:rsidR="006C130B">
        <w:t>,</w:t>
      </w:r>
      <w:r w:rsidR="006C130B" w:rsidRPr="004D1DD0">
        <w:t xml:space="preserve"> the UE shall memorize the </w:t>
      </w:r>
      <w:r w:rsidR="006C130B">
        <w:t>DNN</w:t>
      </w:r>
      <w:r w:rsidR="006C130B" w:rsidRPr="004D1DD0">
        <w:t xml:space="preserve"> </w:t>
      </w:r>
      <w:r w:rsidR="006C130B">
        <w:t xml:space="preserve">and </w:t>
      </w:r>
      <w:ins w:id="16" w:author="Qualcomm_Amer" w:date="2020-05-17T07:37:00Z">
        <w:r w:rsidR="006A527F">
          <w:t xml:space="preserve">the </w:t>
        </w:r>
      </w:ins>
      <w:r w:rsidR="006C130B">
        <w:rPr>
          <w:lang w:eastAsia="zh-CN"/>
        </w:rPr>
        <w:t>S-NSSAI</w:t>
      </w:r>
      <w:r w:rsidR="006C130B" w:rsidRPr="004D1DD0">
        <w:t xml:space="preserve"> provided to the network during the </w:t>
      </w:r>
      <w:r w:rsidR="006C130B">
        <w:t xml:space="preserve">PDU session </w:t>
      </w:r>
      <w:r w:rsidR="006C130B" w:rsidRPr="004D1DD0">
        <w:t>establishment.</w:t>
      </w:r>
      <w:r w:rsidR="006C130B" w:rsidRPr="00DD35DD">
        <w:t xml:space="preserve"> </w:t>
      </w:r>
      <w:r w:rsidR="006C130B">
        <w:t xml:space="preserve">The timer T3584 </w:t>
      </w:r>
      <w:r w:rsidR="006C130B" w:rsidRPr="00A04F77">
        <w:t xml:space="preserve">associated with no </w:t>
      </w:r>
      <w:r w:rsidR="006C130B">
        <w:t xml:space="preserve">DNN and an </w:t>
      </w:r>
      <w:r w:rsidR="006C130B">
        <w:rPr>
          <w:lang w:eastAsia="zh-CN"/>
        </w:rPr>
        <w:t xml:space="preserve">S-NSSAI </w:t>
      </w:r>
      <w:r w:rsidR="006C130B">
        <w:t>will never be started due to any 5GSM procedure related to an emergency PDU session.</w:t>
      </w:r>
      <w:r w:rsidR="006C130B" w:rsidRPr="002C06E8">
        <w:t xml:space="preserve"> </w:t>
      </w:r>
      <w:r w:rsidR="006C130B">
        <w:t>If the timer T3584</w:t>
      </w:r>
      <w:r w:rsidR="006C130B" w:rsidRPr="00A04F77">
        <w:t xml:space="preserve"> associated with no </w:t>
      </w:r>
      <w:r w:rsidR="006C130B">
        <w:t xml:space="preserve">DNN and an </w:t>
      </w:r>
      <w:r w:rsidR="006C130B">
        <w:rPr>
          <w:lang w:eastAsia="zh-CN"/>
        </w:rPr>
        <w:t xml:space="preserve">S-NSSAI </w:t>
      </w:r>
      <w:r w:rsidR="006C130B">
        <w:t>is running, it does not affect the ability of the UE to request an emergency PDU session</w:t>
      </w:r>
      <w:r w:rsidR="006C130B" w:rsidRPr="00A04F77">
        <w:t>.</w:t>
      </w:r>
    </w:p>
    <w:p w14:paraId="26F08122" w14:textId="41D45774" w:rsidR="006C130B" w:rsidRPr="00D020F3" w:rsidRDefault="006C130B" w:rsidP="006C130B">
      <w:del w:id="17" w:author="Qualcomm_Amer" w:date="2020-05-16T16:58:00Z">
        <w:r w:rsidDel="006C130B">
          <w:delText>T</w:delText>
        </w:r>
        <w:r w:rsidRPr="00262EF5" w:rsidDel="006C130B">
          <w:delText xml:space="preserve">he S-NSSAI associated with </w:delText>
        </w:r>
        <w:r w:rsidDel="006C130B">
          <w:delText>T3585</w:delText>
        </w:r>
        <w:r w:rsidRPr="00262EF5" w:rsidDel="006C130B">
          <w:delText xml:space="preserve"> is the S-NSSAI provided by</w:delText>
        </w:r>
        <w:r w:rsidRPr="009A65CF" w:rsidDel="006C130B">
          <w:delText xml:space="preserve"> </w:delText>
        </w:r>
        <w:r w:rsidDel="006C130B">
          <w:delText xml:space="preserve">the UE </w:delText>
        </w:r>
        <w:r w:rsidRPr="004D1DD0" w:rsidDel="006C130B">
          <w:delText xml:space="preserve">during the </w:delText>
        </w:r>
        <w:r w:rsidDel="006C130B">
          <w:delText xml:space="preserve">PDU session </w:delText>
        </w:r>
        <w:r w:rsidRPr="004D1DD0" w:rsidDel="006C130B">
          <w:delText>establishmen</w:delText>
        </w:r>
        <w:r w:rsidDel="006C130B">
          <w:delText>t</w:delText>
        </w:r>
        <w:r w:rsidRPr="00262EF5" w:rsidDel="006C130B">
          <w:delText>.</w:delText>
        </w:r>
        <w:r w:rsidRPr="00DD3177" w:rsidDel="006C130B">
          <w:delText xml:space="preserve"> </w:delText>
        </w:r>
      </w:del>
      <w:ins w:id="18" w:author="Qualcomm_Amer" w:date="2020-05-16T17:11:00Z">
        <w:r w:rsidR="00262950">
          <w:t>If</w:t>
        </w:r>
      </w:ins>
      <w:ins w:id="19" w:author="Qualcomm_Amer" w:date="2020-05-17T07:37:00Z">
        <w:r w:rsidR="006A527F">
          <w:t xml:space="preserve"> an</w:t>
        </w:r>
      </w:ins>
      <w:ins w:id="20" w:author="Qualcomm_Amer" w:date="2020-05-16T17:11:00Z">
        <w:r w:rsidR="00262950" w:rsidRPr="00262EF5">
          <w:t xml:space="preserve"> S-NSSAI </w:t>
        </w:r>
        <w:r w:rsidR="00262950">
          <w:t xml:space="preserve">was </w:t>
        </w:r>
        <w:r w:rsidR="00262950" w:rsidRPr="00262EF5">
          <w:t>provided by</w:t>
        </w:r>
        <w:r w:rsidR="00262950" w:rsidRPr="009A65CF">
          <w:t xml:space="preserve"> </w:t>
        </w:r>
        <w:r w:rsidR="00262950">
          <w:t xml:space="preserve">the UE </w:t>
        </w:r>
        <w:r w:rsidR="00262950" w:rsidRPr="004D1DD0">
          <w:t xml:space="preserve">during the </w:t>
        </w:r>
        <w:r w:rsidR="00262950">
          <w:t xml:space="preserve">PDU session </w:t>
        </w:r>
        <w:r w:rsidR="00262950" w:rsidRPr="004D1DD0">
          <w:t>establishmen</w:t>
        </w:r>
        <w:r w:rsidR="00262950">
          <w:t>t, then T3585 is associated with the S-NSSAI of the PDU session</w:t>
        </w:r>
      </w:ins>
      <w:ins w:id="21" w:author="Qualcomm_Amer" w:date="2020-05-22T11:06:00Z">
        <w:r w:rsidR="00A61244">
          <w:t xml:space="preserve"> in the RPLMN</w:t>
        </w:r>
      </w:ins>
      <w:ins w:id="22" w:author="Qualcomm_Amer" w:date="2020-05-16T17:11:00Z">
        <w:r w:rsidR="00262950" w:rsidRPr="00262EF5">
          <w:t>.</w:t>
        </w:r>
        <w:r w:rsidR="00262950">
          <w:t xml:space="preserve"> </w:t>
        </w:r>
      </w:ins>
      <w:r>
        <w:t xml:space="preserve">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ins w:id="23" w:author="Qualcomm_Amer" w:date="2020-05-16T16:59:00Z">
        <w:r w:rsidRPr="006C130B">
          <w:t xml:space="preserve"> </w:t>
        </w:r>
      </w:ins>
    </w:p>
    <w:p w14:paraId="7396BBDB" w14:textId="77777777" w:rsidR="006C130B" w:rsidRPr="003168A2" w:rsidRDefault="006C130B" w:rsidP="006C130B">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78B1BDD6" w14:textId="77777777" w:rsidR="006C130B" w:rsidRDefault="006C130B" w:rsidP="006C130B">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5CCAF8E" w14:textId="77777777" w:rsidR="006C130B" w:rsidRDefault="006C130B" w:rsidP="006C130B">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proofErr w:type="spellStart"/>
      <w:r>
        <w:t>when</w:t>
      </w:r>
      <w:r w:rsidRPr="004E4367">
        <w:t>the</w:t>
      </w:r>
      <w:proofErr w:type="spellEnd"/>
      <w:r w:rsidRPr="004E4367">
        <w:t xml:space="preserve">  [S-NSSAI, </w:t>
      </w:r>
      <w:r>
        <w:t xml:space="preserve">no </w:t>
      </w:r>
      <w:r w:rsidRPr="004E4367">
        <w:t xml:space="preserve">DNN] or [S-NSSAI, DNN] </w:t>
      </w:r>
      <w:proofErr w:type="spellStart"/>
      <w:r w:rsidRPr="004E4367">
        <w:t>combination</w:t>
      </w:r>
      <w:r w:rsidRPr="00543651">
        <w:t>provided</w:t>
      </w:r>
      <w:proofErr w:type="spellEnd"/>
      <w:r w:rsidRPr="00543651">
        <w:t xml:space="preserve">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2877BB52" w14:textId="77777777" w:rsidR="006C130B" w:rsidRPr="004E4367" w:rsidRDefault="006C130B" w:rsidP="006C130B">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 xml:space="preserve">S-NSSAI, DNN] </w:t>
      </w:r>
      <w:r w:rsidRPr="004E4367">
        <w:lastRenderedPageBreak/>
        <w:t>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459FF60" w14:textId="77777777" w:rsidR="006C130B" w:rsidRDefault="006C130B" w:rsidP="006C130B">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BA6BD65" w14:textId="77777777" w:rsidR="006C130B" w:rsidRPr="003168A2" w:rsidRDefault="006C130B" w:rsidP="006C130B">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6BCBC63" w14:textId="77777777" w:rsidR="006C130B" w:rsidRDefault="006C130B" w:rsidP="006C130B">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193DCA3" w14:textId="77777777" w:rsidR="006C130B" w:rsidRDefault="006C130B" w:rsidP="006C130B">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10841550" w14:textId="77777777" w:rsidR="006C130B" w:rsidRDefault="006C130B" w:rsidP="006C130B">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C3A9FF2" w14:textId="5458E184" w:rsidR="0089713F" w:rsidRDefault="006C130B" w:rsidP="00F2133E">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08406338" w14:textId="292B2201" w:rsidR="0089713F" w:rsidRDefault="0089713F" w:rsidP="0089713F">
      <w:pPr>
        <w:jc w:val="center"/>
        <w:rPr>
          <w:noProof/>
        </w:rPr>
      </w:pPr>
    </w:p>
    <w:p w14:paraId="2D11A8CE" w14:textId="5F3000F1" w:rsidR="0089713F" w:rsidRDefault="0089713F" w:rsidP="00985467">
      <w:pPr>
        <w:jc w:val="center"/>
        <w:rPr>
          <w:noProof/>
        </w:rPr>
      </w:pPr>
      <w:r w:rsidRPr="0089713F">
        <w:rPr>
          <w:noProof/>
          <w:highlight w:val="green"/>
        </w:rPr>
        <w:t xml:space="preserve">*** </w:t>
      </w:r>
      <w:r>
        <w:rPr>
          <w:noProof/>
          <w:highlight w:val="green"/>
        </w:rPr>
        <w:t>n</w:t>
      </w:r>
      <w:r w:rsidR="00F2133E">
        <w:rPr>
          <w:noProof/>
          <w:highlight w:val="green"/>
        </w:rPr>
        <w:t xml:space="preserve">ext </w:t>
      </w:r>
      <w:r w:rsidR="00985467">
        <w:rPr>
          <w:noProof/>
          <w:highlight w:val="green"/>
        </w:rPr>
        <w:t>change</w:t>
      </w:r>
      <w:r w:rsidRPr="0089713F">
        <w:rPr>
          <w:noProof/>
          <w:highlight w:val="green"/>
        </w:rPr>
        <w:t xml:space="preserve"> ***</w:t>
      </w:r>
    </w:p>
    <w:p w14:paraId="0383F26C" w14:textId="77F7DE17" w:rsidR="00F2133E" w:rsidRDefault="00F2133E" w:rsidP="00985467">
      <w:pPr>
        <w:jc w:val="center"/>
        <w:rPr>
          <w:noProof/>
        </w:rPr>
      </w:pPr>
    </w:p>
    <w:p w14:paraId="7BF2F7C4" w14:textId="77777777" w:rsidR="006B48A8" w:rsidRPr="00405573" w:rsidRDefault="006B48A8" w:rsidP="006B48A8">
      <w:pPr>
        <w:pStyle w:val="Heading5"/>
        <w:rPr>
          <w:lang w:eastAsia="zh-CN"/>
        </w:rPr>
      </w:pPr>
      <w:bookmarkStart w:id="24" w:name="_Toc20232827"/>
      <w:bookmarkStart w:id="25" w:name="_Toc27746930"/>
      <w:bookmarkStart w:id="26" w:name="_Toc36213114"/>
      <w:bookmarkStart w:id="27" w:name="_Toc36657291"/>
      <w:r w:rsidRPr="00405573">
        <w:rPr>
          <w:lang w:eastAsia="zh-CN"/>
        </w:rPr>
        <w:t>6.4.1.4.2</w:t>
      </w:r>
      <w:r w:rsidRPr="00405573">
        <w:rPr>
          <w:lang w:eastAsia="zh-CN"/>
        </w:rPr>
        <w:tab/>
        <w:t xml:space="preserve">Handling of network rejection due to </w:t>
      </w:r>
      <w:r>
        <w:rPr>
          <w:lang w:eastAsia="zh-CN"/>
        </w:rPr>
        <w:t>congestion control</w:t>
      </w:r>
      <w:bookmarkEnd w:id="24"/>
      <w:bookmarkEnd w:id="25"/>
      <w:bookmarkEnd w:id="26"/>
      <w:bookmarkEnd w:id="27"/>
    </w:p>
    <w:p w14:paraId="33181B88" w14:textId="77777777" w:rsidR="006B48A8" w:rsidRDefault="006B48A8" w:rsidP="006B48A8">
      <w:r w:rsidRPr="00105C82">
        <w:t>If</w:t>
      </w:r>
      <w:r>
        <w:t>:</w:t>
      </w:r>
    </w:p>
    <w:p w14:paraId="3EE4F7AA" w14:textId="77777777" w:rsidR="006B48A8" w:rsidRDefault="006B48A8" w:rsidP="006B48A8">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0FE04A1" w14:textId="77777777" w:rsidR="006B48A8" w:rsidRDefault="006B48A8" w:rsidP="006B48A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C048674" w14:textId="77777777" w:rsidR="006B48A8" w:rsidRDefault="006B48A8" w:rsidP="006B48A8">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4A6F49F" w14:textId="77777777" w:rsidR="006B48A8" w:rsidRPr="00B65E20" w:rsidRDefault="006B48A8" w:rsidP="006B48A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0403417F" w14:textId="77777777" w:rsidR="006B48A8" w:rsidRPr="00B6068D" w:rsidRDefault="006B48A8" w:rsidP="006B48A8">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BF44E6D" w14:textId="77777777" w:rsidR="006B48A8" w:rsidRPr="00B65E20" w:rsidRDefault="006B48A8" w:rsidP="006B48A8">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8" w:name="OLE_LINK19"/>
      <w:bookmarkStart w:id="29" w:name="OLE_LINK20"/>
      <w:r w:rsidRPr="00B65E20">
        <w:t xml:space="preserve">different from </w:t>
      </w:r>
      <w:bookmarkEnd w:id="28"/>
      <w:bookmarkEnd w:id="29"/>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671624C" w14:textId="77777777" w:rsidR="006B48A8" w:rsidRPr="000E4BAC" w:rsidRDefault="006B48A8" w:rsidP="006B48A8">
      <w:pPr>
        <w:pStyle w:val="B2"/>
      </w:pPr>
      <w:r w:rsidRPr="00B65E20">
        <w:t xml:space="preserve">The UE shall not stop timer </w:t>
      </w:r>
      <w:r>
        <w:t>T3396</w:t>
      </w:r>
      <w:r w:rsidRPr="000E4BAC">
        <w:t xml:space="preserve"> upon a PLMN change or inter-system change;</w:t>
      </w:r>
    </w:p>
    <w:p w14:paraId="36D4C804" w14:textId="77777777" w:rsidR="006B48A8" w:rsidRDefault="006B48A8" w:rsidP="006B48A8">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C0A0318" w14:textId="77777777" w:rsidR="006B48A8" w:rsidRDefault="006B48A8" w:rsidP="006B48A8">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72567B1" w14:textId="77777777" w:rsidR="006B48A8" w:rsidRDefault="006B48A8" w:rsidP="006B48A8">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0107BF15" w14:textId="77777777" w:rsidR="006B48A8" w:rsidRDefault="006B48A8" w:rsidP="006B48A8">
      <w:pPr>
        <w:pStyle w:val="B2"/>
      </w:pPr>
      <w:r w:rsidRPr="000E4BAC">
        <w:t xml:space="preserve">The timer </w:t>
      </w:r>
      <w:r>
        <w:t>T3396</w:t>
      </w:r>
      <w:r w:rsidRPr="000E4BAC">
        <w:t xml:space="preserve"> remains deactivated upon a PLMN change or inter-system change; and</w:t>
      </w:r>
    </w:p>
    <w:p w14:paraId="213A2A93" w14:textId="77777777" w:rsidR="006B48A8" w:rsidRDefault="006B48A8" w:rsidP="006B48A8">
      <w:pPr>
        <w:pStyle w:val="B1"/>
      </w:pPr>
      <w:r>
        <w:t>c</w:t>
      </w:r>
      <w:r>
        <w:rPr>
          <w:rFonts w:hint="eastAsia"/>
        </w:rPr>
        <w:t>)</w:t>
      </w:r>
      <w:r>
        <w:rPr>
          <w:rFonts w:hint="eastAsia"/>
        </w:rPr>
        <w:tab/>
      </w:r>
      <w:r w:rsidRPr="000E4BAC">
        <w:t>if the timer value indicates zero, the UE:</w:t>
      </w:r>
    </w:p>
    <w:p w14:paraId="4F8007BE" w14:textId="77777777" w:rsidR="006B48A8" w:rsidRDefault="006B48A8" w:rsidP="006B48A8">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7DB5EE28" w14:textId="77777777" w:rsidR="006B48A8" w:rsidRPr="00205E1B" w:rsidRDefault="006B48A8" w:rsidP="006B48A8">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77E6CDE" w14:textId="77777777" w:rsidR="006B48A8" w:rsidRPr="00AA7B31" w:rsidRDefault="006B48A8" w:rsidP="006B48A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58234FB2" w14:textId="77777777" w:rsidR="006B48A8" w:rsidRDefault="006B48A8" w:rsidP="006B48A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DB551B4" w14:textId="77777777" w:rsidR="006B48A8" w:rsidRPr="00960722" w:rsidRDefault="006B48A8" w:rsidP="006B48A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100C51C4" w14:textId="77777777" w:rsidR="006B48A8" w:rsidRDefault="006B48A8" w:rsidP="006B48A8">
      <w:r>
        <w:t>If the UE is switched off when the timer T3396 is running, and if the USIM in the UE remains the same when the UE is switched on, the UE shall behave as follows:</w:t>
      </w:r>
    </w:p>
    <w:p w14:paraId="43A98AD8" w14:textId="77777777" w:rsidR="006B48A8" w:rsidRPr="00B6068D" w:rsidRDefault="006B48A8" w:rsidP="006B48A8">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5A40549D" w14:textId="77777777" w:rsidR="006B48A8" w:rsidRDefault="006B48A8" w:rsidP="006B48A8">
      <w:r w:rsidRPr="00105C82">
        <w:t>If</w:t>
      </w:r>
      <w:r>
        <w:t>:</w:t>
      </w:r>
    </w:p>
    <w:p w14:paraId="70FAE432" w14:textId="77777777" w:rsidR="006B48A8" w:rsidRDefault="006B48A8" w:rsidP="006B48A8">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4115835" w14:textId="77777777" w:rsidR="006B48A8" w:rsidRDefault="006B48A8" w:rsidP="006B48A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5B6ED759" w14:textId="0B130647" w:rsidR="00BB76D7" w:rsidRDefault="006B48A8" w:rsidP="006A527F">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r w:rsidR="003C0CE5">
        <w:t xml:space="preserve"> </w:t>
      </w:r>
    </w:p>
    <w:p w14:paraId="14D6C206" w14:textId="36602F45" w:rsidR="006B48A8" w:rsidRDefault="006B48A8" w:rsidP="00321129">
      <w:pPr>
        <w:pStyle w:val="B1"/>
      </w:pPr>
      <w:r>
        <w:t>a</w:t>
      </w:r>
      <w:r>
        <w:rPr>
          <w:rFonts w:hint="eastAsia"/>
        </w:rPr>
        <w:t>)</w:t>
      </w:r>
      <w:r>
        <w:rPr>
          <w:rFonts w:hint="eastAsia"/>
        </w:rPr>
        <w:tab/>
      </w:r>
      <w:r w:rsidRPr="001E0331">
        <w:t>I</w:t>
      </w:r>
      <w:r w:rsidRPr="001E0331">
        <w:rPr>
          <w:rFonts w:hint="eastAsia"/>
        </w:rPr>
        <w:t xml:space="preserve">f the timer </w:t>
      </w:r>
      <w:r w:rsidRPr="001E0331">
        <w:t xml:space="preserve">value indicates neither zero nor </w:t>
      </w:r>
      <w:proofErr w:type="spellStart"/>
      <w:r w:rsidRPr="001E0331">
        <w:t>deactivated</w:t>
      </w:r>
      <w:del w:id="30" w:author="Qualcomm_Amer" w:date="2020-05-20T13:51:00Z">
        <w:r w:rsidRPr="00205E1B" w:rsidDel="00213C05">
          <w:delText xml:space="preserve">, </w:delText>
        </w:r>
      </w:del>
      <w:ins w:id="31" w:author="Qualcomm_Amer" w:date="2020-05-20T13:51:00Z">
        <w:r w:rsidR="00213C05">
          <w:t>and</w:t>
        </w:r>
        <w:proofErr w:type="spellEnd"/>
        <w:r w:rsidR="00F606F0" w:rsidRPr="00262EF5">
          <w:t xml:space="preserve"> </w:t>
        </w:r>
        <w:r w:rsidR="00F606F0">
          <w:t>both an</w:t>
        </w:r>
        <w:r w:rsidR="00F606F0" w:rsidRPr="00262EF5">
          <w:t xml:space="preserve"> S-NSSAI </w:t>
        </w:r>
        <w:r w:rsidR="00F606F0">
          <w:t xml:space="preserve">and a DNN was </w:t>
        </w:r>
        <w:r w:rsidR="00F606F0" w:rsidRPr="00262EF5">
          <w:t>provided by</w:t>
        </w:r>
        <w:r w:rsidR="00F606F0" w:rsidRPr="009A65CF">
          <w:t xml:space="preserve"> </w:t>
        </w:r>
        <w:r w:rsidR="00F606F0">
          <w:t xml:space="preserve">the UE </w:t>
        </w:r>
        <w:r w:rsidR="00F606F0" w:rsidRPr="004D1DD0">
          <w:t xml:space="preserve">during the </w:t>
        </w:r>
        <w:r w:rsidR="00F606F0">
          <w:t xml:space="preserve">PDU session </w:t>
        </w:r>
        <w:r w:rsidR="00F606F0" w:rsidRPr="004D1DD0">
          <w:t>establishmen</w:t>
        </w:r>
        <w:r w:rsidR="00F606F0">
          <w:t>t</w:t>
        </w:r>
        <w:r w:rsidR="00F606F0" w:rsidRPr="00205E1B">
          <w:t xml:space="preserve"> </w:t>
        </w:r>
      </w:ins>
      <w:r w:rsidRPr="00205E1B">
        <w:t xml:space="preserve">the UE shall stop timer </w:t>
      </w:r>
      <w:r>
        <w:t>T3584</w:t>
      </w:r>
      <w:r w:rsidRPr="00205E1B">
        <w:t xml:space="preserve"> associated with the </w:t>
      </w:r>
      <w:del w:id="32" w:author="Qualcomm_Amer" w:date="2020-05-17T07:38:00Z">
        <w:r w:rsidDel="006A527F">
          <w:delText xml:space="preserve">same </w:delText>
        </w:r>
      </w:del>
      <w:r>
        <w:t>[S-NSSAI</w:t>
      </w:r>
      <w:ins w:id="33" w:author="Qualcomm_Amer" w:date="2020-05-17T07:34:00Z">
        <w:r w:rsidR="006A527F">
          <w:t xml:space="preserve"> of the PDU session</w:t>
        </w:r>
      </w:ins>
      <w:r>
        <w:t>, DNN] combination</w:t>
      </w:r>
      <w:del w:id="34" w:author="Qualcomm_Amer" w:date="2020-05-17T07:38:00Z">
        <w:r w:rsidDel="006A527F">
          <w:delText xml:space="preserve"> as that the UE provided </w:delText>
        </w:r>
        <w:r w:rsidRPr="004D1DD0" w:rsidDel="006A527F">
          <w:delText xml:space="preserve">during the </w:delText>
        </w:r>
        <w:r w:rsidDel="006A527F">
          <w:delText xml:space="preserve">PDU session </w:delText>
        </w:r>
        <w:r w:rsidRPr="004D1DD0" w:rsidDel="006A527F">
          <w:delText>establishme</w:delText>
        </w:r>
        <w:r w:rsidDel="006A527F">
          <w:delText>nt</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w:t>
      </w:r>
      <w:ins w:id="35" w:author="Qualcomm_Amer" w:date="2020-05-17T09:02:00Z">
        <w:r w:rsidR="004E668A">
          <w:t xml:space="preserve">the </w:t>
        </w:r>
      </w:ins>
      <w:r w:rsidRPr="00E50E7C">
        <w:t>[S-NSSAI</w:t>
      </w:r>
      <w:ins w:id="36" w:author="Qualcomm_Amer" w:date="2020-05-17T07:38:00Z">
        <w:r w:rsidR="006A527F">
          <w:t xml:space="preserve"> of the PDU session</w:t>
        </w:r>
      </w:ins>
      <w:r w:rsidRPr="00E50E7C">
        <w:t xml:space="preserve">, no </w:t>
      </w:r>
      <w:r w:rsidRPr="00E50E7C">
        <w:rPr>
          <w:rFonts w:hint="eastAsia"/>
        </w:rPr>
        <w:t>DNN</w:t>
      </w:r>
      <w:r w:rsidRPr="00E50E7C">
        <w:t>] combination</w:t>
      </w:r>
      <w:del w:id="37" w:author="Qualcomm_Amer" w:date="2020-05-17T09:02:00Z">
        <w:r w:rsidRPr="00C903F5" w:rsidDel="004E668A">
          <w:delText xml:space="preserve"> </w:delText>
        </w:r>
      </w:del>
      <w:del w:id="38" w:author="Qualcomm_Amer" w:date="2020-05-17T07:39:00Z">
        <w:r w:rsidDel="006A527F">
          <w:delText xml:space="preserve">as that the UE provided </w:delText>
        </w:r>
        <w:r w:rsidRPr="004D1DD0" w:rsidDel="006A527F">
          <w:delText xml:space="preserve">during the </w:delText>
        </w:r>
        <w:r w:rsidDel="006A527F">
          <w:delText xml:space="preserve">PDU session </w:delText>
        </w:r>
        <w:r w:rsidRPr="004D1DD0" w:rsidDel="006A527F">
          <w:delText>establishme</w:delText>
        </w:r>
        <w:r w:rsidDel="006A527F">
          <w:delText>nt</w:delText>
        </w:r>
      </w:del>
      <w:r>
        <w: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ins w:id="39" w:author="Qualcomm_Amer" w:date="2020-05-17T09:03:00Z">
        <w:r w:rsidR="004E668A">
          <w:t xml:space="preserve">the </w:t>
        </w:r>
      </w:ins>
      <w:r w:rsidRPr="00E50E7C">
        <w:t>[</w:t>
      </w:r>
      <w:r>
        <w:t xml:space="preserve">no S-NSSAI, </w:t>
      </w:r>
      <w:r w:rsidRPr="00E50E7C">
        <w:rPr>
          <w:rFonts w:hint="eastAsia"/>
        </w:rPr>
        <w:t>DNN</w:t>
      </w:r>
      <w:r w:rsidRPr="00E50E7C">
        <w:t>] combination</w:t>
      </w:r>
      <w:del w:id="40" w:author="Qualcomm_Amer" w:date="2020-05-17T09:03:00Z">
        <w:r w:rsidRPr="00C903F5" w:rsidDel="004E668A">
          <w:delText xml:space="preserve"> </w:delText>
        </w:r>
        <w:r w:rsidDel="004E668A">
          <w:delText>as that the UE</w:delText>
        </w:r>
      </w:del>
      <w:del w:id="41" w:author="Qualcomm_Amer" w:date="2020-05-17T09:04:00Z">
        <w:r w:rsidDel="004E668A">
          <w:delText xml:space="preserve"> provided </w:delText>
        </w:r>
        <w:r w:rsidRPr="004D1DD0" w:rsidDel="004E668A">
          <w:delText xml:space="preserve">during the </w:delText>
        </w:r>
        <w:r w:rsidDel="004E668A">
          <w:delText xml:space="preserve">PDU session </w:delText>
        </w:r>
        <w:r w:rsidRPr="004D1DD0" w:rsidDel="004E668A">
          <w:delText>establishme</w:delText>
        </w:r>
        <w:r w:rsidDel="004E668A">
          <w:delText>nt</w:delText>
        </w:r>
      </w:del>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del w:id="42" w:author="Qualcomm_Amer" w:date="2020-05-17T07:40:00Z">
        <w:r w:rsidRPr="00C903F5" w:rsidDel="006A527F">
          <w:delText xml:space="preserve"> </w:delText>
        </w:r>
        <w:r w:rsidDel="006A527F">
          <w:delText xml:space="preserve">as that the UE provided </w:delText>
        </w:r>
        <w:r w:rsidRPr="004D1DD0" w:rsidDel="006A527F">
          <w:delText xml:space="preserve">during the </w:delText>
        </w:r>
        <w:r w:rsidDel="006A527F">
          <w:delText xml:space="preserve">PDU session </w:delText>
        </w:r>
        <w:r w:rsidRPr="004D1DD0" w:rsidDel="006A527F">
          <w:delText>establishme</w:delText>
        </w:r>
        <w:r w:rsidDel="006A527F">
          <w:delText>nt</w:delText>
        </w:r>
      </w:del>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0DDE2125" w14:textId="1CDF7D41" w:rsidR="006B48A8" w:rsidRPr="00574AEA" w:rsidRDefault="006B48A8" w:rsidP="00321129">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w:t>
      </w:r>
      <w:ins w:id="43" w:author="Qualcomm_Amer" w:date="2020-05-17T07:42:00Z">
        <w:r w:rsidR="000E4131">
          <w:rPr>
            <w:lang w:eastAsia="zh-TW"/>
          </w:rPr>
          <w:t xml:space="preserve">the </w:t>
        </w:r>
      </w:ins>
      <w:r>
        <w:rPr>
          <w:lang w:eastAsia="zh-TW"/>
        </w:rPr>
        <w:t>exception of those identified in subclause </w:t>
      </w:r>
      <w:r w:rsidRPr="00CC47FC">
        <w:t>6.4.2.1</w:t>
      </w:r>
      <w:r>
        <w:t>,</w:t>
      </w:r>
      <w:r>
        <w:rPr>
          <w:lang w:eastAsia="zh-TW"/>
        </w:rPr>
        <w:t xml:space="preserve"> </w:t>
      </w:r>
      <w:r w:rsidRPr="00574AEA">
        <w:t xml:space="preserve">for the </w:t>
      </w:r>
      <w:del w:id="44" w:author="Qualcomm_Amer" w:date="2020-05-17T07:41:00Z">
        <w:r w:rsidRPr="00574AEA" w:rsidDel="000E4131">
          <w:delText xml:space="preserve">same </w:delText>
        </w:r>
      </w:del>
      <w:r>
        <w:t>[S-NSSAI</w:t>
      </w:r>
      <w:ins w:id="45" w:author="Qualcomm_Amer" w:date="2020-05-17T07:41:00Z">
        <w:r w:rsidR="000E4131">
          <w:t xml:space="preserve"> of the PDU session</w:t>
        </w:r>
      </w:ins>
      <w:r>
        <w:t>, DNN] combination</w:t>
      </w:r>
      <w:del w:id="46" w:author="Qualcomm_Amer" w:date="2020-05-17T07:41:00Z">
        <w:r w:rsidDel="000E4131">
          <w:delText xml:space="preserve"> </w:delText>
        </w:r>
        <w:r w:rsidRPr="00574AEA" w:rsidDel="000E4131">
          <w:delText>that was sent by the UE</w:delText>
        </w:r>
      </w:del>
      <w:r w:rsidRPr="00574AEA">
        <w:t xml:space="preserve">, until timer </w:t>
      </w:r>
      <w:r>
        <w:t>T3584</w:t>
      </w:r>
      <w:r w:rsidRPr="00574AEA">
        <w:t xml:space="preserve"> expires or timer </w:t>
      </w:r>
      <w:r>
        <w:t>T3584</w:t>
      </w:r>
      <w:r w:rsidRPr="00574AEA">
        <w:t xml:space="preserve"> is stopped;</w:t>
      </w:r>
    </w:p>
    <w:p w14:paraId="1DAA4E6D" w14:textId="1825C171" w:rsidR="006B48A8" w:rsidRPr="00E50E7C" w:rsidRDefault="006B48A8" w:rsidP="00321129">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ins w:id="47" w:author="Qualcomm_Amer" w:date="2020-05-17T09:05:00Z">
        <w:r w:rsidR="004E668A">
          <w:t xml:space="preserve">message </w:t>
        </w:r>
      </w:ins>
      <w:r>
        <w:rPr>
          <w:lang w:eastAsia="zh-TW"/>
        </w:rPr>
        <w:t xml:space="preserve">with </w:t>
      </w:r>
      <w:ins w:id="48" w:author="Qualcomm_Amer" w:date="2020-05-17T07:43:00Z">
        <w:r w:rsidR="000E4131">
          <w:rPr>
            <w:lang w:eastAsia="zh-TW"/>
          </w:rPr>
          <w:t xml:space="preserve">the </w:t>
        </w:r>
      </w:ins>
      <w:r>
        <w:rPr>
          <w:lang w:eastAsia="zh-TW"/>
        </w:rPr>
        <w:t>exception of those identified in subclause </w:t>
      </w:r>
      <w:r w:rsidRPr="00CC47FC">
        <w:t>6.4.2.1</w:t>
      </w:r>
      <w:r>
        <w:t>,</w:t>
      </w:r>
      <w:r>
        <w:rPr>
          <w:lang w:eastAsia="zh-TW"/>
        </w:rPr>
        <w:t xml:space="preserve"> </w:t>
      </w:r>
      <w:del w:id="49" w:author="Qualcomm_Amer" w:date="2020-05-17T09:05:00Z">
        <w:r w:rsidRPr="00E50E7C" w:rsidDel="004E668A">
          <w:rPr>
            <w:rFonts w:hint="eastAsia"/>
          </w:rPr>
          <w:delText>message</w:delText>
        </w:r>
        <w:r w:rsidRPr="00E50E7C" w:rsidDel="004E668A">
          <w:delText xml:space="preserve"> </w:delText>
        </w:r>
      </w:del>
      <w:r w:rsidRPr="00E50E7C">
        <w:t xml:space="preserve">for the </w:t>
      </w:r>
      <w:del w:id="50" w:author="Qualcomm_Amer" w:date="2020-05-17T07:42:00Z">
        <w:r w:rsidRPr="00E50E7C" w:rsidDel="000E4131">
          <w:delText xml:space="preserve">same </w:delText>
        </w:r>
      </w:del>
      <w:r w:rsidRPr="00E50E7C">
        <w:t>[S-NSSAI</w:t>
      </w:r>
      <w:ins w:id="51" w:author="Qualcomm_Amer" w:date="2020-05-17T07:42:00Z">
        <w:r w:rsidR="000E4131">
          <w:t xml:space="preserve"> of the PDU session</w:t>
        </w:r>
      </w:ins>
      <w:r w:rsidRPr="00E50E7C">
        <w:t>, no DNN] combination</w:t>
      </w:r>
      <w:del w:id="52" w:author="Qualcomm_Amer" w:date="2020-05-17T07:42:00Z">
        <w:r w:rsidRPr="00E50E7C" w:rsidDel="000E4131">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298F781A" w14:textId="05BDC980" w:rsidR="006B48A8" w:rsidRPr="00E50E7C" w:rsidRDefault="006B48A8" w:rsidP="00321129">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w:t>
      </w:r>
      <w:ins w:id="53" w:author="Qualcomm_Amer" w:date="2020-05-17T07:42:00Z">
        <w:r w:rsidR="000E4131">
          <w:rPr>
            <w:lang w:eastAsia="zh-TW"/>
          </w:rPr>
          <w:t xml:space="preserve">the </w:t>
        </w:r>
      </w:ins>
      <w:r>
        <w:rPr>
          <w:lang w:eastAsia="zh-TW"/>
        </w:rPr>
        <w:t>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7FFF4260" w14:textId="65B730B2" w:rsidR="006B48A8" w:rsidRPr="00E50E7C" w:rsidRDefault="006B48A8" w:rsidP="00321129">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54" w:author="Qualcomm_Amer" w:date="2020-05-17T07:43:00Z">
        <w:r w:rsidR="000E4131">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55" w:author="Qualcomm_Amer" w:date="2020-05-17T07:43:00Z">
        <w:r w:rsidRPr="00E50E7C" w:rsidDel="000E4131">
          <w:delText xml:space="preserve">same </w:delText>
        </w:r>
      </w:del>
      <w:r w:rsidRPr="00E50E7C">
        <w:t>[</w:t>
      </w:r>
      <w:r>
        <w:t xml:space="preserve">no </w:t>
      </w:r>
      <w:r w:rsidRPr="00E50E7C">
        <w:t>S-NSSAI, no DNN] combination</w:t>
      </w:r>
      <w:del w:id="56" w:author="Qualcomm_Amer" w:date="2020-05-17T07:43:00Z">
        <w:r w:rsidRPr="00E50E7C" w:rsidDel="000E4131">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8BDA8CC" w14:textId="302CFEFE" w:rsidR="00177172" w:rsidRPr="000E4BAC" w:rsidRDefault="006B48A8" w:rsidP="00321129">
      <w:pPr>
        <w:pStyle w:val="B2"/>
      </w:pPr>
      <w:r w:rsidRPr="00B65E20">
        <w:t xml:space="preserve">The UE shall not stop timer </w:t>
      </w:r>
      <w:r>
        <w:t>T3584</w:t>
      </w:r>
      <w:r w:rsidRPr="000E4BAC">
        <w:t xml:space="preserve"> upon a PLMN change or inter-system change;</w:t>
      </w:r>
    </w:p>
    <w:p w14:paraId="367A92C5" w14:textId="5BF6D4EF" w:rsidR="006B48A8" w:rsidRDefault="006B48A8" w:rsidP="00321129">
      <w:pPr>
        <w:pStyle w:val="B1"/>
      </w:pPr>
      <w:r>
        <w:t>b</w:t>
      </w:r>
      <w:r>
        <w:rPr>
          <w:rFonts w:hint="eastAsia"/>
        </w:rPr>
        <w:t>)</w:t>
      </w:r>
      <w:r>
        <w:rPr>
          <w:rFonts w:hint="eastAsia"/>
        </w:rPr>
        <w:tab/>
      </w:r>
      <w:r w:rsidRPr="00205E1B">
        <w:t>if the timer value indicates that this timer is deactivated</w:t>
      </w:r>
      <w:del w:id="57" w:author="Qualcomm_Amer" w:date="2020-05-17T07:46:00Z">
        <w:r w:rsidRPr="00205E1B" w:rsidDel="000E4131">
          <w:delText>, the UE</w:delText>
        </w:r>
      </w:del>
      <w:r>
        <w:t>:</w:t>
      </w:r>
    </w:p>
    <w:p w14:paraId="175D6F67" w14:textId="344E0C26" w:rsidR="006B48A8" w:rsidRDefault="006B48A8" w:rsidP="00321129">
      <w:pPr>
        <w:pStyle w:val="B2"/>
      </w:pPr>
      <w:r w:rsidRPr="00E50E7C">
        <w:rPr>
          <w:lang w:eastAsia="zh-CN"/>
        </w:rPr>
        <w:t>1)</w:t>
      </w:r>
      <w:r w:rsidRPr="00E50E7C">
        <w:rPr>
          <w:rFonts w:hint="eastAsia"/>
          <w:lang w:eastAsia="zh-CN"/>
        </w:rPr>
        <w:tab/>
      </w:r>
      <w:ins w:id="58" w:author="Qualcomm_Amer" w:date="2020-05-17T07:50:00Z">
        <w:r w:rsidR="00363DBD">
          <w:t>i</w:t>
        </w:r>
      </w:ins>
      <w:ins w:id="59" w:author="Qualcomm_Amer" w:date="2020-05-17T07:46:00Z">
        <w:r w:rsidR="000E4131">
          <w:t>f</w:t>
        </w:r>
        <w:r w:rsidR="000E4131" w:rsidRPr="00262EF5">
          <w:t xml:space="preserve"> </w:t>
        </w:r>
      </w:ins>
      <w:ins w:id="60" w:author="Qualcomm_Amer" w:date="2020-05-17T07:52:00Z">
        <w:r w:rsidR="00E90D72">
          <w:t>both</w:t>
        </w:r>
      </w:ins>
      <w:ins w:id="61" w:author="Qualcomm_Amer" w:date="2020-05-17T07:46:00Z">
        <w:r w:rsidR="000E4131" w:rsidRPr="00262EF5">
          <w:t xml:space="preserve"> S-NSSAI </w:t>
        </w:r>
        <w:r w:rsidR="000E4131">
          <w:t>and DNN w</w:t>
        </w:r>
      </w:ins>
      <w:ins w:id="62" w:author="Qualcomm_Amer" w:date="2020-05-17T07:52:00Z">
        <w:r w:rsidR="00E90D72">
          <w:t>ere</w:t>
        </w:r>
      </w:ins>
      <w:ins w:id="63" w:author="Qualcomm_Amer" w:date="2020-05-17T07:46:00Z">
        <w:r w:rsidR="000E4131">
          <w:t xml:space="preserve"> </w:t>
        </w:r>
        <w:r w:rsidR="000E4131" w:rsidRPr="00262EF5">
          <w:t>provided by</w:t>
        </w:r>
        <w:r w:rsidR="000E4131" w:rsidRPr="009A65CF">
          <w:t xml:space="preserve"> </w:t>
        </w:r>
        <w:r w:rsidR="000E4131">
          <w:t xml:space="preserve">the UE </w:t>
        </w:r>
        <w:r w:rsidR="000E4131" w:rsidRPr="004D1DD0">
          <w:t xml:space="preserve">during the </w:t>
        </w:r>
        <w:r w:rsidR="000E4131">
          <w:t xml:space="preserve">PDU session </w:t>
        </w:r>
        <w:r w:rsidR="000E4131" w:rsidRPr="004D1DD0">
          <w:t>establishmen</w:t>
        </w:r>
        <w:r w:rsidR="000E4131">
          <w:t xml:space="preserve">t, the UE </w:t>
        </w:r>
      </w:ins>
      <w:r w:rsidRPr="00205E1B">
        <w:t xml:space="preserve">shall stop timer </w:t>
      </w:r>
      <w:r>
        <w:t>T3584</w:t>
      </w:r>
      <w:r w:rsidRPr="00205E1B">
        <w:t xml:space="preserve"> associated with the </w:t>
      </w:r>
      <w:del w:id="64" w:author="Qualcomm_Amer" w:date="2020-05-17T07:46:00Z">
        <w:r w:rsidDel="000E4131">
          <w:delText xml:space="preserve">same </w:delText>
        </w:r>
      </w:del>
      <w:r>
        <w:t>[S-NSSAI</w:t>
      </w:r>
      <w:ins w:id="65" w:author="Qualcomm_Amer" w:date="2020-05-17T07:46:00Z">
        <w:r w:rsidR="000E4131">
          <w:t xml:space="preserve"> of the PDU session</w:t>
        </w:r>
      </w:ins>
      <w:r>
        <w:t>, DNN] combination</w:t>
      </w:r>
      <w:del w:id="66" w:author="Qualcomm_Amer" w:date="2020-05-17T07:46:00Z">
        <w:r w:rsidDel="000E4131">
          <w:delText xml:space="preserve"> as that the UE provided </w:delText>
        </w:r>
        <w:r w:rsidRPr="004D1DD0" w:rsidDel="000E4131">
          <w:delText xml:space="preserve">during the </w:delText>
        </w:r>
        <w:r w:rsidDel="000E4131">
          <w:delText xml:space="preserve">PDU session </w:delText>
        </w:r>
        <w:r w:rsidRPr="004D1DD0" w:rsidDel="000E4131">
          <w:delText>establishme</w:delText>
        </w:r>
        <w:r w:rsidDel="000E4131">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lastRenderedPageBreak/>
        <w:t xml:space="preserve">message </w:t>
      </w:r>
      <w:r>
        <w:rPr>
          <w:lang w:eastAsia="zh-TW"/>
        </w:rPr>
        <w:t>with exception of those identified in subclause </w:t>
      </w:r>
      <w:r w:rsidRPr="00CC47FC">
        <w:t>6.4.2.1</w:t>
      </w:r>
      <w:r>
        <w:t>,</w:t>
      </w:r>
      <w:r>
        <w:rPr>
          <w:lang w:eastAsia="zh-TW"/>
        </w:rPr>
        <w:t xml:space="preserve"> </w:t>
      </w:r>
      <w:r w:rsidRPr="00205E1B">
        <w:t xml:space="preserve">for the </w:t>
      </w:r>
      <w:del w:id="67" w:author="Qualcomm_Amer" w:date="2020-05-17T07:47:00Z">
        <w:r w:rsidRPr="00205E1B" w:rsidDel="000E4131">
          <w:delText xml:space="preserve">same </w:delText>
        </w:r>
      </w:del>
      <w:r>
        <w:t>[S-NSSAI</w:t>
      </w:r>
      <w:ins w:id="68" w:author="Qualcomm_Amer" w:date="2020-05-17T07:47:00Z">
        <w:r w:rsidR="000E4131">
          <w:t xml:space="preserve"> of the PDU session</w:t>
        </w:r>
      </w:ins>
      <w:r>
        <w:t>, DNN]</w:t>
      </w:r>
      <w:r w:rsidRPr="00574AEA">
        <w:t xml:space="preserve"> </w:t>
      </w:r>
      <w:r>
        <w:t>combination</w:t>
      </w:r>
      <w:del w:id="69" w:author="Qualcomm_Amer" w:date="2020-05-17T09:06:00Z">
        <w:r w:rsidDel="004E668A">
          <w:delText xml:space="preserve"> </w:delText>
        </w:r>
        <w:r w:rsidRPr="00574AEA" w:rsidDel="004E668A">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70" w:author="Qualcomm_Amer" w:date="2020-05-17T07:47:00Z">
        <w:r w:rsidRPr="00205E1B" w:rsidDel="000E4131">
          <w:delText xml:space="preserve">same </w:delText>
        </w:r>
      </w:del>
      <w:r>
        <w:t>[S-NSSAI</w:t>
      </w:r>
      <w:ins w:id="71" w:author="Qualcomm_Amer" w:date="2020-05-17T07:47:00Z">
        <w:r w:rsidR="000E4131">
          <w:t xml:space="preserve"> of the PDU session</w:t>
        </w:r>
      </w:ins>
      <w:r>
        <w:t>,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w:t>
      </w:r>
      <w:del w:id="72" w:author="Qualcomm_Amer" w:date="2020-05-17T07:47:00Z">
        <w:r w:rsidRPr="00205E1B" w:rsidDel="000E4131">
          <w:delText xml:space="preserve">same </w:delText>
        </w:r>
      </w:del>
      <w:r>
        <w:t>[S-NSSAI</w:t>
      </w:r>
      <w:ins w:id="73" w:author="Qualcomm_Amer" w:date="2020-05-17T07:47:00Z">
        <w:r w:rsidR="000E4131">
          <w:t xml:space="preserve"> of the PDU session</w:t>
        </w:r>
      </w:ins>
      <w:r>
        <w:t>, DNN]</w:t>
      </w:r>
      <w:r w:rsidRPr="00574AEA">
        <w:t xml:space="preserve"> </w:t>
      </w:r>
      <w:r>
        <w:t xml:space="preserve">combination </w:t>
      </w:r>
      <w:r w:rsidRPr="00205E1B">
        <w:t>from the network;</w:t>
      </w:r>
    </w:p>
    <w:p w14:paraId="7687821B" w14:textId="1D51AB8F" w:rsidR="006B48A8" w:rsidRPr="00E50E7C" w:rsidRDefault="006B48A8" w:rsidP="00321129">
      <w:pPr>
        <w:pStyle w:val="B2"/>
      </w:pPr>
      <w:r w:rsidRPr="00E50E7C">
        <w:rPr>
          <w:lang w:eastAsia="zh-CN"/>
        </w:rPr>
        <w:t>2)</w:t>
      </w:r>
      <w:r w:rsidRPr="00E50E7C">
        <w:rPr>
          <w:rFonts w:hint="eastAsia"/>
          <w:lang w:eastAsia="zh-CN"/>
        </w:rPr>
        <w:tab/>
      </w:r>
      <w:ins w:id="74" w:author="Qualcomm_Amer" w:date="2020-05-17T07:50:00Z">
        <w:r w:rsidR="00363DBD">
          <w:rPr>
            <w:lang w:eastAsia="zh-CN"/>
          </w:rPr>
          <w:t>i</w:t>
        </w:r>
      </w:ins>
      <w:ins w:id="75" w:author="Qualcomm_Amer" w:date="2020-05-17T07:48:00Z">
        <w:r w:rsidR="000E4131">
          <w:rPr>
            <w:lang w:eastAsia="zh-CN"/>
          </w:rPr>
          <w:t xml:space="preserve">f an S-NSSAI was provided but </w:t>
        </w:r>
      </w:ins>
      <w:ins w:id="76" w:author="Qualcomm_Amer" w:date="2020-05-17T07:53:00Z">
        <w:r w:rsidR="00E90D72">
          <w:rPr>
            <w:lang w:eastAsia="zh-CN"/>
          </w:rPr>
          <w:t xml:space="preserve">a </w:t>
        </w:r>
      </w:ins>
      <w:ins w:id="77" w:author="Qualcomm_Amer" w:date="2020-05-17T07:48:00Z">
        <w:r w:rsidR="000E4131">
          <w:rPr>
            <w:lang w:eastAsia="zh-CN"/>
          </w:rPr>
          <w:t xml:space="preserve">DNN was </w:t>
        </w:r>
      </w:ins>
      <w:ins w:id="78" w:author="Qualcomm_Amer" w:date="2020-05-17T07:52:00Z">
        <w:r w:rsidR="00E90D72">
          <w:rPr>
            <w:lang w:eastAsia="zh-CN"/>
          </w:rPr>
          <w:t xml:space="preserve">not </w:t>
        </w:r>
      </w:ins>
      <w:ins w:id="79" w:author="Qualcomm_Amer" w:date="2020-05-17T07:48:00Z">
        <w:r w:rsidR="000E4131">
          <w:rPr>
            <w:lang w:eastAsia="zh-CN"/>
          </w:rPr>
          <w:t xml:space="preserve">provided </w:t>
        </w:r>
        <w:r w:rsidR="000E4131" w:rsidRPr="00262EF5">
          <w:t>by</w:t>
        </w:r>
        <w:r w:rsidR="000E4131" w:rsidRPr="009A65CF">
          <w:t xml:space="preserve"> </w:t>
        </w:r>
        <w:r w:rsidR="000E4131">
          <w:t xml:space="preserve">the UE </w:t>
        </w:r>
        <w:r w:rsidR="000E4131" w:rsidRPr="004D1DD0">
          <w:t xml:space="preserve">during the </w:t>
        </w:r>
        <w:r w:rsidR="000E4131">
          <w:t xml:space="preserve">PDU session </w:t>
        </w:r>
        <w:r w:rsidR="000E4131" w:rsidRPr="004D1DD0">
          <w:t>establishmen</w:t>
        </w:r>
        <w:r w:rsidR="000E4131">
          <w:t>t</w:t>
        </w:r>
      </w:ins>
      <w:ins w:id="80" w:author="Qualcomm_Amer" w:date="2020-05-17T07:49:00Z">
        <w:r w:rsidR="000E4131">
          <w:t xml:space="preserve">, the UE </w:t>
        </w:r>
      </w:ins>
      <w:r w:rsidRPr="00205E1B">
        <w:t xml:space="preserve">shall stop timer </w:t>
      </w:r>
      <w:r>
        <w:t>T3584</w:t>
      </w:r>
      <w:r w:rsidRPr="00205E1B">
        <w:t xml:space="preserve"> associated with the </w:t>
      </w:r>
      <w:del w:id="81" w:author="Qualcomm_Amer" w:date="2020-05-17T07:49:00Z">
        <w:r w:rsidDel="000E4131">
          <w:delText xml:space="preserve">same </w:delText>
        </w:r>
      </w:del>
      <w:r>
        <w:t>[S-NSSAI</w:t>
      </w:r>
      <w:ins w:id="82" w:author="Qualcomm_Amer" w:date="2020-05-17T07:49:00Z">
        <w:r w:rsidR="000E4131">
          <w:t xml:space="preserve"> of the PDU session</w:t>
        </w:r>
      </w:ins>
      <w:r>
        <w:t>, no DNN] combination</w:t>
      </w:r>
      <w:del w:id="83" w:author="Qualcomm_Amer" w:date="2020-05-17T07:49:00Z">
        <w:r w:rsidDel="000E4131">
          <w:delText xml:space="preserve"> as that the UE provided </w:delText>
        </w:r>
        <w:r w:rsidRPr="004D1DD0" w:rsidDel="000E4131">
          <w:delText xml:space="preserve">during the </w:delText>
        </w:r>
        <w:r w:rsidDel="000E4131">
          <w:delText xml:space="preserve">PDU session </w:delText>
        </w:r>
        <w:r w:rsidRPr="004D1DD0" w:rsidDel="000E4131">
          <w:delText>establishme</w:delText>
        </w:r>
        <w:r w:rsidDel="000E4131">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 xml:space="preserve">for the </w:t>
      </w:r>
      <w:del w:id="84" w:author="Qualcomm_Amer" w:date="2020-05-17T07:49:00Z">
        <w:r w:rsidRPr="00E50E7C" w:rsidDel="00363DBD">
          <w:delText xml:space="preserve">same </w:delText>
        </w:r>
      </w:del>
      <w:r w:rsidRPr="00E50E7C">
        <w:t>[S-NSSAI</w:t>
      </w:r>
      <w:ins w:id="85" w:author="Qualcomm_Amer" w:date="2020-05-17T07:49:00Z">
        <w:r w:rsidR="00363DBD">
          <w:t xml:space="preserve"> of the PDU session</w:t>
        </w:r>
      </w:ins>
      <w:r w:rsidRPr="00E50E7C">
        <w:t>, no DNN] combination</w:t>
      </w:r>
      <w:del w:id="86" w:author="Qualcomm_Amer" w:date="2020-05-17T07:50:00Z">
        <w:r w:rsidRPr="00E50E7C" w:rsidDel="00363DBD">
          <w:delText xml:space="preserve"> that was sent by the UE</w:delText>
        </w:r>
      </w:del>
      <w:del w:id="87" w:author="Qualcomm_Amer" w:date="2020-05-17T09:07:00Z">
        <w:r w:rsidRPr="00E50E7C" w:rsidDel="00A13530">
          <w:rPr>
            <w:lang w:eastAsia="zh-CN"/>
          </w:rPr>
          <w:delText xml:space="preserve">, if no </w:delText>
        </w:r>
        <w:r w:rsidRPr="00E50E7C" w:rsidDel="00A13530">
          <w:rPr>
            <w:rFonts w:hint="eastAsia"/>
            <w:lang w:eastAsia="zh-CN"/>
          </w:rPr>
          <w:delText>DNN</w:delText>
        </w:r>
        <w:r w:rsidRPr="00E50E7C" w:rsidDel="00A13530">
          <w:rPr>
            <w:lang w:eastAsia="zh-CN"/>
          </w:rPr>
          <w:delText xml:space="preserve"> was </w:delText>
        </w:r>
        <w:r w:rsidDel="00A13530">
          <w:delText xml:space="preserve">provided </w:delText>
        </w:r>
        <w:r w:rsidRPr="004D1DD0" w:rsidDel="00A13530">
          <w:delText xml:space="preserve">during the </w:delText>
        </w:r>
        <w:r w:rsidDel="00A13530">
          <w:delText xml:space="preserve">PDU session </w:delText>
        </w:r>
        <w:r w:rsidRPr="004D1DD0" w:rsidDel="00A13530">
          <w:delText>establishme</w:delText>
        </w:r>
        <w:r w:rsidDel="00A13530">
          <w:delText>nt</w:delText>
        </w:r>
      </w:del>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w:t>
      </w:r>
      <w:del w:id="88" w:author="Qualcomm_Amer" w:date="2020-05-17T07:50:00Z">
        <w:r w:rsidRPr="00E50E7C" w:rsidDel="00363DBD">
          <w:delText xml:space="preserve">same </w:delText>
        </w:r>
      </w:del>
      <w:r w:rsidRPr="00E50E7C">
        <w:t>[S-NSSAI</w:t>
      </w:r>
      <w:ins w:id="89" w:author="Qualcomm_Amer" w:date="2020-05-17T07:50:00Z">
        <w:r w:rsidR="00363DBD">
          <w:t xml:space="preserve"> of the PDU session</w:t>
        </w:r>
      </w:ins>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90" w:author="Qualcomm_Amer" w:date="2020-05-17T07:50:00Z">
        <w:r w:rsidRPr="00E50E7C" w:rsidDel="00363DBD">
          <w:delText xml:space="preserve">same </w:delText>
        </w:r>
      </w:del>
      <w:r w:rsidRPr="00E50E7C">
        <w:t>[S-NSSAI</w:t>
      </w:r>
      <w:ins w:id="91" w:author="Qualcomm_Amer" w:date="2020-05-17T07:50:00Z">
        <w:r w:rsidR="00363DBD">
          <w:t xml:space="preserve"> of the PDU session</w:t>
        </w:r>
      </w:ins>
      <w:r w:rsidRPr="00E50E7C">
        <w:t>, no DNN] combination from the network</w:t>
      </w:r>
      <w:r>
        <w:t>;</w:t>
      </w:r>
    </w:p>
    <w:p w14:paraId="47972EC8" w14:textId="5CEEA256" w:rsidR="006B48A8" w:rsidRPr="00E50E7C" w:rsidRDefault="006B48A8" w:rsidP="00321129">
      <w:pPr>
        <w:pStyle w:val="B2"/>
      </w:pPr>
      <w:r>
        <w:rPr>
          <w:lang w:eastAsia="zh-CN"/>
        </w:rPr>
        <w:t>3</w:t>
      </w:r>
      <w:r w:rsidRPr="00E50E7C">
        <w:rPr>
          <w:lang w:eastAsia="zh-CN"/>
        </w:rPr>
        <w:t>)</w:t>
      </w:r>
      <w:r w:rsidRPr="00E50E7C">
        <w:rPr>
          <w:rFonts w:hint="eastAsia"/>
          <w:lang w:eastAsia="zh-CN"/>
        </w:rPr>
        <w:tab/>
      </w:r>
      <w:ins w:id="92" w:author="Qualcomm_Amer" w:date="2020-05-17T07:51:00Z">
        <w:r w:rsidR="00363DBD">
          <w:rPr>
            <w:lang w:eastAsia="zh-CN"/>
          </w:rPr>
          <w:t xml:space="preserve">if </w:t>
        </w:r>
      </w:ins>
      <w:ins w:id="93" w:author="Qualcomm_Amer" w:date="2020-05-17T07:52:00Z">
        <w:r w:rsidR="00E90D72">
          <w:rPr>
            <w:lang w:eastAsia="zh-CN"/>
          </w:rPr>
          <w:t>an</w:t>
        </w:r>
      </w:ins>
      <w:ins w:id="94" w:author="Qualcomm_Amer" w:date="2020-05-17T07:51:00Z">
        <w:r w:rsidR="00363DBD">
          <w:rPr>
            <w:lang w:eastAsia="zh-CN"/>
          </w:rPr>
          <w:t xml:space="preserve"> S-NSSAI was </w:t>
        </w:r>
      </w:ins>
      <w:ins w:id="95" w:author="Qualcomm_Amer" w:date="2020-05-17T07:52:00Z">
        <w:r w:rsidR="00E90D72">
          <w:rPr>
            <w:lang w:eastAsia="zh-CN"/>
          </w:rPr>
          <w:t xml:space="preserve">not </w:t>
        </w:r>
      </w:ins>
      <w:ins w:id="96" w:author="Qualcomm_Amer" w:date="2020-05-17T07:51:00Z">
        <w:r w:rsidR="00363DBD">
          <w:rPr>
            <w:lang w:eastAsia="zh-CN"/>
          </w:rPr>
          <w:t xml:space="preserve">provided but </w:t>
        </w:r>
      </w:ins>
      <w:ins w:id="97" w:author="Qualcomm_Amer" w:date="2020-05-17T07:52:00Z">
        <w:r w:rsidR="00E90D72">
          <w:rPr>
            <w:lang w:eastAsia="zh-CN"/>
          </w:rPr>
          <w:t xml:space="preserve">a </w:t>
        </w:r>
      </w:ins>
      <w:ins w:id="98" w:author="Qualcomm_Amer" w:date="2020-05-17T07:51:00Z">
        <w:r w:rsidR="00363DBD">
          <w:rPr>
            <w:lang w:eastAsia="zh-CN"/>
          </w:rPr>
          <w:t xml:space="preserve">DNN was provided </w:t>
        </w:r>
        <w:r w:rsidR="00363DBD" w:rsidRPr="00262EF5">
          <w:t>by</w:t>
        </w:r>
        <w:r w:rsidR="00363DBD" w:rsidRPr="009A65CF">
          <w:t xml:space="preserve"> </w:t>
        </w:r>
        <w:r w:rsidR="00363DBD">
          <w:t xml:space="preserve">the UE </w:t>
        </w:r>
        <w:r w:rsidR="00363DBD" w:rsidRPr="004D1DD0">
          <w:t xml:space="preserve">during the </w:t>
        </w:r>
        <w:r w:rsidR="00363DBD">
          <w:t xml:space="preserve">PDU session </w:t>
        </w:r>
        <w:r w:rsidR="00363DBD" w:rsidRPr="004D1DD0">
          <w:t>establishmen</w:t>
        </w:r>
        <w:r w:rsidR="00363DBD">
          <w:t>t</w:t>
        </w:r>
        <w:r w:rsidR="00E90D72">
          <w:t>,</w:t>
        </w:r>
        <w:r w:rsidR="00363DBD" w:rsidRPr="00205E1B">
          <w:t xml:space="preserve"> </w:t>
        </w:r>
      </w:ins>
      <w:ins w:id="99" w:author="Qualcomm_Amer" w:date="2020-05-17T07:53:00Z">
        <w:r w:rsidR="00E90D72">
          <w:t xml:space="preserve">the UE </w:t>
        </w:r>
      </w:ins>
      <w:r w:rsidRPr="00205E1B">
        <w:t xml:space="preserve">shall stop timer </w:t>
      </w:r>
      <w:r>
        <w:t>T3584</w:t>
      </w:r>
      <w:r w:rsidRPr="00205E1B">
        <w:t xml:space="preserve"> associated with the </w:t>
      </w:r>
      <w:del w:id="100" w:author="Qualcomm_Amer" w:date="2020-05-17T09:07:00Z">
        <w:r w:rsidDel="00A13530">
          <w:delText xml:space="preserve">same </w:delText>
        </w:r>
      </w:del>
      <w:r>
        <w:t>[no S-NSSAI, DNN] combination</w:t>
      </w:r>
      <w:del w:id="101" w:author="Qualcomm_Amer" w:date="2020-05-17T09:07:00Z">
        <w:r w:rsidDel="00A13530">
          <w:delText xml:space="preserve"> as that the UE provided </w:delText>
        </w:r>
        <w:r w:rsidRPr="004D1DD0" w:rsidDel="00A13530">
          <w:delText xml:space="preserve">during the </w:delText>
        </w:r>
        <w:r w:rsidDel="00A13530">
          <w:delText xml:space="preserve">PDU session </w:delText>
        </w:r>
        <w:r w:rsidRPr="004D1DD0" w:rsidDel="00A13530">
          <w:delText>establishme</w:delText>
        </w:r>
        <w:r w:rsidDel="00A13530">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102" w:author="Qualcomm_Amer" w:date="2020-05-17T09:07:00Z">
        <w:r w:rsidRPr="00E50E7C" w:rsidDel="00A13530">
          <w:delText xml:space="preserve"> same</w:delText>
        </w:r>
      </w:del>
      <w:r w:rsidRPr="00E50E7C">
        <w:t xml:space="preserve"> [</w:t>
      </w:r>
      <w:r>
        <w:t xml:space="preserve">no S-NSSAI, </w:t>
      </w:r>
      <w:r w:rsidRPr="00E50E7C">
        <w:t>DNN] combination</w:t>
      </w:r>
      <w:del w:id="103" w:author="Qualcomm_Amer" w:date="2020-05-17T09:08:00Z">
        <w:r w:rsidRPr="00E50E7C" w:rsidDel="00A13530">
          <w:delText xml:space="preserve"> that was sent by the UE</w:delText>
        </w:r>
      </w:del>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 xml:space="preserve">for the </w:t>
      </w:r>
      <w:del w:id="104" w:author="Qualcomm_Amer" w:date="2020-05-17T09:08:00Z">
        <w:r w:rsidRPr="00E50E7C" w:rsidDel="00A13530">
          <w:delText xml:space="preserve">same </w:delText>
        </w:r>
      </w:del>
      <w:r w:rsidRPr="00E50E7C">
        <w:t>[</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 xml:space="preserve">for the </w:t>
      </w:r>
      <w:del w:id="105" w:author="Qualcomm_Amer" w:date="2020-05-17T09:08:00Z">
        <w:r w:rsidRPr="00E50E7C" w:rsidDel="00A13530">
          <w:delText xml:space="preserve">same </w:delText>
        </w:r>
      </w:del>
      <w:r w:rsidRPr="00E50E7C">
        <w:t>[</w:t>
      </w:r>
      <w:r>
        <w:t xml:space="preserve">no S-NSSAI, </w:t>
      </w:r>
      <w:r w:rsidRPr="00E50E7C">
        <w:t>DNN] combination from the network</w:t>
      </w:r>
      <w:r>
        <w:t>; and</w:t>
      </w:r>
    </w:p>
    <w:p w14:paraId="0DEA9AEE" w14:textId="04A44CFE" w:rsidR="006B48A8" w:rsidRPr="00E50E7C" w:rsidRDefault="006B48A8" w:rsidP="00321129">
      <w:pPr>
        <w:pStyle w:val="B2"/>
      </w:pPr>
      <w:r>
        <w:rPr>
          <w:lang w:eastAsia="zh-CN"/>
        </w:rPr>
        <w:t>4</w:t>
      </w:r>
      <w:r w:rsidRPr="00E50E7C">
        <w:rPr>
          <w:lang w:eastAsia="zh-CN"/>
        </w:rPr>
        <w:t>)</w:t>
      </w:r>
      <w:r w:rsidRPr="00E50E7C">
        <w:rPr>
          <w:rFonts w:hint="eastAsia"/>
          <w:lang w:eastAsia="zh-CN"/>
        </w:rPr>
        <w:tab/>
      </w:r>
      <w:ins w:id="106" w:author="Qualcomm_Amer" w:date="2020-05-17T07:51:00Z">
        <w:r w:rsidR="00E90D72">
          <w:rPr>
            <w:lang w:eastAsia="zh-CN"/>
          </w:rPr>
          <w:t>if neither S-NSSAI nor DNN w</w:t>
        </w:r>
      </w:ins>
      <w:ins w:id="107" w:author="Qualcomm_Amer" w:date="2020-05-17T07:53:00Z">
        <w:r w:rsidR="00E90D72">
          <w:rPr>
            <w:lang w:eastAsia="zh-CN"/>
          </w:rPr>
          <w:t>ere</w:t>
        </w:r>
      </w:ins>
      <w:ins w:id="108" w:author="Qualcomm_Amer" w:date="2020-05-17T07:51:00Z">
        <w:r w:rsidR="00E90D72">
          <w:rPr>
            <w:lang w:eastAsia="zh-CN"/>
          </w:rPr>
          <w:t xml:space="preserve"> provided </w:t>
        </w:r>
        <w:r w:rsidR="00E90D72" w:rsidRPr="00262EF5">
          <w:t>by</w:t>
        </w:r>
        <w:r w:rsidR="00E90D72" w:rsidRPr="009A65CF">
          <w:t xml:space="preserve"> </w:t>
        </w:r>
        <w:r w:rsidR="00E90D72">
          <w:t xml:space="preserve">the UE </w:t>
        </w:r>
        <w:r w:rsidR="00E90D72" w:rsidRPr="004D1DD0">
          <w:t xml:space="preserve">during the </w:t>
        </w:r>
        <w:r w:rsidR="00E90D72">
          <w:t xml:space="preserve">PDU session </w:t>
        </w:r>
        <w:r w:rsidR="00E90D72" w:rsidRPr="004D1DD0">
          <w:t>establishmen</w:t>
        </w:r>
        <w:r w:rsidR="00E90D72">
          <w:t>t,</w:t>
        </w:r>
      </w:ins>
      <w:ins w:id="109" w:author="Qualcomm_Amer" w:date="2020-05-17T07:53:00Z">
        <w:r w:rsidR="00E90D72">
          <w:t xml:space="preserve"> the UE </w:t>
        </w:r>
      </w:ins>
      <w:r w:rsidRPr="00205E1B">
        <w:t xml:space="preserve">shall stop timer </w:t>
      </w:r>
      <w:r>
        <w:t>T3584</w:t>
      </w:r>
      <w:r w:rsidRPr="00205E1B">
        <w:t xml:space="preserve"> associated with the</w:t>
      </w:r>
      <w:del w:id="110" w:author="Qualcomm_Amer" w:date="2020-05-17T09:08:00Z">
        <w:r w:rsidRPr="00205E1B" w:rsidDel="00A13530">
          <w:delText xml:space="preserve"> </w:delText>
        </w:r>
        <w:r w:rsidDel="00A13530">
          <w:delText>same</w:delText>
        </w:r>
      </w:del>
      <w:r>
        <w:t xml:space="preserv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111" w:author="Qualcomm_Amer" w:date="2020-05-17T09:08:00Z">
        <w:r w:rsidRPr="00E50E7C" w:rsidDel="00A13530">
          <w:delText xml:space="preserve"> same</w:delText>
        </w:r>
      </w:del>
      <w:r w:rsidRPr="00E50E7C">
        <w:t xml:space="preserve"> [</w:t>
      </w:r>
      <w:r>
        <w:t xml:space="preserve">no </w:t>
      </w:r>
      <w:r w:rsidRPr="00E50E7C">
        <w:t>S-NSSAI, no DNN] combination</w:t>
      </w:r>
      <w:del w:id="112" w:author="Qualcomm_Amer" w:date="2020-05-17T09:08:00Z">
        <w:r w:rsidRPr="00E50E7C" w:rsidDel="00A13530">
          <w:delText xml:space="preserve"> that was sent by the UE</w:delText>
        </w:r>
      </w:del>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w:t>
      </w:r>
      <w:del w:id="113" w:author="Qualcomm_Amer" w:date="2020-05-17T09:08:00Z">
        <w:r w:rsidRPr="00E50E7C" w:rsidDel="00A13530">
          <w:delText xml:space="preserve"> same</w:delText>
        </w:r>
      </w:del>
      <w:r w:rsidRPr="00E50E7C">
        <w:t xml:space="preserv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114" w:author="Qualcomm_Amer" w:date="2020-05-17T09:09:00Z">
        <w:r w:rsidRPr="00E50E7C" w:rsidDel="00A13530">
          <w:delText xml:space="preserve">same </w:delText>
        </w:r>
      </w:del>
      <w:r w:rsidRPr="00E50E7C">
        <w:t>[</w:t>
      </w:r>
      <w:r>
        <w:t xml:space="preserve">no </w:t>
      </w:r>
      <w:r w:rsidRPr="00E50E7C">
        <w:t>S-NSSAI, no DNN] combination from the network</w:t>
      </w:r>
      <w:r>
        <w:t>.</w:t>
      </w:r>
    </w:p>
    <w:p w14:paraId="7C4661FE" w14:textId="77777777" w:rsidR="006B48A8" w:rsidRDefault="006B48A8" w:rsidP="006B48A8">
      <w:pPr>
        <w:pStyle w:val="B2"/>
      </w:pPr>
      <w:r w:rsidRPr="000E4BAC">
        <w:t xml:space="preserve">The timer </w:t>
      </w:r>
      <w:r>
        <w:t xml:space="preserve">T3584 </w:t>
      </w:r>
      <w:r w:rsidRPr="000E4BAC">
        <w:t>remains deactivated upon a PLMN change or inter-system change; and</w:t>
      </w:r>
    </w:p>
    <w:p w14:paraId="332A3CB1" w14:textId="6D40D2A1" w:rsidR="006B48A8" w:rsidRDefault="006B48A8" w:rsidP="006B48A8">
      <w:pPr>
        <w:pStyle w:val="B1"/>
      </w:pPr>
      <w:r>
        <w:t>c</w:t>
      </w:r>
      <w:r>
        <w:rPr>
          <w:rFonts w:hint="eastAsia"/>
        </w:rPr>
        <w:t>)</w:t>
      </w:r>
      <w:r>
        <w:rPr>
          <w:rFonts w:hint="eastAsia"/>
        </w:rPr>
        <w:tab/>
      </w:r>
      <w:r w:rsidRPr="000E4BAC">
        <w:t>if the timer value indicates zero</w:t>
      </w:r>
      <w:del w:id="115" w:author="Qualcomm_Amer" w:date="2020-05-17T07:54:00Z">
        <w:r w:rsidRPr="000E4BAC" w:rsidDel="00966281">
          <w:delText xml:space="preserve">, </w:delText>
        </w:r>
        <w:r w:rsidDel="00966281">
          <w:delText>the UE</w:delText>
        </w:r>
      </w:del>
      <w:r>
        <w:t>:</w:t>
      </w:r>
    </w:p>
    <w:p w14:paraId="76673008" w14:textId="01CC3BC1" w:rsidR="006B48A8" w:rsidRPr="00205E1B" w:rsidRDefault="006B48A8" w:rsidP="006B48A8">
      <w:pPr>
        <w:pStyle w:val="B2"/>
      </w:pPr>
      <w:r w:rsidRPr="00E50E7C">
        <w:rPr>
          <w:lang w:eastAsia="zh-CN"/>
        </w:rPr>
        <w:t>1)</w:t>
      </w:r>
      <w:r>
        <w:rPr>
          <w:rFonts w:hint="eastAsia"/>
        </w:rPr>
        <w:tab/>
      </w:r>
      <w:ins w:id="116" w:author="Qualcomm_Amer" w:date="2020-05-17T07:54:00Z">
        <w:r w:rsidR="00966281">
          <w:t>if</w:t>
        </w:r>
        <w:r w:rsidR="00966281" w:rsidRPr="00262EF5">
          <w:t xml:space="preserve"> </w:t>
        </w:r>
        <w:r w:rsidR="00966281">
          <w:t>both</w:t>
        </w:r>
        <w:r w:rsidR="00966281" w:rsidRPr="00262EF5">
          <w:t xml:space="preserve"> S-NSSAI </w:t>
        </w:r>
        <w:r w:rsidR="00966281">
          <w:t xml:space="preserve">and DNN were </w:t>
        </w:r>
        <w:r w:rsidR="00966281" w:rsidRPr="00262EF5">
          <w:t>provided by</w:t>
        </w:r>
        <w:r w:rsidR="00966281" w:rsidRPr="009A65CF">
          <w:t xml:space="preserve"> </w:t>
        </w:r>
        <w:r w:rsidR="00966281">
          <w:t xml:space="preserve">the UE </w:t>
        </w:r>
        <w:r w:rsidR="00966281" w:rsidRPr="004D1DD0">
          <w:t xml:space="preserve">during the </w:t>
        </w:r>
        <w:r w:rsidR="00966281">
          <w:t xml:space="preserve">PDU session </w:t>
        </w:r>
        <w:r w:rsidR="00966281" w:rsidRPr="004D1DD0">
          <w:t>establishmen</w:t>
        </w:r>
        <w:r w:rsidR="00966281">
          <w:t xml:space="preserve">t, the UE </w:t>
        </w:r>
      </w:ins>
      <w:r w:rsidRPr="00205E1B">
        <w:t xml:space="preserve">shall stop timer </w:t>
      </w:r>
      <w:r>
        <w:t>T3584</w:t>
      </w:r>
      <w:r w:rsidRPr="00205E1B">
        <w:t xml:space="preserve"> associated with the </w:t>
      </w:r>
      <w:del w:id="117" w:author="Qualcomm_Amer" w:date="2020-05-17T07:54:00Z">
        <w:r w:rsidDel="00966281">
          <w:delText xml:space="preserve">same </w:delText>
        </w:r>
      </w:del>
      <w:r>
        <w:t>[S-NSSAI</w:t>
      </w:r>
      <w:ins w:id="118" w:author="Qualcomm_Amer" w:date="2020-05-17T07:54:00Z">
        <w:r w:rsidR="00966281">
          <w:t xml:space="preserve"> of the PDU session</w:t>
        </w:r>
      </w:ins>
      <w:r>
        <w:t>, DNN] combination</w:t>
      </w:r>
      <w:del w:id="119" w:author="Qualcomm_Amer" w:date="2020-05-17T07:54:00Z">
        <w:r w:rsidDel="00966281">
          <w:delText xml:space="preserve"> as that the UE provided </w:delText>
        </w:r>
        <w:r w:rsidRPr="004D1DD0" w:rsidDel="00966281">
          <w:delText xml:space="preserve">during the </w:delText>
        </w:r>
        <w:r w:rsidDel="00966281">
          <w:delText xml:space="preserve">PDU session </w:delText>
        </w:r>
        <w:r w:rsidRPr="004D1DD0" w:rsidDel="00966281">
          <w:delText>establishme</w:delText>
        </w:r>
        <w:r w:rsidDel="00966281">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120" w:author="Qualcomm_Amer" w:date="2020-05-17T07:54:00Z">
        <w:r w:rsidRPr="000E4BAC" w:rsidDel="00966281">
          <w:delText xml:space="preserve">same </w:delText>
        </w:r>
      </w:del>
      <w:r>
        <w:t>[S-NSSAI</w:t>
      </w:r>
      <w:ins w:id="121" w:author="Qualcomm_Amer" w:date="2020-05-17T07:54:00Z">
        <w:r w:rsidR="00966281">
          <w:t xml:space="preserve"> of the PDU s</w:t>
        </w:r>
      </w:ins>
      <w:ins w:id="122" w:author="Qualcomm_Amer" w:date="2020-05-17T07:55:00Z">
        <w:r w:rsidR="00966281">
          <w:t>ession</w:t>
        </w:r>
      </w:ins>
      <w:r>
        <w:t>, DNN]</w:t>
      </w:r>
      <w:r w:rsidRPr="00574AEA">
        <w:t xml:space="preserve"> </w:t>
      </w:r>
      <w:r>
        <w:t>combination;</w:t>
      </w:r>
    </w:p>
    <w:p w14:paraId="6FAAAC06" w14:textId="5E7AAEC1" w:rsidR="006B48A8" w:rsidRPr="00E50E7C" w:rsidRDefault="006B48A8" w:rsidP="006B48A8">
      <w:pPr>
        <w:pStyle w:val="B2"/>
      </w:pPr>
      <w:r w:rsidRPr="00E50E7C">
        <w:rPr>
          <w:lang w:eastAsia="zh-CN"/>
        </w:rPr>
        <w:t>2)</w:t>
      </w:r>
      <w:r w:rsidRPr="00E50E7C">
        <w:rPr>
          <w:rFonts w:hint="eastAsia"/>
          <w:lang w:eastAsia="zh-CN"/>
        </w:rPr>
        <w:tab/>
      </w:r>
      <w:ins w:id="123" w:author="Qualcomm_Amer" w:date="2020-05-17T07:56:00Z">
        <w:r w:rsidR="00966281">
          <w:rPr>
            <w:lang w:eastAsia="zh-CN"/>
          </w:rPr>
          <w:t xml:space="preserve">if an S-NSSAI was provided but a DNN was not provided </w:t>
        </w:r>
        <w:r w:rsidR="00966281" w:rsidRPr="00262EF5">
          <w:t>by</w:t>
        </w:r>
        <w:r w:rsidR="00966281" w:rsidRPr="009A65CF">
          <w:t xml:space="preserve"> </w:t>
        </w:r>
        <w:r w:rsidR="00966281">
          <w:t xml:space="preserve">the UE </w:t>
        </w:r>
        <w:r w:rsidR="00966281" w:rsidRPr="004D1DD0">
          <w:t xml:space="preserve">during the </w:t>
        </w:r>
        <w:r w:rsidR="00966281">
          <w:t xml:space="preserve">PDU session </w:t>
        </w:r>
        <w:r w:rsidR="00966281" w:rsidRPr="004D1DD0">
          <w:t>establishmen</w:t>
        </w:r>
        <w:r w:rsidR="00966281">
          <w:t xml:space="preserve">t, the UE </w:t>
        </w:r>
      </w:ins>
      <w:r w:rsidRPr="00205E1B">
        <w:t xml:space="preserve">shall stop timer </w:t>
      </w:r>
      <w:r>
        <w:t>T3584</w:t>
      </w:r>
      <w:r w:rsidRPr="00205E1B">
        <w:t xml:space="preserve"> associated with the </w:t>
      </w:r>
      <w:del w:id="124" w:author="Qualcomm_Amer" w:date="2020-05-17T07:56:00Z">
        <w:r w:rsidDel="00966281">
          <w:delText xml:space="preserve">same </w:delText>
        </w:r>
      </w:del>
      <w:r>
        <w:t>[S-NSSAI</w:t>
      </w:r>
      <w:ins w:id="125" w:author="Qualcomm_Amer" w:date="2020-05-17T07:56:00Z">
        <w:r w:rsidR="00966281">
          <w:t xml:space="preserve"> of the PDU session</w:t>
        </w:r>
      </w:ins>
      <w:r>
        <w:t>, no DNN]</w:t>
      </w:r>
      <w:del w:id="126" w:author="Qualcomm_Amer" w:date="2020-05-17T07:56:00Z">
        <w:r w:rsidDel="00966281">
          <w:delText xml:space="preserve"> combination as that the UE provided </w:delText>
        </w:r>
        <w:r w:rsidRPr="004D1DD0" w:rsidDel="00966281">
          <w:delText xml:space="preserve">during the </w:delText>
        </w:r>
        <w:r w:rsidDel="00966281">
          <w:delText xml:space="preserve">PDU session </w:delText>
        </w:r>
        <w:r w:rsidRPr="004D1DD0" w:rsidDel="00966281">
          <w:delText>establishme</w:delText>
        </w:r>
        <w:r w:rsidDel="00966281">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127" w:author="Qualcomm_Amer" w:date="2020-05-17T08:06:00Z">
        <w:r w:rsidRPr="00E50E7C" w:rsidDel="00932BAC">
          <w:delText xml:space="preserve">same </w:delText>
        </w:r>
      </w:del>
      <w:r w:rsidRPr="00E50E7C">
        <w:t>[S-NSSAI</w:t>
      </w:r>
      <w:ins w:id="128" w:author="Qualcomm_Amer" w:date="2020-05-17T08:06:00Z">
        <w:r w:rsidR="00932BAC">
          <w:t xml:space="preserve"> of the PDU session</w:t>
        </w:r>
      </w:ins>
      <w:r w:rsidRPr="00E50E7C">
        <w:t xml:space="preserve">, no DNN] combination </w:t>
      </w:r>
      <w:r w:rsidRPr="00621D46">
        <w:rPr>
          <w:rStyle w:val="B2Char"/>
        </w:rPr>
        <w:t xml:space="preserve">if </w:t>
      </w:r>
      <w:del w:id="129" w:author="Qualcomm_Amer" w:date="2020-05-17T08:06:00Z">
        <w:r w:rsidRPr="00621D46" w:rsidDel="00932BAC">
          <w:rPr>
            <w:rStyle w:val="B2Char"/>
          </w:rPr>
          <w:delText xml:space="preserve">no DNN was </w:delText>
        </w:r>
        <w:r w:rsidDel="00932BAC">
          <w:delText xml:space="preserve">provided </w:delText>
        </w:r>
        <w:r w:rsidRPr="004D1DD0" w:rsidDel="00932BAC">
          <w:delText xml:space="preserve">during the </w:delText>
        </w:r>
        <w:r w:rsidDel="00932BAC">
          <w:delText xml:space="preserve">PDU session </w:delText>
        </w:r>
        <w:r w:rsidRPr="004D1DD0" w:rsidDel="00932BAC">
          <w:delText>establishme</w:delText>
        </w:r>
        <w:r w:rsidDel="00932BAC">
          <w:delText>nt</w:delText>
        </w:r>
        <w:r w:rsidRPr="00621D46" w:rsidDel="00932BAC">
          <w:rPr>
            <w:rStyle w:val="B2Char"/>
          </w:rPr>
          <w:delText xml:space="preserve"> and </w:delText>
        </w:r>
      </w:del>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1964B9C" w14:textId="40409D5F" w:rsidR="006B48A8" w:rsidRPr="00E50E7C" w:rsidRDefault="006B48A8" w:rsidP="006B48A8">
      <w:pPr>
        <w:pStyle w:val="B2"/>
      </w:pPr>
      <w:r>
        <w:rPr>
          <w:lang w:eastAsia="zh-CN"/>
        </w:rPr>
        <w:lastRenderedPageBreak/>
        <w:t>3</w:t>
      </w:r>
      <w:r w:rsidRPr="00E50E7C">
        <w:rPr>
          <w:lang w:eastAsia="zh-CN"/>
        </w:rPr>
        <w:t>)</w:t>
      </w:r>
      <w:r w:rsidRPr="00E50E7C">
        <w:rPr>
          <w:rFonts w:hint="eastAsia"/>
          <w:lang w:eastAsia="zh-CN"/>
        </w:rPr>
        <w:tab/>
      </w:r>
      <w:ins w:id="130" w:author="Qualcomm_Amer" w:date="2020-05-17T08:07:00Z">
        <w:r w:rsidR="00932BAC">
          <w:rPr>
            <w:lang w:eastAsia="zh-CN"/>
          </w:rPr>
          <w:t xml:space="preserve">if an S-NSSAI was not provided but a DNN was provided </w:t>
        </w:r>
        <w:r w:rsidR="00932BAC" w:rsidRPr="00262EF5">
          <w:t>by</w:t>
        </w:r>
        <w:r w:rsidR="00932BAC" w:rsidRPr="009A65CF">
          <w:t xml:space="preserve"> </w:t>
        </w:r>
        <w:r w:rsidR="00932BAC">
          <w:t xml:space="preserve">the UE </w:t>
        </w:r>
        <w:r w:rsidR="00932BAC" w:rsidRPr="004D1DD0">
          <w:t xml:space="preserve">during the </w:t>
        </w:r>
        <w:r w:rsidR="00932BAC">
          <w:t xml:space="preserve">PDU session </w:t>
        </w:r>
        <w:r w:rsidR="00932BAC" w:rsidRPr="004D1DD0">
          <w:t>establishmen</w:t>
        </w:r>
        <w:r w:rsidR="00932BAC">
          <w:t>t,</w:t>
        </w:r>
        <w:r w:rsidR="00932BAC" w:rsidRPr="00205E1B">
          <w:t xml:space="preserve"> </w:t>
        </w:r>
        <w:r w:rsidR="00932BAC">
          <w:t xml:space="preserve">the UE </w:t>
        </w:r>
      </w:ins>
      <w:r w:rsidRPr="00205E1B">
        <w:t xml:space="preserve">shall stop timer </w:t>
      </w:r>
      <w:r>
        <w:t>T3584</w:t>
      </w:r>
      <w:r w:rsidRPr="00205E1B">
        <w:t xml:space="preserve"> associated with the </w:t>
      </w:r>
      <w:del w:id="131" w:author="Qualcomm_Amer" w:date="2020-05-17T09:09:00Z">
        <w:r w:rsidDel="00A13530">
          <w:delText xml:space="preserve">same </w:delText>
        </w:r>
      </w:del>
      <w:r>
        <w:t>[no S-NSSAI, DNN] combination</w:t>
      </w:r>
      <w:del w:id="132" w:author="Qualcomm_Amer" w:date="2020-05-17T09:09:00Z">
        <w:r w:rsidDel="00A13530">
          <w:delText xml:space="preserve"> as that the UE provided </w:delText>
        </w:r>
        <w:r w:rsidRPr="004D1DD0" w:rsidDel="00A13530">
          <w:delText xml:space="preserve">during the </w:delText>
        </w:r>
        <w:r w:rsidDel="00A13530">
          <w:delText xml:space="preserve">PDU session </w:delText>
        </w:r>
        <w:r w:rsidRPr="004D1DD0" w:rsidDel="00A13530">
          <w:delText>establishme</w:delText>
        </w:r>
        <w:r w:rsidDel="00A13530">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133" w:author="Qualcomm_Amer" w:date="2020-05-17T09:09:00Z">
        <w:r w:rsidRPr="00E50E7C" w:rsidDel="00A13530">
          <w:delText xml:space="preserve">same </w:delText>
        </w:r>
      </w:del>
      <w:r w:rsidRPr="00E50E7C">
        <w:t>[</w:t>
      </w:r>
      <w:r>
        <w:t>no S-NSSAI, DNN</w:t>
      </w:r>
      <w:r w:rsidRPr="00E50E7C">
        <w:t>] combination</w:t>
      </w:r>
      <w:del w:id="134" w:author="Qualcomm_Amer" w:date="2020-05-17T08:07:00Z">
        <w:r w:rsidRPr="00E50E7C" w:rsidDel="00932BAC">
          <w:delText xml:space="preserve"> </w:delText>
        </w:r>
        <w:r w:rsidRPr="00621D46" w:rsidDel="00932BAC">
          <w:rPr>
            <w:rStyle w:val="B2Char"/>
          </w:rPr>
          <w:delText xml:space="preserve">if no </w:delText>
        </w:r>
        <w:r w:rsidDel="00932BAC">
          <w:delText>NSSAI</w:delText>
        </w:r>
        <w:r w:rsidRPr="00621D46" w:rsidDel="00932BAC">
          <w:rPr>
            <w:rStyle w:val="B2Char"/>
          </w:rPr>
          <w:delText xml:space="preserve"> was </w:delText>
        </w:r>
        <w:r w:rsidDel="00932BAC">
          <w:delText xml:space="preserve">provided </w:delText>
        </w:r>
        <w:r w:rsidRPr="004D1DD0" w:rsidDel="00932BAC">
          <w:delText xml:space="preserve">during the </w:delText>
        </w:r>
        <w:r w:rsidDel="00932BAC">
          <w:delText xml:space="preserve">PDU session </w:delText>
        </w:r>
        <w:r w:rsidRPr="004D1DD0" w:rsidDel="00932BAC">
          <w:delText>establishme</w:delText>
        </w:r>
        <w:r w:rsidDel="00932BAC">
          <w:delText>nt</w:delText>
        </w:r>
      </w:del>
      <w:r>
        <w:t>; and</w:t>
      </w:r>
    </w:p>
    <w:p w14:paraId="7DDF42A9" w14:textId="0BAB4C0E" w:rsidR="006B48A8" w:rsidRPr="00E50E7C" w:rsidRDefault="006B48A8" w:rsidP="006B48A8">
      <w:pPr>
        <w:pStyle w:val="B2"/>
      </w:pPr>
      <w:r>
        <w:rPr>
          <w:lang w:eastAsia="zh-CN"/>
        </w:rPr>
        <w:t>4</w:t>
      </w:r>
      <w:r w:rsidRPr="00E50E7C">
        <w:rPr>
          <w:lang w:eastAsia="zh-CN"/>
        </w:rPr>
        <w:t>)</w:t>
      </w:r>
      <w:r w:rsidRPr="00E50E7C">
        <w:rPr>
          <w:rFonts w:hint="eastAsia"/>
          <w:lang w:eastAsia="zh-CN"/>
        </w:rPr>
        <w:tab/>
      </w:r>
      <w:ins w:id="135" w:author="Qualcomm_Amer" w:date="2020-05-17T08:08:00Z">
        <w:r w:rsidR="00932BAC">
          <w:rPr>
            <w:lang w:eastAsia="zh-CN"/>
          </w:rPr>
          <w:t xml:space="preserve">if neither S-NSSAI nor DNN were provided </w:t>
        </w:r>
        <w:r w:rsidR="00932BAC" w:rsidRPr="00262EF5">
          <w:t>by</w:t>
        </w:r>
        <w:r w:rsidR="00932BAC" w:rsidRPr="009A65CF">
          <w:t xml:space="preserve"> </w:t>
        </w:r>
        <w:r w:rsidR="00932BAC">
          <w:t xml:space="preserve">the UE </w:t>
        </w:r>
        <w:r w:rsidR="00932BAC" w:rsidRPr="004D1DD0">
          <w:t xml:space="preserve">during the </w:t>
        </w:r>
        <w:r w:rsidR="00932BAC">
          <w:t xml:space="preserve">PDU session </w:t>
        </w:r>
        <w:r w:rsidR="00932BAC" w:rsidRPr="004D1DD0">
          <w:t>establishmen</w:t>
        </w:r>
        <w:r w:rsidR="00932BAC">
          <w:t>t, the UE</w:t>
        </w:r>
        <w:r w:rsidR="00932BAC" w:rsidRPr="00205E1B">
          <w:t xml:space="preserve"> </w:t>
        </w:r>
      </w:ins>
      <w:r w:rsidRPr="00205E1B">
        <w:t xml:space="preserve">shall stop timer </w:t>
      </w:r>
      <w:r>
        <w:t>T3584</w:t>
      </w:r>
      <w:r w:rsidRPr="00205E1B">
        <w:t xml:space="preserve"> associated with the </w:t>
      </w:r>
      <w:del w:id="136" w:author="Qualcomm_Amer" w:date="2020-05-17T08:08:00Z">
        <w:r w:rsidDel="00932BAC">
          <w:delText xml:space="preserve">same </w:delText>
        </w:r>
      </w:del>
      <w:r>
        <w:t>[no S-NSSAI, no DNN] combination</w:t>
      </w:r>
      <w:del w:id="137" w:author="Qualcomm_Amer" w:date="2020-05-17T08:08:00Z">
        <w:r w:rsidDel="00932BAC">
          <w:delText xml:space="preserve"> as that the UE provided </w:delText>
        </w:r>
        <w:r w:rsidRPr="004D1DD0" w:rsidDel="00932BAC">
          <w:delText xml:space="preserve">during the </w:delText>
        </w:r>
        <w:r w:rsidDel="00932BAC">
          <w:delText xml:space="preserve">PDU session </w:delText>
        </w:r>
        <w:r w:rsidRPr="004D1DD0" w:rsidDel="00932BAC">
          <w:delText>establishme</w:delText>
        </w:r>
        <w:r w:rsidDel="00932BAC">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138" w:author="Qualcomm_Amer" w:date="2020-05-17T08:08:00Z">
        <w:r w:rsidRPr="00E50E7C" w:rsidDel="00932BAC">
          <w:delText xml:space="preserve">same </w:delText>
        </w:r>
      </w:del>
      <w:r w:rsidRPr="00E50E7C">
        <w:t>[</w:t>
      </w:r>
      <w:r>
        <w:t>no S-NSSAI, no DNN</w:t>
      </w:r>
      <w:r w:rsidRPr="00E50E7C">
        <w:t xml:space="preserve">] combination </w:t>
      </w:r>
      <w:del w:id="139" w:author="Qualcomm_Amer" w:date="2020-05-17T08:08:00Z">
        <w:r w:rsidRPr="00621D46" w:rsidDel="00932BAC">
          <w:rPr>
            <w:rStyle w:val="B2Char"/>
          </w:rPr>
          <w:delText xml:space="preserve">if </w:delText>
        </w:r>
        <w:r w:rsidDel="00932BAC">
          <w:rPr>
            <w:rStyle w:val="B2Char"/>
          </w:rPr>
          <w:delText>neither S-NSSAI nor</w:delText>
        </w:r>
        <w:r w:rsidRPr="00621D46" w:rsidDel="00932BAC">
          <w:rPr>
            <w:rStyle w:val="B2Char"/>
          </w:rPr>
          <w:delText xml:space="preserve"> DNN was </w:delText>
        </w:r>
        <w:r w:rsidDel="00932BAC">
          <w:delText xml:space="preserve">provided </w:delText>
        </w:r>
        <w:r w:rsidRPr="004D1DD0" w:rsidDel="00932BAC">
          <w:delText xml:space="preserve">during the </w:delText>
        </w:r>
        <w:r w:rsidDel="00932BAC">
          <w:delText xml:space="preserve">PDU session </w:delText>
        </w:r>
        <w:r w:rsidRPr="004D1DD0" w:rsidDel="00932BAC">
          <w:delText>establishme</w:delText>
        </w:r>
        <w:r w:rsidDel="00932BAC">
          <w:delText>nt</w:delText>
        </w:r>
        <w:r w:rsidRPr="00621D46" w:rsidDel="00932BAC">
          <w:rPr>
            <w:rStyle w:val="B2Char"/>
          </w:rPr>
          <w:delText xml:space="preserve"> </w:delText>
        </w:r>
      </w:del>
      <w:r w:rsidRPr="00621D46">
        <w:rPr>
          <w:rStyle w:val="B2Char"/>
        </w:rPr>
        <w:t>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2A370D16" w14:textId="346762A0" w:rsidR="00AC3A47" w:rsidRDefault="00AC3A47" w:rsidP="00C643E5">
      <w:pPr>
        <w:pStyle w:val="NO"/>
        <w:rPr>
          <w:ins w:id="140" w:author="Qualcomm_Amer" w:date="2020-05-20T13:58:00Z"/>
        </w:rPr>
      </w:pPr>
      <w:ins w:id="141" w:author="Qualcomm_Amer" w:date="2020-05-20T13:58:00Z">
        <w:r>
          <w:t>NOTE</w:t>
        </w:r>
      </w:ins>
      <w:ins w:id="142" w:author="Qualcomm_Amer" w:date="2020-05-20T14:00:00Z">
        <w:r w:rsidR="003E1073">
          <w:t> 1: In bullets a), b) and c) above,</w:t>
        </w:r>
      </w:ins>
      <w:ins w:id="143" w:author="Qualcomm_Amer" w:date="2020-05-20T14:01:00Z">
        <w:r w:rsidR="000833F0">
          <w:t xml:space="preserve"> the S-NSSAI of the PDU session refers to the S-NSSAI of the PDU session in </w:t>
        </w:r>
        <w:r w:rsidR="00C643E5">
          <w:t>the RPLMN.</w:t>
        </w:r>
      </w:ins>
      <w:ins w:id="144" w:author="Qualcomm_Amer" w:date="2020-05-20T14:00:00Z">
        <w:r w:rsidR="003E1073">
          <w:t xml:space="preserve"> </w:t>
        </w:r>
      </w:ins>
    </w:p>
    <w:p w14:paraId="790D46ED" w14:textId="5122417C" w:rsidR="006B48A8" w:rsidRDefault="006B48A8" w:rsidP="006B48A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D66EF4E" w14:textId="77777777" w:rsidR="006B48A8" w:rsidRPr="00AA7B31" w:rsidRDefault="006B48A8" w:rsidP="006B48A8">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0F74AE5" w14:textId="77777777" w:rsidR="006B48A8" w:rsidRDefault="006B48A8" w:rsidP="006B48A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A00F893" w14:textId="77777777" w:rsidR="006B48A8" w:rsidRPr="00960722" w:rsidRDefault="006B48A8" w:rsidP="006B48A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424D00E2" w14:textId="77777777" w:rsidR="006B48A8" w:rsidRDefault="006B48A8" w:rsidP="006B48A8">
      <w:r>
        <w:t>If the UE is switched off when the timer T3584 is running, and if the USIM in the UE remains the same when the UE is switched on, the UE shall behave as follows:</w:t>
      </w:r>
    </w:p>
    <w:p w14:paraId="1F27C402" w14:textId="77777777" w:rsidR="006B48A8" w:rsidRPr="00574AEA" w:rsidRDefault="006B48A8" w:rsidP="006B48A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3973566" w14:textId="77777777" w:rsidR="006B48A8" w:rsidRDefault="006B48A8" w:rsidP="006B48A8">
      <w:r w:rsidRPr="00105C82">
        <w:t>If</w:t>
      </w:r>
      <w:r>
        <w:t>:</w:t>
      </w:r>
    </w:p>
    <w:p w14:paraId="6AE87E7E" w14:textId="77777777" w:rsidR="006B48A8" w:rsidRDefault="006B48A8" w:rsidP="006B48A8">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4498BF3" w14:textId="77777777" w:rsidR="006B48A8" w:rsidRDefault="006B48A8" w:rsidP="006B48A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0F93298B" w14:textId="39781DC3" w:rsidR="00637407" w:rsidRDefault="006B48A8" w:rsidP="00637407">
      <w:pPr>
        <w:pStyle w:val="B3"/>
      </w:pPr>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F572F01" w14:textId="5C94133E" w:rsidR="006B48A8" w:rsidRPr="00B65E20" w:rsidRDefault="006B48A8" w:rsidP="006B48A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del w:id="145" w:author="Qualcomm_Amer" w:date="2020-05-17T08:10:00Z">
        <w:r w:rsidRPr="00205E1B" w:rsidDel="00A841D4">
          <w:delText xml:space="preserve">corresponding </w:delText>
        </w:r>
      </w:del>
      <w:r>
        <w:rPr>
          <w:rFonts w:hint="eastAsia"/>
          <w:lang w:eastAsia="zh-CN"/>
        </w:rPr>
        <w:t>S-NSSAI</w:t>
      </w:r>
      <w:ins w:id="146" w:author="Qualcomm_Amer" w:date="2020-05-17T08:10:00Z">
        <w:r w:rsidR="00A841D4">
          <w:rPr>
            <w:lang w:eastAsia="zh-CN"/>
          </w:rPr>
          <w:t xml:space="preserve"> of the PDU session</w:t>
        </w:r>
      </w:ins>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EB2F168" w14:textId="6674EEDB" w:rsidR="006B48A8" w:rsidRPr="00B6068D" w:rsidRDefault="006B48A8" w:rsidP="006B48A8">
      <w:pPr>
        <w:pStyle w:val="B2"/>
      </w:pPr>
      <w:r>
        <w:lastRenderedPageBreak/>
        <w:t>1)</w:t>
      </w:r>
      <w:r w:rsidRPr="00B6068D">
        <w:rPr>
          <w:rFonts w:hint="eastAsia"/>
        </w:rPr>
        <w:tab/>
      </w:r>
      <w:ins w:id="147" w:author="Qualcomm_Amer" w:date="2020-05-17T08:12:00Z">
        <w:r w:rsidR="00A841D4">
          <w:t>i</w:t>
        </w:r>
      </w:ins>
      <w:ins w:id="148" w:author="Qualcomm_Amer" w:date="2020-05-17T08:11:00Z">
        <w:r w:rsidR="00A841D4">
          <w:t>f</w:t>
        </w:r>
        <w:r w:rsidR="00A841D4" w:rsidRPr="00262EF5">
          <w:t xml:space="preserve"> </w:t>
        </w:r>
        <w:r w:rsidR="00A841D4">
          <w:t>an</w:t>
        </w:r>
        <w:r w:rsidR="00A841D4" w:rsidRPr="00262EF5">
          <w:t xml:space="preserve"> S-NSSAI </w:t>
        </w:r>
        <w:r w:rsidR="00A841D4">
          <w:t xml:space="preserve">was </w:t>
        </w:r>
        <w:r w:rsidR="00A841D4" w:rsidRPr="00262EF5">
          <w:t>provided by</w:t>
        </w:r>
        <w:r w:rsidR="00A841D4" w:rsidRPr="009A65CF">
          <w:t xml:space="preserve"> </w:t>
        </w:r>
        <w:r w:rsidR="00A841D4">
          <w:t xml:space="preserve">the UE </w:t>
        </w:r>
        <w:r w:rsidR="00A841D4" w:rsidRPr="004D1DD0">
          <w:t xml:space="preserve">during the </w:t>
        </w:r>
        <w:r w:rsidR="00A841D4">
          <w:t xml:space="preserve">PDU session </w:t>
        </w:r>
        <w:r w:rsidR="00A841D4" w:rsidRPr="004D1DD0">
          <w:t>establishmen</w:t>
        </w:r>
        <w:r w:rsidR="00A841D4">
          <w:t xml:space="preserve">t, the UE </w:t>
        </w:r>
      </w:ins>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49" w:author="Qualcomm_Amer" w:date="2020-05-17T08:11:00Z">
        <w:r w:rsidRPr="00B6068D" w:rsidDel="00A841D4">
          <w:delText xml:space="preserve">same </w:delText>
        </w:r>
        <w:r w:rsidDel="00A841D4">
          <w:rPr>
            <w:rFonts w:hint="eastAsia"/>
            <w:lang w:eastAsia="zh-CN"/>
          </w:rPr>
          <w:delText>S-NSSAI</w:delText>
        </w:r>
        <w:r w:rsidRPr="00B6068D" w:rsidDel="00A841D4">
          <w:delText xml:space="preserve"> that was sent by the UE</w:delText>
        </w:r>
      </w:del>
      <w:ins w:id="150" w:author="Qualcomm_Amer" w:date="2020-05-17T08:11:00Z">
        <w:r w:rsidR="00A841D4">
          <w:t>S-NSSAI of the PDU session</w:t>
        </w:r>
      </w:ins>
      <w:r w:rsidRPr="00B6068D">
        <w:t xml:space="preserve">, until timer </w:t>
      </w:r>
      <w:r>
        <w:t>T3585</w:t>
      </w:r>
      <w:r w:rsidRPr="00B6068D">
        <w:t xml:space="preserve"> expires or timer </w:t>
      </w:r>
      <w:r>
        <w:t>T3585</w:t>
      </w:r>
      <w:r w:rsidRPr="00B6068D">
        <w:t xml:space="preserve"> is stopped; and</w:t>
      </w:r>
    </w:p>
    <w:p w14:paraId="61E41DE3" w14:textId="33915A51" w:rsidR="006B48A8" w:rsidRPr="00B65E20" w:rsidRDefault="006B48A8" w:rsidP="006B48A8">
      <w:pPr>
        <w:pStyle w:val="B2"/>
      </w:pPr>
      <w:r>
        <w:t>2)</w:t>
      </w:r>
      <w:r w:rsidRPr="00B6068D">
        <w:tab/>
      </w:r>
      <w:ins w:id="151" w:author="Qualcomm_Amer" w:date="2020-05-17T08:12:00Z">
        <w:r w:rsidR="00A841D4">
          <w:t>if</w:t>
        </w:r>
        <w:r w:rsidR="00A841D4" w:rsidRPr="00262EF5">
          <w:t xml:space="preserve"> </w:t>
        </w:r>
        <w:r w:rsidR="00A841D4">
          <w:t>an</w:t>
        </w:r>
        <w:r w:rsidR="00A841D4" w:rsidRPr="00262EF5">
          <w:t xml:space="preserve"> S-NSSAI</w:t>
        </w:r>
        <w:r w:rsidR="00A841D4">
          <w:t xml:space="preserve"> was not </w:t>
        </w:r>
        <w:r w:rsidR="00A841D4" w:rsidRPr="00262EF5">
          <w:t>provided by</w:t>
        </w:r>
        <w:r w:rsidR="00A841D4" w:rsidRPr="009A65CF">
          <w:t xml:space="preserve"> </w:t>
        </w:r>
        <w:r w:rsidR="00A841D4">
          <w:t xml:space="preserve">the UE </w:t>
        </w:r>
        <w:r w:rsidR="00A841D4" w:rsidRPr="004D1DD0">
          <w:t xml:space="preserve">during the </w:t>
        </w:r>
        <w:r w:rsidR="00A841D4">
          <w:t xml:space="preserve">PDU session </w:t>
        </w:r>
        <w:r w:rsidR="00A841D4" w:rsidRPr="004D1DD0">
          <w:t>establishmen</w:t>
        </w:r>
        <w:r w:rsidR="00A841D4">
          <w:t xml:space="preserve">t, the UE </w:t>
        </w:r>
      </w:ins>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w:t>
      </w:r>
      <w:del w:id="152" w:author="Qualcomm_Amer" w:date="2020-05-17T08:12:00Z">
        <w:r w:rsidRPr="00B65E20" w:rsidDel="00A841D4">
          <w:delText xml:space="preserve">no </w:delText>
        </w:r>
        <w:r w:rsidDel="00A841D4">
          <w:rPr>
            <w:rFonts w:hint="eastAsia"/>
            <w:lang w:eastAsia="zh-CN"/>
          </w:rPr>
          <w:delText>S-NSSAI</w:delText>
        </w:r>
        <w:r w:rsidRPr="00B65E20" w:rsidDel="00A841D4">
          <w:delText xml:space="preserve"> was </w:delText>
        </w:r>
        <w:r w:rsidDel="00A841D4">
          <w:delText xml:space="preserve">provided </w:delText>
        </w:r>
        <w:r w:rsidRPr="004D1DD0" w:rsidDel="00A841D4">
          <w:delText xml:space="preserve">during the </w:delText>
        </w:r>
        <w:r w:rsidDel="00A841D4">
          <w:delText xml:space="preserve">PDU session </w:delText>
        </w:r>
        <w:r w:rsidRPr="004D1DD0" w:rsidDel="00A841D4">
          <w:delText>establishme</w:delText>
        </w:r>
        <w:r w:rsidDel="00A841D4">
          <w:delText>nt</w:delText>
        </w:r>
        <w:r w:rsidRPr="00B65E20" w:rsidDel="00A841D4">
          <w:delText xml:space="preserve"> and </w:delText>
        </w:r>
      </w:del>
      <w:r w:rsidRPr="00B65E20">
        <w:t>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075B7817" w14:textId="77777777" w:rsidR="006B48A8" w:rsidRPr="000E4BAC" w:rsidRDefault="006B48A8" w:rsidP="006B48A8">
      <w:pPr>
        <w:pStyle w:val="B2"/>
      </w:pPr>
      <w:r w:rsidRPr="00B65E20">
        <w:t xml:space="preserve">The UE shall not stop timer </w:t>
      </w:r>
      <w:r>
        <w:t>T3585</w:t>
      </w:r>
      <w:r w:rsidRPr="000E4BAC">
        <w:t xml:space="preserve"> upon a PLMN change or inter-system change;</w:t>
      </w:r>
    </w:p>
    <w:p w14:paraId="5B1AD00A" w14:textId="700F7200" w:rsidR="006B48A8" w:rsidRDefault="006B48A8" w:rsidP="006B48A8">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del w:id="153" w:author="Qualcomm_Amer" w:date="2020-05-17T08:13:00Z">
        <w:r w:rsidRPr="00205E1B" w:rsidDel="00A841D4">
          <w:delText xml:space="preserve">corresponding </w:delText>
        </w:r>
      </w:del>
      <w:r>
        <w:rPr>
          <w:rFonts w:hint="eastAsia"/>
          <w:lang w:eastAsia="zh-CN"/>
        </w:rPr>
        <w:t>S-NSSAI</w:t>
      </w:r>
      <w:ins w:id="154" w:author="Qualcomm_Amer" w:date="2020-05-17T08:13:00Z">
        <w:r w:rsidR="00A841D4">
          <w:rPr>
            <w:lang w:eastAsia="zh-CN"/>
          </w:rPr>
          <w:t xml:space="preserve"> of the PDU session</w:t>
        </w:r>
      </w:ins>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del w:id="155" w:author="Qualcomm_Amer" w:date="2020-05-17T08:14:00Z">
        <w:r w:rsidDel="00A841D4">
          <w:delText>The UE</w:delText>
        </w:r>
      </w:del>
      <w:ins w:id="156" w:author="Qualcomm_Amer" w:date="2020-05-17T08:14:00Z">
        <w:r w:rsidR="00A841D4">
          <w:t>In addition</w:t>
        </w:r>
      </w:ins>
      <w:r w:rsidRPr="00205E1B">
        <w:t>:</w:t>
      </w:r>
    </w:p>
    <w:p w14:paraId="2EABE6A0" w14:textId="3E4EBB18" w:rsidR="006B48A8" w:rsidRDefault="006B48A8" w:rsidP="006B48A8">
      <w:pPr>
        <w:pStyle w:val="B2"/>
      </w:pPr>
      <w:r>
        <w:t>1)</w:t>
      </w:r>
      <w:r>
        <w:rPr>
          <w:rFonts w:hint="eastAsia"/>
        </w:rPr>
        <w:tab/>
      </w:r>
      <w:ins w:id="157" w:author="Qualcomm_Amer" w:date="2020-05-17T08:15:00Z">
        <w:r w:rsidR="00A841D4">
          <w:t>if</w:t>
        </w:r>
        <w:r w:rsidR="00A841D4" w:rsidRPr="00262EF5">
          <w:t xml:space="preserve"> </w:t>
        </w:r>
        <w:r w:rsidR="00A841D4">
          <w:t>an</w:t>
        </w:r>
        <w:r w:rsidR="00A841D4" w:rsidRPr="00262EF5">
          <w:t xml:space="preserve"> S-NSSAI </w:t>
        </w:r>
        <w:r w:rsidR="00A841D4">
          <w:t xml:space="preserve">was </w:t>
        </w:r>
        <w:r w:rsidR="00A841D4" w:rsidRPr="00262EF5">
          <w:t>provided by</w:t>
        </w:r>
        <w:r w:rsidR="00A841D4" w:rsidRPr="009A65CF">
          <w:t xml:space="preserve"> </w:t>
        </w:r>
        <w:r w:rsidR="00A841D4">
          <w:t xml:space="preserve">the UE </w:t>
        </w:r>
        <w:r w:rsidR="00A841D4" w:rsidRPr="004D1DD0">
          <w:t xml:space="preserve">during the </w:t>
        </w:r>
        <w:r w:rsidR="00A841D4">
          <w:t xml:space="preserve">PDU session </w:t>
        </w:r>
        <w:r w:rsidR="00A841D4" w:rsidRPr="004D1DD0">
          <w:t>establishmen</w:t>
        </w:r>
        <w:r w:rsidR="00A841D4">
          <w:t xml:space="preserve">t, the UE </w:t>
        </w:r>
      </w:ins>
      <w:r>
        <w:rPr>
          <w:rFonts w:hint="eastAsia"/>
        </w:rPr>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del w:id="158" w:author="Qualcomm_Amer" w:date="2020-05-17T08:15:00Z">
        <w:r w:rsidRPr="00205E1B" w:rsidDel="00A841D4">
          <w:delText xml:space="preserve">same </w:delText>
        </w:r>
      </w:del>
      <w:r>
        <w:rPr>
          <w:rFonts w:hint="eastAsia"/>
          <w:lang w:eastAsia="zh-CN"/>
        </w:rPr>
        <w:t>S-NSSAI</w:t>
      </w:r>
      <w:r w:rsidRPr="00205E1B">
        <w:t xml:space="preserve"> </w:t>
      </w:r>
      <w:ins w:id="159" w:author="Qualcomm_Amer" w:date="2020-05-17T08:15:00Z">
        <w:r w:rsidR="00A841D4">
          <w:t xml:space="preserve">of the PDU session </w:t>
        </w:r>
      </w:ins>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del w:id="160" w:author="Qualcomm_Amer" w:date="2020-05-17T08:15:00Z">
        <w:r w:rsidRPr="00205E1B" w:rsidDel="00A841D4">
          <w:delText xml:space="preserve">same </w:delText>
        </w:r>
      </w:del>
      <w:r>
        <w:rPr>
          <w:rFonts w:hint="eastAsia"/>
          <w:lang w:eastAsia="zh-CN"/>
        </w:rPr>
        <w:t>S-NSSAI</w:t>
      </w:r>
      <w:r w:rsidRPr="00205E1B">
        <w:t xml:space="preserve"> </w:t>
      </w:r>
      <w:ins w:id="161" w:author="Qualcomm_Amer" w:date="2020-05-17T08:15:00Z">
        <w:r w:rsidR="00A841D4">
          <w:t xml:space="preserve">of the PDU session </w:t>
        </w:r>
      </w:ins>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162" w:author="Qualcomm_Amer" w:date="2020-05-17T08:15:00Z">
        <w:r w:rsidRPr="00205E1B" w:rsidDel="00A841D4">
          <w:delText xml:space="preserve">same </w:delText>
        </w:r>
      </w:del>
      <w:r>
        <w:rPr>
          <w:rFonts w:hint="eastAsia"/>
          <w:lang w:eastAsia="zh-CN"/>
        </w:rPr>
        <w:t>S-NSSAI</w:t>
      </w:r>
      <w:r w:rsidRPr="00205E1B">
        <w:t xml:space="preserve"> </w:t>
      </w:r>
      <w:ins w:id="163" w:author="Qualcomm_Amer" w:date="2020-05-17T08:15:00Z">
        <w:r w:rsidR="00A841D4">
          <w:t xml:space="preserve">of the PDU session </w:t>
        </w:r>
      </w:ins>
      <w:r w:rsidRPr="00205E1B">
        <w:t>from the network; and</w:t>
      </w:r>
    </w:p>
    <w:p w14:paraId="13BB5D8C" w14:textId="0A720B38" w:rsidR="006B48A8" w:rsidRDefault="006B48A8" w:rsidP="006B48A8">
      <w:pPr>
        <w:pStyle w:val="B2"/>
      </w:pPr>
      <w:r>
        <w:t>2)</w:t>
      </w:r>
      <w:r>
        <w:rPr>
          <w:rFonts w:hint="eastAsia"/>
        </w:rPr>
        <w:tab/>
      </w:r>
      <w:ins w:id="164" w:author="Qualcomm_Amer" w:date="2020-05-17T08:15:00Z">
        <w:r w:rsidR="00A841D4">
          <w:t>if</w:t>
        </w:r>
        <w:r w:rsidR="00A841D4" w:rsidRPr="00262EF5">
          <w:t xml:space="preserve"> </w:t>
        </w:r>
        <w:r w:rsidR="00A841D4">
          <w:t>an</w:t>
        </w:r>
        <w:r w:rsidR="00A841D4" w:rsidRPr="00262EF5">
          <w:t xml:space="preserve"> S-NSSAI </w:t>
        </w:r>
        <w:r w:rsidR="00A841D4">
          <w:t xml:space="preserve">was </w:t>
        </w:r>
      </w:ins>
      <w:ins w:id="165" w:author="Qualcomm_Amer" w:date="2020-05-17T08:16:00Z">
        <w:r w:rsidR="00A841D4">
          <w:t xml:space="preserve">not </w:t>
        </w:r>
      </w:ins>
      <w:ins w:id="166" w:author="Qualcomm_Amer" w:date="2020-05-17T08:15:00Z">
        <w:r w:rsidR="00A841D4" w:rsidRPr="00262EF5">
          <w:t>provided by</w:t>
        </w:r>
        <w:r w:rsidR="00A841D4" w:rsidRPr="009A65CF">
          <w:t xml:space="preserve"> </w:t>
        </w:r>
        <w:r w:rsidR="00A841D4">
          <w:t xml:space="preserve">the UE </w:t>
        </w:r>
        <w:r w:rsidR="00A841D4" w:rsidRPr="004D1DD0">
          <w:t xml:space="preserve">during the </w:t>
        </w:r>
        <w:r w:rsidR="00A841D4">
          <w:t xml:space="preserve">PDU session </w:t>
        </w:r>
        <w:r w:rsidR="00A841D4" w:rsidRPr="004D1DD0">
          <w:t>establishmen</w:t>
        </w:r>
        <w:r w:rsidR="00A841D4">
          <w:t xml:space="preserve">t, the UE </w:t>
        </w:r>
      </w:ins>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w:t>
      </w:r>
      <w:del w:id="167" w:author="Qualcomm_Amer" w:date="2020-05-17T08:53:00Z">
        <w:r w:rsidRPr="00840573" w:rsidDel="00315660">
          <w:delText>, if</w:delText>
        </w:r>
      </w:del>
      <w:del w:id="168" w:author="Qualcomm_Amer" w:date="2020-05-17T08:16:00Z">
        <w:r w:rsidRPr="00840573" w:rsidDel="007B6D37">
          <w:delText xml:space="preserve"> </w:delText>
        </w:r>
      </w:del>
      <w:del w:id="169" w:author="Qualcomm_Amer" w:date="2020-05-17T08:53:00Z">
        <w:r w:rsidRPr="00840573" w:rsidDel="00315660">
          <w:delText xml:space="preserve">no </w:delText>
        </w:r>
        <w:r w:rsidDel="00315660">
          <w:rPr>
            <w:rFonts w:hint="eastAsia"/>
            <w:lang w:eastAsia="zh-CN"/>
          </w:rPr>
          <w:delText>S-NSSAI</w:delText>
        </w:r>
        <w:r w:rsidRPr="00840573" w:rsidDel="00315660">
          <w:delText xml:space="preserve"> was </w:delText>
        </w:r>
        <w:r w:rsidDel="00315660">
          <w:delText xml:space="preserve">provided </w:delText>
        </w:r>
        <w:r w:rsidRPr="004D1DD0" w:rsidDel="00315660">
          <w:delText xml:space="preserve">during the </w:delText>
        </w:r>
        <w:r w:rsidDel="00315660">
          <w:delText xml:space="preserve">PDU session </w:delText>
        </w:r>
        <w:r w:rsidRPr="004D1DD0" w:rsidDel="00315660">
          <w:delText>establishme</w:delText>
        </w:r>
        <w:r w:rsidDel="00315660">
          <w:delText>nt</w:delText>
        </w:r>
      </w:del>
      <w:r>
        <w:t xml:space="preserve">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16007A09" w14:textId="77777777" w:rsidR="006B48A8" w:rsidRDefault="006B48A8" w:rsidP="006B48A8">
      <w:pPr>
        <w:pStyle w:val="B2"/>
      </w:pPr>
      <w:r w:rsidRPr="000E4BAC">
        <w:t xml:space="preserve">The timer </w:t>
      </w:r>
      <w:r>
        <w:t>T3585</w:t>
      </w:r>
      <w:r w:rsidRPr="000E4BAC">
        <w:t xml:space="preserve"> remains deactivated upon a PLMN change or inter-system change; and</w:t>
      </w:r>
    </w:p>
    <w:p w14:paraId="2B566B43" w14:textId="1E5C00B6" w:rsidR="006B48A8" w:rsidRDefault="006B48A8" w:rsidP="006B48A8">
      <w:pPr>
        <w:pStyle w:val="B1"/>
      </w:pPr>
      <w:r>
        <w:t>c</w:t>
      </w:r>
      <w:r>
        <w:rPr>
          <w:rFonts w:hint="eastAsia"/>
        </w:rPr>
        <w:t>)</w:t>
      </w:r>
      <w:r>
        <w:rPr>
          <w:rFonts w:hint="eastAsia"/>
        </w:rPr>
        <w:tab/>
      </w:r>
      <w:r w:rsidRPr="000E4BAC">
        <w:t>if the timer value indicates zero</w:t>
      </w:r>
      <w:del w:id="170" w:author="Qualcomm_Amer" w:date="2020-05-17T08:17:00Z">
        <w:r w:rsidRPr="000E4BAC" w:rsidDel="007B6D37">
          <w:delText>, the UE</w:delText>
        </w:r>
      </w:del>
      <w:r w:rsidRPr="000E4BAC">
        <w:t>:</w:t>
      </w:r>
    </w:p>
    <w:p w14:paraId="2D5DA176" w14:textId="3B580107" w:rsidR="006B48A8" w:rsidRDefault="006B48A8" w:rsidP="006B48A8">
      <w:pPr>
        <w:pStyle w:val="B2"/>
      </w:pPr>
      <w:r>
        <w:t>1)</w:t>
      </w:r>
      <w:r>
        <w:rPr>
          <w:rFonts w:hint="eastAsia"/>
        </w:rPr>
        <w:tab/>
      </w:r>
      <w:ins w:id="171" w:author="Qualcomm_Amer" w:date="2020-05-17T08:17:00Z">
        <w:r w:rsidR="007B6D37">
          <w:t>if</w:t>
        </w:r>
        <w:r w:rsidR="007B6D37" w:rsidRPr="00262EF5">
          <w:t xml:space="preserve"> </w:t>
        </w:r>
        <w:r w:rsidR="007B6D37">
          <w:t>an</w:t>
        </w:r>
        <w:r w:rsidR="007B6D37" w:rsidRPr="00262EF5">
          <w:t xml:space="preserve"> S-NSSAI </w:t>
        </w:r>
        <w:r w:rsidR="007B6D37">
          <w:t xml:space="preserve">was </w:t>
        </w:r>
        <w:r w:rsidR="007B6D37" w:rsidRPr="00262EF5">
          <w:t>provided by</w:t>
        </w:r>
        <w:r w:rsidR="007B6D37" w:rsidRPr="009A65CF">
          <w:t xml:space="preserve"> </w:t>
        </w:r>
        <w:r w:rsidR="007B6D37">
          <w:t xml:space="preserve">the UE </w:t>
        </w:r>
        <w:r w:rsidR="007B6D37" w:rsidRPr="004D1DD0">
          <w:t xml:space="preserve">during the </w:t>
        </w:r>
        <w:r w:rsidR="007B6D37">
          <w:t xml:space="preserve">PDU session </w:t>
        </w:r>
        <w:r w:rsidR="007B6D37" w:rsidRPr="004D1DD0">
          <w:t>establishmen</w:t>
        </w:r>
        <w:r w:rsidR="007B6D37">
          <w:t xml:space="preserve">t, the UE </w:t>
        </w:r>
      </w:ins>
      <w:r>
        <w:rPr>
          <w:rFonts w:hint="eastAsia"/>
        </w:rPr>
        <w:t xml:space="preserve">shall </w:t>
      </w:r>
      <w:r w:rsidRPr="000E4BAC">
        <w:t xml:space="preserve">stop timer </w:t>
      </w:r>
      <w:r>
        <w:t>T3585</w:t>
      </w:r>
      <w:r w:rsidRPr="000E4BAC">
        <w:t xml:space="preserve"> associated with the </w:t>
      </w:r>
      <w:del w:id="172" w:author="Qualcomm_Amer" w:date="2020-05-17T08:17:00Z">
        <w:r w:rsidRPr="000E4BAC" w:rsidDel="007B6D37">
          <w:delText xml:space="preserve">corresponding </w:delText>
        </w:r>
      </w:del>
      <w:r>
        <w:rPr>
          <w:rFonts w:hint="eastAsia"/>
          <w:lang w:eastAsia="zh-CN"/>
        </w:rPr>
        <w:t>S-NSSAI</w:t>
      </w:r>
      <w:ins w:id="173" w:author="Qualcomm_Amer" w:date="2020-05-17T08:17:00Z">
        <w:r w:rsidR="007B6D37">
          <w:rPr>
            <w:lang w:eastAsia="zh-CN"/>
          </w:rPr>
          <w:t xml:space="preserve"> of the PDU session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174" w:author="Qualcomm_Amer" w:date="2020-05-17T08:17:00Z">
        <w:r w:rsidRPr="000E4BAC" w:rsidDel="007B6D37">
          <w:delText xml:space="preserve">same </w:delText>
        </w:r>
      </w:del>
      <w:r>
        <w:rPr>
          <w:rFonts w:hint="eastAsia"/>
          <w:lang w:eastAsia="zh-CN"/>
        </w:rPr>
        <w:t>S-NSSAI</w:t>
      </w:r>
      <w:ins w:id="175" w:author="Qualcomm_Amer" w:date="2020-05-17T08:17:00Z">
        <w:r w:rsidR="007B6D37">
          <w:rPr>
            <w:lang w:eastAsia="zh-CN"/>
          </w:rPr>
          <w:t xml:space="preserve"> of the PDU session</w:t>
        </w:r>
      </w:ins>
      <w:r w:rsidRPr="000E4BAC">
        <w:t>; and</w:t>
      </w:r>
    </w:p>
    <w:p w14:paraId="7C080793" w14:textId="6C1C4C82" w:rsidR="006B48A8" w:rsidRPr="00205E1B" w:rsidRDefault="006B48A8" w:rsidP="006B48A8">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90B0E17" w14:textId="44685B42" w:rsidR="00A61244" w:rsidRDefault="00A61244" w:rsidP="00A61244">
      <w:pPr>
        <w:pStyle w:val="NO"/>
      </w:pPr>
      <w:ins w:id="176" w:author="Qualcomm_Amer" w:date="2020-05-20T14:02:00Z">
        <w:r>
          <w:t xml:space="preserve">NOTE 2: In bullets a), b) and c) above, the S-NSSAI of the PDU session refers to the S-NSSAI of the PDU session in the RPLMN. </w:t>
        </w:r>
      </w:ins>
    </w:p>
    <w:p w14:paraId="5B179F31" w14:textId="0A99602B" w:rsidR="006B48A8" w:rsidRDefault="006B48A8" w:rsidP="006B48A8">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4430054" w14:textId="77777777" w:rsidR="006B48A8" w:rsidRPr="00AA7B31" w:rsidRDefault="006B48A8" w:rsidP="006B48A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09707514" w14:textId="77777777" w:rsidR="006B48A8" w:rsidRDefault="006B48A8" w:rsidP="006B48A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A483C95" w14:textId="77777777" w:rsidR="006B48A8" w:rsidRPr="00960722" w:rsidRDefault="006B48A8" w:rsidP="006B48A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00490270" w14:textId="77777777" w:rsidR="006B48A8" w:rsidRDefault="006B48A8" w:rsidP="006B48A8">
      <w:r>
        <w:t>If the UE is switched off when the timer T3585 is running, and if the USIM in the UE remains the same when the UE is switched on, the UE shall behave as follows:</w:t>
      </w:r>
    </w:p>
    <w:p w14:paraId="0BEF4228" w14:textId="77777777" w:rsidR="006B48A8" w:rsidRPr="00C01A2F" w:rsidRDefault="006B48A8" w:rsidP="006B48A8">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4C9A63C" w14:textId="116A22F4" w:rsidR="006B48A8" w:rsidRPr="00EA57E1" w:rsidRDefault="006B48A8" w:rsidP="006B48A8">
      <w:pPr>
        <w:pStyle w:val="NO"/>
      </w:pPr>
      <w:r>
        <w:t>NOTE</w:t>
      </w:r>
      <w:ins w:id="177" w:author="Qualcomm_Amer" w:date="2020-05-20T13:58:00Z">
        <w:r w:rsidR="00AC3A47">
          <w:t> 3</w:t>
        </w:r>
      </w:ins>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6FB52BB" w14:textId="77777777" w:rsidR="006B48A8" w:rsidRDefault="006B48A8" w:rsidP="006B48A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2A1C619" w14:textId="77777777" w:rsidR="006B48A8" w:rsidRPr="005E540B" w:rsidRDefault="006B48A8" w:rsidP="006B48A8">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D238E00" w14:textId="77777777" w:rsidR="00F2133E" w:rsidRPr="007F1E57" w:rsidRDefault="00F2133E" w:rsidP="00F2133E">
      <w:pPr>
        <w:rPr>
          <w:lang w:eastAsia="ko-KR"/>
        </w:rPr>
      </w:pPr>
    </w:p>
    <w:p w14:paraId="4FA115CF" w14:textId="5C717A99" w:rsidR="00F2133E" w:rsidRDefault="00F2133E" w:rsidP="00F2133E">
      <w:pPr>
        <w:jc w:val="center"/>
        <w:rPr>
          <w:noProof/>
        </w:rPr>
      </w:pPr>
      <w:r w:rsidRPr="0089713F">
        <w:rPr>
          <w:noProof/>
          <w:highlight w:val="green"/>
        </w:rPr>
        <w:t xml:space="preserve">*** </w:t>
      </w:r>
      <w:r>
        <w:rPr>
          <w:noProof/>
          <w:highlight w:val="green"/>
        </w:rPr>
        <w:t>next change</w:t>
      </w:r>
      <w:r w:rsidRPr="0089713F">
        <w:rPr>
          <w:noProof/>
          <w:highlight w:val="green"/>
        </w:rPr>
        <w:t xml:space="preserve"> ***</w:t>
      </w:r>
    </w:p>
    <w:p w14:paraId="7B1015C8" w14:textId="780B62F3" w:rsidR="00F2133E" w:rsidRDefault="00F2133E" w:rsidP="00985467">
      <w:pPr>
        <w:jc w:val="center"/>
        <w:rPr>
          <w:noProof/>
        </w:rPr>
      </w:pPr>
    </w:p>
    <w:p w14:paraId="607DDB5B" w14:textId="77777777" w:rsidR="00C9533A" w:rsidRPr="00405573" w:rsidRDefault="00C9533A" w:rsidP="00C9533A">
      <w:pPr>
        <w:pStyle w:val="Heading5"/>
        <w:rPr>
          <w:lang w:eastAsia="zh-CN"/>
        </w:rPr>
      </w:pPr>
      <w:bookmarkStart w:id="178" w:name="_Toc20232838"/>
      <w:bookmarkStart w:id="179" w:name="_Toc27746942"/>
      <w:bookmarkStart w:id="180" w:name="_Toc36213126"/>
      <w:bookmarkStart w:id="181" w:name="_Toc36657303"/>
      <w:r w:rsidRPr="00405573">
        <w:rPr>
          <w:lang w:eastAsia="zh-CN"/>
        </w:rPr>
        <w:t>6.4.2.4.2</w:t>
      </w:r>
      <w:r w:rsidRPr="00405573">
        <w:rPr>
          <w:lang w:eastAsia="zh-CN"/>
        </w:rPr>
        <w:tab/>
        <w:t xml:space="preserve">Handling of network rejection due to </w:t>
      </w:r>
      <w:r>
        <w:rPr>
          <w:lang w:eastAsia="zh-CN"/>
        </w:rPr>
        <w:t>congestion control</w:t>
      </w:r>
      <w:bookmarkEnd w:id="178"/>
      <w:bookmarkEnd w:id="179"/>
      <w:bookmarkEnd w:id="180"/>
      <w:bookmarkEnd w:id="181"/>
    </w:p>
    <w:p w14:paraId="57550CDF" w14:textId="77777777" w:rsidR="00C9533A" w:rsidRDefault="00C9533A" w:rsidP="00C9533A">
      <w:r w:rsidRPr="00105C82">
        <w:t>If</w:t>
      </w:r>
      <w:r>
        <w:t>:</w:t>
      </w:r>
    </w:p>
    <w:p w14:paraId="74DBA68B" w14:textId="77777777" w:rsidR="00C9533A" w:rsidRDefault="00C9533A" w:rsidP="00C9533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991130A" w14:textId="77777777" w:rsidR="00C9533A" w:rsidRDefault="00C9533A" w:rsidP="00C9533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3D9439E1" w14:textId="77777777" w:rsidR="00C9533A" w:rsidRDefault="00C9533A" w:rsidP="00C9533A">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7A7D3F02" w14:textId="77777777" w:rsidR="00C9533A" w:rsidRPr="00B65E20" w:rsidRDefault="00C9533A" w:rsidP="00C9533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31E71A80" w14:textId="77777777" w:rsidR="00C9533A" w:rsidRPr="00B6068D" w:rsidRDefault="00C9533A" w:rsidP="00C9533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82" w:name="_Hlk525811328"/>
      <w:r>
        <w:rPr>
          <w:lang w:eastAsia="zh-TW"/>
        </w:rPr>
        <w:t>with exception of those identified in subclause </w:t>
      </w:r>
      <w:r w:rsidRPr="00CC47FC">
        <w:t>6.4.2.1</w:t>
      </w:r>
      <w:r>
        <w:t>,</w:t>
      </w:r>
      <w:r>
        <w:rPr>
          <w:lang w:eastAsia="zh-TW"/>
        </w:rPr>
        <w:t xml:space="preserve"> </w:t>
      </w:r>
      <w:bookmarkEnd w:id="182"/>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9F07433" w14:textId="77777777" w:rsidR="00C9533A" w:rsidRPr="00B65E20" w:rsidRDefault="00C9533A" w:rsidP="00C9533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8A677E1" w14:textId="77777777" w:rsidR="00C9533A" w:rsidRPr="000E4BAC" w:rsidRDefault="00C9533A" w:rsidP="00C9533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5551EB26" w14:textId="77777777" w:rsidR="00C9533A" w:rsidRDefault="00C9533A" w:rsidP="00C9533A">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2B6E6AC" w14:textId="77777777" w:rsidR="00C9533A" w:rsidRDefault="00C9533A" w:rsidP="00C9533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7DBC3477" w14:textId="77777777" w:rsidR="00C9533A" w:rsidRDefault="00C9533A" w:rsidP="00C9533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835AD38" w14:textId="77777777" w:rsidR="00C9533A" w:rsidRDefault="00C9533A" w:rsidP="00C9533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E431E13" w14:textId="77777777" w:rsidR="00C9533A" w:rsidRDefault="00C9533A" w:rsidP="00C9533A">
      <w:pPr>
        <w:pStyle w:val="B1"/>
      </w:pPr>
      <w:r>
        <w:t>c</w:t>
      </w:r>
      <w:r>
        <w:rPr>
          <w:rFonts w:hint="eastAsia"/>
        </w:rPr>
        <w:t>)</w:t>
      </w:r>
      <w:r>
        <w:rPr>
          <w:rFonts w:hint="eastAsia"/>
        </w:rPr>
        <w:tab/>
      </w:r>
      <w:r w:rsidRPr="000E4BAC">
        <w:t>if the timer value indicates zero, the UE:</w:t>
      </w:r>
    </w:p>
    <w:p w14:paraId="6FE5ABD8" w14:textId="77777777" w:rsidR="00C9533A" w:rsidRDefault="00C9533A" w:rsidP="00C9533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8FE81DE" w14:textId="77777777" w:rsidR="00C9533A" w:rsidRPr="00205E1B" w:rsidRDefault="00C9533A" w:rsidP="00C9533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36C8F9FD" w14:textId="77777777" w:rsidR="00C9533A" w:rsidRPr="00AA7B31" w:rsidRDefault="00C9533A" w:rsidP="00C9533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572B3EAB" w14:textId="77777777" w:rsidR="00C9533A" w:rsidRDefault="00C9533A" w:rsidP="00C9533A">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31100535" w14:textId="77777777" w:rsidR="00C9533A" w:rsidRPr="00960722" w:rsidRDefault="00C9533A" w:rsidP="00C9533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EA488FC" w14:textId="77777777" w:rsidR="00C9533A" w:rsidRDefault="00C9533A" w:rsidP="00C9533A">
      <w:r>
        <w:lastRenderedPageBreak/>
        <w:t>If the UE is switched off when the timer T3396 is running, and if the USIM in the UE remains the same when the UE is switched on, the UE shall behave as follows:</w:t>
      </w:r>
    </w:p>
    <w:p w14:paraId="1928175F" w14:textId="77777777" w:rsidR="00C9533A" w:rsidRPr="007377D8" w:rsidRDefault="00C9533A" w:rsidP="00C9533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215599A" w14:textId="77777777" w:rsidR="00C9533A" w:rsidRDefault="00C9533A" w:rsidP="00C9533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781B245C" w14:textId="77777777" w:rsidR="00C9533A" w:rsidRDefault="00C9533A" w:rsidP="00C9533A">
      <w:r w:rsidRPr="00105C82">
        <w:t>If</w:t>
      </w:r>
      <w:r>
        <w:t>:</w:t>
      </w:r>
    </w:p>
    <w:p w14:paraId="444EDF33" w14:textId="77777777" w:rsidR="00C9533A" w:rsidRDefault="00C9533A" w:rsidP="00C9533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0D57215" w14:textId="77777777" w:rsidR="00C9533A" w:rsidRDefault="00C9533A" w:rsidP="00C9533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7865F34" w14:textId="77777777" w:rsidR="00C9533A" w:rsidRDefault="00C9533A" w:rsidP="00C9533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8FF23FC" w14:textId="3E14E38E" w:rsidR="00C9533A" w:rsidRDefault="00C9533A" w:rsidP="00C9533A">
      <w:pPr>
        <w:pStyle w:val="B1"/>
      </w:pPr>
      <w:r>
        <w:t>a</w:t>
      </w:r>
      <w:r>
        <w:rPr>
          <w:rFonts w:hint="eastAsia"/>
        </w:rPr>
        <w:t>)</w:t>
      </w:r>
      <w:r>
        <w:rPr>
          <w:rFonts w:hint="eastAsia"/>
        </w:rPr>
        <w:tab/>
      </w:r>
      <w:ins w:id="183" w:author="Qualcomm_Amer" w:date="2020-05-17T08:32:00Z">
        <w:r w:rsidR="00321129">
          <w:t>if</w:t>
        </w:r>
        <w:r w:rsidR="00321129" w:rsidRPr="00262EF5">
          <w:t xml:space="preserve"> </w:t>
        </w:r>
        <w:r w:rsidR="00321129">
          <w:t>an</w:t>
        </w:r>
        <w:r w:rsidR="00321129" w:rsidRPr="00262EF5">
          <w:t xml:space="preserve"> S-NSSAI </w:t>
        </w:r>
        <w:r w:rsidR="00321129">
          <w:t xml:space="preserve">and a DNN was </w:t>
        </w:r>
        <w:r w:rsidR="00321129" w:rsidRPr="00262EF5">
          <w:t>provided by</w:t>
        </w:r>
        <w:r w:rsidR="00321129" w:rsidRPr="009A65CF">
          <w:t xml:space="preserve"> </w:t>
        </w:r>
        <w:r w:rsidR="00321129">
          <w:t xml:space="preserve">the UE </w:t>
        </w:r>
        <w:r w:rsidR="00321129" w:rsidRPr="004D1DD0">
          <w:t xml:space="preserve">during the </w:t>
        </w:r>
        <w:r w:rsidR="00321129">
          <w:t xml:space="preserve">PDU session </w:t>
        </w:r>
        <w:r w:rsidR="00321129" w:rsidRPr="004D1DD0">
          <w:t>establishmen</w:t>
        </w:r>
        <w:r w:rsidR="00321129">
          <w:t>t</w:t>
        </w:r>
      </w:ins>
      <w:del w:id="184" w:author="Qualcomm_Amer" w:date="2020-05-17T08:32:00Z">
        <w:r w:rsidRPr="001E0331" w:rsidDel="00321129">
          <w:delText>I</w:delText>
        </w:r>
        <w:r w:rsidRPr="001E0331" w:rsidDel="00321129">
          <w:rPr>
            <w:rFonts w:hint="eastAsia"/>
          </w:rPr>
          <w:delText xml:space="preserve">f the timer </w:delText>
        </w:r>
        <w:r w:rsidRPr="001E0331" w:rsidDel="00321129">
          <w:delText>value indicates neither zero nor deactivated</w:delText>
        </w:r>
      </w:del>
      <w:r w:rsidRPr="00205E1B">
        <w:t xml:space="preserve">, the UE shall stop timer </w:t>
      </w:r>
      <w:r>
        <w:t>T3584</w:t>
      </w:r>
      <w:r w:rsidRPr="00205E1B">
        <w:t xml:space="preserve"> associated with the</w:t>
      </w:r>
      <w:del w:id="185" w:author="Qualcomm_Amer" w:date="2020-05-17T08:33:00Z">
        <w:r w:rsidRPr="00205E1B" w:rsidDel="00321129">
          <w:delText xml:space="preserve"> </w:delText>
        </w:r>
        <w:r w:rsidDel="00321129">
          <w:delText>same</w:delText>
        </w:r>
      </w:del>
      <w:r>
        <w:t xml:space="preserve"> [S-NSSAI</w:t>
      </w:r>
      <w:ins w:id="186" w:author="Qualcomm_Amer" w:date="2020-05-17T08:33:00Z">
        <w:r w:rsidR="00321129">
          <w:t xml:space="preserve"> of the PDU session</w:t>
        </w:r>
      </w:ins>
      <w:r>
        <w:t>, DNN] combination</w:t>
      </w:r>
      <w:del w:id="187" w:author="Qualcomm_Amer" w:date="2020-05-17T08:33:00Z">
        <w:r w:rsidDel="00321129">
          <w:delText xml:space="preserve"> as that the UE provided </w:delText>
        </w:r>
        <w:r w:rsidRPr="004D1DD0" w:rsidDel="00321129">
          <w:delText xml:space="preserve">during the </w:delText>
        </w:r>
        <w:r w:rsidDel="00321129">
          <w:delText xml:space="preserve">PDU session </w:delText>
        </w:r>
        <w:r w:rsidRPr="004D1DD0" w:rsidDel="00321129">
          <w:delText>establishme</w:delText>
        </w:r>
        <w:r w:rsidDel="00321129">
          <w:delText>nt</w:delText>
        </w:r>
      </w:del>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ins w:id="188" w:author="Qualcomm_Amer" w:date="2020-05-17T08:33:00Z">
        <w:r w:rsidR="00321129">
          <w:t xml:space="preserve"> of the PDU session</w:t>
        </w:r>
      </w:ins>
      <w:r w:rsidRPr="00E50E7C">
        <w:t xml:space="preserve">, no </w:t>
      </w:r>
      <w:r w:rsidRPr="00E50E7C">
        <w:rPr>
          <w:rFonts w:hint="eastAsia"/>
        </w:rPr>
        <w:t>DNN</w:t>
      </w:r>
      <w:r w:rsidRPr="00E50E7C">
        <w:t>] combination</w:t>
      </w:r>
      <w:del w:id="189" w:author="Qualcomm_Amer" w:date="2020-05-17T08:33:00Z">
        <w:r w:rsidRPr="00C903F5" w:rsidDel="00321129">
          <w:delText xml:space="preserve"> </w:delText>
        </w:r>
        <w:r w:rsidDel="00321129">
          <w:delText xml:space="preserve">as that the UE provided </w:delText>
        </w:r>
        <w:r w:rsidRPr="004D1DD0" w:rsidDel="00321129">
          <w:delText xml:space="preserve">during the </w:delText>
        </w:r>
        <w:r w:rsidDel="00321129">
          <w:delText xml:space="preserve">PDU session </w:delText>
        </w:r>
        <w:r w:rsidRPr="004D1DD0" w:rsidDel="00321129">
          <w:delText>establishme</w:delText>
        </w:r>
        <w:r w:rsidDel="00321129">
          <w:delText>nt</w:delText>
        </w:r>
      </w:del>
      <w:r>
        <w: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ins w:id="190" w:author="Qualcomm_Amer" w:date="2020-05-17T09:12:00Z">
        <w:r w:rsidR="00B74E5A">
          <w:t xml:space="preserve">the </w:t>
        </w:r>
      </w:ins>
      <w:r w:rsidRPr="00E50E7C">
        <w:t>[</w:t>
      </w:r>
      <w:r>
        <w:t xml:space="preserve">no S-NSSAI, </w:t>
      </w:r>
      <w:r w:rsidRPr="00E50E7C">
        <w:rPr>
          <w:rFonts w:hint="eastAsia"/>
        </w:rPr>
        <w:t>DNN</w:t>
      </w:r>
      <w:r w:rsidRPr="00E50E7C">
        <w:t>] combination</w:t>
      </w:r>
      <w:del w:id="191" w:author="Qualcomm_Amer" w:date="2020-05-17T09:12:00Z">
        <w:r w:rsidRPr="00C903F5" w:rsidDel="00B74E5A">
          <w:delText xml:space="preserve"> </w:delText>
        </w:r>
        <w:r w:rsidDel="00B74E5A">
          <w:delText xml:space="preserve">as that the UE provided </w:delText>
        </w:r>
        <w:r w:rsidRPr="004D1DD0" w:rsidDel="00B74E5A">
          <w:delText xml:space="preserve">during the </w:delText>
        </w:r>
        <w:r w:rsidDel="00B74E5A">
          <w:delText xml:space="preserve">PDU session </w:delText>
        </w:r>
        <w:r w:rsidRPr="004D1DD0" w:rsidDel="00B74E5A">
          <w:delText>establishme</w:delText>
        </w:r>
        <w:r w:rsidDel="00B74E5A">
          <w:delText>nt</w:delText>
        </w:r>
      </w:del>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ins w:id="192" w:author="Qualcomm_Amer" w:date="2020-05-17T09:12:00Z">
        <w:r w:rsidR="00B74E5A">
          <w:t xml:space="preserve">the </w:t>
        </w:r>
      </w:ins>
      <w:r w:rsidRPr="00E50E7C">
        <w:t>[</w:t>
      </w:r>
      <w:r>
        <w:t xml:space="preserve">no </w:t>
      </w:r>
      <w:r w:rsidRPr="00E50E7C">
        <w:t xml:space="preserve">S-NSSAI, no </w:t>
      </w:r>
      <w:r w:rsidRPr="00E50E7C">
        <w:rPr>
          <w:rFonts w:hint="eastAsia"/>
        </w:rPr>
        <w:t>DNN</w:t>
      </w:r>
      <w:r w:rsidRPr="00E50E7C">
        <w:t>] combination</w:t>
      </w:r>
      <w:del w:id="193" w:author="Qualcomm_Amer" w:date="2020-05-17T08:34:00Z">
        <w:r w:rsidRPr="00C903F5" w:rsidDel="00321129">
          <w:delText xml:space="preserve"> </w:delText>
        </w:r>
        <w:r w:rsidDel="00321129">
          <w:delText xml:space="preserve">as that the UE provided </w:delText>
        </w:r>
        <w:r w:rsidRPr="004D1DD0" w:rsidDel="00321129">
          <w:delText xml:space="preserve">during the </w:delText>
        </w:r>
        <w:r w:rsidDel="00321129">
          <w:delText xml:space="preserve">PDU session </w:delText>
        </w:r>
        <w:r w:rsidRPr="004D1DD0" w:rsidDel="00321129">
          <w:delText>establishme</w:delText>
        </w:r>
        <w:r w:rsidDel="00321129">
          <w:delText>nt</w:delText>
        </w:r>
      </w:del>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F144913" w14:textId="3E448F26" w:rsidR="00C9533A" w:rsidRPr="00574AEA" w:rsidRDefault="00C9533A" w:rsidP="00C9533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w:t>
      </w:r>
      <w:ins w:id="194" w:author="Qualcomm_Amer" w:date="2020-05-17T08:38: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574AEA">
        <w:t xml:space="preserve">for the </w:t>
      </w:r>
      <w:proofErr w:type="spellStart"/>
      <w:ins w:id="195" w:author="Qualcomm_Amer" w:date="2020-05-17T09:12:00Z">
        <w:r w:rsidR="00B74E5A">
          <w:t>the</w:t>
        </w:r>
        <w:proofErr w:type="spellEnd"/>
        <w:r w:rsidR="00B74E5A">
          <w:t xml:space="preserve"> </w:t>
        </w:r>
      </w:ins>
      <w:del w:id="196" w:author="Qualcomm_Amer" w:date="2020-05-17T08:36:00Z">
        <w:r w:rsidRPr="00574AEA" w:rsidDel="00321129">
          <w:delText xml:space="preserve">same </w:delText>
        </w:r>
      </w:del>
      <w:r>
        <w:t>[S-NSSAI</w:t>
      </w:r>
      <w:ins w:id="197" w:author="Qualcomm_Amer" w:date="2020-05-17T08:36:00Z">
        <w:r w:rsidR="00321129">
          <w:t xml:space="preserve"> of the PDU session</w:t>
        </w:r>
      </w:ins>
      <w:r>
        <w:t>, DNN] combination</w:t>
      </w:r>
      <w:del w:id="198" w:author="Qualcomm_Amer" w:date="2020-05-17T08:36:00Z">
        <w:r w:rsidDel="00185A43">
          <w:delText xml:space="preserve"> </w:delText>
        </w:r>
        <w:r w:rsidRPr="00574AEA" w:rsidDel="00185A43">
          <w:delText>that was sent by the UE</w:delText>
        </w:r>
      </w:del>
      <w:r w:rsidRPr="00574AEA">
        <w:t xml:space="preserve">, until timer </w:t>
      </w:r>
      <w:r>
        <w:t>T3584</w:t>
      </w:r>
      <w:r w:rsidRPr="00574AEA">
        <w:t xml:space="preserve"> expires or timer </w:t>
      </w:r>
      <w:r>
        <w:t>T3584</w:t>
      </w:r>
      <w:r w:rsidRPr="00574AEA">
        <w:t xml:space="preserve"> is stopped;</w:t>
      </w:r>
    </w:p>
    <w:p w14:paraId="38441F2A" w14:textId="6F958273" w:rsidR="00C9533A" w:rsidRPr="00E50E7C" w:rsidRDefault="00C9533A" w:rsidP="00C9533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199" w:author="Qualcomm_Amer" w:date="2020-05-17T08:38: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200" w:author="Qualcomm_Amer" w:date="2020-05-17T08:36:00Z">
        <w:r w:rsidRPr="00E50E7C" w:rsidDel="00185A43">
          <w:delText xml:space="preserve">same </w:delText>
        </w:r>
      </w:del>
      <w:r w:rsidRPr="00E50E7C">
        <w:t>[S-NSSAI</w:t>
      </w:r>
      <w:ins w:id="201" w:author="Qualcomm_Amer" w:date="2020-05-17T08:36:00Z">
        <w:r w:rsidR="00185A43">
          <w:t xml:space="preserve"> of the PDU session</w:t>
        </w:r>
      </w:ins>
      <w:r w:rsidRPr="00E50E7C">
        <w:t>, no DNN] combination</w:t>
      </w:r>
      <w:del w:id="202" w:author="Qualcomm_Amer" w:date="2020-05-17T08:36:00Z">
        <w:r w:rsidRPr="00E50E7C" w:rsidDel="00185A43">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86C701E" w14:textId="63DCF242" w:rsidR="00C9533A" w:rsidRPr="00E50E7C" w:rsidRDefault="00C9533A" w:rsidP="00C9533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w:t>
      </w:r>
      <w:ins w:id="203" w:author="Qualcomm_Amer" w:date="2020-05-17T08:37: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E50E7C">
        <w:t xml:space="preserve">for the </w:t>
      </w:r>
      <w:del w:id="204" w:author="Qualcomm_Amer" w:date="2020-05-17T09:13:00Z">
        <w:r w:rsidRPr="00E50E7C" w:rsidDel="00B74E5A">
          <w:delText xml:space="preserve">same </w:delText>
        </w:r>
      </w:del>
      <w:r w:rsidRPr="00E50E7C">
        <w:t>[</w:t>
      </w:r>
      <w:r>
        <w:t xml:space="preserve">no S-NSSAI, </w:t>
      </w:r>
      <w:r w:rsidRPr="00E50E7C">
        <w:t>DNN] combination</w:t>
      </w:r>
      <w:del w:id="205" w:author="Qualcomm_Amer" w:date="2020-05-17T09:13:00Z">
        <w:r w:rsidRPr="00E50E7C" w:rsidDel="00B74E5A">
          <w:delText xml:space="preserve"> that was sent by the UE</w:delText>
        </w:r>
      </w:del>
      <w:r w:rsidRPr="00E50E7C">
        <w:t xml:space="preserv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315EAEA" w14:textId="291D34AC" w:rsidR="00C9533A" w:rsidRPr="00E50E7C" w:rsidRDefault="00C9533A" w:rsidP="00C9533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w:t>
      </w:r>
      <w:ins w:id="206" w:author="Qualcomm_Amer" w:date="2020-05-17T08:38:00Z">
        <w:r w:rsidR="00185A43">
          <w:rPr>
            <w:lang w:eastAsia="zh-TW"/>
          </w:rPr>
          <w:t xml:space="preserve">the </w:t>
        </w:r>
      </w:ins>
      <w:r>
        <w:rPr>
          <w:lang w:eastAsia="zh-TW"/>
        </w:rPr>
        <w:t>exception of those identified in subclause </w:t>
      </w:r>
      <w:r w:rsidRPr="00CC47FC">
        <w:t>6.4.2.1</w:t>
      </w:r>
      <w:r>
        <w:t>,</w:t>
      </w:r>
      <w:r>
        <w:rPr>
          <w:lang w:eastAsia="zh-TW"/>
        </w:rPr>
        <w:t xml:space="preserve"> </w:t>
      </w:r>
      <w:r w:rsidRPr="00E50E7C">
        <w:lastRenderedPageBreak/>
        <w:t xml:space="preserve">for the </w:t>
      </w:r>
      <w:del w:id="207" w:author="Qualcomm_Amer" w:date="2020-05-17T08:38:00Z">
        <w:r w:rsidRPr="00E50E7C" w:rsidDel="00185A43">
          <w:delText xml:space="preserve">same </w:delText>
        </w:r>
      </w:del>
      <w:r w:rsidRPr="00E50E7C">
        <w:t>[</w:t>
      </w:r>
      <w:r>
        <w:t xml:space="preserve">no </w:t>
      </w:r>
      <w:r w:rsidRPr="00E50E7C">
        <w:t>S-NSSAI, no DNN] combination</w:t>
      </w:r>
      <w:del w:id="208" w:author="Qualcomm_Amer" w:date="2020-05-17T08:38:00Z">
        <w:r w:rsidRPr="00E50E7C" w:rsidDel="00185A43">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5AE1FFCD" w14:textId="5359A6AF" w:rsidR="00C9533A" w:rsidRPr="000E4BAC" w:rsidRDefault="00C9533A" w:rsidP="00C9533A">
      <w:pPr>
        <w:pStyle w:val="B2"/>
      </w:pPr>
      <w:r w:rsidRPr="00B65E20">
        <w:t xml:space="preserve">The UE shall not stop timer </w:t>
      </w:r>
      <w:r>
        <w:t>T3584</w:t>
      </w:r>
      <w:r w:rsidRPr="00B65E20">
        <w:t xml:space="preserve"> </w:t>
      </w:r>
      <w:r w:rsidRPr="000E4BAC">
        <w:t>upon a PLMN change or inter-system change</w:t>
      </w:r>
      <w:del w:id="209" w:author="Qualcomm_Amer" w:date="2020-05-16T20:17:00Z">
        <w:r w:rsidDel="00FC2B88">
          <w:rPr>
            <w:rFonts w:hint="eastAsia"/>
          </w:rPr>
          <w:delText>.</w:delText>
        </w:r>
      </w:del>
      <w:ins w:id="210" w:author="Qualcomm_Amer" w:date="2020-05-16T20:17:00Z">
        <w:r w:rsidR="00FC2B88">
          <w:t>;</w:t>
        </w:r>
      </w:ins>
    </w:p>
    <w:p w14:paraId="2B1F51C9" w14:textId="6843D9BB" w:rsidR="00C9533A" w:rsidRDefault="00C9533A" w:rsidP="00FC2B88">
      <w:pPr>
        <w:pStyle w:val="B1"/>
      </w:pPr>
      <w:r>
        <w:t>b</w:t>
      </w:r>
      <w:r>
        <w:rPr>
          <w:rFonts w:hint="eastAsia"/>
        </w:rPr>
        <w:t>)</w:t>
      </w:r>
      <w:r>
        <w:rPr>
          <w:rFonts w:hint="eastAsia"/>
        </w:rPr>
        <w:tab/>
      </w:r>
      <w:r w:rsidRPr="00205E1B">
        <w:t>if the timer value indicates that this timer is deactivated</w:t>
      </w:r>
      <w:del w:id="211" w:author="Qualcomm_Amer" w:date="2020-05-17T08:39:00Z">
        <w:r w:rsidRPr="00205E1B" w:rsidDel="00185A43">
          <w:delText>, the UE</w:delText>
        </w:r>
      </w:del>
      <w:r>
        <w:t>:</w:t>
      </w:r>
    </w:p>
    <w:p w14:paraId="6B915E97" w14:textId="69113092" w:rsidR="00C9533A" w:rsidRDefault="00C9533A" w:rsidP="00C9533A">
      <w:pPr>
        <w:pStyle w:val="B2"/>
      </w:pPr>
      <w:r w:rsidRPr="00E50E7C">
        <w:rPr>
          <w:lang w:eastAsia="zh-CN"/>
        </w:rPr>
        <w:t>1)</w:t>
      </w:r>
      <w:r w:rsidRPr="00E50E7C">
        <w:rPr>
          <w:rFonts w:hint="eastAsia"/>
          <w:lang w:eastAsia="zh-CN"/>
        </w:rPr>
        <w:tab/>
      </w:r>
      <w:ins w:id="212" w:author="Qualcomm_Amer" w:date="2020-05-17T08:39:00Z">
        <w:r w:rsidR="00185A43">
          <w:t>if</w:t>
        </w:r>
        <w:r w:rsidR="00185A43" w:rsidRPr="00262EF5">
          <w:t xml:space="preserve"> </w:t>
        </w:r>
        <w:r w:rsidR="00185A43">
          <w:t>both</w:t>
        </w:r>
        <w:r w:rsidR="00185A43" w:rsidRPr="00262EF5">
          <w:t xml:space="preserve"> S-NSSAI </w:t>
        </w:r>
        <w:r w:rsidR="00185A43">
          <w:t xml:space="preserve">and DNN were </w:t>
        </w:r>
        <w:r w:rsidR="00185A43" w:rsidRPr="00262EF5">
          <w:t>provided by</w:t>
        </w:r>
        <w:r w:rsidR="00185A43" w:rsidRPr="009A65CF">
          <w:t xml:space="preserve"> </w:t>
        </w:r>
        <w:r w:rsidR="00185A43">
          <w:t xml:space="preserve">the UE </w:t>
        </w:r>
        <w:r w:rsidR="00185A43" w:rsidRPr="004D1DD0">
          <w:t xml:space="preserve">during the </w:t>
        </w:r>
        <w:r w:rsidR="00185A43">
          <w:t xml:space="preserve">PDU session </w:t>
        </w:r>
        <w:r w:rsidR="00185A43" w:rsidRPr="004D1DD0">
          <w:t>establishmen</w:t>
        </w:r>
        <w:r w:rsidR="00185A43">
          <w:t xml:space="preserve">t, the UE </w:t>
        </w:r>
      </w:ins>
      <w:r w:rsidRPr="00205E1B">
        <w:t xml:space="preserve">shall stop timer </w:t>
      </w:r>
      <w:r>
        <w:t>T3584</w:t>
      </w:r>
      <w:r w:rsidRPr="00205E1B">
        <w:t xml:space="preserve"> associated with the </w:t>
      </w:r>
      <w:del w:id="213" w:author="Qualcomm_Amer" w:date="2020-05-17T08:39:00Z">
        <w:r w:rsidDel="00185A43">
          <w:delText xml:space="preserve">same </w:delText>
        </w:r>
      </w:del>
      <w:r>
        <w:t>[S-NSSAI</w:t>
      </w:r>
      <w:ins w:id="214" w:author="Qualcomm_Amer" w:date="2020-05-17T08:39:00Z">
        <w:r w:rsidR="00185A43">
          <w:t xml:space="preserve"> of the PDU session</w:t>
        </w:r>
      </w:ins>
      <w:r>
        <w:t>, DNN] combination</w:t>
      </w:r>
      <w:del w:id="215" w:author="Qualcomm_Amer" w:date="2020-05-17T08:39:00Z">
        <w:r w:rsidDel="00185A43">
          <w:delText xml:space="preserve"> as that the UE provided </w:delText>
        </w:r>
        <w:r w:rsidRPr="004D1DD0" w:rsidDel="00185A43">
          <w:delText xml:space="preserve">during the </w:delText>
        </w:r>
        <w:r w:rsidDel="00185A43">
          <w:delText xml:space="preserve">PDU session </w:delText>
        </w:r>
        <w:r w:rsidRPr="004D1DD0" w:rsidDel="00185A43">
          <w:delText>establishme</w:delText>
        </w:r>
        <w:r w:rsidDel="00185A43">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del w:id="216" w:author="Qualcomm_Amer" w:date="2020-05-17T08:39:00Z">
        <w:r w:rsidRPr="00205E1B" w:rsidDel="00185A43">
          <w:delText xml:space="preserve">same </w:delText>
        </w:r>
      </w:del>
      <w:r>
        <w:t>[S-NSSAI</w:t>
      </w:r>
      <w:ins w:id="217" w:author="Qualcomm_Amer" w:date="2020-05-17T08:39:00Z">
        <w:r w:rsidR="00185A43">
          <w:t xml:space="preserve"> of the PDU session</w:t>
        </w:r>
      </w:ins>
      <w:r>
        <w:t>,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218" w:author="Qualcomm_Amer" w:date="2020-05-17T08:39:00Z">
        <w:r w:rsidRPr="00205E1B" w:rsidDel="00185A43">
          <w:delText xml:space="preserve">same </w:delText>
        </w:r>
      </w:del>
      <w:r>
        <w:t>[S-NSSAI</w:t>
      </w:r>
      <w:ins w:id="219" w:author="Qualcomm_Amer" w:date="2020-05-17T08:39:00Z">
        <w:r w:rsidR="00185A43">
          <w:t xml:space="preserve"> </w:t>
        </w:r>
      </w:ins>
      <w:ins w:id="220" w:author="Qualcomm_Amer" w:date="2020-05-17T08:40:00Z">
        <w:r w:rsidR="00185A43">
          <w:t>of the PDU session</w:t>
        </w:r>
      </w:ins>
      <w:r>
        <w:t>,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221" w:author="Qualcomm_Amer" w:date="2020-05-17T08:40:00Z">
        <w:r w:rsidRPr="00205E1B" w:rsidDel="00185A43">
          <w:delText xml:space="preserve">same </w:delText>
        </w:r>
      </w:del>
      <w:r>
        <w:t>[S-NSSAI</w:t>
      </w:r>
      <w:ins w:id="222" w:author="Qualcomm_Amer" w:date="2020-05-17T08:40:00Z">
        <w:r w:rsidR="00185A43">
          <w:t xml:space="preserve"> of the PDU session</w:t>
        </w:r>
      </w:ins>
      <w:r>
        <w:t>, DNN]</w:t>
      </w:r>
      <w:r w:rsidRPr="00574AEA">
        <w:t xml:space="preserve"> </w:t>
      </w:r>
      <w:r>
        <w:t xml:space="preserve">combination </w:t>
      </w:r>
      <w:r w:rsidRPr="00205E1B">
        <w:t>from the network;</w:t>
      </w:r>
    </w:p>
    <w:p w14:paraId="42E6A723" w14:textId="2E46BBF9" w:rsidR="00C9533A" w:rsidRPr="00E50E7C" w:rsidRDefault="00C9533A" w:rsidP="00C9533A">
      <w:pPr>
        <w:pStyle w:val="B2"/>
      </w:pPr>
      <w:r w:rsidRPr="00E50E7C">
        <w:rPr>
          <w:lang w:eastAsia="zh-CN"/>
        </w:rPr>
        <w:t>2)</w:t>
      </w:r>
      <w:r w:rsidRPr="00E50E7C">
        <w:rPr>
          <w:rFonts w:hint="eastAsia"/>
          <w:lang w:eastAsia="zh-CN"/>
        </w:rPr>
        <w:tab/>
      </w:r>
      <w:ins w:id="223" w:author="Qualcomm_Amer" w:date="2020-05-17T08:40:00Z">
        <w:r w:rsidR="00185A43">
          <w:rPr>
            <w:lang w:eastAsia="zh-CN"/>
          </w:rPr>
          <w:t xml:space="preserve">if an S-NSSAI was provided but a DNN was not provided </w:t>
        </w:r>
        <w:r w:rsidR="00185A43" w:rsidRPr="00262EF5">
          <w:t>by</w:t>
        </w:r>
        <w:r w:rsidR="00185A43" w:rsidRPr="009A65CF">
          <w:t xml:space="preserve"> </w:t>
        </w:r>
        <w:r w:rsidR="00185A43">
          <w:t xml:space="preserve">the UE </w:t>
        </w:r>
        <w:r w:rsidR="00185A43" w:rsidRPr="004D1DD0">
          <w:t xml:space="preserve">during the </w:t>
        </w:r>
        <w:r w:rsidR="00185A43">
          <w:t xml:space="preserve">PDU session </w:t>
        </w:r>
        <w:r w:rsidR="00185A43" w:rsidRPr="004D1DD0">
          <w:t>establishmen</w:t>
        </w:r>
        <w:r w:rsidR="00185A43">
          <w:t xml:space="preserve">t, the UE </w:t>
        </w:r>
      </w:ins>
      <w:r w:rsidRPr="00205E1B">
        <w:t xml:space="preserve">shall stop timer </w:t>
      </w:r>
      <w:r>
        <w:t>T3584</w:t>
      </w:r>
      <w:r w:rsidRPr="00205E1B">
        <w:t xml:space="preserve"> associated with the </w:t>
      </w:r>
      <w:del w:id="224" w:author="Qualcomm_Amer" w:date="2020-05-17T08:40:00Z">
        <w:r w:rsidDel="00185A43">
          <w:delText xml:space="preserve">same </w:delText>
        </w:r>
      </w:del>
      <w:r>
        <w:t>[S-NSSAI</w:t>
      </w:r>
      <w:ins w:id="225" w:author="Qualcomm_Amer" w:date="2020-05-17T08:40:00Z">
        <w:r w:rsidR="00185A43">
          <w:t xml:space="preserve"> of the PDU session</w:t>
        </w:r>
      </w:ins>
      <w:r>
        <w:t>, no DNN] combination</w:t>
      </w:r>
      <w:del w:id="226" w:author="Qualcomm_Amer" w:date="2020-05-17T08:41:00Z">
        <w:r w:rsidDel="00185A43">
          <w:delText xml:space="preserve"> as that the UE provided </w:delText>
        </w:r>
        <w:r w:rsidRPr="004D1DD0" w:rsidDel="00185A43">
          <w:delText xml:space="preserve">during the </w:delText>
        </w:r>
        <w:r w:rsidDel="00185A43">
          <w:delText xml:space="preserve">PDU session </w:delText>
        </w:r>
        <w:r w:rsidRPr="004D1DD0" w:rsidDel="00185A43">
          <w:delText>establishme</w:delText>
        </w:r>
        <w:r w:rsidDel="00185A43">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227" w:author="Qualcomm_Amer" w:date="2020-05-17T08:41:00Z">
        <w:r w:rsidRPr="00E50E7C" w:rsidDel="00185A43">
          <w:delText xml:space="preserve"> same</w:delText>
        </w:r>
      </w:del>
      <w:r w:rsidRPr="00E50E7C">
        <w:t xml:space="preserve"> [S-NSSAI</w:t>
      </w:r>
      <w:ins w:id="228" w:author="Qualcomm_Amer" w:date="2020-05-17T08:41:00Z">
        <w:r w:rsidR="00185A43">
          <w:t xml:space="preserve"> of the PDU session</w:t>
        </w:r>
      </w:ins>
      <w:r w:rsidRPr="00E50E7C">
        <w:t>, no DNN] combination</w:t>
      </w:r>
      <w:del w:id="229" w:author="Qualcomm_Amer" w:date="2020-05-17T09:14:00Z">
        <w:r w:rsidRPr="00E50E7C" w:rsidDel="00B74E5A">
          <w:delText xml:space="preserve"> that was sent by the UE</w:delText>
        </w:r>
      </w:del>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w:t>
      </w:r>
      <w:del w:id="230" w:author="Qualcomm_Amer" w:date="2020-05-17T08:41:00Z">
        <w:r w:rsidRPr="00E50E7C" w:rsidDel="00185A43">
          <w:delText xml:space="preserve">same </w:delText>
        </w:r>
      </w:del>
      <w:r w:rsidRPr="00E50E7C">
        <w:t>[S-NSSAI</w:t>
      </w:r>
      <w:ins w:id="231" w:author="Qualcomm_Amer" w:date="2020-05-17T08:41:00Z">
        <w:r w:rsidR="00185A43">
          <w:t xml:space="preserve"> of the PDU session</w:t>
        </w:r>
      </w:ins>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232" w:author="Qualcomm_Amer" w:date="2020-05-17T08:41:00Z">
        <w:r w:rsidRPr="00E50E7C" w:rsidDel="008409A8">
          <w:delText xml:space="preserve">same </w:delText>
        </w:r>
      </w:del>
      <w:r w:rsidRPr="00E50E7C">
        <w:t>[S-NSSAI</w:t>
      </w:r>
      <w:ins w:id="233" w:author="Qualcomm_Amer" w:date="2020-05-17T08:41:00Z">
        <w:r w:rsidR="008409A8">
          <w:t xml:space="preserve"> of the PDU session</w:t>
        </w:r>
      </w:ins>
      <w:r w:rsidRPr="00E50E7C">
        <w:t>, no DNN] combination from the network</w:t>
      </w:r>
      <w:r>
        <w:t>;</w:t>
      </w:r>
    </w:p>
    <w:p w14:paraId="25A6D34A" w14:textId="200AC95E" w:rsidR="00C9533A" w:rsidRPr="00E50E7C" w:rsidRDefault="00C9533A" w:rsidP="00C9533A">
      <w:pPr>
        <w:pStyle w:val="B2"/>
      </w:pPr>
      <w:r>
        <w:rPr>
          <w:lang w:eastAsia="zh-CN"/>
        </w:rPr>
        <w:t>3</w:t>
      </w:r>
      <w:r w:rsidRPr="00E50E7C">
        <w:rPr>
          <w:lang w:eastAsia="zh-CN"/>
        </w:rPr>
        <w:t>)</w:t>
      </w:r>
      <w:r w:rsidRPr="00E50E7C">
        <w:rPr>
          <w:rFonts w:hint="eastAsia"/>
          <w:lang w:eastAsia="zh-CN"/>
        </w:rPr>
        <w:tab/>
      </w:r>
      <w:ins w:id="234" w:author="Qualcomm_Amer" w:date="2020-05-17T08:42:00Z">
        <w:r w:rsidR="00AB1BFD">
          <w:rPr>
            <w:lang w:eastAsia="zh-CN"/>
          </w:rPr>
          <w:t xml:space="preserve">if an S-NSSAI was not provided but a DNN was provided </w:t>
        </w:r>
        <w:r w:rsidR="00AB1BFD" w:rsidRPr="00262EF5">
          <w:t>by</w:t>
        </w:r>
        <w:r w:rsidR="00AB1BFD" w:rsidRPr="009A65CF">
          <w:t xml:space="preserve"> </w:t>
        </w:r>
        <w:r w:rsidR="00AB1BFD">
          <w:t xml:space="preserve">the UE </w:t>
        </w:r>
        <w:r w:rsidR="00AB1BFD" w:rsidRPr="004D1DD0">
          <w:t xml:space="preserve">during the </w:t>
        </w:r>
        <w:r w:rsidR="00AB1BFD">
          <w:t xml:space="preserve">PDU session </w:t>
        </w:r>
        <w:r w:rsidR="00AB1BFD" w:rsidRPr="004D1DD0">
          <w:t>establishmen</w:t>
        </w:r>
        <w:r w:rsidR="00AB1BFD">
          <w:t>t,</w:t>
        </w:r>
        <w:r w:rsidR="00AB1BFD" w:rsidRPr="00205E1B">
          <w:t xml:space="preserve"> </w:t>
        </w:r>
        <w:r w:rsidR="00AB1BFD">
          <w:t xml:space="preserve">the UE </w:t>
        </w:r>
      </w:ins>
      <w:r w:rsidRPr="00205E1B">
        <w:t xml:space="preserve">shall stop timer </w:t>
      </w:r>
      <w:r>
        <w:t>T3584</w:t>
      </w:r>
      <w:r w:rsidRPr="00205E1B">
        <w:t xml:space="preserve"> associated with the </w:t>
      </w:r>
      <w:del w:id="235" w:author="Qualcomm_Amer" w:date="2020-05-17T09:15:00Z">
        <w:r w:rsidDel="00B74E5A">
          <w:delText xml:space="preserve">same </w:delText>
        </w:r>
      </w:del>
      <w:r>
        <w:t>[no S-NSSAI, DNN] combination</w:t>
      </w:r>
      <w:del w:id="236" w:author="Qualcomm_Amer" w:date="2020-05-17T09:15:00Z">
        <w:r w:rsidDel="00B74E5A">
          <w:delText xml:space="preserve"> as that the UE provided </w:delText>
        </w:r>
        <w:r w:rsidRPr="004D1DD0" w:rsidDel="00B74E5A">
          <w:delText xml:space="preserve">during the </w:delText>
        </w:r>
        <w:r w:rsidDel="00B74E5A">
          <w:delText xml:space="preserve">PDU session </w:delText>
        </w:r>
        <w:r w:rsidRPr="004D1DD0" w:rsidDel="00B74E5A">
          <w:delText>establishme</w:delText>
        </w:r>
        <w:r w:rsidDel="00B74E5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237" w:author="Qualcomm_Amer" w:date="2020-05-17T09:15:00Z">
        <w:r w:rsidRPr="00E50E7C" w:rsidDel="00B74E5A">
          <w:delText xml:space="preserve"> same</w:delText>
        </w:r>
      </w:del>
      <w:r w:rsidRPr="00E50E7C">
        <w:t xml:space="preserve"> [</w:t>
      </w:r>
      <w:r>
        <w:t xml:space="preserve">no S-NSSAI, </w:t>
      </w:r>
      <w:r w:rsidRPr="00E50E7C">
        <w:t>DNN] combination</w:t>
      </w:r>
      <w:del w:id="238" w:author="Qualcomm_Amer" w:date="2020-05-17T09:15:00Z">
        <w:r w:rsidRPr="00E50E7C" w:rsidDel="00B74E5A">
          <w:delText xml:space="preserve"> that was sent by the UE</w:delText>
        </w:r>
      </w:del>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w:t>
      </w:r>
      <w:del w:id="239" w:author="Qualcomm_Amer" w:date="2020-05-17T09:15:00Z">
        <w:r w:rsidRPr="00E50E7C" w:rsidDel="00B74E5A">
          <w:delText xml:space="preserve"> same</w:delText>
        </w:r>
      </w:del>
      <w:r w:rsidRPr="00E50E7C">
        <w:t xml:space="preserv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del w:id="240" w:author="Qualcomm_Amer" w:date="2020-05-17T09:15:00Z">
        <w:r w:rsidRPr="00E50E7C" w:rsidDel="00B74E5A">
          <w:delText xml:space="preserve">same </w:delText>
        </w:r>
      </w:del>
      <w:r w:rsidRPr="00E50E7C">
        <w:t>[</w:t>
      </w:r>
      <w:r>
        <w:t xml:space="preserve">no S-NSSAI, </w:t>
      </w:r>
      <w:r w:rsidRPr="00E50E7C">
        <w:t>DNN] combination from the network</w:t>
      </w:r>
      <w:r>
        <w:t>; and</w:t>
      </w:r>
    </w:p>
    <w:p w14:paraId="0C04951A" w14:textId="4B54365C" w:rsidR="00C9533A" w:rsidRPr="00E50E7C" w:rsidRDefault="00C9533A" w:rsidP="00C9533A">
      <w:pPr>
        <w:pStyle w:val="B2"/>
      </w:pPr>
      <w:r>
        <w:rPr>
          <w:lang w:eastAsia="zh-CN"/>
        </w:rPr>
        <w:t>4</w:t>
      </w:r>
      <w:r w:rsidRPr="00E50E7C">
        <w:rPr>
          <w:lang w:eastAsia="zh-CN"/>
        </w:rPr>
        <w:t>)</w:t>
      </w:r>
      <w:r w:rsidRPr="00E50E7C">
        <w:rPr>
          <w:rFonts w:hint="eastAsia"/>
          <w:lang w:eastAsia="zh-CN"/>
        </w:rPr>
        <w:tab/>
      </w:r>
      <w:ins w:id="241" w:author="Qualcomm_Amer" w:date="2020-05-17T08:42:00Z">
        <w:r w:rsidR="00AB1BFD">
          <w:rPr>
            <w:lang w:eastAsia="zh-CN"/>
          </w:rPr>
          <w:t xml:space="preserve">if neither S-NSSAI nor DNN were provided </w:t>
        </w:r>
        <w:r w:rsidR="00AB1BFD" w:rsidRPr="00262EF5">
          <w:t>by</w:t>
        </w:r>
        <w:r w:rsidR="00AB1BFD" w:rsidRPr="009A65CF">
          <w:t xml:space="preserve"> </w:t>
        </w:r>
        <w:r w:rsidR="00AB1BFD">
          <w:t xml:space="preserve">the UE </w:t>
        </w:r>
        <w:r w:rsidR="00AB1BFD" w:rsidRPr="004D1DD0">
          <w:t xml:space="preserve">during the </w:t>
        </w:r>
        <w:r w:rsidR="00AB1BFD">
          <w:t xml:space="preserve">PDU session </w:t>
        </w:r>
        <w:r w:rsidR="00AB1BFD" w:rsidRPr="004D1DD0">
          <w:t>establishmen</w:t>
        </w:r>
        <w:r w:rsidR="00AB1BFD">
          <w:t xml:space="preserve">t, the UE </w:t>
        </w:r>
      </w:ins>
      <w:r w:rsidRPr="00205E1B">
        <w:t xml:space="preserve">shall stop timer </w:t>
      </w:r>
      <w:r>
        <w:t>T3584</w:t>
      </w:r>
      <w:r w:rsidRPr="00205E1B">
        <w:t xml:space="preserve"> associated with the </w:t>
      </w:r>
      <w:del w:id="242" w:author="Qualcomm_Amer" w:date="2020-05-17T09:15:00Z">
        <w:r w:rsidDel="00B74E5A">
          <w:delText xml:space="preserve">same </w:delText>
        </w:r>
      </w:del>
      <w:r>
        <w:t>[no S-NSSAI, no DNN] combination</w:t>
      </w:r>
      <w:del w:id="243" w:author="Qualcomm_Amer" w:date="2020-05-17T09:15:00Z">
        <w:r w:rsidDel="00B74E5A">
          <w:delText xml:space="preserve"> as that the UE provided </w:delText>
        </w:r>
        <w:r w:rsidRPr="004D1DD0" w:rsidDel="00B74E5A">
          <w:delText xml:space="preserve">during the </w:delText>
        </w:r>
        <w:r w:rsidDel="00B74E5A">
          <w:delText xml:space="preserve">PDU session </w:delText>
        </w:r>
        <w:r w:rsidRPr="004D1DD0" w:rsidDel="00B74E5A">
          <w:delText>establishme</w:delText>
        </w:r>
        <w:r w:rsidDel="00B74E5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w:t>
      </w:r>
      <w:del w:id="244" w:author="Qualcomm_Amer" w:date="2020-05-17T09:16:00Z">
        <w:r w:rsidRPr="00E50E7C" w:rsidDel="00B74E5A">
          <w:delText xml:space="preserve"> same</w:delText>
        </w:r>
      </w:del>
      <w:r w:rsidRPr="00E50E7C">
        <w:t xml:space="preserve"> [</w:t>
      </w:r>
      <w:r>
        <w:t xml:space="preserve">no </w:t>
      </w:r>
      <w:r w:rsidRPr="00E50E7C">
        <w:t>S-NSSAI, no DNN] combination</w:t>
      </w:r>
      <w:del w:id="245" w:author="Qualcomm_Amer" w:date="2020-05-17T09:16:00Z">
        <w:r w:rsidRPr="00E50E7C" w:rsidDel="00B74E5A">
          <w:delText xml:space="preserve"> that was sent by the UE</w:delText>
        </w:r>
      </w:del>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w:t>
      </w:r>
      <w:del w:id="246" w:author="Qualcomm_Amer" w:date="2020-05-17T09:16:00Z">
        <w:r w:rsidRPr="00E50E7C" w:rsidDel="00B74E5A">
          <w:delText xml:space="preserve">same </w:delText>
        </w:r>
      </w:del>
      <w:r w:rsidRPr="00E50E7C">
        <w:t>[</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del w:id="247" w:author="Qualcomm_Amer" w:date="2020-05-17T09:16:00Z">
        <w:r w:rsidRPr="00E50E7C" w:rsidDel="00B74E5A">
          <w:delText xml:space="preserve">same </w:delText>
        </w:r>
      </w:del>
      <w:r w:rsidRPr="00E50E7C">
        <w:t>[</w:t>
      </w:r>
      <w:r>
        <w:t xml:space="preserve">no </w:t>
      </w:r>
      <w:r w:rsidRPr="00E50E7C">
        <w:t>S-NSSAI, no DNN] combination from the network</w:t>
      </w:r>
      <w:r>
        <w:t>.</w:t>
      </w:r>
    </w:p>
    <w:p w14:paraId="26D8CA68" w14:textId="40AE38C5" w:rsidR="00C9533A" w:rsidRDefault="00C9533A" w:rsidP="00C9533A">
      <w:pPr>
        <w:pStyle w:val="B2"/>
      </w:pPr>
      <w:r w:rsidRPr="000E4BAC">
        <w:t xml:space="preserve">The timer </w:t>
      </w:r>
      <w:r>
        <w:t>T3584</w:t>
      </w:r>
      <w:r w:rsidRPr="000E4BAC">
        <w:t xml:space="preserve"> remains deactivated upon a PLMN change or inter-system change</w:t>
      </w:r>
      <w:del w:id="248" w:author="Qualcomm_Amer" w:date="2020-05-16T20:19:00Z">
        <w:r w:rsidDel="00FC2B88">
          <w:rPr>
            <w:rFonts w:hint="eastAsia"/>
          </w:rPr>
          <w:delText>.</w:delText>
        </w:r>
      </w:del>
      <w:ins w:id="249" w:author="Qualcomm_Amer" w:date="2020-05-16T20:19:00Z">
        <w:r w:rsidR="00FC2B88">
          <w:t>; and</w:t>
        </w:r>
      </w:ins>
    </w:p>
    <w:p w14:paraId="65D9C7F4" w14:textId="7F7E1F68" w:rsidR="00C9533A" w:rsidRDefault="00C9533A" w:rsidP="00F60D58">
      <w:pPr>
        <w:pStyle w:val="B1"/>
      </w:pPr>
      <w:r>
        <w:t>c</w:t>
      </w:r>
      <w:r>
        <w:rPr>
          <w:rFonts w:hint="eastAsia"/>
        </w:rPr>
        <w:t>)</w:t>
      </w:r>
      <w:r>
        <w:rPr>
          <w:rFonts w:hint="eastAsia"/>
        </w:rPr>
        <w:tab/>
      </w:r>
      <w:r w:rsidRPr="000E4BAC">
        <w:t xml:space="preserve">if </w:t>
      </w:r>
      <w:r w:rsidRPr="00F60D58">
        <w:t>the</w:t>
      </w:r>
      <w:r w:rsidRPr="000E4BAC">
        <w:t xml:space="preserve"> timer value indicates zero</w:t>
      </w:r>
      <w:del w:id="250" w:author="Qualcomm_Amer" w:date="2020-05-17T08:46:00Z">
        <w:r w:rsidRPr="000E4BAC" w:rsidDel="00F60D58">
          <w:delText xml:space="preserve">, </w:delText>
        </w:r>
        <w:r w:rsidDel="00F60D58">
          <w:delText>t</w:delText>
        </w:r>
      </w:del>
      <w:del w:id="251" w:author="Qualcomm_Amer" w:date="2020-05-17T08:45:00Z">
        <w:r w:rsidDel="00F60D58">
          <w:delText>he UE</w:delText>
        </w:r>
      </w:del>
      <w:r>
        <w:t>:</w:t>
      </w:r>
    </w:p>
    <w:p w14:paraId="6ED8C31D" w14:textId="31DB88ED" w:rsidR="00C9533A" w:rsidRPr="00205E1B" w:rsidRDefault="00C9533A" w:rsidP="00F60D58">
      <w:pPr>
        <w:pStyle w:val="B2"/>
      </w:pPr>
      <w:r w:rsidRPr="00E50E7C">
        <w:rPr>
          <w:lang w:eastAsia="zh-CN"/>
        </w:rPr>
        <w:t>1)</w:t>
      </w:r>
      <w:r>
        <w:rPr>
          <w:rFonts w:hint="eastAsia"/>
        </w:rPr>
        <w:tab/>
      </w:r>
      <w:ins w:id="252" w:author="Qualcomm_Amer" w:date="2020-05-17T08:45:00Z">
        <w:r w:rsidR="00F60D58">
          <w:t>if</w:t>
        </w:r>
        <w:r w:rsidR="00F60D58" w:rsidRPr="00262EF5">
          <w:t xml:space="preserve"> </w:t>
        </w:r>
        <w:r w:rsidR="00F60D58">
          <w:t>both</w:t>
        </w:r>
        <w:r w:rsidR="00F60D58" w:rsidRPr="00262EF5">
          <w:t xml:space="preserve"> S-NSSAI </w:t>
        </w:r>
        <w:r w:rsidR="00F60D58">
          <w:t xml:space="preserve">and DNN were </w:t>
        </w:r>
        <w:r w:rsidR="00F60D58" w:rsidRPr="00262EF5">
          <w:t>provided by</w:t>
        </w:r>
        <w:r w:rsidR="00F60D58" w:rsidRPr="009A65CF">
          <w:t xml:space="preserve"> </w:t>
        </w:r>
        <w:r w:rsidR="00F60D58">
          <w:t xml:space="preserve">the UE </w:t>
        </w:r>
        <w:r w:rsidR="00F60D58" w:rsidRPr="004D1DD0">
          <w:t xml:space="preserve">during the </w:t>
        </w:r>
        <w:r w:rsidR="00F60D58">
          <w:t xml:space="preserve">PDU session </w:t>
        </w:r>
        <w:r w:rsidR="00F60D58" w:rsidRPr="004D1DD0">
          <w:t>establishmen</w:t>
        </w:r>
        <w:r w:rsidR="00F60D58">
          <w:t xml:space="preserve">t, the </w:t>
        </w:r>
      </w:ins>
      <w:r w:rsidRPr="00205E1B">
        <w:t xml:space="preserve">shall stop timer </w:t>
      </w:r>
      <w:r>
        <w:t>T3584</w:t>
      </w:r>
      <w:r w:rsidRPr="00205E1B">
        <w:t xml:space="preserve"> associated with the </w:t>
      </w:r>
      <w:del w:id="253" w:author="Qualcomm_Amer" w:date="2020-05-17T08:46:00Z">
        <w:r w:rsidDel="00F60D58">
          <w:delText xml:space="preserve">same </w:delText>
        </w:r>
      </w:del>
      <w:r>
        <w:t>[S-NSSAI</w:t>
      </w:r>
      <w:ins w:id="254" w:author="Qualcomm_Amer" w:date="2020-05-17T08:46:00Z">
        <w:r w:rsidR="00F60D58">
          <w:t xml:space="preserve"> of the PDU session</w:t>
        </w:r>
      </w:ins>
      <w:r>
        <w:t>, DNN] combination</w:t>
      </w:r>
      <w:del w:id="255" w:author="Qualcomm_Amer" w:date="2020-05-17T08:46:00Z">
        <w:r w:rsidDel="00F60D58">
          <w:delText xml:space="preserve"> as that the UE provided </w:delText>
        </w:r>
        <w:r w:rsidRPr="004D1DD0" w:rsidDel="00F60D58">
          <w:delText xml:space="preserve">during the </w:delText>
        </w:r>
        <w:r w:rsidRPr="00F60D58" w:rsidDel="00F60D58">
          <w:delText>PDU</w:delText>
        </w:r>
        <w:r w:rsidDel="00F60D58">
          <w:delText xml:space="preserve"> session </w:delText>
        </w:r>
        <w:r w:rsidRPr="004D1DD0" w:rsidDel="00F60D58">
          <w:delText>establishme</w:delText>
        </w:r>
        <w:r w:rsidDel="00F60D58">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256" w:author="Qualcomm_Amer" w:date="2020-05-17T08:46:00Z">
        <w:r w:rsidRPr="000E4BAC" w:rsidDel="00F60D58">
          <w:delText xml:space="preserve">same </w:delText>
        </w:r>
      </w:del>
      <w:r>
        <w:t>[S-NSSAI</w:t>
      </w:r>
      <w:ins w:id="257" w:author="Qualcomm_Amer" w:date="2020-05-17T08:46:00Z">
        <w:r w:rsidR="00F60D58">
          <w:t xml:space="preserve"> of the PDU session</w:t>
        </w:r>
      </w:ins>
      <w:r>
        <w:t>, DNN]</w:t>
      </w:r>
      <w:r w:rsidRPr="00574AEA">
        <w:t xml:space="preserve"> </w:t>
      </w:r>
      <w:r>
        <w:t>combination;</w:t>
      </w:r>
    </w:p>
    <w:p w14:paraId="0CC229D2" w14:textId="531725A4" w:rsidR="00C9533A" w:rsidRPr="00E50E7C" w:rsidRDefault="00C9533A" w:rsidP="00F60D58">
      <w:pPr>
        <w:pStyle w:val="B2"/>
      </w:pPr>
      <w:r w:rsidRPr="00E50E7C">
        <w:rPr>
          <w:lang w:eastAsia="zh-CN"/>
        </w:rPr>
        <w:lastRenderedPageBreak/>
        <w:t>2)</w:t>
      </w:r>
      <w:r w:rsidRPr="00E50E7C">
        <w:rPr>
          <w:rFonts w:hint="eastAsia"/>
          <w:lang w:eastAsia="zh-CN"/>
        </w:rPr>
        <w:tab/>
      </w:r>
      <w:ins w:id="258" w:author="Qualcomm_Amer" w:date="2020-05-17T08:47:00Z">
        <w:r w:rsidR="004B102E">
          <w:rPr>
            <w:lang w:eastAsia="zh-CN"/>
          </w:rPr>
          <w:t xml:space="preserve">if an S-NSSAI was provided but a DNN was not provided </w:t>
        </w:r>
        <w:r w:rsidR="004B102E" w:rsidRPr="00262EF5">
          <w:t>by</w:t>
        </w:r>
        <w:r w:rsidR="004B102E" w:rsidRPr="009A65CF">
          <w:t xml:space="preserve"> </w:t>
        </w:r>
        <w:r w:rsidR="004B102E">
          <w:t xml:space="preserve">the UE </w:t>
        </w:r>
        <w:r w:rsidR="004B102E" w:rsidRPr="004D1DD0">
          <w:t xml:space="preserve">during the </w:t>
        </w:r>
        <w:r w:rsidR="004B102E">
          <w:t xml:space="preserve">PDU session </w:t>
        </w:r>
        <w:r w:rsidR="004B102E" w:rsidRPr="004D1DD0">
          <w:t>establishmen</w:t>
        </w:r>
        <w:r w:rsidR="004B102E">
          <w:t xml:space="preserve">t, the UE </w:t>
        </w:r>
      </w:ins>
      <w:r w:rsidRPr="00205E1B">
        <w:t xml:space="preserve">shall stop timer </w:t>
      </w:r>
      <w:r>
        <w:t>T3584</w:t>
      </w:r>
      <w:r w:rsidRPr="00205E1B">
        <w:t xml:space="preserve"> associated with the </w:t>
      </w:r>
      <w:del w:id="259" w:author="Qualcomm_Amer" w:date="2020-05-17T08:47:00Z">
        <w:r w:rsidDel="004B102E">
          <w:delText xml:space="preserve">same </w:delText>
        </w:r>
      </w:del>
      <w:r>
        <w:t>[S-NSSAI</w:t>
      </w:r>
      <w:ins w:id="260" w:author="Qualcomm_Amer" w:date="2020-05-17T08:47:00Z">
        <w:r w:rsidR="004B102E">
          <w:t xml:space="preserve"> of the PDU session</w:t>
        </w:r>
      </w:ins>
      <w:r>
        <w:t>, no DNN] combination</w:t>
      </w:r>
      <w:del w:id="261" w:author="Qualcomm_Amer" w:date="2020-05-17T08:47:00Z">
        <w:r w:rsidDel="004B102E">
          <w:delText xml:space="preserve"> as that the UE provided </w:delText>
        </w:r>
        <w:r w:rsidRPr="004D1DD0" w:rsidDel="004B102E">
          <w:delText xml:space="preserve">during the </w:delText>
        </w:r>
        <w:r w:rsidRPr="00F60D58" w:rsidDel="004B102E">
          <w:delText>PDU</w:delText>
        </w:r>
        <w:r w:rsidDel="004B102E">
          <w:delText xml:space="preserve"> session </w:delText>
        </w:r>
        <w:r w:rsidRPr="004D1DD0" w:rsidDel="004B102E">
          <w:delText>establishme</w:delText>
        </w:r>
        <w:r w:rsidDel="004B102E">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del w:id="262" w:author="Qualcomm_Amer" w:date="2020-05-17T08:47:00Z">
        <w:r w:rsidRPr="00E50E7C" w:rsidDel="004B102E">
          <w:delText xml:space="preserve">same </w:delText>
        </w:r>
      </w:del>
      <w:r w:rsidRPr="00E50E7C">
        <w:t>[S-NSSAI</w:t>
      </w:r>
      <w:ins w:id="263" w:author="Qualcomm_Amer" w:date="2020-05-17T08:47:00Z">
        <w:r w:rsidR="004B102E">
          <w:t xml:space="preserve"> of the PDU session</w:t>
        </w:r>
      </w:ins>
      <w:r w:rsidRPr="00E50E7C">
        <w:t xml:space="preserve">, no DNN] combination </w:t>
      </w:r>
      <w:del w:id="264" w:author="Qualcomm_Amer" w:date="2020-05-17T08:47:00Z">
        <w:r w:rsidRPr="00F60D58" w:rsidDel="004B102E">
          <w:delText xml:space="preserve">if no DNN was </w:delText>
        </w:r>
        <w:r w:rsidDel="004B102E">
          <w:delText xml:space="preserve">provided </w:delText>
        </w:r>
        <w:r w:rsidRPr="004D1DD0" w:rsidDel="004B102E">
          <w:delText xml:space="preserve">during the </w:delText>
        </w:r>
        <w:r w:rsidDel="004B102E">
          <w:delText xml:space="preserve">PDU session </w:delText>
        </w:r>
        <w:r w:rsidRPr="004D1DD0" w:rsidDel="004B102E">
          <w:delText>establishme</w:delText>
        </w:r>
        <w:r w:rsidDel="004B102E">
          <w:delText>nt</w:delText>
        </w:r>
        <w:r w:rsidRPr="00F60D58" w:rsidDel="004B102E">
          <w:delText xml:space="preserve"> and </w:delText>
        </w:r>
      </w:del>
      <w:r w:rsidRPr="00F60D58">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FCB218D" w14:textId="22DA34A5" w:rsidR="00C9533A" w:rsidRPr="00F60D58" w:rsidRDefault="00C9533A" w:rsidP="00F60D58">
      <w:pPr>
        <w:pStyle w:val="B2"/>
      </w:pPr>
      <w:r>
        <w:rPr>
          <w:lang w:eastAsia="zh-CN"/>
        </w:rPr>
        <w:t>3</w:t>
      </w:r>
      <w:r w:rsidRPr="00E50E7C">
        <w:rPr>
          <w:lang w:eastAsia="zh-CN"/>
        </w:rPr>
        <w:t>)</w:t>
      </w:r>
      <w:r w:rsidRPr="00E50E7C">
        <w:rPr>
          <w:rFonts w:hint="eastAsia"/>
          <w:lang w:eastAsia="zh-CN"/>
        </w:rPr>
        <w:tab/>
      </w:r>
      <w:ins w:id="265" w:author="Qualcomm_Amer" w:date="2020-05-17T08:48:00Z">
        <w:r w:rsidR="0076226D">
          <w:rPr>
            <w:lang w:eastAsia="zh-CN"/>
          </w:rPr>
          <w:t xml:space="preserve">if an S-NSSAI was not provided but a DNN was provided </w:t>
        </w:r>
        <w:r w:rsidR="0076226D" w:rsidRPr="00262EF5">
          <w:t>by</w:t>
        </w:r>
        <w:r w:rsidR="0076226D" w:rsidRPr="009A65CF">
          <w:t xml:space="preserve"> </w:t>
        </w:r>
        <w:r w:rsidR="0076226D">
          <w:t xml:space="preserve">the UE </w:t>
        </w:r>
        <w:r w:rsidR="0076226D" w:rsidRPr="004D1DD0">
          <w:t xml:space="preserve">during the </w:t>
        </w:r>
        <w:r w:rsidR="0076226D">
          <w:t xml:space="preserve">PDU session </w:t>
        </w:r>
        <w:r w:rsidR="0076226D" w:rsidRPr="004D1DD0">
          <w:t>establishmen</w:t>
        </w:r>
        <w:r w:rsidR="0076226D">
          <w:t>t,</w:t>
        </w:r>
        <w:r w:rsidR="0076226D" w:rsidRPr="00205E1B">
          <w:t xml:space="preserve"> </w:t>
        </w:r>
        <w:r w:rsidR="0076226D">
          <w:t xml:space="preserve">the UE </w:t>
        </w:r>
      </w:ins>
      <w:r w:rsidRPr="00205E1B">
        <w:t xml:space="preserve">shall stop timer </w:t>
      </w:r>
      <w:r>
        <w:t>T3584</w:t>
      </w:r>
      <w:r w:rsidRPr="00205E1B">
        <w:t xml:space="preserve"> associated with the </w:t>
      </w:r>
      <w:del w:id="266" w:author="Qualcomm_Amer" w:date="2020-05-17T09:16:00Z">
        <w:r w:rsidDel="00B53D5F">
          <w:delText xml:space="preserve">same </w:delText>
        </w:r>
      </w:del>
      <w:r>
        <w:t>[no S-NSSAI, DNN] combination</w:t>
      </w:r>
      <w:del w:id="267" w:author="Qualcomm_Amer" w:date="2020-05-17T09:16:00Z">
        <w:r w:rsidDel="00B53D5F">
          <w:delText xml:space="preserve"> as that the UE provided </w:delText>
        </w:r>
        <w:r w:rsidRPr="004D1DD0" w:rsidDel="00B53D5F">
          <w:delText xml:space="preserve">during the </w:delText>
        </w:r>
        <w:r w:rsidDel="00B53D5F">
          <w:delText xml:space="preserve">PDU </w:delText>
        </w:r>
        <w:r w:rsidRPr="00F60D58" w:rsidDel="00B53D5F">
          <w:delText>session establishment</w:delText>
        </w:r>
      </w:del>
      <w:r w:rsidRPr="00F60D58">
        <w:t>, if it is running. The UE may send another PD</w:t>
      </w:r>
      <w:r w:rsidRPr="00F60D58">
        <w:rPr>
          <w:rFonts w:hint="eastAsia"/>
        </w:rPr>
        <w:t>U</w:t>
      </w:r>
      <w:r w:rsidRPr="00F60D58">
        <w:t xml:space="preserve"> </w:t>
      </w:r>
      <w:r w:rsidRPr="00F60D58">
        <w:rPr>
          <w:rFonts w:hint="eastAsia"/>
        </w:rPr>
        <w:t>SESSION ESTABLISHMENT</w:t>
      </w:r>
      <w:r w:rsidRPr="00F60D58">
        <w:t xml:space="preserve"> REQUEST message</w:t>
      </w:r>
      <w:r w:rsidRPr="00F60D58">
        <w:rPr>
          <w:rFonts w:hint="eastAsia"/>
        </w:rPr>
        <w:t xml:space="preserve">, or </w:t>
      </w:r>
      <w:r w:rsidRPr="00F60D58">
        <w:t xml:space="preserve">PDU SESSION MODIFICATION REQUEST message for the </w:t>
      </w:r>
      <w:del w:id="268" w:author="Qualcomm_Amer" w:date="2020-05-17T09:17:00Z">
        <w:r w:rsidRPr="00F60D58" w:rsidDel="00B53D5F">
          <w:delText xml:space="preserve">same </w:delText>
        </w:r>
      </w:del>
      <w:r w:rsidRPr="00F60D58">
        <w:t>[no S-NSSAI, DNN] combination</w:t>
      </w:r>
      <w:del w:id="269" w:author="Qualcomm_Amer" w:date="2020-05-17T08:48:00Z">
        <w:r w:rsidRPr="00F60D58" w:rsidDel="0076226D">
          <w:delText xml:space="preserve"> if no NSSAI was provided during the PDU session establishment</w:delText>
        </w:r>
      </w:del>
      <w:r w:rsidRPr="00F60D58">
        <w:t>; and</w:t>
      </w:r>
    </w:p>
    <w:p w14:paraId="7ED2E3E7" w14:textId="5D2A89E8" w:rsidR="00C9533A" w:rsidRPr="00E50E7C" w:rsidRDefault="00C9533A" w:rsidP="00F60D58">
      <w:pPr>
        <w:pStyle w:val="B2"/>
      </w:pPr>
      <w:r w:rsidRPr="00F60D58">
        <w:t>4)</w:t>
      </w:r>
      <w:r w:rsidRPr="00F60D58">
        <w:rPr>
          <w:rFonts w:hint="eastAsia"/>
        </w:rPr>
        <w:tab/>
      </w:r>
      <w:ins w:id="270" w:author="Qualcomm_Amer" w:date="2020-05-17T08:49:00Z">
        <w:r w:rsidR="0076226D">
          <w:rPr>
            <w:lang w:eastAsia="zh-CN"/>
          </w:rPr>
          <w:t xml:space="preserve">if neither S-NSSAI nor DNN were provided </w:t>
        </w:r>
        <w:r w:rsidR="0076226D" w:rsidRPr="00262EF5">
          <w:t>by</w:t>
        </w:r>
        <w:r w:rsidR="0076226D" w:rsidRPr="009A65CF">
          <w:t xml:space="preserve"> </w:t>
        </w:r>
        <w:r w:rsidR="0076226D">
          <w:t xml:space="preserve">the UE </w:t>
        </w:r>
        <w:r w:rsidR="0076226D" w:rsidRPr="004D1DD0">
          <w:t xml:space="preserve">during the </w:t>
        </w:r>
        <w:r w:rsidR="0076226D">
          <w:t xml:space="preserve">PDU session </w:t>
        </w:r>
        <w:r w:rsidR="0076226D" w:rsidRPr="004D1DD0">
          <w:t>establishmen</w:t>
        </w:r>
        <w:r w:rsidR="0076226D">
          <w:t>t, the UE</w:t>
        </w:r>
        <w:r w:rsidR="0076226D" w:rsidRPr="00205E1B">
          <w:t xml:space="preserve"> </w:t>
        </w:r>
      </w:ins>
      <w:r w:rsidRPr="00F60D58">
        <w:t xml:space="preserve">shall stop timer T3584 associated with the </w:t>
      </w:r>
      <w:del w:id="271" w:author="Qualcomm_Amer" w:date="2020-05-17T08:49:00Z">
        <w:r w:rsidRPr="00F60D58" w:rsidDel="0076226D">
          <w:delText xml:space="preserve">same </w:delText>
        </w:r>
      </w:del>
      <w:r w:rsidRPr="00F60D58">
        <w:t>[no S-NSSAI, no DNN] combination</w:t>
      </w:r>
      <w:del w:id="272" w:author="Qualcomm_Amer" w:date="2020-05-17T08:49:00Z">
        <w:r w:rsidRPr="00F60D58" w:rsidDel="0076226D">
          <w:delText xml:space="preserve"> as that the UE provided during the</w:delText>
        </w:r>
        <w:r w:rsidRPr="004D1DD0" w:rsidDel="0076226D">
          <w:delText xml:space="preserve"> </w:delText>
        </w:r>
        <w:r w:rsidDel="0076226D">
          <w:delText xml:space="preserve">PDU session </w:delText>
        </w:r>
        <w:r w:rsidRPr="004D1DD0" w:rsidDel="0076226D">
          <w:delText>establishme</w:delText>
        </w:r>
        <w:r w:rsidDel="0076226D">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w:t>
      </w:r>
      <w:del w:id="273" w:author="Qualcomm_Amer" w:date="2020-05-17T09:17:00Z">
        <w:r w:rsidRPr="00E50E7C" w:rsidDel="00B53D5F">
          <w:delText xml:space="preserve"> same</w:delText>
        </w:r>
      </w:del>
      <w:r w:rsidRPr="00E50E7C">
        <w:t xml:space="preserve"> [</w:t>
      </w:r>
      <w:r>
        <w:t>no S-NSSAI, no DNN</w:t>
      </w:r>
      <w:r w:rsidRPr="00E50E7C">
        <w:t>] combination</w:t>
      </w:r>
      <w:del w:id="274" w:author="Qualcomm_Amer" w:date="2020-05-17T08:49:00Z">
        <w:r w:rsidRPr="00E50E7C" w:rsidDel="0076226D">
          <w:delText xml:space="preserve"> </w:delText>
        </w:r>
        <w:r w:rsidRPr="00621D46" w:rsidDel="0076226D">
          <w:rPr>
            <w:rStyle w:val="B2Char"/>
          </w:rPr>
          <w:delText xml:space="preserve">if </w:delText>
        </w:r>
        <w:r w:rsidDel="0076226D">
          <w:rPr>
            <w:rStyle w:val="B2Char"/>
          </w:rPr>
          <w:delText>neither S-NSSAI nor</w:delText>
        </w:r>
        <w:r w:rsidRPr="00621D46" w:rsidDel="0076226D">
          <w:rPr>
            <w:rStyle w:val="B2Char"/>
          </w:rPr>
          <w:delText xml:space="preserve"> DNN was </w:delText>
        </w:r>
        <w:r w:rsidDel="0076226D">
          <w:delText xml:space="preserve">provided </w:delText>
        </w:r>
        <w:r w:rsidRPr="004D1DD0" w:rsidDel="0076226D">
          <w:delText xml:space="preserve">during the </w:delText>
        </w:r>
        <w:r w:rsidDel="0076226D">
          <w:delText xml:space="preserve">PDU session </w:delText>
        </w:r>
        <w:r w:rsidRPr="004D1DD0" w:rsidDel="0076226D">
          <w:delText>establishme</w:delText>
        </w:r>
        <w:r w:rsidDel="0076226D">
          <w:delText>nt</w:delText>
        </w:r>
      </w:del>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B952D26" w14:textId="63382ABB" w:rsidR="00C643E5" w:rsidRDefault="00C643E5" w:rsidP="00393000">
      <w:pPr>
        <w:pStyle w:val="NO"/>
        <w:rPr>
          <w:ins w:id="275" w:author="Qualcomm_Amer" w:date="2020-05-20T14:02:00Z"/>
        </w:rPr>
      </w:pPr>
      <w:ins w:id="276" w:author="Qualcomm_Amer" w:date="2020-05-20T14:02:00Z">
        <w:r>
          <w:t xml:space="preserve">NOTE 1: In bullets a), b) and c) above, the S-NSSAI of the PDU session refers to the S-NSSAI of the PDU session in the RPLMN. </w:t>
        </w:r>
      </w:ins>
    </w:p>
    <w:p w14:paraId="7B7E1245" w14:textId="0E541ACF" w:rsidR="00C9533A" w:rsidRPr="00835256" w:rsidRDefault="00C9533A" w:rsidP="00C9533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E8FDCED" w14:textId="77777777" w:rsidR="00C9533A" w:rsidRDefault="00C9533A" w:rsidP="00C9533A">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01B2D50" w14:textId="77777777" w:rsidR="00C9533A" w:rsidRDefault="00C9533A" w:rsidP="00C9533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DA63F44" w14:textId="77777777" w:rsidR="00C9533A" w:rsidRPr="00960722" w:rsidRDefault="00C9533A" w:rsidP="00C9533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3DD5C814" w14:textId="77777777" w:rsidR="00C9533A" w:rsidRDefault="00C9533A" w:rsidP="00C9533A">
      <w:r>
        <w:t>If the UE is switched off when the timer T3584 is running, and if the USIM in the UE remains the same when the UE is switched on, the UE shall behave as follows:</w:t>
      </w:r>
    </w:p>
    <w:p w14:paraId="4D697FD5" w14:textId="77777777" w:rsidR="00C9533A" w:rsidRPr="00B02E1C" w:rsidRDefault="00C9533A" w:rsidP="00C9533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359DCAD" w14:textId="77777777" w:rsidR="00C9533A" w:rsidRDefault="00C9533A" w:rsidP="00C9533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973D1EF" w14:textId="77777777" w:rsidR="00C9533A" w:rsidRDefault="00C9533A" w:rsidP="00C9533A">
      <w:r w:rsidRPr="00105C82">
        <w:t>If</w:t>
      </w:r>
      <w:r>
        <w:t>:</w:t>
      </w:r>
    </w:p>
    <w:p w14:paraId="3B4985AE" w14:textId="77777777" w:rsidR="00C9533A" w:rsidRDefault="00C9533A" w:rsidP="00C9533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E9A4579" w14:textId="77777777" w:rsidR="00C9533A" w:rsidRDefault="00C9533A" w:rsidP="00C9533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4F67DD97" w14:textId="77777777" w:rsidR="00C9533A" w:rsidRDefault="00C9533A" w:rsidP="00C9533A">
      <w:r>
        <w:lastRenderedPageBreak/>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EACD141" w14:textId="215E4AB1" w:rsidR="00C9533A" w:rsidRPr="00B65E20" w:rsidRDefault="00C9533A" w:rsidP="00685FF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685FFC">
        <w:t>establishment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del w:id="277" w:author="Qualcomm_Amer" w:date="2020-05-17T08:51:00Z">
        <w:r w:rsidRPr="00205E1B" w:rsidDel="00685FFC">
          <w:delText xml:space="preserve">corresponding </w:delText>
        </w:r>
      </w:del>
      <w:r>
        <w:rPr>
          <w:rFonts w:hint="eastAsia"/>
          <w:lang w:eastAsia="zh-CN"/>
        </w:rPr>
        <w:t>S-NSSAI</w:t>
      </w:r>
      <w:ins w:id="278" w:author="Qualcomm_Amer" w:date="2020-05-17T08:51:00Z">
        <w:r w:rsidR="00685FFC">
          <w:rPr>
            <w:lang w:eastAsia="zh-CN"/>
          </w:rPr>
          <w:t xml:space="preserve"> of the PDU session</w:t>
        </w:r>
      </w:ins>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26E49DEE" w14:textId="4473A72A" w:rsidR="00C9533A" w:rsidRDefault="00C9533A" w:rsidP="00685FFC">
      <w:pPr>
        <w:pStyle w:val="B2"/>
      </w:pPr>
      <w:r>
        <w:t>1)</w:t>
      </w:r>
      <w:r w:rsidRPr="00B6068D">
        <w:rPr>
          <w:rFonts w:hint="eastAsia"/>
        </w:rPr>
        <w:tab/>
      </w:r>
      <w:ins w:id="279" w:author="Qualcomm_Amer" w:date="2020-05-17T08:51:00Z">
        <w:r w:rsidR="00315660">
          <w:t>if</w:t>
        </w:r>
        <w:r w:rsidR="00315660" w:rsidRPr="00262EF5">
          <w:t xml:space="preserve"> </w:t>
        </w:r>
        <w:r w:rsidR="00315660">
          <w:t>an</w:t>
        </w:r>
        <w:r w:rsidR="00315660" w:rsidRPr="00262EF5">
          <w:t xml:space="preserve"> S-NSSAI </w:t>
        </w:r>
        <w:r w:rsidR="00315660">
          <w:t xml:space="preserve">was </w:t>
        </w:r>
        <w:r w:rsidR="00315660" w:rsidRPr="00262EF5">
          <w:t>provided by</w:t>
        </w:r>
        <w:r w:rsidR="00315660" w:rsidRPr="009A65CF">
          <w:t xml:space="preserve"> </w:t>
        </w:r>
        <w:r w:rsidR="00315660">
          <w:t xml:space="preserve">the UE </w:t>
        </w:r>
        <w:r w:rsidR="00315660" w:rsidRPr="004D1DD0">
          <w:t xml:space="preserve">during the </w:t>
        </w:r>
        <w:r w:rsidR="00315660">
          <w:t xml:space="preserve">PDU session </w:t>
        </w:r>
        <w:r w:rsidR="00315660" w:rsidRPr="004D1DD0">
          <w:t>establishmen</w:t>
        </w:r>
        <w:r w:rsidR="00315660">
          <w:t xml:space="preserve">t, the UE </w:t>
        </w:r>
      </w:ins>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280" w:author="Qualcomm_Amer" w:date="2020-05-17T08:52:00Z">
        <w:r w:rsidRPr="00B6068D" w:rsidDel="00315660">
          <w:delText xml:space="preserve">same </w:delText>
        </w:r>
      </w:del>
      <w:r>
        <w:rPr>
          <w:rFonts w:hint="eastAsia"/>
          <w:lang w:eastAsia="zh-CN"/>
        </w:rPr>
        <w:t>S-NSSAI</w:t>
      </w:r>
      <w:r w:rsidRPr="00B6068D">
        <w:t xml:space="preserve"> </w:t>
      </w:r>
      <w:ins w:id="281" w:author="Qualcomm_Amer" w:date="2020-05-17T08:52:00Z">
        <w:r w:rsidR="00315660">
          <w:t>of the PDU session</w:t>
        </w:r>
      </w:ins>
      <w:del w:id="282" w:author="Qualcomm_Amer" w:date="2020-05-17T08:52:00Z">
        <w:r w:rsidRPr="00B6068D" w:rsidDel="00315660">
          <w:delText>that was sent by the UE</w:delText>
        </w:r>
      </w:del>
      <w:r w:rsidRPr="00B6068D">
        <w:t xml:space="preserve">, until timer </w:t>
      </w:r>
      <w:r>
        <w:t>T35</w:t>
      </w:r>
      <w:r>
        <w:rPr>
          <w:lang w:eastAsia="zh-CN"/>
        </w:rPr>
        <w:t>85</w:t>
      </w:r>
      <w:r w:rsidRPr="00B6068D">
        <w:t xml:space="preserve"> expires or timer </w:t>
      </w:r>
      <w:r>
        <w:t>T3585</w:t>
      </w:r>
      <w:r w:rsidRPr="00B6068D">
        <w:t xml:space="preserve"> is stopped; and</w:t>
      </w:r>
    </w:p>
    <w:p w14:paraId="23E0C2E9" w14:textId="7EA2166D" w:rsidR="00315660" w:rsidRPr="00B6068D" w:rsidRDefault="00315660" w:rsidP="00315660">
      <w:pPr>
        <w:pStyle w:val="B2"/>
      </w:pPr>
      <w:r>
        <w:t>2)</w:t>
      </w:r>
      <w:r w:rsidRPr="00B6068D">
        <w:tab/>
      </w:r>
      <w:ins w:id="283" w:author="Qualcomm_Amer" w:date="2020-05-17T08:53:00Z">
        <w:r>
          <w:t>if</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ins>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w:t>
      </w:r>
      <w:r w:rsidRPr="00840573">
        <w:t>if</w:t>
      </w:r>
      <w:r>
        <w:t xml:space="preserve"> </w:t>
      </w:r>
      <w:del w:id="284" w:author="Qualcomm_Amer" w:date="2020-05-17T08:54:00Z">
        <w:r w:rsidRPr="00840573" w:rsidDel="00315660">
          <w:delText xml:space="preserve">no </w:delText>
        </w:r>
        <w:r w:rsidDel="00315660">
          <w:rPr>
            <w:rFonts w:hint="eastAsia"/>
            <w:lang w:eastAsia="zh-CN"/>
          </w:rPr>
          <w:delText>S-NSSAI</w:delText>
        </w:r>
        <w:r w:rsidRPr="00840573" w:rsidDel="00315660">
          <w:delText xml:space="preserve"> was </w:delText>
        </w:r>
        <w:r w:rsidDel="00315660">
          <w:delText xml:space="preserve">provided </w:delText>
        </w:r>
        <w:r w:rsidRPr="004D1DD0" w:rsidDel="00315660">
          <w:delText xml:space="preserve">during the </w:delText>
        </w:r>
        <w:r w:rsidDel="00315660">
          <w:delText xml:space="preserve">PDU session </w:delText>
        </w:r>
        <w:r w:rsidRPr="004D1DD0" w:rsidDel="00315660">
          <w:delText>establishme</w:delText>
        </w:r>
        <w:r w:rsidDel="00315660">
          <w:delText>nt</w:delText>
        </w:r>
        <w:r w:rsidRPr="00B65E20" w:rsidDel="00315660">
          <w:delText xml:space="preserve"> </w:delText>
        </w:r>
        <w:r w:rsidDel="00315660">
          <w:delText xml:space="preserve">and </w:delText>
        </w:r>
      </w:del>
      <w:r w:rsidRPr="00B65E20">
        <w:t>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11AD2C8" w14:textId="3FEE6477" w:rsidR="00C9533A" w:rsidRPr="000E4BAC" w:rsidRDefault="00C9533A" w:rsidP="00C9533A">
      <w:pPr>
        <w:pStyle w:val="B1"/>
      </w:pPr>
      <w:r>
        <w:rPr>
          <w:rFonts w:hint="eastAsia"/>
        </w:rPr>
        <w:tab/>
      </w:r>
      <w:r w:rsidRPr="00B65E20">
        <w:t xml:space="preserve">The UE shall not stop timer </w:t>
      </w:r>
      <w:r>
        <w:t>T3585</w:t>
      </w:r>
      <w:r w:rsidRPr="000E4BAC">
        <w:t xml:space="preserve"> upon a PLMN change or inter-system change</w:t>
      </w:r>
      <w:del w:id="285" w:author="Qualcomm_Amer" w:date="2020-05-16T20:21:00Z">
        <w:r w:rsidDel="00213B43">
          <w:rPr>
            <w:rFonts w:hint="eastAsia"/>
          </w:rPr>
          <w:delText>.</w:delText>
        </w:r>
      </w:del>
      <w:ins w:id="286" w:author="Qualcomm_Amer" w:date="2020-05-16T20:21:00Z">
        <w:r w:rsidR="00213B43">
          <w:t>;</w:t>
        </w:r>
      </w:ins>
    </w:p>
    <w:p w14:paraId="1D14F6CF" w14:textId="52914C2F" w:rsidR="00C9533A" w:rsidRDefault="00C9533A" w:rsidP="00C9533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del w:id="287" w:author="Qualcomm_Amer" w:date="2020-05-17T08:57:00Z">
        <w:r w:rsidRPr="00205E1B" w:rsidDel="002F629F">
          <w:delText xml:space="preserve">corresponding </w:delText>
        </w:r>
      </w:del>
      <w:r>
        <w:rPr>
          <w:rFonts w:hint="eastAsia"/>
          <w:lang w:eastAsia="zh-CN"/>
        </w:rPr>
        <w:t>S-NSSAI</w:t>
      </w:r>
      <w:ins w:id="288" w:author="Qualcomm_Amer" w:date="2020-05-17T08:57:00Z">
        <w:r w:rsidR="002F629F">
          <w:rPr>
            <w:lang w:eastAsia="zh-CN"/>
          </w:rPr>
          <w:t xml:space="preserve"> of the PDU session</w:t>
        </w:r>
      </w:ins>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del w:id="289" w:author="Qualcomm_Amer" w:date="2020-05-17T08:57:00Z">
        <w:r w:rsidDel="002F629F">
          <w:delText>The UE</w:delText>
        </w:r>
      </w:del>
      <w:ins w:id="290" w:author="Qualcomm_Amer" w:date="2020-05-17T08:57:00Z">
        <w:r w:rsidR="002F629F">
          <w:t>In addition</w:t>
        </w:r>
      </w:ins>
      <w:r w:rsidRPr="00205E1B">
        <w:t>:</w:t>
      </w:r>
    </w:p>
    <w:p w14:paraId="484D26DC" w14:textId="384AF962" w:rsidR="00C9533A" w:rsidRDefault="00C9533A" w:rsidP="00C9533A">
      <w:pPr>
        <w:pStyle w:val="B2"/>
      </w:pPr>
      <w:r>
        <w:t>1)</w:t>
      </w:r>
      <w:r>
        <w:rPr>
          <w:rFonts w:hint="eastAsia"/>
        </w:rPr>
        <w:tab/>
      </w:r>
      <w:ins w:id="291" w:author="Qualcomm_Amer" w:date="2020-05-17T08:57:00Z">
        <w:r w:rsidR="002F629F">
          <w:t>if</w:t>
        </w:r>
        <w:r w:rsidR="002F629F" w:rsidRPr="00262EF5">
          <w:t xml:space="preserve"> </w:t>
        </w:r>
        <w:r w:rsidR="002F629F">
          <w:t>an</w:t>
        </w:r>
        <w:r w:rsidR="002F629F" w:rsidRPr="00262EF5">
          <w:t xml:space="preserve"> S-NSSAI </w:t>
        </w:r>
        <w:r w:rsidR="002F629F">
          <w:t xml:space="preserve">was </w:t>
        </w:r>
        <w:r w:rsidR="002F629F" w:rsidRPr="00262EF5">
          <w:t>provided by</w:t>
        </w:r>
        <w:r w:rsidR="002F629F" w:rsidRPr="009A65CF">
          <w:t xml:space="preserve"> </w:t>
        </w:r>
        <w:r w:rsidR="002F629F">
          <w:t xml:space="preserve">the UE </w:t>
        </w:r>
        <w:r w:rsidR="002F629F" w:rsidRPr="004D1DD0">
          <w:t xml:space="preserve">during the </w:t>
        </w:r>
        <w:r w:rsidR="002F629F">
          <w:t xml:space="preserve">PDU session </w:t>
        </w:r>
        <w:r w:rsidR="002F629F" w:rsidRPr="004D1DD0">
          <w:t>establishmen</w:t>
        </w:r>
        <w:r w:rsidR="002F629F">
          <w:t xml:space="preserve">t, the UE </w:t>
        </w:r>
      </w:ins>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del w:id="292" w:author="Qualcomm_Amer" w:date="2020-05-17T08:57:00Z">
        <w:r w:rsidRPr="00205E1B" w:rsidDel="002F629F">
          <w:delText xml:space="preserve">same </w:delText>
        </w:r>
      </w:del>
      <w:r>
        <w:rPr>
          <w:rFonts w:hint="eastAsia"/>
          <w:lang w:eastAsia="zh-CN"/>
        </w:rPr>
        <w:t>S-NSSAI</w:t>
      </w:r>
      <w:r w:rsidRPr="00205E1B">
        <w:t xml:space="preserve"> </w:t>
      </w:r>
      <w:ins w:id="293" w:author="Qualcomm_Amer" w:date="2020-05-17T08:57:00Z">
        <w:r w:rsidR="002F629F">
          <w:t xml:space="preserve">of the PDU session </w:t>
        </w:r>
      </w:ins>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del w:id="294" w:author="Qualcomm_Amer" w:date="2020-05-17T08:58:00Z">
        <w:r w:rsidRPr="00205E1B" w:rsidDel="002F629F">
          <w:delText xml:space="preserve">same </w:delText>
        </w:r>
      </w:del>
      <w:r>
        <w:rPr>
          <w:rFonts w:hint="eastAsia"/>
          <w:lang w:eastAsia="zh-CN"/>
        </w:rPr>
        <w:t>S-NSSAI</w:t>
      </w:r>
      <w:r w:rsidRPr="00205E1B">
        <w:t xml:space="preserve"> </w:t>
      </w:r>
      <w:ins w:id="295" w:author="Qualcomm_Amer" w:date="2020-05-17T08:58:00Z">
        <w:r w:rsidR="002F629F">
          <w:t xml:space="preserve">of the PDU session </w:t>
        </w:r>
      </w:ins>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del w:id="296" w:author="Qualcomm_Amer" w:date="2020-05-17T08:58:00Z">
        <w:r w:rsidRPr="00205E1B" w:rsidDel="002F629F">
          <w:delText xml:space="preserve">same </w:delText>
        </w:r>
      </w:del>
      <w:r>
        <w:rPr>
          <w:rFonts w:hint="eastAsia"/>
          <w:lang w:eastAsia="zh-CN"/>
        </w:rPr>
        <w:t>S-NSSAI</w:t>
      </w:r>
      <w:ins w:id="297" w:author="Qualcomm_Amer" w:date="2020-05-17T08:58:00Z">
        <w:r w:rsidR="002F629F">
          <w:rPr>
            <w:lang w:eastAsia="zh-CN"/>
          </w:rPr>
          <w:t xml:space="preserve"> of the PDU session</w:t>
        </w:r>
      </w:ins>
      <w:r w:rsidRPr="00205E1B">
        <w:t xml:space="preserve"> from the network; and</w:t>
      </w:r>
    </w:p>
    <w:p w14:paraId="52D8A096" w14:textId="7C4443E8" w:rsidR="00C9533A" w:rsidRDefault="00C9533A" w:rsidP="00C9533A">
      <w:pPr>
        <w:pStyle w:val="B2"/>
      </w:pPr>
      <w:r>
        <w:t>2)</w:t>
      </w:r>
      <w:r>
        <w:rPr>
          <w:rFonts w:hint="eastAsia"/>
        </w:rPr>
        <w:tab/>
      </w:r>
      <w:ins w:id="298" w:author="Qualcomm_Amer" w:date="2020-05-17T08:59:00Z">
        <w:r w:rsidR="002F629F">
          <w:t>if</w:t>
        </w:r>
        <w:r w:rsidR="002F629F" w:rsidRPr="00262EF5">
          <w:t xml:space="preserve"> </w:t>
        </w:r>
        <w:r w:rsidR="002F629F">
          <w:t>an</w:t>
        </w:r>
        <w:r w:rsidR="002F629F" w:rsidRPr="00262EF5">
          <w:t xml:space="preserve"> S-NSSAI </w:t>
        </w:r>
        <w:r w:rsidR="002F629F">
          <w:t xml:space="preserve">was not </w:t>
        </w:r>
        <w:r w:rsidR="002F629F" w:rsidRPr="00262EF5">
          <w:t>provided by</w:t>
        </w:r>
        <w:r w:rsidR="002F629F" w:rsidRPr="009A65CF">
          <w:t xml:space="preserve"> </w:t>
        </w:r>
        <w:r w:rsidR="002F629F">
          <w:t xml:space="preserve">the UE </w:t>
        </w:r>
        <w:r w:rsidR="002F629F" w:rsidRPr="004D1DD0">
          <w:t xml:space="preserve">during the </w:t>
        </w:r>
        <w:r w:rsidR="002F629F">
          <w:t xml:space="preserve">PDU session </w:t>
        </w:r>
        <w:r w:rsidR="002F629F" w:rsidRPr="004D1DD0">
          <w:t>establishmen</w:t>
        </w:r>
        <w:r w:rsidR="002F629F">
          <w:t xml:space="preserve">t, the UE </w:t>
        </w:r>
      </w:ins>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w:t>
      </w:r>
      <w:del w:id="299" w:author="Qualcomm_Amer" w:date="2020-05-17T08:59:00Z">
        <w:r w:rsidRPr="00840573" w:rsidDel="002F629F">
          <w:delText xml:space="preserve">no </w:delText>
        </w:r>
        <w:r w:rsidDel="002F629F">
          <w:rPr>
            <w:rFonts w:hint="eastAsia"/>
            <w:lang w:eastAsia="zh-CN"/>
          </w:rPr>
          <w:delText>S-NSSAI</w:delText>
        </w:r>
        <w:r w:rsidRPr="00840573" w:rsidDel="002F629F">
          <w:delText xml:space="preserve"> was </w:delText>
        </w:r>
        <w:r w:rsidDel="002F629F">
          <w:delText xml:space="preserve">provided </w:delText>
        </w:r>
        <w:r w:rsidRPr="004D1DD0" w:rsidDel="002F629F">
          <w:delText xml:space="preserve">during the </w:delText>
        </w:r>
        <w:r w:rsidDel="002F629F">
          <w:delText xml:space="preserve">PDU session </w:delText>
        </w:r>
        <w:r w:rsidRPr="004D1DD0" w:rsidDel="002F629F">
          <w:delText>establishme</w:delText>
        </w:r>
        <w:r w:rsidDel="002F629F">
          <w:delText xml:space="preserve">nt </w:delText>
        </w:r>
        <w:r w:rsidRPr="00840573" w:rsidDel="002F629F">
          <w:delText xml:space="preserve">and </w:delText>
        </w:r>
      </w:del>
      <w:r w:rsidRPr="00840573">
        <w:t>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B956C16" w14:textId="53BCA5BF" w:rsidR="00C9533A" w:rsidRDefault="00C9533A" w:rsidP="00C9533A">
      <w:pPr>
        <w:pStyle w:val="B1"/>
      </w:pPr>
      <w:r>
        <w:rPr>
          <w:rFonts w:hint="eastAsia"/>
        </w:rPr>
        <w:tab/>
      </w:r>
      <w:r w:rsidRPr="000E4BAC">
        <w:t xml:space="preserve">The timer </w:t>
      </w:r>
      <w:r>
        <w:t>T3585</w:t>
      </w:r>
      <w:r w:rsidRPr="000E4BAC">
        <w:t xml:space="preserve"> remains deactivated upon a PLMN change or inter-system change</w:t>
      </w:r>
      <w:del w:id="300" w:author="Qualcomm_Amer" w:date="2020-05-16T20:23:00Z">
        <w:r w:rsidDel="002C5A24">
          <w:rPr>
            <w:rFonts w:hint="eastAsia"/>
          </w:rPr>
          <w:delText>.</w:delText>
        </w:r>
      </w:del>
      <w:ins w:id="301" w:author="Qualcomm_Amer" w:date="2020-05-16T20:23:00Z">
        <w:r w:rsidR="002C5A24">
          <w:t>; and</w:t>
        </w:r>
      </w:ins>
    </w:p>
    <w:p w14:paraId="0E6080C8" w14:textId="0B9AFDAC" w:rsidR="00C9533A" w:rsidRDefault="00C9533A" w:rsidP="00C9533A">
      <w:pPr>
        <w:pStyle w:val="B1"/>
      </w:pPr>
      <w:r>
        <w:t>c</w:t>
      </w:r>
      <w:r>
        <w:rPr>
          <w:rFonts w:hint="eastAsia"/>
        </w:rPr>
        <w:t>)</w:t>
      </w:r>
      <w:r>
        <w:rPr>
          <w:rFonts w:hint="eastAsia"/>
        </w:rPr>
        <w:tab/>
      </w:r>
      <w:r w:rsidRPr="000E4BAC">
        <w:t>if the timer value indicates zero</w:t>
      </w:r>
      <w:del w:id="302" w:author="Qualcomm_Amer" w:date="2020-05-17T09:00:00Z">
        <w:r w:rsidRPr="000E4BAC" w:rsidDel="00A20D0B">
          <w:delText>, the UE</w:delText>
        </w:r>
      </w:del>
      <w:r w:rsidRPr="000E4BAC">
        <w:t>:</w:t>
      </w:r>
    </w:p>
    <w:p w14:paraId="273924A4" w14:textId="662B9518" w:rsidR="00C9533A" w:rsidRDefault="00C9533A" w:rsidP="00C9533A">
      <w:pPr>
        <w:pStyle w:val="B2"/>
      </w:pPr>
      <w:r>
        <w:lastRenderedPageBreak/>
        <w:t>1)</w:t>
      </w:r>
      <w:r>
        <w:rPr>
          <w:rFonts w:hint="eastAsia"/>
        </w:rPr>
        <w:tab/>
      </w:r>
      <w:ins w:id="303" w:author="Qualcomm_Amer" w:date="2020-05-17T09:00:00Z">
        <w:r w:rsidR="00A20D0B">
          <w:t>if</w:t>
        </w:r>
        <w:r w:rsidR="00A20D0B" w:rsidRPr="00262EF5">
          <w:t xml:space="preserve"> </w:t>
        </w:r>
        <w:r w:rsidR="00A20D0B">
          <w:t>an</w:t>
        </w:r>
        <w:r w:rsidR="00A20D0B" w:rsidRPr="00262EF5">
          <w:t xml:space="preserve"> S-NSSAI </w:t>
        </w:r>
        <w:r w:rsidR="00A20D0B">
          <w:t xml:space="preserve">was </w:t>
        </w:r>
        <w:r w:rsidR="00A20D0B" w:rsidRPr="00262EF5">
          <w:t>provided by</w:t>
        </w:r>
        <w:r w:rsidR="00A20D0B" w:rsidRPr="009A65CF">
          <w:t xml:space="preserve"> </w:t>
        </w:r>
        <w:r w:rsidR="00A20D0B">
          <w:t xml:space="preserve">the UE </w:t>
        </w:r>
        <w:r w:rsidR="00A20D0B" w:rsidRPr="004D1DD0">
          <w:t xml:space="preserve">during the </w:t>
        </w:r>
        <w:r w:rsidR="00A20D0B">
          <w:t xml:space="preserve">PDU session </w:t>
        </w:r>
        <w:r w:rsidR="00A20D0B" w:rsidRPr="004D1DD0">
          <w:t>establishmen</w:t>
        </w:r>
        <w:r w:rsidR="00A20D0B">
          <w:t xml:space="preserve">t, the UE </w:t>
        </w:r>
      </w:ins>
      <w:r>
        <w:rPr>
          <w:rFonts w:hint="eastAsia"/>
        </w:rPr>
        <w:t xml:space="preserve">shall </w:t>
      </w:r>
      <w:r w:rsidRPr="000E4BAC">
        <w:t xml:space="preserve">stop timer </w:t>
      </w:r>
      <w:r>
        <w:t>T3585</w:t>
      </w:r>
      <w:r w:rsidRPr="000E4BAC">
        <w:t xml:space="preserve"> associated with the </w:t>
      </w:r>
      <w:del w:id="304" w:author="Qualcomm_Amer" w:date="2020-05-17T09:00:00Z">
        <w:r w:rsidRPr="000E4BAC" w:rsidDel="00A20D0B">
          <w:delText xml:space="preserve">corresponding </w:delText>
        </w:r>
      </w:del>
      <w:r>
        <w:rPr>
          <w:rFonts w:hint="eastAsia"/>
          <w:lang w:eastAsia="zh-CN"/>
        </w:rPr>
        <w:t>S-NSSAI</w:t>
      </w:r>
      <w:ins w:id="305" w:author="Qualcomm_Amer" w:date="2020-05-17T09:00:00Z">
        <w:r w:rsidR="00A20D0B">
          <w:rPr>
            <w:lang w:eastAsia="zh-CN"/>
          </w:rPr>
          <w:t xml:space="preserve"> of the PDU session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306" w:author="Qualcomm_Amer" w:date="2020-05-17T09:00:00Z">
        <w:r w:rsidRPr="000E4BAC" w:rsidDel="00A20D0B">
          <w:delText xml:space="preserve">same </w:delText>
        </w:r>
      </w:del>
      <w:r>
        <w:rPr>
          <w:rFonts w:hint="eastAsia"/>
          <w:lang w:eastAsia="zh-CN"/>
        </w:rPr>
        <w:t>S-NSSAI</w:t>
      </w:r>
      <w:ins w:id="307" w:author="Qualcomm_Amer" w:date="2020-05-17T09:00:00Z">
        <w:r w:rsidR="00A20D0B">
          <w:rPr>
            <w:lang w:eastAsia="zh-CN"/>
          </w:rPr>
          <w:t xml:space="preserve"> of the PDU session</w:t>
        </w:r>
      </w:ins>
      <w:r w:rsidRPr="000E4BAC">
        <w:t>; and</w:t>
      </w:r>
    </w:p>
    <w:p w14:paraId="563F72F4" w14:textId="27573B15" w:rsidR="00C9533A" w:rsidRPr="00205E1B" w:rsidRDefault="00C9533A" w:rsidP="00C9533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03543B6" w14:textId="5C57DEF1" w:rsidR="00C643E5" w:rsidRDefault="00C643E5" w:rsidP="00C17850">
      <w:pPr>
        <w:pStyle w:val="NO"/>
        <w:rPr>
          <w:ins w:id="308" w:author="Qualcomm_Amer" w:date="2020-05-20T14:02:00Z"/>
        </w:rPr>
      </w:pPr>
      <w:ins w:id="309" w:author="Qualcomm_Amer" w:date="2020-05-20T14:02:00Z">
        <w:r>
          <w:t xml:space="preserve">NOTE 2: In bullets a), b) and c) above, the S-NSSAI of the PDU session refers to the S-NSSAI of the PDU session in the RPLMN. </w:t>
        </w:r>
      </w:ins>
    </w:p>
    <w:p w14:paraId="5B29F080" w14:textId="7CCC2F08" w:rsidR="00C9533A" w:rsidRPr="00835256" w:rsidRDefault="00C9533A" w:rsidP="00C9533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2FC53FC" w14:textId="77777777" w:rsidR="00C9533A" w:rsidRPr="00767715" w:rsidRDefault="00C9533A" w:rsidP="00C9533A">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552EE38E" w14:textId="77777777" w:rsidR="00C9533A" w:rsidRPr="00767715" w:rsidRDefault="00C9533A" w:rsidP="00C9533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2DCA5EB" w14:textId="77777777" w:rsidR="00C9533A" w:rsidRPr="00960722" w:rsidRDefault="00C9533A" w:rsidP="00C9533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65D5C7FD" w14:textId="77777777" w:rsidR="00C9533A" w:rsidRDefault="00C9533A" w:rsidP="00C9533A">
      <w:r>
        <w:t>If the UE is switched off when the timer T3585 is running, and if the USIM in the UE remains the same when the UE is switched on, the UE shall behave as follows:</w:t>
      </w:r>
    </w:p>
    <w:p w14:paraId="556627C7" w14:textId="77777777" w:rsidR="00C9533A" w:rsidRPr="007377D8" w:rsidRDefault="00C9533A" w:rsidP="00C9533A">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B10D93B" w14:textId="77777777" w:rsidR="00C9533A" w:rsidRDefault="00C9533A" w:rsidP="00C9533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606A8167" w14:textId="18C0B88D" w:rsidR="00C9533A" w:rsidRPr="00EA57E1" w:rsidRDefault="00C9533A" w:rsidP="00C9533A">
      <w:pPr>
        <w:pStyle w:val="NO"/>
      </w:pPr>
      <w:r>
        <w:t>NOTE</w:t>
      </w:r>
      <w:ins w:id="310" w:author="Qualcomm_Amer" w:date="2020-05-20T15:06:00Z">
        <w:r w:rsidR="00C17850">
          <w:t> 3</w:t>
        </w:r>
      </w:ins>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0F32581" w14:textId="77777777" w:rsidR="00C9533A" w:rsidRDefault="00C9533A" w:rsidP="00C9533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AF2C4F1" w14:textId="77777777" w:rsidR="00C9533A" w:rsidRDefault="00C9533A" w:rsidP="00C9533A">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7DFF305" w14:textId="157AF2A4" w:rsidR="00F2133E" w:rsidRDefault="00F2133E" w:rsidP="00985467">
      <w:pPr>
        <w:jc w:val="center"/>
        <w:rPr>
          <w:noProof/>
        </w:rPr>
      </w:pPr>
    </w:p>
    <w:p w14:paraId="631A0F8B" w14:textId="34915045" w:rsidR="00F2133E" w:rsidRDefault="00F2133E" w:rsidP="00D16E09">
      <w:pPr>
        <w:jc w:val="center"/>
        <w:rPr>
          <w:noProof/>
        </w:rPr>
      </w:pPr>
      <w:r w:rsidRPr="0089713F">
        <w:rPr>
          <w:noProof/>
          <w:highlight w:val="green"/>
        </w:rPr>
        <w:t xml:space="preserve">*** </w:t>
      </w:r>
      <w:r>
        <w:rPr>
          <w:noProof/>
          <w:highlight w:val="green"/>
        </w:rPr>
        <w:t>no more changes</w:t>
      </w:r>
      <w:r w:rsidRPr="0089713F">
        <w:rPr>
          <w:noProof/>
          <w:highlight w:val="green"/>
        </w:rPr>
        <w:t xml:space="preserve"> ***</w:t>
      </w:r>
    </w:p>
    <w:sectPr w:rsidR="00F213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20FC2" w14:textId="77777777" w:rsidR="00833574" w:rsidRDefault="00833574">
      <w:r>
        <w:separator/>
      </w:r>
    </w:p>
  </w:endnote>
  <w:endnote w:type="continuationSeparator" w:id="0">
    <w:p w14:paraId="7CE25731" w14:textId="77777777" w:rsidR="00833574" w:rsidRDefault="0083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F0F5A" w14:textId="77777777" w:rsidR="00363DBD" w:rsidRDefault="00363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E097E" w14:textId="77777777" w:rsidR="00363DBD" w:rsidRDefault="00363D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77BAE" w14:textId="77777777" w:rsidR="00363DBD" w:rsidRDefault="003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73709" w14:textId="77777777" w:rsidR="00833574" w:rsidRDefault="00833574">
      <w:r>
        <w:separator/>
      </w:r>
    </w:p>
  </w:footnote>
  <w:footnote w:type="continuationSeparator" w:id="0">
    <w:p w14:paraId="4330CEB9" w14:textId="77777777" w:rsidR="00833574" w:rsidRDefault="0083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63DBD" w:rsidRDefault="00363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A4F13" w14:textId="77777777" w:rsidR="00363DBD" w:rsidRDefault="00363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5F41F" w14:textId="77777777" w:rsidR="00363DBD" w:rsidRDefault="00363D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63DBD" w:rsidRDefault="00363D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63DBD" w:rsidRDefault="00363D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63DBD" w:rsidRDefault="00363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60E073C"/>
    <w:multiLevelType w:val="hybridMultilevel"/>
    <w:tmpl w:val="9456329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4"/>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1"/>
    <w:rsid w:val="00022E4A"/>
    <w:rsid w:val="00031DC8"/>
    <w:rsid w:val="00036B25"/>
    <w:rsid w:val="00040673"/>
    <w:rsid w:val="00067B85"/>
    <w:rsid w:val="000833F0"/>
    <w:rsid w:val="00086151"/>
    <w:rsid w:val="00092A36"/>
    <w:rsid w:val="000A1F6F"/>
    <w:rsid w:val="000A6394"/>
    <w:rsid w:val="000B7FED"/>
    <w:rsid w:val="000C038A"/>
    <w:rsid w:val="000C6598"/>
    <w:rsid w:val="000E4131"/>
    <w:rsid w:val="000E634F"/>
    <w:rsid w:val="000F50DF"/>
    <w:rsid w:val="0010728B"/>
    <w:rsid w:val="00113A8C"/>
    <w:rsid w:val="00143DCF"/>
    <w:rsid w:val="00145D43"/>
    <w:rsid w:val="00177172"/>
    <w:rsid w:val="00185A43"/>
    <w:rsid w:val="00185EEA"/>
    <w:rsid w:val="00192C46"/>
    <w:rsid w:val="001960EC"/>
    <w:rsid w:val="001A08B3"/>
    <w:rsid w:val="001A7B60"/>
    <w:rsid w:val="001B52F0"/>
    <w:rsid w:val="001B7A65"/>
    <w:rsid w:val="001E41F3"/>
    <w:rsid w:val="00213B43"/>
    <w:rsid w:val="00213C05"/>
    <w:rsid w:val="0022407D"/>
    <w:rsid w:val="00227EAD"/>
    <w:rsid w:val="0026004D"/>
    <w:rsid w:val="00262950"/>
    <w:rsid w:val="002640DD"/>
    <w:rsid w:val="00275D12"/>
    <w:rsid w:val="00284FEB"/>
    <w:rsid w:val="002860C4"/>
    <w:rsid w:val="002A1ABE"/>
    <w:rsid w:val="002B5741"/>
    <w:rsid w:val="002C5A24"/>
    <w:rsid w:val="002F629F"/>
    <w:rsid w:val="003017C2"/>
    <w:rsid w:val="00302097"/>
    <w:rsid w:val="00305409"/>
    <w:rsid w:val="003133A7"/>
    <w:rsid w:val="00315660"/>
    <w:rsid w:val="00317A9C"/>
    <w:rsid w:val="00321129"/>
    <w:rsid w:val="003609EF"/>
    <w:rsid w:val="0036231A"/>
    <w:rsid w:val="00363DBD"/>
    <w:rsid w:val="00363DF6"/>
    <w:rsid w:val="003674C0"/>
    <w:rsid w:val="00374DD4"/>
    <w:rsid w:val="00393000"/>
    <w:rsid w:val="00395FA0"/>
    <w:rsid w:val="003C0CE5"/>
    <w:rsid w:val="003E1073"/>
    <w:rsid w:val="003E1A36"/>
    <w:rsid w:val="004055F5"/>
    <w:rsid w:val="00410371"/>
    <w:rsid w:val="00413A0E"/>
    <w:rsid w:val="004242F1"/>
    <w:rsid w:val="004A3C20"/>
    <w:rsid w:val="004A6835"/>
    <w:rsid w:val="004B102E"/>
    <w:rsid w:val="004B19E5"/>
    <w:rsid w:val="004B75B7"/>
    <w:rsid w:val="004E1669"/>
    <w:rsid w:val="004E668A"/>
    <w:rsid w:val="005026FE"/>
    <w:rsid w:val="0051580D"/>
    <w:rsid w:val="00537095"/>
    <w:rsid w:val="00547111"/>
    <w:rsid w:val="00570453"/>
    <w:rsid w:val="00592D74"/>
    <w:rsid w:val="00596F63"/>
    <w:rsid w:val="005C15EB"/>
    <w:rsid w:val="005E2C44"/>
    <w:rsid w:val="005F3D4F"/>
    <w:rsid w:val="00605733"/>
    <w:rsid w:val="00621188"/>
    <w:rsid w:val="00623217"/>
    <w:rsid w:val="00624D81"/>
    <w:rsid w:val="006257ED"/>
    <w:rsid w:val="00637407"/>
    <w:rsid w:val="00667302"/>
    <w:rsid w:val="006778A5"/>
    <w:rsid w:val="00677E82"/>
    <w:rsid w:val="00685FFC"/>
    <w:rsid w:val="00687CF3"/>
    <w:rsid w:val="00695808"/>
    <w:rsid w:val="006A527F"/>
    <w:rsid w:val="006B46FB"/>
    <w:rsid w:val="006B48A8"/>
    <w:rsid w:val="006B664F"/>
    <w:rsid w:val="006C00BB"/>
    <w:rsid w:val="006C130B"/>
    <w:rsid w:val="006E21FB"/>
    <w:rsid w:val="00725842"/>
    <w:rsid w:val="0076226D"/>
    <w:rsid w:val="00792342"/>
    <w:rsid w:val="00794D67"/>
    <w:rsid w:val="007977A8"/>
    <w:rsid w:val="007B2A22"/>
    <w:rsid w:val="007B512A"/>
    <w:rsid w:val="007B6D37"/>
    <w:rsid w:val="007C2097"/>
    <w:rsid w:val="007D6A07"/>
    <w:rsid w:val="007F087D"/>
    <w:rsid w:val="007F5C02"/>
    <w:rsid w:val="007F7259"/>
    <w:rsid w:val="008040A8"/>
    <w:rsid w:val="008279FA"/>
    <w:rsid w:val="00833574"/>
    <w:rsid w:val="00833B63"/>
    <w:rsid w:val="008409A8"/>
    <w:rsid w:val="008438B9"/>
    <w:rsid w:val="008626E7"/>
    <w:rsid w:val="00870EE7"/>
    <w:rsid w:val="008863B9"/>
    <w:rsid w:val="0089713F"/>
    <w:rsid w:val="008A45A6"/>
    <w:rsid w:val="008A4C7A"/>
    <w:rsid w:val="008D707F"/>
    <w:rsid w:val="008F62C0"/>
    <w:rsid w:val="008F686C"/>
    <w:rsid w:val="009148DE"/>
    <w:rsid w:val="00932BAC"/>
    <w:rsid w:val="00941BFE"/>
    <w:rsid w:val="00941E30"/>
    <w:rsid w:val="00966281"/>
    <w:rsid w:val="009767B9"/>
    <w:rsid w:val="009777D9"/>
    <w:rsid w:val="00977DE3"/>
    <w:rsid w:val="00985467"/>
    <w:rsid w:val="0098572A"/>
    <w:rsid w:val="00991B88"/>
    <w:rsid w:val="009A32AA"/>
    <w:rsid w:val="009A5753"/>
    <w:rsid w:val="009A579D"/>
    <w:rsid w:val="009B5D11"/>
    <w:rsid w:val="009D083F"/>
    <w:rsid w:val="009D23C1"/>
    <w:rsid w:val="009D7555"/>
    <w:rsid w:val="009E3297"/>
    <w:rsid w:val="009E6C24"/>
    <w:rsid w:val="009F734F"/>
    <w:rsid w:val="00A13530"/>
    <w:rsid w:val="00A20D0B"/>
    <w:rsid w:val="00A246B6"/>
    <w:rsid w:val="00A263A7"/>
    <w:rsid w:val="00A47E70"/>
    <w:rsid w:val="00A50CF0"/>
    <w:rsid w:val="00A542A2"/>
    <w:rsid w:val="00A61244"/>
    <w:rsid w:val="00A7671C"/>
    <w:rsid w:val="00A841D4"/>
    <w:rsid w:val="00A85530"/>
    <w:rsid w:val="00A957FD"/>
    <w:rsid w:val="00AA2CBC"/>
    <w:rsid w:val="00AA6204"/>
    <w:rsid w:val="00AB1BFD"/>
    <w:rsid w:val="00AC3A47"/>
    <w:rsid w:val="00AC5820"/>
    <w:rsid w:val="00AD1CD8"/>
    <w:rsid w:val="00B258BB"/>
    <w:rsid w:val="00B5161B"/>
    <w:rsid w:val="00B53D5F"/>
    <w:rsid w:val="00B67B97"/>
    <w:rsid w:val="00B74E5A"/>
    <w:rsid w:val="00B75F00"/>
    <w:rsid w:val="00B968C8"/>
    <w:rsid w:val="00BA3EC5"/>
    <w:rsid w:val="00BA51D9"/>
    <w:rsid w:val="00BB3D51"/>
    <w:rsid w:val="00BB5DFC"/>
    <w:rsid w:val="00BB76D7"/>
    <w:rsid w:val="00BD141C"/>
    <w:rsid w:val="00BD279D"/>
    <w:rsid w:val="00BD6BB8"/>
    <w:rsid w:val="00BE70D2"/>
    <w:rsid w:val="00C17850"/>
    <w:rsid w:val="00C540F3"/>
    <w:rsid w:val="00C61766"/>
    <w:rsid w:val="00C643E5"/>
    <w:rsid w:val="00C66BA2"/>
    <w:rsid w:val="00C75CB0"/>
    <w:rsid w:val="00C9533A"/>
    <w:rsid w:val="00C95985"/>
    <w:rsid w:val="00CB2337"/>
    <w:rsid w:val="00CC5026"/>
    <w:rsid w:val="00CC68D0"/>
    <w:rsid w:val="00CD4A05"/>
    <w:rsid w:val="00CF1EB6"/>
    <w:rsid w:val="00CF34E9"/>
    <w:rsid w:val="00D03F9A"/>
    <w:rsid w:val="00D06D51"/>
    <w:rsid w:val="00D16E09"/>
    <w:rsid w:val="00D24991"/>
    <w:rsid w:val="00D50255"/>
    <w:rsid w:val="00D63ADF"/>
    <w:rsid w:val="00D66520"/>
    <w:rsid w:val="00D73C36"/>
    <w:rsid w:val="00D92643"/>
    <w:rsid w:val="00D94F54"/>
    <w:rsid w:val="00DA3849"/>
    <w:rsid w:val="00DD4B33"/>
    <w:rsid w:val="00DE34CF"/>
    <w:rsid w:val="00E124D2"/>
    <w:rsid w:val="00E13F3D"/>
    <w:rsid w:val="00E33BA4"/>
    <w:rsid w:val="00E34898"/>
    <w:rsid w:val="00E8079D"/>
    <w:rsid w:val="00E90D72"/>
    <w:rsid w:val="00EB09B7"/>
    <w:rsid w:val="00EB6816"/>
    <w:rsid w:val="00EE572F"/>
    <w:rsid w:val="00EE7D7C"/>
    <w:rsid w:val="00EF68BD"/>
    <w:rsid w:val="00F06265"/>
    <w:rsid w:val="00F2133E"/>
    <w:rsid w:val="00F25D98"/>
    <w:rsid w:val="00F300FB"/>
    <w:rsid w:val="00F35B12"/>
    <w:rsid w:val="00F4302A"/>
    <w:rsid w:val="00F606F0"/>
    <w:rsid w:val="00F60D58"/>
    <w:rsid w:val="00F72C47"/>
    <w:rsid w:val="00FB6386"/>
    <w:rsid w:val="00FC2B88"/>
    <w:rsid w:val="00FE4C1E"/>
    <w:rsid w:val="00FE6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C130B"/>
    <w:rPr>
      <w:rFonts w:ascii="Times New Roman" w:hAnsi="Times New Roman"/>
      <w:lang w:val="en-GB" w:eastAsia="en-US"/>
    </w:rPr>
  </w:style>
  <w:style w:type="character" w:customStyle="1" w:styleId="NOZchn">
    <w:name w:val="NO Zchn"/>
    <w:link w:val="NO"/>
    <w:rsid w:val="00F2133E"/>
    <w:rPr>
      <w:rFonts w:ascii="Times New Roman" w:hAnsi="Times New Roman"/>
      <w:lang w:val="en-GB" w:eastAsia="en-US"/>
    </w:rPr>
  </w:style>
  <w:style w:type="character" w:customStyle="1" w:styleId="EditorsNoteChar">
    <w:name w:val="Editor's Note Char"/>
    <w:link w:val="EditorsNote"/>
    <w:rsid w:val="00F2133E"/>
    <w:rPr>
      <w:rFonts w:ascii="Times New Roman" w:hAnsi="Times New Roman"/>
      <w:color w:val="FF0000"/>
      <w:lang w:val="en-GB" w:eastAsia="en-US"/>
    </w:rPr>
  </w:style>
  <w:style w:type="character" w:customStyle="1" w:styleId="THChar">
    <w:name w:val="TH Char"/>
    <w:link w:val="TH"/>
    <w:rsid w:val="00F2133E"/>
    <w:rPr>
      <w:rFonts w:ascii="Arial" w:hAnsi="Arial"/>
      <w:b/>
      <w:lang w:val="en-GB" w:eastAsia="en-US"/>
    </w:rPr>
  </w:style>
  <w:style w:type="character" w:customStyle="1" w:styleId="TFChar">
    <w:name w:val="TF Char"/>
    <w:link w:val="TF"/>
    <w:locked/>
    <w:rsid w:val="00F2133E"/>
    <w:rPr>
      <w:rFonts w:ascii="Arial" w:hAnsi="Arial"/>
      <w:b/>
      <w:lang w:val="en-GB" w:eastAsia="en-US"/>
    </w:rPr>
  </w:style>
  <w:style w:type="character" w:customStyle="1" w:styleId="B2Char">
    <w:name w:val="B2 Char"/>
    <w:link w:val="B2"/>
    <w:rsid w:val="00F2133E"/>
    <w:rPr>
      <w:rFonts w:ascii="Times New Roman" w:hAnsi="Times New Roman"/>
      <w:lang w:val="en-GB" w:eastAsia="en-US"/>
    </w:rPr>
  </w:style>
  <w:style w:type="character" w:customStyle="1" w:styleId="Heading1Char">
    <w:name w:val="Heading 1 Char"/>
    <w:link w:val="Heading1"/>
    <w:rsid w:val="006B48A8"/>
    <w:rPr>
      <w:rFonts w:ascii="Arial" w:hAnsi="Arial"/>
      <w:sz w:val="36"/>
      <w:lang w:val="en-GB" w:eastAsia="en-US"/>
    </w:rPr>
  </w:style>
  <w:style w:type="character" w:customStyle="1" w:styleId="Heading2Char">
    <w:name w:val="Heading 2 Char"/>
    <w:link w:val="Heading2"/>
    <w:rsid w:val="006B48A8"/>
    <w:rPr>
      <w:rFonts w:ascii="Arial" w:hAnsi="Arial"/>
      <w:sz w:val="32"/>
      <w:lang w:val="en-GB" w:eastAsia="en-US"/>
    </w:rPr>
  </w:style>
  <w:style w:type="character" w:customStyle="1" w:styleId="Heading3Char">
    <w:name w:val="Heading 3 Char"/>
    <w:link w:val="Heading3"/>
    <w:rsid w:val="006B48A8"/>
    <w:rPr>
      <w:rFonts w:ascii="Arial" w:hAnsi="Arial"/>
      <w:sz w:val="28"/>
      <w:lang w:val="en-GB" w:eastAsia="en-US"/>
    </w:rPr>
  </w:style>
  <w:style w:type="character" w:customStyle="1" w:styleId="Heading4Char">
    <w:name w:val="Heading 4 Char"/>
    <w:link w:val="Heading4"/>
    <w:rsid w:val="006B48A8"/>
    <w:rPr>
      <w:rFonts w:ascii="Arial" w:hAnsi="Arial"/>
      <w:sz w:val="24"/>
      <w:lang w:val="en-GB" w:eastAsia="en-US"/>
    </w:rPr>
  </w:style>
  <w:style w:type="character" w:customStyle="1" w:styleId="Heading5Char">
    <w:name w:val="Heading 5 Char"/>
    <w:link w:val="Heading5"/>
    <w:rsid w:val="006B48A8"/>
    <w:rPr>
      <w:rFonts w:ascii="Arial" w:hAnsi="Arial"/>
      <w:sz w:val="22"/>
      <w:lang w:val="en-GB" w:eastAsia="en-US"/>
    </w:rPr>
  </w:style>
  <w:style w:type="character" w:customStyle="1" w:styleId="Heading6Char">
    <w:name w:val="Heading 6 Char"/>
    <w:link w:val="Heading6"/>
    <w:rsid w:val="006B48A8"/>
    <w:rPr>
      <w:rFonts w:ascii="Arial" w:hAnsi="Arial"/>
      <w:lang w:val="en-GB" w:eastAsia="en-US"/>
    </w:rPr>
  </w:style>
  <w:style w:type="character" w:customStyle="1" w:styleId="Heading7Char">
    <w:name w:val="Heading 7 Char"/>
    <w:link w:val="Heading7"/>
    <w:rsid w:val="006B48A8"/>
    <w:rPr>
      <w:rFonts w:ascii="Arial" w:hAnsi="Arial"/>
      <w:lang w:val="en-GB" w:eastAsia="en-US"/>
    </w:rPr>
  </w:style>
  <w:style w:type="character" w:customStyle="1" w:styleId="HeaderChar">
    <w:name w:val="Header Char"/>
    <w:link w:val="Header"/>
    <w:locked/>
    <w:rsid w:val="006B48A8"/>
    <w:rPr>
      <w:rFonts w:ascii="Arial" w:hAnsi="Arial"/>
      <w:b/>
      <w:noProof/>
      <w:sz w:val="18"/>
      <w:lang w:val="en-GB" w:eastAsia="en-US"/>
    </w:rPr>
  </w:style>
  <w:style w:type="character" w:customStyle="1" w:styleId="FooterChar">
    <w:name w:val="Footer Char"/>
    <w:link w:val="Footer"/>
    <w:locked/>
    <w:rsid w:val="006B48A8"/>
    <w:rPr>
      <w:rFonts w:ascii="Arial" w:hAnsi="Arial"/>
      <w:b/>
      <w:i/>
      <w:noProof/>
      <w:sz w:val="18"/>
      <w:lang w:val="en-GB" w:eastAsia="en-US"/>
    </w:rPr>
  </w:style>
  <w:style w:type="character" w:customStyle="1" w:styleId="PLChar">
    <w:name w:val="PL Char"/>
    <w:link w:val="PL"/>
    <w:locked/>
    <w:rsid w:val="006B48A8"/>
    <w:rPr>
      <w:rFonts w:ascii="Courier New" w:hAnsi="Courier New"/>
      <w:noProof/>
      <w:sz w:val="16"/>
      <w:lang w:val="en-GB" w:eastAsia="en-US"/>
    </w:rPr>
  </w:style>
  <w:style w:type="character" w:customStyle="1" w:styleId="TALChar">
    <w:name w:val="TAL Char"/>
    <w:link w:val="TAL"/>
    <w:rsid w:val="006B48A8"/>
    <w:rPr>
      <w:rFonts w:ascii="Arial" w:hAnsi="Arial"/>
      <w:sz w:val="18"/>
      <w:lang w:val="en-GB" w:eastAsia="en-US"/>
    </w:rPr>
  </w:style>
  <w:style w:type="character" w:customStyle="1" w:styleId="TACChar">
    <w:name w:val="TAC Char"/>
    <w:link w:val="TAC"/>
    <w:locked/>
    <w:rsid w:val="006B48A8"/>
    <w:rPr>
      <w:rFonts w:ascii="Arial" w:hAnsi="Arial"/>
      <w:sz w:val="18"/>
      <w:lang w:val="en-GB" w:eastAsia="en-US"/>
    </w:rPr>
  </w:style>
  <w:style w:type="character" w:customStyle="1" w:styleId="TAHCar">
    <w:name w:val="TAH Car"/>
    <w:link w:val="TAH"/>
    <w:rsid w:val="006B48A8"/>
    <w:rPr>
      <w:rFonts w:ascii="Arial" w:hAnsi="Arial"/>
      <w:b/>
      <w:sz w:val="18"/>
      <w:lang w:val="en-GB" w:eastAsia="en-US"/>
    </w:rPr>
  </w:style>
  <w:style w:type="character" w:customStyle="1" w:styleId="EXCar">
    <w:name w:val="EX Car"/>
    <w:link w:val="EX"/>
    <w:rsid w:val="006B48A8"/>
    <w:rPr>
      <w:rFonts w:ascii="Times New Roman" w:hAnsi="Times New Roman"/>
      <w:lang w:val="en-GB" w:eastAsia="en-US"/>
    </w:rPr>
  </w:style>
  <w:style w:type="character" w:customStyle="1" w:styleId="TANChar">
    <w:name w:val="TAN Char"/>
    <w:link w:val="TAN"/>
    <w:locked/>
    <w:rsid w:val="006B48A8"/>
    <w:rPr>
      <w:rFonts w:ascii="Arial" w:hAnsi="Arial"/>
      <w:sz w:val="18"/>
      <w:lang w:val="en-GB" w:eastAsia="en-US"/>
    </w:rPr>
  </w:style>
  <w:style w:type="paragraph" w:customStyle="1" w:styleId="TAJ">
    <w:name w:val="TAJ"/>
    <w:basedOn w:val="TH"/>
    <w:rsid w:val="006B48A8"/>
    <w:rPr>
      <w:rFonts w:eastAsia="SimSun"/>
      <w:lang w:eastAsia="x-none"/>
    </w:rPr>
  </w:style>
  <w:style w:type="paragraph" w:customStyle="1" w:styleId="Guidance">
    <w:name w:val="Guidance"/>
    <w:basedOn w:val="Normal"/>
    <w:rsid w:val="006B48A8"/>
    <w:rPr>
      <w:rFonts w:eastAsia="SimSun"/>
      <w:i/>
      <w:color w:val="0000FF"/>
    </w:rPr>
  </w:style>
  <w:style w:type="character" w:customStyle="1" w:styleId="BalloonTextChar">
    <w:name w:val="Balloon Text Char"/>
    <w:link w:val="BalloonText"/>
    <w:rsid w:val="006B48A8"/>
    <w:rPr>
      <w:rFonts w:ascii="Tahoma" w:hAnsi="Tahoma" w:cs="Tahoma"/>
      <w:sz w:val="16"/>
      <w:szCs w:val="16"/>
      <w:lang w:val="en-GB" w:eastAsia="en-US"/>
    </w:rPr>
  </w:style>
  <w:style w:type="character" w:customStyle="1" w:styleId="FootnoteTextChar">
    <w:name w:val="Footnote Text Char"/>
    <w:link w:val="FootnoteText"/>
    <w:rsid w:val="006B48A8"/>
    <w:rPr>
      <w:rFonts w:ascii="Times New Roman" w:hAnsi="Times New Roman"/>
      <w:sz w:val="16"/>
      <w:lang w:val="en-GB" w:eastAsia="en-US"/>
    </w:rPr>
  </w:style>
  <w:style w:type="paragraph" w:styleId="IndexHeading">
    <w:name w:val="index heading"/>
    <w:basedOn w:val="Normal"/>
    <w:next w:val="Normal"/>
    <w:rsid w:val="006B48A8"/>
    <w:pPr>
      <w:pBdr>
        <w:top w:val="single" w:sz="12" w:space="0" w:color="auto"/>
      </w:pBdr>
      <w:spacing w:before="360" w:after="240"/>
    </w:pPr>
    <w:rPr>
      <w:rFonts w:eastAsia="SimSun"/>
      <w:b/>
      <w:i/>
      <w:sz w:val="26"/>
      <w:lang w:eastAsia="zh-CN"/>
    </w:rPr>
  </w:style>
  <w:style w:type="paragraph" w:customStyle="1" w:styleId="INDENT1">
    <w:name w:val="INDENT1"/>
    <w:basedOn w:val="Normal"/>
    <w:rsid w:val="006B48A8"/>
    <w:pPr>
      <w:ind w:left="851"/>
    </w:pPr>
    <w:rPr>
      <w:rFonts w:eastAsia="SimSun"/>
      <w:lang w:eastAsia="zh-CN"/>
    </w:rPr>
  </w:style>
  <w:style w:type="paragraph" w:customStyle="1" w:styleId="INDENT2">
    <w:name w:val="INDENT2"/>
    <w:basedOn w:val="Normal"/>
    <w:rsid w:val="006B48A8"/>
    <w:pPr>
      <w:ind w:left="1135" w:hanging="284"/>
    </w:pPr>
    <w:rPr>
      <w:rFonts w:eastAsia="SimSun"/>
      <w:lang w:eastAsia="zh-CN"/>
    </w:rPr>
  </w:style>
  <w:style w:type="paragraph" w:customStyle="1" w:styleId="INDENT3">
    <w:name w:val="INDENT3"/>
    <w:basedOn w:val="Normal"/>
    <w:rsid w:val="006B48A8"/>
    <w:pPr>
      <w:ind w:left="1701" w:hanging="567"/>
    </w:pPr>
    <w:rPr>
      <w:rFonts w:eastAsia="SimSun"/>
      <w:lang w:eastAsia="zh-CN"/>
    </w:rPr>
  </w:style>
  <w:style w:type="paragraph" w:customStyle="1" w:styleId="FigureTitle">
    <w:name w:val="Figure_Title"/>
    <w:basedOn w:val="Normal"/>
    <w:next w:val="Normal"/>
    <w:rsid w:val="006B48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48A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48A8"/>
    <w:pPr>
      <w:spacing w:before="120" w:after="120"/>
    </w:pPr>
    <w:rPr>
      <w:rFonts w:eastAsia="SimSun"/>
      <w:b/>
      <w:lang w:eastAsia="zh-CN"/>
    </w:rPr>
  </w:style>
  <w:style w:type="character" w:customStyle="1" w:styleId="DocumentMapChar">
    <w:name w:val="Document Map Char"/>
    <w:link w:val="DocumentMap"/>
    <w:rsid w:val="006B48A8"/>
    <w:rPr>
      <w:rFonts w:ascii="Tahoma" w:hAnsi="Tahoma" w:cs="Tahoma"/>
      <w:shd w:val="clear" w:color="auto" w:fill="000080"/>
      <w:lang w:val="en-GB" w:eastAsia="en-US"/>
    </w:rPr>
  </w:style>
  <w:style w:type="paragraph" w:styleId="PlainText">
    <w:name w:val="Plain Text"/>
    <w:basedOn w:val="Normal"/>
    <w:link w:val="PlainTextChar"/>
    <w:rsid w:val="006B48A8"/>
    <w:rPr>
      <w:rFonts w:ascii="Courier New" w:hAnsi="Courier New"/>
      <w:lang w:val="nb-NO" w:eastAsia="zh-CN"/>
    </w:rPr>
  </w:style>
  <w:style w:type="character" w:customStyle="1" w:styleId="PlainTextChar">
    <w:name w:val="Plain Text Char"/>
    <w:basedOn w:val="DefaultParagraphFont"/>
    <w:link w:val="PlainText"/>
    <w:rsid w:val="006B48A8"/>
    <w:rPr>
      <w:rFonts w:ascii="Courier New" w:hAnsi="Courier New"/>
      <w:lang w:val="nb-NO" w:eastAsia="zh-CN"/>
    </w:rPr>
  </w:style>
  <w:style w:type="paragraph" w:styleId="BodyText">
    <w:name w:val="Body Text"/>
    <w:basedOn w:val="Normal"/>
    <w:link w:val="BodyTextChar"/>
    <w:rsid w:val="006B48A8"/>
    <w:rPr>
      <w:lang w:eastAsia="zh-CN"/>
    </w:rPr>
  </w:style>
  <w:style w:type="character" w:customStyle="1" w:styleId="BodyTextChar">
    <w:name w:val="Body Text Char"/>
    <w:basedOn w:val="DefaultParagraphFont"/>
    <w:link w:val="BodyText"/>
    <w:rsid w:val="006B48A8"/>
    <w:rPr>
      <w:rFonts w:ascii="Times New Roman" w:hAnsi="Times New Roman"/>
      <w:lang w:val="en-GB" w:eastAsia="zh-CN"/>
    </w:rPr>
  </w:style>
  <w:style w:type="character" w:customStyle="1" w:styleId="CommentTextChar">
    <w:name w:val="Comment Text Char"/>
    <w:link w:val="CommentText"/>
    <w:rsid w:val="006B48A8"/>
    <w:rPr>
      <w:rFonts w:ascii="Times New Roman" w:hAnsi="Times New Roman"/>
      <w:lang w:val="en-GB" w:eastAsia="en-US"/>
    </w:rPr>
  </w:style>
  <w:style w:type="paragraph" w:styleId="ListParagraph">
    <w:name w:val="List Paragraph"/>
    <w:basedOn w:val="Normal"/>
    <w:uiPriority w:val="34"/>
    <w:qFormat/>
    <w:rsid w:val="006B48A8"/>
    <w:pPr>
      <w:ind w:left="720"/>
      <w:contextualSpacing/>
    </w:pPr>
    <w:rPr>
      <w:rFonts w:eastAsia="SimSun"/>
      <w:lang w:eastAsia="zh-CN"/>
    </w:rPr>
  </w:style>
  <w:style w:type="paragraph" w:styleId="Revision">
    <w:name w:val="Revision"/>
    <w:hidden/>
    <w:uiPriority w:val="99"/>
    <w:semiHidden/>
    <w:rsid w:val="006B48A8"/>
    <w:rPr>
      <w:rFonts w:ascii="Times New Roman" w:eastAsia="SimSun" w:hAnsi="Times New Roman"/>
      <w:lang w:val="en-GB" w:eastAsia="en-US"/>
    </w:rPr>
  </w:style>
  <w:style w:type="character" w:customStyle="1" w:styleId="CommentSubjectChar">
    <w:name w:val="Comment Subject Char"/>
    <w:link w:val="CommentSubject"/>
    <w:rsid w:val="006B48A8"/>
    <w:rPr>
      <w:rFonts w:ascii="Times New Roman" w:hAnsi="Times New Roman"/>
      <w:b/>
      <w:bCs/>
      <w:lang w:val="en-GB" w:eastAsia="en-US"/>
    </w:rPr>
  </w:style>
  <w:style w:type="paragraph" w:styleId="TOCHeading">
    <w:name w:val="TOC Heading"/>
    <w:basedOn w:val="Heading1"/>
    <w:next w:val="Normal"/>
    <w:uiPriority w:val="39"/>
    <w:unhideWhenUsed/>
    <w:qFormat/>
    <w:rsid w:val="006B48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B4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6B48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22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469B-CBEB-4F10-93BE-FA8643D9A2C3}">
  <ds:schemaRefs>
    <ds:schemaRef ds:uri="http://schemas.microsoft.com/sharepoint/v3/contenttype/forms"/>
  </ds:schemaRefs>
</ds:datastoreItem>
</file>

<file path=customXml/itemProps2.xml><?xml version="1.0" encoding="utf-8"?>
<ds:datastoreItem xmlns:ds="http://schemas.openxmlformats.org/officeDocument/2006/customXml" ds:itemID="{468B1FB5-5306-4D2B-B92A-514A226C7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23BD9-8D40-49A0-9FB5-E3073C533C03}">
  <ds:schemaRef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DE1C289E-14F6-41D7-9D70-A0828F143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15</Pages>
  <Words>10745</Words>
  <Characters>56912</Characters>
  <Application>Microsoft Office Word</Application>
  <DocSecurity>0</DocSecurity>
  <Lines>474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60</cp:revision>
  <cp:lastPrinted>1900-01-01T08:00:00Z</cp:lastPrinted>
  <dcterms:created xsi:type="dcterms:W3CDTF">2020-05-17T14:29:00Z</dcterms:created>
  <dcterms:modified xsi:type="dcterms:W3CDTF">2020-05-22T18:06:00Z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